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F6308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83717D">
        <w:rPr>
          <w:b/>
          <w:noProof/>
          <w:sz w:val="24"/>
        </w:rPr>
        <w:t>10</w:t>
      </w:r>
      <w:r w:rsidR="00BA0A03">
        <w:rPr>
          <w:b/>
          <w:noProof/>
          <w:sz w:val="24"/>
        </w:rPr>
        <w:t>2</w:t>
      </w:r>
      <w:r>
        <w:rPr>
          <w:b/>
          <w:i/>
          <w:noProof/>
          <w:sz w:val="28"/>
        </w:rPr>
        <w:tab/>
      </w:r>
      <w:fldSimple w:instr=" DOCPROPERTY  Tdoc#  \* MERGEFORMAT ">
        <w:r w:rsidR="002C1450" w:rsidRPr="002C1450">
          <w:rPr>
            <w:b/>
            <w:i/>
            <w:noProof/>
            <w:sz w:val="28"/>
          </w:rPr>
          <w:t>R5-</w:t>
        </w:r>
        <w:r w:rsidR="0082773E" w:rsidRPr="0082773E">
          <w:t xml:space="preserve"> </w:t>
        </w:r>
        <w:r w:rsidR="0082773E" w:rsidRPr="0082773E">
          <w:rPr>
            <w:b/>
            <w:i/>
            <w:noProof/>
            <w:sz w:val="28"/>
          </w:rPr>
          <w:t>241064</w:t>
        </w:r>
        <w:r w:rsidR="006D2AD3" w:rsidRPr="006D2AD3">
          <w:t xml:space="preserve"> </w:t>
        </w:r>
      </w:fldSimple>
    </w:p>
    <w:p w14:paraId="7CB45193" w14:textId="68B8EE82" w:rsidR="001E41F3" w:rsidRDefault="00511BB9" w:rsidP="005E2C44">
      <w:pPr>
        <w:pStyle w:val="CRCoverPage"/>
        <w:outlineLvl w:val="0"/>
        <w:rPr>
          <w:b/>
          <w:noProof/>
          <w:sz w:val="24"/>
        </w:rPr>
      </w:pPr>
      <w:r w:rsidRPr="009C31F5">
        <w:rPr>
          <w:b/>
          <w:noProof/>
          <w:sz w:val="24"/>
        </w:rPr>
        <w:t>Athens, Greece, 26th Feb 2024 - 1th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D6A08C9"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Pr="00DA1D52">
              <w:rPr>
                <w:b/>
                <w:noProof/>
                <w:sz w:val="28"/>
              </w:rPr>
              <w:fldChar w:fldCharType="end"/>
            </w:r>
            <w:r w:rsidR="00583974">
              <w:rPr>
                <w:b/>
                <w:noProof/>
                <w:sz w:val="28"/>
              </w:rPr>
              <w:t>3</w:t>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06812811" w:rsidR="00D82262" w:rsidRPr="00DA1D52" w:rsidRDefault="006D2AD3" w:rsidP="006D2AD3">
            <w:pPr>
              <w:pStyle w:val="CRCoverPage"/>
              <w:spacing w:after="0"/>
              <w:jc w:val="center"/>
              <w:rPr>
                <w:b/>
                <w:noProof/>
                <w:sz w:val="28"/>
                <w:lang w:eastAsia="ja-JP"/>
              </w:rPr>
            </w:pPr>
            <w:r w:rsidRPr="006D2AD3">
              <w:rPr>
                <w:b/>
                <w:noProof/>
                <w:sz w:val="28"/>
                <w:lang w:eastAsia="ja-JP"/>
              </w:rPr>
              <w:t>1739</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6BA72043" w:rsidR="00D82262" w:rsidRPr="00DA1D52" w:rsidRDefault="007D38E1" w:rsidP="00D82262">
            <w:pPr>
              <w:pStyle w:val="CRCoverPage"/>
              <w:spacing w:after="0"/>
              <w:jc w:val="center"/>
              <w:rPr>
                <w:b/>
                <w:noProof/>
                <w:sz w:val="28"/>
                <w:lang w:eastAsia="ja-JP"/>
              </w:rPr>
            </w:pPr>
            <w:r>
              <w:rPr>
                <w:rFonts w:hint="eastAsia"/>
                <w:b/>
                <w:noProof/>
                <w:sz w:val="28"/>
                <w:lang w:eastAsia="ja-JP"/>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5FDFB1D" w:rsidR="00D82262" w:rsidRPr="00DA1D52" w:rsidRDefault="00511BB9" w:rsidP="001B6D22">
            <w:pPr>
              <w:pStyle w:val="CRCoverPage"/>
              <w:spacing w:after="0"/>
              <w:jc w:val="center"/>
              <w:rPr>
                <w:b/>
                <w:sz w:val="28"/>
              </w:rPr>
            </w:pPr>
            <w:r>
              <w:rPr>
                <w:rFonts w:hint="eastAsia"/>
                <w:b/>
                <w:noProof/>
                <w:sz w:val="28"/>
                <w:lang w:eastAsia="ja-JP"/>
              </w:rPr>
              <w:t>1</w:t>
            </w:r>
            <w:r>
              <w:rPr>
                <w:b/>
                <w:noProof/>
                <w:sz w:val="28"/>
                <w:lang w:eastAsia="ja-JP"/>
              </w:rPr>
              <w:t>8.1.1</w:t>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12"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2"/>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3F2C6" w:rsidR="001E41F3" w:rsidRDefault="00E92DE4" w:rsidP="001B6D22">
            <w:pPr>
              <w:pStyle w:val="CRCoverPage"/>
              <w:spacing w:after="0"/>
              <w:ind w:left="100"/>
              <w:rPr>
                <w:noProof/>
              </w:rPr>
            </w:pPr>
            <w:r w:rsidRPr="00E92DE4">
              <w:rPr>
                <w:noProof/>
              </w:rPr>
              <w:t>Update of REFSENS for 3CC EN-DC in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87F41C" w:rsidR="001E41F3" w:rsidRDefault="006D2AD3" w:rsidP="00186126">
            <w:pPr>
              <w:pStyle w:val="CRCoverPage"/>
              <w:spacing w:after="0"/>
              <w:ind w:left="100"/>
              <w:rPr>
                <w:noProof/>
              </w:rPr>
            </w:pPr>
            <w:r w:rsidRPr="006D2AD3">
              <w:rPr>
                <w:noProof/>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FB1BB" w:rsidR="001E41F3" w:rsidRDefault="00511BB9" w:rsidP="007A6764">
            <w:pPr>
              <w:pStyle w:val="CRCoverPage"/>
              <w:spacing w:after="0"/>
              <w:ind w:left="100"/>
            </w:pPr>
            <w:r w:rsidRPr="00511BB9">
              <w:rPr>
                <w:noProof/>
                <w:lang w:eastAsia="ja-JP"/>
              </w:rPr>
              <w:t>TEI</w:t>
            </w:r>
            <w:r>
              <w:rPr>
                <w:noProof/>
                <w:lang w:eastAsia="ja-JP"/>
              </w:rPr>
              <w:t>15</w:t>
            </w:r>
            <w:r w:rsidRPr="00511BB9">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EF1423" w:rsidR="00FF6459" w:rsidRDefault="00511BB9" w:rsidP="00FF6459">
            <w:pPr>
              <w:pStyle w:val="CRCoverPage"/>
              <w:spacing w:after="0"/>
              <w:ind w:left="100"/>
            </w:pPr>
            <w:r>
              <w:rPr>
                <w:rFonts w:hint="eastAsia"/>
                <w:noProof/>
                <w:lang w:eastAsia="ja-JP"/>
              </w:rPr>
              <w:t>2</w:t>
            </w:r>
            <w:r>
              <w:rPr>
                <w:noProof/>
                <w:lang w:eastAsia="ja-JP"/>
              </w:rPr>
              <w:t>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AAFBD" w:rsidR="001E41F3" w:rsidRDefault="00000000">
            <w:pPr>
              <w:pStyle w:val="CRCoverPage"/>
              <w:spacing w:after="0"/>
              <w:ind w:left="100"/>
              <w:rPr>
                <w:noProof/>
              </w:rPr>
            </w:pPr>
            <w:fldSimple w:instr=" DOCPROPERTY  Release  \* MERGEFORMAT ">
              <w:r w:rsidR="00D24991">
                <w:rPr>
                  <w:noProof/>
                </w:rPr>
                <w:t>Rel-</w:t>
              </w:r>
            </w:fldSimple>
            <w:r w:rsidR="00511BB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887A3F" w14:textId="00703398" w:rsidR="00511BB9" w:rsidRDefault="00511BB9" w:rsidP="00511BB9">
            <w:pPr>
              <w:pStyle w:val="CRCoverPage"/>
              <w:spacing w:after="0"/>
              <w:rPr>
                <w:noProof/>
              </w:rPr>
            </w:pPr>
            <w:r>
              <w:rPr>
                <w:noProof/>
              </w:rPr>
              <w:t>1. UE reference sensitivity test for the following PC2 EN-DC configurations are not completed.</w:t>
            </w:r>
          </w:p>
          <w:p w14:paraId="336A92B1" w14:textId="4D9A2935" w:rsidR="00FD49DB" w:rsidRDefault="00511BB9" w:rsidP="0083717D">
            <w:pPr>
              <w:pStyle w:val="CRCoverPage"/>
              <w:spacing w:after="0"/>
              <w:rPr>
                <w:noProof/>
              </w:rPr>
            </w:pPr>
            <w:r w:rsidRPr="00511BB9">
              <w:rPr>
                <w:noProof/>
              </w:rPr>
              <w:t>DC_1A-19A_n78</w:t>
            </w:r>
            <w:r>
              <w:rPr>
                <w:noProof/>
              </w:rPr>
              <w:t xml:space="preserve">A, </w:t>
            </w:r>
            <w:r w:rsidRPr="00511BB9">
              <w:rPr>
                <w:noProof/>
              </w:rPr>
              <w:t>DC_</w:t>
            </w:r>
            <w:r>
              <w:rPr>
                <w:noProof/>
              </w:rPr>
              <w:t>3</w:t>
            </w:r>
            <w:r w:rsidRPr="00511BB9">
              <w:rPr>
                <w:noProof/>
              </w:rPr>
              <w:t>A-19A_n78</w:t>
            </w:r>
            <w:r>
              <w:rPr>
                <w:noProof/>
              </w:rPr>
              <w:t>A</w:t>
            </w:r>
            <w:r w:rsidR="00554E75">
              <w:rPr>
                <w:noProof/>
              </w:rPr>
              <w:t xml:space="preserve"> and </w:t>
            </w:r>
            <w:r w:rsidRPr="00511BB9">
              <w:rPr>
                <w:noProof/>
              </w:rPr>
              <w:t>DC_1</w:t>
            </w:r>
            <w:r>
              <w:rPr>
                <w:noProof/>
              </w:rPr>
              <w:t>9</w:t>
            </w:r>
            <w:r w:rsidRPr="00511BB9">
              <w:rPr>
                <w:noProof/>
              </w:rPr>
              <w:t>A-</w:t>
            </w:r>
            <w:r>
              <w:rPr>
                <w:noProof/>
              </w:rPr>
              <w:t>21</w:t>
            </w:r>
            <w:r w:rsidRPr="00511BB9">
              <w:rPr>
                <w:noProof/>
              </w:rPr>
              <w:t>A_n78</w:t>
            </w:r>
            <w:r>
              <w:rPr>
                <w:noProof/>
              </w:rPr>
              <w:t>A</w:t>
            </w:r>
            <w:r w:rsidR="00554E75">
              <w:rPr>
                <w:noProof/>
              </w:rPr>
              <w:t>.</w:t>
            </w:r>
          </w:p>
          <w:p w14:paraId="3830B250" w14:textId="27B132EA" w:rsidR="00511BB9" w:rsidRDefault="00511BB9" w:rsidP="0083717D">
            <w:pPr>
              <w:pStyle w:val="CRCoverPage"/>
              <w:spacing w:after="0"/>
              <w:rPr>
                <w:noProof/>
              </w:rPr>
            </w:pPr>
            <w:r>
              <w:rPr>
                <w:rFonts w:hint="eastAsia"/>
                <w:noProof/>
                <w:lang w:eastAsia="ja-JP"/>
              </w:rPr>
              <w:t>2</w:t>
            </w:r>
            <w:r>
              <w:rPr>
                <w:noProof/>
                <w:lang w:eastAsia="ja-JP"/>
              </w:rPr>
              <w:t>.</w:t>
            </w:r>
            <w:r>
              <w:rPr>
                <w:noProof/>
              </w:rPr>
              <w:t xml:space="preserve"> UE reference sensitivity test for the following PC2 EN-DC configurations are</w:t>
            </w:r>
            <w:r w:rsidRPr="00C241D5">
              <w:rPr>
                <w:noProof/>
              </w:rPr>
              <w:t xml:space="preserve"> not correct.</w:t>
            </w:r>
          </w:p>
          <w:p w14:paraId="1EE1F44B" w14:textId="08EB3E79" w:rsidR="00554E75" w:rsidRDefault="00511BB9" w:rsidP="0083717D">
            <w:pPr>
              <w:pStyle w:val="CRCoverPage"/>
              <w:spacing w:after="0"/>
              <w:rPr>
                <w:noProof/>
              </w:rPr>
            </w:pPr>
            <w:r w:rsidRPr="00511BB9">
              <w:rPr>
                <w:noProof/>
              </w:rPr>
              <w:t>DC_1A-</w:t>
            </w:r>
            <w:r>
              <w:rPr>
                <w:noProof/>
              </w:rPr>
              <w:t>3</w:t>
            </w:r>
            <w:r w:rsidRPr="00511BB9">
              <w:rPr>
                <w:noProof/>
              </w:rPr>
              <w:t>A_n78</w:t>
            </w:r>
            <w:r>
              <w:rPr>
                <w:noProof/>
              </w:rPr>
              <w:t xml:space="preserve">A, </w:t>
            </w:r>
            <w:r w:rsidRPr="00511BB9">
              <w:rPr>
                <w:noProof/>
              </w:rPr>
              <w:t>DC_1A-</w:t>
            </w:r>
            <w:r>
              <w:rPr>
                <w:noProof/>
              </w:rPr>
              <w:t>3</w:t>
            </w:r>
            <w:r w:rsidRPr="00511BB9">
              <w:rPr>
                <w:noProof/>
              </w:rPr>
              <w:t>A_n78</w:t>
            </w:r>
            <w:r>
              <w:rPr>
                <w:noProof/>
              </w:rPr>
              <w:t>C</w:t>
            </w:r>
            <w:r w:rsidR="00554E75">
              <w:rPr>
                <w:noProof/>
              </w:rPr>
              <w:t xml:space="preserve"> and</w:t>
            </w:r>
            <w:r>
              <w:rPr>
                <w:noProof/>
              </w:rPr>
              <w:t xml:space="preserve"> </w:t>
            </w:r>
            <w:r w:rsidRPr="00511BB9">
              <w:rPr>
                <w:noProof/>
              </w:rPr>
              <w:t>DC_1A-</w:t>
            </w:r>
            <w:r>
              <w:rPr>
                <w:noProof/>
              </w:rPr>
              <w:t>21</w:t>
            </w:r>
            <w:r w:rsidRPr="00511BB9">
              <w:rPr>
                <w:noProof/>
              </w:rPr>
              <w:t>A_n78</w:t>
            </w:r>
            <w:r>
              <w:rPr>
                <w:noProof/>
              </w:rPr>
              <w:t>A</w:t>
            </w:r>
            <w:r w:rsidR="00554E75">
              <w:rPr>
                <w:noProof/>
              </w:rPr>
              <w:t>.</w:t>
            </w:r>
          </w:p>
          <w:p w14:paraId="686B469C" w14:textId="6F05C1FF" w:rsidR="00554E75" w:rsidRDefault="00554E75" w:rsidP="0083717D">
            <w:pPr>
              <w:pStyle w:val="CRCoverPage"/>
              <w:spacing w:after="0"/>
              <w:rPr>
                <w:noProof/>
                <w:lang w:eastAsia="ja-JP"/>
              </w:rPr>
            </w:pPr>
            <w:r>
              <w:rPr>
                <w:rFonts w:hint="eastAsia"/>
                <w:noProof/>
                <w:lang w:eastAsia="ja-JP"/>
              </w:rPr>
              <w:t>3</w:t>
            </w:r>
            <w:r>
              <w:rPr>
                <w:noProof/>
                <w:lang w:eastAsia="ja-JP"/>
              </w:rPr>
              <w:t>.</w:t>
            </w:r>
            <w:r>
              <w:rPr>
                <w:noProof/>
              </w:rPr>
              <w:t xml:space="preserve"> </w:t>
            </w:r>
            <w:r w:rsidR="00A712B4">
              <w:rPr>
                <w:noProof/>
              </w:rPr>
              <w:t>MSD</w:t>
            </w:r>
            <w:r>
              <w:rPr>
                <w:noProof/>
              </w:rPr>
              <w:t xml:space="preserve"> for </w:t>
            </w:r>
            <w:r w:rsidR="00A712B4" w:rsidRPr="00511BB9">
              <w:rPr>
                <w:noProof/>
              </w:rPr>
              <w:t>DC_</w:t>
            </w:r>
            <w:r w:rsidR="00A712B4">
              <w:rPr>
                <w:noProof/>
              </w:rPr>
              <w:t>3</w:t>
            </w:r>
            <w:r w:rsidR="00A712B4" w:rsidRPr="00511BB9">
              <w:rPr>
                <w:noProof/>
              </w:rPr>
              <w:t>A-19A_n7</w:t>
            </w:r>
            <w:r w:rsidR="00A712B4">
              <w:rPr>
                <w:noProof/>
              </w:rPr>
              <w:t>9A</w:t>
            </w:r>
            <w:r>
              <w:rPr>
                <w:noProof/>
              </w:rPr>
              <w:t xml:space="preserve"> is</w:t>
            </w:r>
            <w:r w:rsidRPr="00C241D5">
              <w:rPr>
                <w:noProof/>
              </w:rPr>
              <w:t xml:space="preserve"> not correct.</w:t>
            </w:r>
            <w:r w:rsidRPr="003B47BF">
              <w:rPr>
                <w:noProof/>
              </w:rPr>
              <w:t xml:space="preserve"> RAN4 corespec will also be </w:t>
            </w:r>
            <w:r w:rsidR="00621217">
              <w:rPr>
                <w:noProof/>
              </w:rPr>
              <w:t>corrected</w:t>
            </w:r>
            <w:r>
              <w:rPr>
                <w:noProof/>
              </w:rPr>
              <w:t xml:space="preserve"> </w:t>
            </w:r>
            <w:r w:rsidRPr="003B47BF">
              <w:rPr>
                <w:noProof/>
              </w:rPr>
              <w:t>at this meeting</w:t>
            </w:r>
            <w:r>
              <w:rPr>
                <w:noProof/>
              </w:rPr>
              <w:t>.</w:t>
            </w:r>
          </w:p>
          <w:p w14:paraId="708AA7DE" w14:textId="4CCDD42A" w:rsidR="00511BB9" w:rsidRPr="00957AF2" w:rsidRDefault="00554E75" w:rsidP="0083717D">
            <w:pPr>
              <w:pStyle w:val="CRCoverPage"/>
              <w:spacing w:after="0"/>
            </w:pPr>
            <w:r>
              <w:rPr>
                <w:noProof/>
              </w:rPr>
              <w:t>4. Delta RIB,c for DC_1A-3A_n79A is not correct.</w:t>
            </w:r>
          </w:p>
        </w:tc>
      </w:tr>
      <w:tr w:rsidR="00FD49DB" w14:paraId="4CA74D09" w14:textId="77777777" w:rsidTr="00267000">
        <w:trPr>
          <w:trHeight w:val="80"/>
        </w:trPr>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267000" w:rsidRDefault="00FD49DB" w:rsidP="00FD49DB">
            <w:pPr>
              <w:pStyle w:val="CRCoverPage"/>
              <w:spacing w:after="0"/>
              <w:rPr>
                <w:noProof/>
                <w:sz w:val="8"/>
                <w:szCs w:val="8"/>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46D60A" w14:textId="6B7A09F1" w:rsidR="00511BB9" w:rsidRDefault="00511BB9" w:rsidP="00621217">
            <w:pPr>
              <w:pStyle w:val="CRCoverPage"/>
              <w:spacing w:after="0"/>
              <w:rPr>
                <w:noProof/>
              </w:rPr>
            </w:pPr>
            <w:r>
              <w:rPr>
                <w:noProof/>
              </w:rPr>
              <w:t>1.Adding and c</w:t>
            </w:r>
            <w:r w:rsidRPr="00CD7CF1">
              <w:rPr>
                <w:noProof/>
              </w:rPr>
              <w:t>orrecti</w:t>
            </w:r>
            <w:r>
              <w:rPr>
                <w:noProof/>
              </w:rPr>
              <w:t>ng</w:t>
            </w:r>
            <w:r w:rsidRPr="00CD7CF1">
              <w:rPr>
                <w:noProof/>
              </w:rPr>
              <w:t xml:space="preserve"> </w:t>
            </w:r>
            <w:r>
              <w:rPr>
                <w:noProof/>
              </w:rPr>
              <w:t xml:space="preserve">test requirements for the EN-DC configrations to Table </w:t>
            </w:r>
            <w:r w:rsidR="00621217">
              <w:rPr>
                <w:noProof/>
              </w:rPr>
              <w:t>7.3B.2.0.3.5.2-1</w:t>
            </w:r>
            <w:r w:rsidR="004B60C8">
              <w:rPr>
                <w:noProof/>
              </w:rPr>
              <w:t xml:space="preserve">, </w:t>
            </w:r>
            <w:r w:rsidR="004B60C8" w:rsidRPr="00AC4FBC">
              <w:t>7.3B.2.3_1.1.4.1-1</w:t>
            </w:r>
            <w:r w:rsidR="00621217">
              <w:rPr>
                <w:noProof/>
              </w:rPr>
              <w:t xml:space="preserve"> and 7.3B.2.3_1.1.5-1.</w:t>
            </w:r>
          </w:p>
          <w:p w14:paraId="3158F5CE" w14:textId="5B95D971" w:rsidR="00554E75" w:rsidRDefault="00554E75" w:rsidP="00511BB9">
            <w:pPr>
              <w:pStyle w:val="CRCoverPage"/>
              <w:spacing w:after="0"/>
              <w:rPr>
                <w:noProof/>
              </w:rPr>
            </w:pPr>
            <w:r>
              <w:rPr>
                <w:rFonts w:hint="eastAsia"/>
                <w:noProof/>
                <w:lang w:eastAsia="ja-JP"/>
              </w:rPr>
              <w:t>2</w:t>
            </w:r>
            <w:r>
              <w:rPr>
                <w:noProof/>
                <w:lang w:eastAsia="ja-JP"/>
              </w:rPr>
              <w:t>.</w:t>
            </w:r>
            <w:r>
              <w:t>C</w:t>
            </w:r>
            <w:r w:rsidRPr="00CD7CF1">
              <w:rPr>
                <w:noProof/>
              </w:rPr>
              <w:t>orrecti</w:t>
            </w:r>
            <w:r>
              <w:rPr>
                <w:noProof/>
              </w:rPr>
              <w:t>ng</w:t>
            </w:r>
            <w:r w:rsidRPr="00CD7CF1">
              <w:rPr>
                <w:noProof/>
              </w:rPr>
              <w:t xml:space="preserve"> </w:t>
            </w:r>
            <w:r>
              <w:rPr>
                <w:noProof/>
              </w:rPr>
              <w:t>test requirements for the EN-DC configrations to Table</w:t>
            </w:r>
            <w:r w:rsidR="00621217">
              <w:rPr>
                <w:noProof/>
              </w:rPr>
              <w:t xml:space="preserve"> </w:t>
            </w:r>
            <w:r w:rsidR="00621217" w:rsidRPr="00621217">
              <w:rPr>
                <w:noProof/>
              </w:rPr>
              <w:t>7.3B.2.3_1.1.5-1</w:t>
            </w:r>
            <w:r>
              <w:rPr>
                <w:noProof/>
              </w:rPr>
              <w:t>.</w:t>
            </w:r>
          </w:p>
          <w:p w14:paraId="7EFC5720" w14:textId="05DA5CA1" w:rsidR="00554E75" w:rsidRPr="00554E75" w:rsidRDefault="00554E75" w:rsidP="00621217">
            <w:pPr>
              <w:pStyle w:val="CRCoverPage"/>
              <w:spacing w:after="0"/>
              <w:rPr>
                <w:noProof/>
                <w:lang w:eastAsia="ja-JP"/>
              </w:rPr>
            </w:pPr>
            <w:r>
              <w:rPr>
                <w:rFonts w:hint="eastAsia"/>
                <w:noProof/>
                <w:lang w:eastAsia="ja-JP"/>
              </w:rPr>
              <w:t>3</w:t>
            </w:r>
            <w:r>
              <w:rPr>
                <w:noProof/>
                <w:lang w:eastAsia="ja-JP"/>
              </w:rPr>
              <w:t>.</w:t>
            </w:r>
            <w:r w:rsidR="00621217">
              <w:t>C</w:t>
            </w:r>
            <w:r w:rsidR="00621217" w:rsidRPr="00CD7CF1">
              <w:rPr>
                <w:noProof/>
              </w:rPr>
              <w:t>orrecti</w:t>
            </w:r>
            <w:r w:rsidR="00621217">
              <w:rPr>
                <w:noProof/>
              </w:rPr>
              <w:t>ng</w:t>
            </w:r>
            <w:r w:rsidR="00A712B4">
              <w:rPr>
                <w:noProof/>
              </w:rPr>
              <w:t xml:space="preserve"> MSD and</w:t>
            </w:r>
            <w:r w:rsidR="00621217" w:rsidRPr="00CD7CF1">
              <w:rPr>
                <w:noProof/>
              </w:rPr>
              <w:t xml:space="preserve"> </w:t>
            </w:r>
            <w:r w:rsidR="00621217">
              <w:rPr>
                <w:noProof/>
              </w:rPr>
              <w:t xml:space="preserve">test requirement for </w:t>
            </w:r>
            <w:r w:rsidR="00A712B4" w:rsidRPr="00511BB9">
              <w:rPr>
                <w:noProof/>
              </w:rPr>
              <w:t>DC_</w:t>
            </w:r>
            <w:r w:rsidR="00A712B4">
              <w:rPr>
                <w:noProof/>
              </w:rPr>
              <w:t>3</w:t>
            </w:r>
            <w:r w:rsidR="00A712B4" w:rsidRPr="00511BB9">
              <w:rPr>
                <w:noProof/>
              </w:rPr>
              <w:t>A-19A_n7</w:t>
            </w:r>
            <w:r w:rsidR="00A712B4">
              <w:rPr>
                <w:noProof/>
              </w:rPr>
              <w:t>9A</w:t>
            </w:r>
            <w:r w:rsidR="00621217">
              <w:rPr>
                <w:noProof/>
              </w:rPr>
              <w:t xml:space="preserve"> to Table 7.3B.2.0.3.5.2-1 and 7.3B.2.3_1.1.5-1.</w:t>
            </w:r>
          </w:p>
          <w:p w14:paraId="31C656EC" w14:textId="554152E3" w:rsidR="00511BB9" w:rsidRPr="00554E75" w:rsidRDefault="00554E75" w:rsidP="00511BB9">
            <w:pPr>
              <w:pStyle w:val="CRCoverPage"/>
              <w:spacing w:after="0"/>
              <w:rPr>
                <w:lang w:eastAsia="ja-JP"/>
              </w:rPr>
            </w:pPr>
            <w:r>
              <w:rPr>
                <w:noProof/>
                <w:lang w:eastAsia="ja-JP"/>
              </w:rPr>
              <w:t>4</w:t>
            </w:r>
            <w:r w:rsidR="00511BB9">
              <w:rPr>
                <w:noProof/>
                <w:lang w:eastAsia="ja-JP"/>
              </w:rPr>
              <w:t>.</w:t>
            </w:r>
            <w:r w:rsidR="00511BB9">
              <w:rPr>
                <w:noProof/>
              </w:rPr>
              <w:t>C</w:t>
            </w:r>
            <w:r w:rsidR="00511BB9" w:rsidRPr="00CD7CF1">
              <w:rPr>
                <w:noProof/>
              </w:rPr>
              <w:t>orrecti</w:t>
            </w:r>
            <w:r w:rsidR="00511BB9">
              <w:rPr>
                <w:noProof/>
              </w:rPr>
              <w:t>ng</w:t>
            </w:r>
            <w:r w:rsidR="00511BB9">
              <w:rPr>
                <w:noProof/>
                <w:lang w:eastAsia="ja-JP"/>
              </w:rPr>
              <w:t xml:space="preserve"> </w:t>
            </w:r>
            <w:r>
              <w:rPr>
                <w:noProof/>
              </w:rPr>
              <w:t>delta RIB,c for DC_1A-3A_n79A in Table 7.3B.3.3.2-1.</w:t>
            </w:r>
          </w:p>
        </w:tc>
      </w:tr>
      <w:tr w:rsidR="00FD49DB" w14:paraId="1F886379" w14:textId="77777777" w:rsidTr="00267000">
        <w:trPr>
          <w:trHeight w:val="80"/>
        </w:trPr>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267000" w:rsidRDefault="00FD49DB" w:rsidP="00FD49DB">
            <w:pPr>
              <w:pStyle w:val="CRCoverPage"/>
              <w:spacing w:after="0"/>
              <w:rPr>
                <w:noProof/>
                <w:sz w:val="8"/>
                <w:szCs w:val="8"/>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CD4732" w:rsidR="00FD49DB" w:rsidRPr="00977A1B" w:rsidRDefault="00621217" w:rsidP="0083717D">
            <w:pPr>
              <w:pStyle w:val="CRCoverPage"/>
              <w:spacing w:after="0"/>
              <w:rPr>
                <w:noProof/>
              </w:rPr>
            </w:pPr>
            <w:r w:rsidRPr="008611C0">
              <w:rPr>
                <w:noProof/>
              </w:rPr>
              <w:t>Specific test requirements for these EN-DC configurations will remain incomplete.</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37D6E" w:rsidR="00FD49DB" w:rsidRDefault="00621217" w:rsidP="00621217">
            <w:pPr>
              <w:pStyle w:val="CRCoverPage"/>
              <w:spacing w:after="0"/>
              <w:rPr>
                <w:noProof/>
              </w:rPr>
            </w:pPr>
            <w:r>
              <w:rPr>
                <w:noProof/>
              </w:rPr>
              <w:t>7.3B.2.0.3, 7.3B.2.3, 7.3B.3.3.2</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7C5E54" w:rsidR="00FD49DB" w:rsidRDefault="00554E75" w:rsidP="00FD49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84CF08" w:rsidR="00FD49DB" w:rsidRDefault="00FD49DB" w:rsidP="00FD49DB">
            <w:pPr>
              <w:pStyle w:val="CRCoverPage"/>
              <w:spacing w:after="0"/>
              <w:jc w:val="center"/>
              <w:rPr>
                <w:b/>
                <w:caps/>
                <w:noProof/>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9AA181" w14:textId="1F4F36B7" w:rsidR="00FD49DB" w:rsidRDefault="00554E75" w:rsidP="00554E75">
            <w:pPr>
              <w:pStyle w:val="CRCoverPage"/>
              <w:tabs>
                <w:tab w:val="left" w:pos="549"/>
              </w:tabs>
              <w:spacing w:after="0"/>
              <w:ind w:left="99"/>
              <w:rPr>
                <w:noProof/>
                <w:lang w:eastAsia="ja-JP"/>
              </w:rPr>
            </w:pPr>
            <w:r>
              <w:rPr>
                <w:noProof/>
              </w:rPr>
              <w:t xml:space="preserve">TR38.905 CR </w:t>
            </w:r>
            <w:r w:rsidR="006D2AD3" w:rsidRPr="006D2AD3">
              <w:rPr>
                <w:noProof/>
                <w:lang w:eastAsia="ja-JP"/>
              </w:rPr>
              <w:t>0875</w:t>
            </w:r>
          </w:p>
          <w:p w14:paraId="27D88908" w14:textId="0009050C" w:rsidR="006D2AD3" w:rsidRPr="006D2AD3" w:rsidRDefault="006D2AD3" w:rsidP="006D2AD3">
            <w:pPr>
              <w:pStyle w:val="CRCoverPage"/>
              <w:tabs>
                <w:tab w:val="left" w:pos="549"/>
              </w:tabs>
              <w:spacing w:after="0"/>
              <w:ind w:left="99"/>
              <w:rPr>
                <w:noProof/>
                <w:lang w:eastAsia="ja-JP"/>
              </w:rPr>
            </w:pPr>
            <w:r>
              <w:rPr>
                <w:noProof/>
              </w:rPr>
              <w:t xml:space="preserve">TR38.905 CR </w:t>
            </w:r>
            <w:r w:rsidRPr="006D2AD3">
              <w:rPr>
                <w:noProof/>
                <w:lang w:eastAsia="ja-JP"/>
              </w:rPr>
              <w:t>0876</w:t>
            </w:r>
          </w:p>
          <w:p w14:paraId="186A633D" w14:textId="418CDDE6" w:rsidR="006D2AD3" w:rsidRDefault="006D2AD3" w:rsidP="00554E75">
            <w:pPr>
              <w:pStyle w:val="CRCoverPage"/>
              <w:tabs>
                <w:tab w:val="left" w:pos="549"/>
              </w:tabs>
              <w:spacing w:after="0"/>
              <w:ind w:left="99"/>
              <w:rPr>
                <w:noProof/>
              </w:rPr>
            </w:pPr>
            <w:r>
              <w:rPr>
                <w:noProof/>
              </w:rPr>
              <w:t xml:space="preserve">TS38.521-3 CR </w:t>
            </w:r>
            <w:r w:rsidRPr="006D2AD3">
              <w:rPr>
                <w:noProof/>
                <w:lang w:eastAsia="ja-JP"/>
              </w:rPr>
              <w:t>1741</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30D3BA" w:rsidR="00FD49DB" w:rsidRDefault="00BD1456" w:rsidP="00FD49DB">
            <w:pPr>
              <w:pStyle w:val="CRCoverPage"/>
              <w:spacing w:after="0"/>
              <w:ind w:left="100"/>
              <w:rPr>
                <w:noProof/>
              </w:rPr>
            </w:pPr>
            <w:r>
              <w:rPr>
                <w:color w:val="000000"/>
                <w:lang w:val="fr-FR"/>
              </w:rPr>
              <w:t>Depending on RAN4 CR R4-</w:t>
            </w:r>
            <w:r w:rsidR="005A3625" w:rsidRPr="005A3625">
              <w:rPr>
                <w:color w:val="000000"/>
                <w:lang w:val="fr-FR"/>
              </w:rPr>
              <w:t>2400584</w:t>
            </w:r>
            <w:r w:rsidR="005A3625">
              <w:rPr>
                <w:color w:val="000000"/>
                <w:lang w:val="fr-FR"/>
              </w:rPr>
              <w:t>.</w:t>
            </w: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5"/>
          <w:footnotePr>
            <w:numRestart w:val="eachSect"/>
          </w:footnotePr>
          <w:pgSz w:w="11907" w:h="16840" w:code="9"/>
          <w:pgMar w:top="1418" w:right="1134" w:bottom="1134" w:left="1134" w:header="680" w:footer="567" w:gutter="0"/>
          <w:cols w:space="720"/>
        </w:sectPr>
      </w:pPr>
    </w:p>
    <w:p w14:paraId="7CA98826" w14:textId="03F94943" w:rsidR="00676561" w:rsidRDefault="006D5AFB" w:rsidP="00676561">
      <w:pPr>
        <w:rPr>
          <w:noProof/>
          <w:color w:val="FF0000"/>
          <w:sz w:val="32"/>
          <w:szCs w:val="32"/>
        </w:rPr>
      </w:pPr>
      <w:r w:rsidRPr="006D5AFB">
        <w:rPr>
          <w:noProof/>
          <w:color w:val="FF0000"/>
          <w:sz w:val="32"/>
          <w:szCs w:val="32"/>
        </w:rPr>
        <w:lastRenderedPageBreak/>
        <w:t>&lt;Start of changes&gt;</w:t>
      </w:r>
    </w:p>
    <w:p w14:paraId="38C81F8B" w14:textId="77777777" w:rsidR="00BA0A03" w:rsidRPr="00AC4FBC" w:rsidRDefault="00BA0A03" w:rsidP="00BA0A03">
      <w:pPr>
        <w:pStyle w:val="H6"/>
      </w:pPr>
      <w:bookmarkStart w:id="1" w:name="_CR7_3B_2_0_3_5_2"/>
      <w:r w:rsidRPr="00AC4FBC">
        <w:t>7.3B.2.0.3.5.2</w:t>
      </w:r>
      <w:r w:rsidRPr="00AC4FBC">
        <w:tab/>
        <w:t>MSD test points for intermodulation interference due to dual uplink operation for EN-DC in NR FR1 involving three bands</w:t>
      </w:r>
    </w:p>
    <w:p w14:paraId="706EE173" w14:textId="77777777" w:rsidR="00BA0A03" w:rsidRPr="00AC4FBC" w:rsidRDefault="00BA0A03" w:rsidP="00BA0A03">
      <w:pPr>
        <w:pStyle w:val="TH"/>
      </w:pPr>
      <w:bookmarkStart w:id="2" w:name="_CRTable7_3B_2_0_3_5_20"/>
      <w:bookmarkEnd w:id="1"/>
      <w:r w:rsidRPr="00AC4FBC">
        <w:t xml:space="preserve">Table </w:t>
      </w:r>
      <w:bookmarkEnd w:id="2"/>
      <w:r w:rsidRPr="00AC4FBC">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BA0A03" w:rsidRPr="00AC4FBC" w14:paraId="6FF6D6B9" w14:textId="77777777" w:rsidTr="00C57687">
        <w:trPr>
          <w:trHeight w:val="231"/>
          <w:tblHeader/>
          <w:jc w:val="center"/>
        </w:trPr>
        <w:tc>
          <w:tcPr>
            <w:tcW w:w="9290" w:type="dxa"/>
            <w:gridSpan w:val="9"/>
            <w:shd w:val="clear" w:color="auto" w:fill="auto"/>
            <w:vAlign w:val="center"/>
          </w:tcPr>
          <w:p w14:paraId="68CBDD54" w14:textId="77777777" w:rsidR="00BA0A03" w:rsidRPr="00AC4FBC" w:rsidRDefault="00BA0A03" w:rsidP="00C57687">
            <w:pPr>
              <w:pStyle w:val="TAH"/>
            </w:pPr>
            <w:r w:rsidRPr="00AC4FBC">
              <w:t>NR or E-UTRA Band / Channel bandwidth / N</w:t>
            </w:r>
            <w:r w:rsidRPr="00AC4FBC">
              <w:rPr>
                <w:vertAlign w:val="subscript"/>
              </w:rPr>
              <w:t>RB</w:t>
            </w:r>
            <w:r w:rsidRPr="00AC4FBC">
              <w:t xml:space="preserve"> / MSD</w:t>
            </w:r>
          </w:p>
        </w:tc>
      </w:tr>
      <w:tr w:rsidR="00BA0A03" w:rsidRPr="00AC4FBC" w14:paraId="257D8567" w14:textId="77777777" w:rsidTr="00C57687">
        <w:trPr>
          <w:trHeight w:val="231"/>
          <w:tblHeader/>
          <w:jc w:val="center"/>
        </w:trPr>
        <w:tc>
          <w:tcPr>
            <w:tcW w:w="1907" w:type="dxa"/>
            <w:shd w:val="clear" w:color="auto" w:fill="auto"/>
            <w:vAlign w:val="center"/>
          </w:tcPr>
          <w:p w14:paraId="6B987708" w14:textId="77777777" w:rsidR="00BA0A03" w:rsidRPr="00AC4FBC" w:rsidRDefault="00BA0A03" w:rsidP="00C57687">
            <w:pPr>
              <w:pStyle w:val="TAH"/>
            </w:pPr>
            <w:r w:rsidRPr="00AC4FBC">
              <w:t>EN-DC Configuration</w:t>
            </w:r>
          </w:p>
        </w:tc>
        <w:tc>
          <w:tcPr>
            <w:tcW w:w="1146" w:type="dxa"/>
            <w:shd w:val="clear" w:color="auto" w:fill="auto"/>
            <w:vAlign w:val="center"/>
          </w:tcPr>
          <w:p w14:paraId="531B699D" w14:textId="77777777" w:rsidR="00BA0A03" w:rsidRPr="00AC4FBC" w:rsidRDefault="00BA0A03" w:rsidP="00C57687">
            <w:pPr>
              <w:pStyle w:val="TAH"/>
            </w:pPr>
            <w:r w:rsidRPr="00AC4FBC">
              <w:t>EUTRA/NR band</w:t>
            </w:r>
          </w:p>
        </w:tc>
        <w:tc>
          <w:tcPr>
            <w:tcW w:w="1160" w:type="dxa"/>
            <w:shd w:val="clear" w:color="auto" w:fill="auto"/>
            <w:vAlign w:val="center"/>
          </w:tcPr>
          <w:p w14:paraId="5DAF81AD" w14:textId="77777777" w:rsidR="00BA0A03" w:rsidRPr="00AC4FBC" w:rsidRDefault="00BA0A03" w:rsidP="00C57687">
            <w:pPr>
              <w:pStyle w:val="TAH"/>
            </w:pPr>
            <w:r w:rsidRPr="00AC4FBC">
              <w:t>UL F</w:t>
            </w:r>
            <w:r w:rsidRPr="00AC4FBC">
              <w:rPr>
                <w:vertAlign w:val="subscript"/>
              </w:rPr>
              <w:t>c</w:t>
            </w:r>
            <w:r w:rsidRPr="00AC4FBC">
              <w:t xml:space="preserve"> </w:t>
            </w:r>
            <w:r w:rsidRPr="00AC4FBC">
              <w:br/>
              <w:t>(MHz)</w:t>
            </w:r>
          </w:p>
        </w:tc>
        <w:tc>
          <w:tcPr>
            <w:tcW w:w="746" w:type="dxa"/>
            <w:shd w:val="clear" w:color="auto" w:fill="auto"/>
            <w:vAlign w:val="center"/>
          </w:tcPr>
          <w:p w14:paraId="310EBB4A" w14:textId="77777777" w:rsidR="00BA0A03" w:rsidRPr="00AC4FBC" w:rsidRDefault="00BA0A03" w:rsidP="00C57687">
            <w:pPr>
              <w:pStyle w:val="TAH"/>
            </w:pPr>
            <w:r w:rsidRPr="00AC4FBC">
              <w:t xml:space="preserve">UL/DL BW </w:t>
            </w:r>
            <w:r w:rsidRPr="00AC4FBC">
              <w:br/>
              <w:t>(MHz)</w:t>
            </w:r>
          </w:p>
        </w:tc>
        <w:tc>
          <w:tcPr>
            <w:tcW w:w="824" w:type="dxa"/>
            <w:shd w:val="clear" w:color="auto" w:fill="auto"/>
            <w:vAlign w:val="center"/>
          </w:tcPr>
          <w:p w14:paraId="1D33DFE0" w14:textId="77777777" w:rsidR="00BA0A03" w:rsidRPr="00AC4FBC" w:rsidRDefault="00BA0A03" w:rsidP="00C57687">
            <w:pPr>
              <w:pStyle w:val="TAH"/>
            </w:pPr>
            <w:r w:rsidRPr="00AC4FBC">
              <w:t>UL</w:t>
            </w:r>
          </w:p>
          <w:p w14:paraId="6A204D9E" w14:textId="77777777" w:rsidR="00BA0A03" w:rsidRPr="00AC4FBC" w:rsidRDefault="00BA0A03" w:rsidP="00C57687">
            <w:pPr>
              <w:pStyle w:val="TAH"/>
            </w:pPr>
            <w:r w:rsidRPr="00AC4FBC">
              <w:t>L</w:t>
            </w:r>
            <w:r w:rsidRPr="00AC4FBC">
              <w:rPr>
                <w:vertAlign w:val="subscript"/>
              </w:rPr>
              <w:t>CRB</w:t>
            </w:r>
          </w:p>
        </w:tc>
        <w:tc>
          <w:tcPr>
            <w:tcW w:w="1299" w:type="dxa"/>
            <w:shd w:val="clear" w:color="auto" w:fill="auto"/>
            <w:vAlign w:val="center"/>
          </w:tcPr>
          <w:p w14:paraId="744E9DE8" w14:textId="77777777" w:rsidR="00BA0A03" w:rsidRPr="00AC4FBC" w:rsidRDefault="00BA0A03" w:rsidP="00C57687">
            <w:pPr>
              <w:pStyle w:val="TAH"/>
            </w:pPr>
            <w:r w:rsidRPr="00AC4FBC">
              <w:t>DL F</w:t>
            </w:r>
            <w:r w:rsidRPr="00AC4FBC">
              <w:rPr>
                <w:vertAlign w:val="subscript"/>
              </w:rPr>
              <w:t>c</w:t>
            </w:r>
            <w:r w:rsidRPr="00AC4FBC">
              <w:t xml:space="preserve"> (MHz)</w:t>
            </w:r>
          </w:p>
        </w:tc>
        <w:tc>
          <w:tcPr>
            <w:tcW w:w="634" w:type="dxa"/>
            <w:shd w:val="clear" w:color="auto" w:fill="auto"/>
            <w:vAlign w:val="center"/>
          </w:tcPr>
          <w:p w14:paraId="070CC29F" w14:textId="77777777" w:rsidR="00BA0A03" w:rsidRPr="00AC4FBC" w:rsidRDefault="00BA0A03" w:rsidP="00C57687">
            <w:pPr>
              <w:pStyle w:val="TAH"/>
            </w:pPr>
            <w:r w:rsidRPr="00AC4FBC">
              <w:t xml:space="preserve">MSD </w:t>
            </w:r>
            <w:r w:rsidRPr="00AC4FBC">
              <w:br/>
              <w:t>(dB)</w:t>
            </w:r>
          </w:p>
        </w:tc>
        <w:tc>
          <w:tcPr>
            <w:tcW w:w="817" w:type="dxa"/>
            <w:shd w:val="clear" w:color="auto" w:fill="auto"/>
            <w:vAlign w:val="center"/>
          </w:tcPr>
          <w:p w14:paraId="0F9312A0" w14:textId="77777777" w:rsidR="00BA0A03" w:rsidRPr="00AC4FBC" w:rsidRDefault="00BA0A03" w:rsidP="00C57687">
            <w:pPr>
              <w:pStyle w:val="TAH"/>
            </w:pPr>
          </w:p>
        </w:tc>
        <w:tc>
          <w:tcPr>
            <w:tcW w:w="757" w:type="dxa"/>
          </w:tcPr>
          <w:p w14:paraId="183E34D5" w14:textId="77777777" w:rsidR="00BA0A03" w:rsidRPr="00AC4FBC" w:rsidRDefault="00BA0A03" w:rsidP="00C57687">
            <w:pPr>
              <w:pStyle w:val="TAH"/>
            </w:pPr>
            <w:r w:rsidRPr="00AC4FBC">
              <w:t>IMD order</w:t>
            </w:r>
          </w:p>
        </w:tc>
      </w:tr>
      <w:tr w:rsidR="00BA0A03" w:rsidRPr="00AC4FBC" w14:paraId="5798D8EA" w14:textId="77777777" w:rsidTr="00C57687">
        <w:trPr>
          <w:trHeight w:val="231"/>
          <w:tblHeader/>
          <w:jc w:val="center"/>
        </w:trPr>
        <w:tc>
          <w:tcPr>
            <w:tcW w:w="1907" w:type="dxa"/>
            <w:vMerge w:val="restart"/>
            <w:shd w:val="clear" w:color="auto" w:fill="auto"/>
            <w:vAlign w:val="center"/>
          </w:tcPr>
          <w:p w14:paraId="5B7398D5" w14:textId="77777777" w:rsidR="00BA0A03" w:rsidRPr="00AC4FBC" w:rsidRDefault="00BA0A03" w:rsidP="00C57687">
            <w:pPr>
              <w:pStyle w:val="TAC"/>
              <w:rPr>
                <w:b/>
              </w:rPr>
            </w:pPr>
            <w:r w:rsidRPr="00AC4FBC">
              <w:t>DC_66A_(n)71AA</w:t>
            </w:r>
          </w:p>
        </w:tc>
        <w:tc>
          <w:tcPr>
            <w:tcW w:w="1146" w:type="dxa"/>
            <w:shd w:val="clear" w:color="auto" w:fill="auto"/>
            <w:vAlign w:val="center"/>
          </w:tcPr>
          <w:p w14:paraId="7CBB0A1A" w14:textId="77777777" w:rsidR="00BA0A03" w:rsidRPr="00AC4FBC" w:rsidRDefault="00BA0A03" w:rsidP="00C57687">
            <w:pPr>
              <w:pStyle w:val="TAC"/>
              <w:rPr>
                <w:b/>
              </w:rPr>
            </w:pPr>
            <w:r w:rsidRPr="00AC4FBC">
              <w:t>66</w:t>
            </w:r>
          </w:p>
        </w:tc>
        <w:tc>
          <w:tcPr>
            <w:tcW w:w="1160" w:type="dxa"/>
            <w:shd w:val="clear" w:color="auto" w:fill="auto"/>
            <w:vAlign w:val="center"/>
          </w:tcPr>
          <w:p w14:paraId="2E7F88C6" w14:textId="77777777" w:rsidR="00BA0A03" w:rsidRPr="00AC4FBC" w:rsidRDefault="00BA0A03" w:rsidP="00C57687">
            <w:pPr>
              <w:pStyle w:val="TAC"/>
              <w:rPr>
                <w:b/>
              </w:rPr>
            </w:pPr>
            <w:r w:rsidRPr="00AC4FBC">
              <w:t>1750</w:t>
            </w:r>
          </w:p>
        </w:tc>
        <w:tc>
          <w:tcPr>
            <w:tcW w:w="746" w:type="dxa"/>
            <w:shd w:val="clear" w:color="auto" w:fill="auto"/>
            <w:vAlign w:val="center"/>
          </w:tcPr>
          <w:p w14:paraId="6DAEDB2F" w14:textId="77777777" w:rsidR="00BA0A03" w:rsidRPr="00AC4FBC" w:rsidRDefault="00BA0A03" w:rsidP="00C57687">
            <w:pPr>
              <w:pStyle w:val="TAC"/>
            </w:pPr>
            <w:r w:rsidRPr="00AC4FBC">
              <w:t>5</w:t>
            </w:r>
          </w:p>
        </w:tc>
        <w:tc>
          <w:tcPr>
            <w:tcW w:w="824" w:type="dxa"/>
            <w:shd w:val="clear" w:color="auto" w:fill="auto"/>
            <w:vAlign w:val="center"/>
          </w:tcPr>
          <w:p w14:paraId="681B904F" w14:textId="77777777" w:rsidR="00BA0A03" w:rsidRPr="00AC4FBC" w:rsidRDefault="00BA0A03" w:rsidP="00C57687">
            <w:pPr>
              <w:pStyle w:val="TAC"/>
              <w:rPr>
                <w:b/>
              </w:rPr>
            </w:pPr>
            <w:r w:rsidRPr="00AC4FBC">
              <w:t>25</w:t>
            </w:r>
          </w:p>
        </w:tc>
        <w:tc>
          <w:tcPr>
            <w:tcW w:w="1299" w:type="dxa"/>
            <w:shd w:val="clear" w:color="auto" w:fill="auto"/>
            <w:vAlign w:val="center"/>
          </w:tcPr>
          <w:p w14:paraId="047C18D2" w14:textId="77777777" w:rsidR="00BA0A03" w:rsidRPr="00AC4FBC" w:rsidRDefault="00BA0A03" w:rsidP="00C57687">
            <w:pPr>
              <w:pStyle w:val="TAC"/>
              <w:rPr>
                <w:b/>
              </w:rPr>
            </w:pPr>
            <w:r w:rsidRPr="00AC4FBC">
              <w:t>2150</w:t>
            </w:r>
          </w:p>
        </w:tc>
        <w:tc>
          <w:tcPr>
            <w:tcW w:w="634" w:type="dxa"/>
            <w:shd w:val="clear" w:color="auto" w:fill="auto"/>
            <w:vAlign w:val="center"/>
          </w:tcPr>
          <w:p w14:paraId="27D0D5E8" w14:textId="77777777" w:rsidR="00BA0A03" w:rsidRPr="00AC4FBC" w:rsidRDefault="00BA0A03" w:rsidP="00C57687">
            <w:pPr>
              <w:pStyle w:val="TAC"/>
            </w:pPr>
            <w:r w:rsidRPr="00AC4FBC">
              <w:t>5</w:t>
            </w:r>
          </w:p>
        </w:tc>
        <w:tc>
          <w:tcPr>
            <w:tcW w:w="817" w:type="dxa"/>
            <w:vMerge w:val="restart"/>
            <w:shd w:val="clear" w:color="auto" w:fill="auto"/>
            <w:vAlign w:val="center"/>
          </w:tcPr>
          <w:p w14:paraId="11AADFCE" w14:textId="77777777" w:rsidR="00BA0A03" w:rsidRPr="00AC4FBC" w:rsidRDefault="00BA0A03" w:rsidP="00C57687">
            <w:pPr>
              <w:pStyle w:val="TAC"/>
            </w:pPr>
          </w:p>
        </w:tc>
        <w:tc>
          <w:tcPr>
            <w:tcW w:w="757" w:type="dxa"/>
            <w:vAlign w:val="center"/>
          </w:tcPr>
          <w:p w14:paraId="63588FFD" w14:textId="77777777" w:rsidR="00BA0A03" w:rsidRPr="00AC4FBC" w:rsidRDefault="00BA0A03" w:rsidP="00C57687">
            <w:pPr>
              <w:pStyle w:val="TAC"/>
              <w:rPr>
                <w:b/>
              </w:rPr>
            </w:pPr>
            <w:r w:rsidRPr="00AC4FBC">
              <w:t>IMD4</w:t>
            </w:r>
          </w:p>
        </w:tc>
      </w:tr>
      <w:tr w:rsidR="00BA0A03" w:rsidRPr="00AC4FBC" w14:paraId="5537EA42" w14:textId="77777777" w:rsidTr="00C57687">
        <w:trPr>
          <w:trHeight w:val="231"/>
          <w:tblHeader/>
          <w:jc w:val="center"/>
        </w:trPr>
        <w:tc>
          <w:tcPr>
            <w:tcW w:w="1907" w:type="dxa"/>
            <w:vMerge/>
            <w:shd w:val="clear" w:color="auto" w:fill="auto"/>
            <w:vAlign w:val="center"/>
          </w:tcPr>
          <w:p w14:paraId="1DC67A74" w14:textId="77777777" w:rsidR="00BA0A03" w:rsidRPr="00AC4FBC" w:rsidRDefault="00BA0A03" w:rsidP="00C57687">
            <w:pPr>
              <w:pStyle w:val="TAC"/>
            </w:pPr>
          </w:p>
        </w:tc>
        <w:tc>
          <w:tcPr>
            <w:tcW w:w="1146" w:type="dxa"/>
            <w:shd w:val="clear" w:color="auto" w:fill="auto"/>
            <w:vAlign w:val="center"/>
          </w:tcPr>
          <w:p w14:paraId="625467C4" w14:textId="77777777" w:rsidR="00BA0A03" w:rsidRPr="00AC4FBC" w:rsidRDefault="00BA0A03" w:rsidP="00C57687">
            <w:pPr>
              <w:pStyle w:val="TAC"/>
              <w:rPr>
                <w:b/>
              </w:rPr>
            </w:pPr>
            <w:r w:rsidRPr="00AC4FBC">
              <w:t>n71</w:t>
            </w:r>
          </w:p>
        </w:tc>
        <w:tc>
          <w:tcPr>
            <w:tcW w:w="1160" w:type="dxa"/>
            <w:shd w:val="clear" w:color="auto" w:fill="auto"/>
            <w:vAlign w:val="center"/>
          </w:tcPr>
          <w:p w14:paraId="5B1DA9CF" w14:textId="77777777" w:rsidR="00BA0A03" w:rsidRPr="00AC4FBC" w:rsidRDefault="00BA0A03" w:rsidP="00C57687">
            <w:pPr>
              <w:pStyle w:val="TAC"/>
              <w:rPr>
                <w:b/>
              </w:rPr>
            </w:pPr>
            <w:r w:rsidRPr="00AC4FBC">
              <w:t>678</w:t>
            </w:r>
          </w:p>
        </w:tc>
        <w:tc>
          <w:tcPr>
            <w:tcW w:w="746" w:type="dxa"/>
            <w:shd w:val="clear" w:color="auto" w:fill="auto"/>
            <w:vAlign w:val="center"/>
          </w:tcPr>
          <w:p w14:paraId="1C0861B6" w14:textId="77777777" w:rsidR="00BA0A03" w:rsidRPr="00AC4FBC" w:rsidRDefault="00BA0A03" w:rsidP="00C57687">
            <w:pPr>
              <w:pStyle w:val="TAC"/>
              <w:rPr>
                <w:b/>
              </w:rPr>
            </w:pPr>
            <w:r w:rsidRPr="00AC4FBC">
              <w:t>10</w:t>
            </w:r>
          </w:p>
        </w:tc>
        <w:tc>
          <w:tcPr>
            <w:tcW w:w="824" w:type="dxa"/>
            <w:shd w:val="clear" w:color="auto" w:fill="auto"/>
            <w:vAlign w:val="center"/>
          </w:tcPr>
          <w:p w14:paraId="08995218" w14:textId="77777777" w:rsidR="00BA0A03" w:rsidRPr="00AC4FBC" w:rsidRDefault="00BA0A03" w:rsidP="00C57687">
            <w:pPr>
              <w:pStyle w:val="TAC"/>
              <w:rPr>
                <w:b/>
              </w:rPr>
            </w:pPr>
            <w:r w:rsidRPr="00AC4FBC">
              <w:t>10 (</w:t>
            </w:r>
            <w:r w:rsidRPr="00AC4FBC">
              <w:rPr>
                <w:szCs w:val="18"/>
              </w:rPr>
              <w:t>RB</w:t>
            </w:r>
            <w:r w:rsidRPr="00AC4FBC">
              <w:rPr>
                <w:szCs w:val="18"/>
                <w:vertAlign w:val="subscript"/>
              </w:rPr>
              <w:t>start</w:t>
            </w:r>
            <w:r w:rsidRPr="00AC4FBC">
              <w:t xml:space="preserve"> =0)</w:t>
            </w:r>
          </w:p>
        </w:tc>
        <w:tc>
          <w:tcPr>
            <w:tcW w:w="1299" w:type="dxa"/>
            <w:shd w:val="clear" w:color="auto" w:fill="auto"/>
            <w:vAlign w:val="center"/>
          </w:tcPr>
          <w:p w14:paraId="7CEF276D" w14:textId="77777777" w:rsidR="00BA0A03" w:rsidRPr="00AC4FBC" w:rsidRDefault="00BA0A03" w:rsidP="00C57687">
            <w:pPr>
              <w:pStyle w:val="TAC"/>
              <w:rPr>
                <w:b/>
              </w:rPr>
            </w:pPr>
            <w:r w:rsidRPr="00AC4FBC">
              <w:t>632</w:t>
            </w:r>
          </w:p>
        </w:tc>
        <w:tc>
          <w:tcPr>
            <w:tcW w:w="634" w:type="dxa"/>
            <w:shd w:val="clear" w:color="auto" w:fill="auto"/>
            <w:vAlign w:val="center"/>
          </w:tcPr>
          <w:p w14:paraId="7DC87016" w14:textId="77777777" w:rsidR="00BA0A03" w:rsidRPr="00AC4FBC" w:rsidRDefault="00BA0A03" w:rsidP="00C57687">
            <w:pPr>
              <w:pStyle w:val="TAC"/>
              <w:rPr>
                <w:b/>
              </w:rPr>
            </w:pPr>
            <w:r w:rsidRPr="00AC4FBC">
              <w:t>N/A</w:t>
            </w:r>
          </w:p>
        </w:tc>
        <w:tc>
          <w:tcPr>
            <w:tcW w:w="817" w:type="dxa"/>
            <w:vMerge/>
            <w:shd w:val="clear" w:color="auto" w:fill="auto"/>
            <w:vAlign w:val="center"/>
          </w:tcPr>
          <w:p w14:paraId="0D8106FD" w14:textId="77777777" w:rsidR="00BA0A03" w:rsidRPr="00AC4FBC" w:rsidRDefault="00BA0A03" w:rsidP="00C57687">
            <w:pPr>
              <w:pStyle w:val="TAC"/>
            </w:pPr>
          </w:p>
        </w:tc>
        <w:tc>
          <w:tcPr>
            <w:tcW w:w="757" w:type="dxa"/>
            <w:vAlign w:val="center"/>
          </w:tcPr>
          <w:p w14:paraId="29F5C94A" w14:textId="77777777" w:rsidR="00BA0A03" w:rsidRPr="00AC4FBC" w:rsidRDefault="00BA0A03" w:rsidP="00C57687">
            <w:pPr>
              <w:pStyle w:val="TAC"/>
            </w:pPr>
            <w:r w:rsidRPr="00AC4FBC">
              <w:t>N/A</w:t>
            </w:r>
          </w:p>
        </w:tc>
      </w:tr>
      <w:tr w:rsidR="00BA0A03" w:rsidRPr="00AC4FBC" w14:paraId="731CA130" w14:textId="77777777" w:rsidTr="00C57687">
        <w:trPr>
          <w:trHeight w:val="231"/>
          <w:tblHeader/>
          <w:jc w:val="center"/>
        </w:trPr>
        <w:tc>
          <w:tcPr>
            <w:tcW w:w="9290" w:type="dxa"/>
            <w:gridSpan w:val="9"/>
            <w:tcBorders>
              <w:bottom w:val="single" w:sz="4" w:space="0" w:color="auto"/>
            </w:tcBorders>
            <w:shd w:val="clear" w:color="auto" w:fill="auto"/>
            <w:vAlign w:val="center"/>
          </w:tcPr>
          <w:p w14:paraId="5D22BFAA" w14:textId="77777777" w:rsidR="00BA0A03" w:rsidRPr="00AC4FBC" w:rsidRDefault="00BA0A03" w:rsidP="00C57687">
            <w:pPr>
              <w:pStyle w:val="TAN"/>
              <w:rPr>
                <w:lang w:eastAsia="ko-KR"/>
              </w:rPr>
            </w:pPr>
            <w:r w:rsidRPr="00AC4FBC">
              <w:rPr>
                <w:lang w:eastAsia="ko-KR"/>
              </w:rPr>
              <w:t>NOTE 1:</w:t>
            </w:r>
            <w:r w:rsidRPr="00AC4FBC">
              <w:rPr>
                <w:lang w:eastAsia="ko-KR"/>
              </w:rPr>
              <w:tab/>
              <w:t>For NR band, UL/DL BW and UL L</w:t>
            </w:r>
            <w:r w:rsidRPr="00AC4FBC">
              <w:rPr>
                <w:vertAlign w:val="subscript"/>
                <w:lang w:eastAsia="ko-KR"/>
              </w:rPr>
              <w:t>CRB</w:t>
            </w:r>
            <w:r w:rsidRPr="00AC4FBC">
              <w:rPr>
                <w:lang w:eastAsia="ko-KR"/>
              </w:rPr>
              <w:t xml:space="preserve"> can be adjusted according to the supported BW and lowest SCS</w:t>
            </w:r>
            <w:r w:rsidRPr="00AC4FBC">
              <w:rPr>
                <w:rFonts w:eastAsia="SimSun"/>
                <w:lang w:eastAsia="ko-KR"/>
              </w:rPr>
              <w:t xml:space="preserve"> supported by the UE</w:t>
            </w:r>
            <w:r w:rsidRPr="00AC4FBC">
              <w:rPr>
                <w:lang w:eastAsia="ko-KR"/>
              </w:rPr>
              <w:t>.</w:t>
            </w:r>
          </w:p>
          <w:p w14:paraId="191FC6DC" w14:textId="77777777" w:rsidR="00BA0A03" w:rsidRPr="00AC4FBC" w:rsidRDefault="00BA0A03" w:rsidP="00C57687">
            <w:pPr>
              <w:pStyle w:val="TAN"/>
            </w:pPr>
            <w:r w:rsidRPr="00AC4FBC">
              <w:rPr>
                <w:lang w:eastAsia="ko-KR"/>
              </w:rPr>
              <w:t>NOTE 2:</w:t>
            </w:r>
            <w:r w:rsidRPr="00AC4FBC">
              <w:rPr>
                <w:lang w:eastAsia="ko-KR"/>
              </w:rPr>
              <w:tab/>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tc>
      </w:tr>
    </w:tbl>
    <w:p w14:paraId="2C60A247" w14:textId="77777777" w:rsidR="00BA0A03" w:rsidRDefault="00BA0A03" w:rsidP="00BA0A03"/>
    <w:p w14:paraId="123E50BE" w14:textId="77777777" w:rsidR="00BA0A03" w:rsidRPr="00CB6649" w:rsidRDefault="00BA0A03" w:rsidP="00BA0A03">
      <w:pPr>
        <w:pStyle w:val="EditorsNote"/>
      </w:pPr>
      <w:r w:rsidRPr="00CB6649">
        <w:t xml:space="preserve">Editor’s Note: </w:t>
      </w:r>
    </w:p>
    <w:p w14:paraId="7BAC3F6B" w14:textId="77777777" w:rsidR="00BA0A03" w:rsidRDefault="00BA0A03" w:rsidP="00BA0A03">
      <w:pPr>
        <w:pStyle w:val="EditorsNote"/>
        <w:numPr>
          <w:ilvl w:val="0"/>
          <w:numId w:val="34"/>
        </w:numPr>
      </w:pPr>
      <w:r>
        <w:t>In 38.101-3 (V18.3</w:t>
      </w:r>
      <w:r w:rsidRPr="00CB6649">
        <w:t xml:space="preserve">.0) </w:t>
      </w:r>
      <w:r w:rsidRPr="00EF5447">
        <w:t>Table 7.3B.2.3.5.2-1</w:t>
      </w:r>
      <w:r>
        <w:rPr>
          <w:lang w:eastAsia="zh-CN"/>
        </w:rPr>
        <w:t xml:space="preserve"> (</w:t>
      </w:r>
      <w:r w:rsidRPr="00EF5447">
        <w:t>MSD test points for Scell due to dual uplink operation for EN-DC in NR FR1 (three bands)</w:t>
      </w:r>
      <w:r>
        <w:rPr>
          <w:lang w:eastAsia="zh-CN"/>
        </w:rPr>
        <w:t xml:space="preserve">), ENDC </w:t>
      </w:r>
      <w:r w:rsidRPr="00CB6649">
        <w:rPr>
          <w:lang w:eastAsia="zh-CN"/>
        </w:rPr>
        <w:t>band combination</w:t>
      </w:r>
      <w:r>
        <w:rPr>
          <w:lang w:eastAsia="fi-FI"/>
        </w:rPr>
        <w:t xml:space="preserve"> </w:t>
      </w:r>
      <w:r w:rsidRPr="00EF5447">
        <w:rPr>
          <w:lang w:eastAsia="fi-FI"/>
        </w:rPr>
        <w:t>DC_2A-13A_n77A</w:t>
      </w:r>
      <w:r>
        <w:rPr>
          <w:lang w:eastAsia="zh-CN"/>
        </w:rPr>
        <w:t xml:space="preserve">, and </w:t>
      </w:r>
      <w:r>
        <w:rPr>
          <w:lang w:eastAsia="fi-FI"/>
        </w:rPr>
        <w:t>DC_2A-66A_n77A have</w:t>
      </w:r>
      <w:r>
        <w:rPr>
          <w:lang w:eastAsia="zh-CN"/>
        </w:rPr>
        <w:t xml:space="preserve"> UL/DL bandwidth 5 MHz for n77, while there is no bandwidth definition of 5MHz for n77 in 38.101-1 </w:t>
      </w:r>
      <w:r>
        <w:t>(V18.3</w:t>
      </w:r>
      <w:r w:rsidRPr="00CB6649">
        <w:t>.0)</w:t>
      </w:r>
      <w:r>
        <w:t xml:space="preserve"> </w:t>
      </w:r>
      <w:r w:rsidRPr="00B66853">
        <w:t xml:space="preserve">Table 5.3.5-1 </w:t>
      </w:r>
      <w:r>
        <w:t>(</w:t>
      </w:r>
      <w:r w:rsidRPr="00B66853">
        <w:t>Channel bandwidths for each NR band</w:t>
      </w:r>
      <w:r>
        <w:t xml:space="preserve">). </w:t>
      </w:r>
      <w:r w:rsidRPr="00F55CFF">
        <w:t xml:space="preserve">Therefore in </w:t>
      </w:r>
      <w:r>
        <w:t xml:space="preserve">following </w:t>
      </w:r>
      <w:r w:rsidRPr="00AC4FBC">
        <w:t>Table 7.3B.2.0.3.5.2-1</w:t>
      </w:r>
      <w:r>
        <w:t xml:space="preserve"> </w:t>
      </w:r>
      <w:r w:rsidRPr="00F55CFF">
        <w:t>corresponding case</w:t>
      </w:r>
      <w:r>
        <w:t>s, n77</w:t>
      </w:r>
      <w:r w:rsidRPr="00F55CFF">
        <w:t xml:space="preserve"> </w:t>
      </w:r>
      <w:r>
        <w:t xml:space="preserve">UL/DL </w:t>
      </w:r>
      <w:r w:rsidRPr="00F55CFF">
        <w:t xml:space="preserve">bandwidth of 10 MHz </w:t>
      </w:r>
      <w:r>
        <w:t xml:space="preserve">and UL </w:t>
      </w:r>
      <w:r w:rsidRPr="004605BE">
        <w:t>C</w:t>
      </w:r>
      <w:r w:rsidRPr="004F5A00">
        <w:rPr>
          <w:vertAlign w:val="subscript"/>
        </w:rPr>
        <w:t>LRB</w:t>
      </w:r>
      <w:r>
        <w:t xml:space="preserve"> of 50 are</w:t>
      </w:r>
      <w:r w:rsidRPr="00F55CFF">
        <w:t xml:space="preserve"> used instead</w:t>
      </w:r>
      <w:r>
        <w:t>.</w:t>
      </w:r>
    </w:p>
    <w:p w14:paraId="1A09E721" w14:textId="77777777" w:rsidR="00BA0A03" w:rsidRPr="00AC4FBC" w:rsidRDefault="00BA0A03" w:rsidP="00BA0A03"/>
    <w:p w14:paraId="08F4AF30" w14:textId="77777777" w:rsidR="00BA0A03" w:rsidRPr="00AC4FBC" w:rsidRDefault="00BA0A03" w:rsidP="00BA0A03">
      <w:pPr>
        <w:pStyle w:val="TH"/>
      </w:pPr>
      <w:bookmarkStart w:id="3" w:name="_CRTable7_3B_2_0_3_5_21"/>
      <w:r w:rsidRPr="00AC4FBC">
        <w:lastRenderedPageBreak/>
        <w:t xml:space="preserve">Table </w:t>
      </w:r>
      <w:bookmarkEnd w:id="3"/>
      <w:r w:rsidRPr="00AC4FBC">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BA0A03" w:rsidRPr="00AC4FBC" w14:paraId="25106C7B" w14:textId="77777777" w:rsidTr="00C57687">
        <w:trPr>
          <w:trHeight w:val="231"/>
          <w:tblHeader/>
          <w:jc w:val="center"/>
        </w:trPr>
        <w:tc>
          <w:tcPr>
            <w:tcW w:w="9484" w:type="dxa"/>
            <w:gridSpan w:val="8"/>
            <w:tcBorders>
              <w:bottom w:val="single" w:sz="4" w:space="0" w:color="auto"/>
            </w:tcBorders>
            <w:shd w:val="clear" w:color="auto" w:fill="auto"/>
            <w:vAlign w:val="center"/>
          </w:tcPr>
          <w:p w14:paraId="2DF181E1" w14:textId="77777777" w:rsidR="00BA0A03" w:rsidRPr="00AC4FBC" w:rsidRDefault="00BA0A03" w:rsidP="00C57687">
            <w:pPr>
              <w:pStyle w:val="TAH"/>
            </w:pPr>
            <w:r w:rsidRPr="00AC4FBC">
              <w:lastRenderedPageBreak/>
              <w:t>NR or E-UTRA Band / Channel bandwidth / NRB / MSD</w:t>
            </w:r>
          </w:p>
        </w:tc>
      </w:tr>
      <w:tr w:rsidR="00BA0A03" w:rsidRPr="00AC4FBC" w14:paraId="6D7BD4C9" w14:textId="77777777" w:rsidTr="00C57687">
        <w:trPr>
          <w:trHeight w:val="231"/>
          <w:tblHeader/>
          <w:jc w:val="center"/>
        </w:trPr>
        <w:tc>
          <w:tcPr>
            <w:tcW w:w="1928" w:type="dxa"/>
            <w:tcBorders>
              <w:bottom w:val="single" w:sz="4" w:space="0" w:color="auto"/>
            </w:tcBorders>
            <w:shd w:val="clear" w:color="auto" w:fill="auto"/>
            <w:vAlign w:val="center"/>
          </w:tcPr>
          <w:p w14:paraId="021E7910" w14:textId="77777777" w:rsidR="00BA0A03" w:rsidRPr="00AC4FBC" w:rsidRDefault="00BA0A03" w:rsidP="00C57687">
            <w:pPr>
              <w:pStyle w:val="TAH"/>
            </w:pPr>
            <w:r w:rsidRPr="00AC4FBC">
              <w:t>EN-DC Configuration</w:t>
            </w:r>
          </w:p>
        </w:tc>
        <w:tc>
          <w:tcPr>
            <w:tcW w:w="1146" w:type="dxa"/>
            <w:tcBorders>
              <w:bottom w:val="single" w:sz="4" w:space="0" w:color="auto"/>
            </w:tcBorders>
            <w:shd w:val="clear" w:color="auto" w:fill="auto"/>
            <w:vAlign w:val="center"/>
          </w:tcPr>
          <w:p w14:paraId="66170E23" w14:textId="77777777" w:rsidR="00BA0A03" w:rsidRPr="00AC4FBC" w:rsidRDefault="00BA0A03" w:rsidP="00C57687">
            <w:pPr>
              <w:pStyle w:val="TAH"/>
            </w:pPr>
            <w:r w:rsidRPr="00AC4FBC">
              <w:t>EUTRA/NR band</w:t>
            </w:r>
          </w:p>
        </w:tc>
        <w:tc>
          <w:tcPr>
            <w:tcW w:w="1481" w:type="dxa"/>
            <w:tcBorders>
              <w:bottom w:val="single" w:sz="4" w:space="0" w:color="auto"/>
            </w:tcBorders>
            <w:shd w:val="clear" w:color="auto" w:fill="auto"/>
            <w:vAlign w:val="center"/>
          </w:tcPr>
          <w:p w14:paraId="1D863ED1" w14:textId="77777777" w:rsidR="00BA0A03" w:rsidRPr="00AC4FBC" w:rsidRDefault="00BA0A03" w:rsidP="00C57687">
            <w:pPr>
              <w:pStyle w:val="TAH"/>
            </w:pPr>
            <w:r w:rsidRPr="00AC4FBC">
              <w:t xml:space="preserve">UL Fc </w:t>
            </w:r>
            <w:r w:rsidRPr="00AC4FBC">
              <w:br/>
              <w:t>(MHz)</w:t>
            </w:r>
          </w:p>
        </w:tc>
        <w:tc>
          <w:tcPr>
            <w:tcW w:w="779" w:type="dxa"/>
            <w:tcBorders>
              <w:bottom w:val="single" w:sz="4" w:space="0" w:color="auto"/>
            </w:tcBorders>
            <w:shd w:val="clear" w:color="auto" w:fill="auto"/>
            <w:vAlign w:val="center"/>
          </w:tcPr>
          <w:p w14:paraId="4224AA32" w14:textId="77777777" w:rsidR="00BA0A03" w:rsidRPr="00AC4FBC" w:rsidRDefault="00BA0A03" w:rsidP="00C57687">
            <w:pPr>
              <w:pStyle w:val="TAH"/>
            </w:pPr>
            <w:r w:rsidRPr="00AC4FBC">
              <w:t xml:space="preserve">UL/DL BW </w:t>
            </w:r>
            <w:r w:rsidRPr="00AC4FBC">
              <w:br/>
              <w:t>(MHz)</w:t>
            </w:r>
          </w:p>
        </w:tc>
        <w:tc>
          <w:tcPr>
            <w:tcW w:w="721" w:type="dxa"/>
            <w:tcBorders>
              <w:bottom w:val="single" w:sz="4" w:space="0" w:color="auto"/>
            </w:tcBorders>
            <w:shd w:val="clear" w:color="auto" w:fill="auto"/>
            <w:vAlign w:val="center"/>
          </w:tcPr>
          <w:p w14:paraId="13A22AF1" w14:textId="77777777" w:rsidR="00BA0A03" w:rsidRPr="00AC4FBC" w:rsidRDefault="00BA0A03" w:rsidP="00C57687">
            <w:pPr>
              <w:pStyle w:val="TAH"/>
            </w:pPr>
            <w:r w:rsidRPr="00AC4FBC">
              <w:t>UL</w:t>
            </w:r>
          </w:p>
          <w:p w14:paraId="4F560CCF" w14:textId="77777777" w:rsidR="00BA0A03" w:rsidRPr="00AC4FBC" w:rsidRDefault="00BA0A03" w:rsidP="00C57687">
            <w:pPr>
              <w:pStyle w:val="TAH"/>
            </w:pPr>
            <w:r w:rsidRPr="00AC4FBC">
              <w:t>L</w:t>
            </w:r>
            <w:r w:rsidRPr="00AC4FBC">
              <w:rPr>
                <w:rFonts w:ascii="Arial Bold" w:hAnsi="Arial Bold"/>
                <w:vertAlign w:val="subscript"/>
              </w:rPr>
              <w:t>CRB</w:t>
            </w:r>
          </w:p>
        </w:tc>
        <w:tc>
          <w:tcPr>
            <w:tcW w:w="1314" w:type="dxa"/>
            <w:tcBorders>
              <w:bottom w:val="single" w:sz="4" w:space="0" w:color="auto"/>
            </w:tcBorders>
            <w:shd w:val="clear" w:color="auto" w:fill="auto"/>
            <w:vAlign w:val="center"/>
          </w:tcPr>
          <w:p w14:paraId="33362FF3" w14:textId="77777777" w:rsidR="00BA0A03" w:rsidRPr="00AC4FBC" w:rsidRDefault="00BA0A03" w:rsidP="00C57687">
            <w:pPr>
              <w:pStyle w:val="TAH"/>
            </w:pPr>
            <w:r w:rsidRPr="00AC4FBC">
              <w:t>DL Fc (MHz)</w:t>
            </w:r>
          </w:p>
        </w:tc>
        <w:tc>
          <w:tcPr>
            <w:tcW w:w="867" w:type="dxa"/>
            <w:tcBorders>
              <w:bottom w:val="single" w:sz="4" w:space="0" w:color="auto"/>
            </w:tcBorders>
            <w:shd w:val="clear" w:color="auto" w:fill="auto"/>
            <w:vAlign w:val="center"/>
          </w:tcPr>
          <w:p w14:paraId="40DA5372" w14:textId="77777777" w:rsidR="00BA0A03" w:rsidRPr="00AC4FBC" w:rsidRDefault="00BA0A03" w:rsidP="00C57687">
            <w:pPr>
              <w:pStyle w:val="TAH"/>
            </w:pPr>
            <w:r w:rsidRPr="00AC4FBC">
              <w:t xml:space="preserve">MSD </w:t>
            </w:r>
            <w:r w:rsidRPr="00AC4FBC">
              <w:br/>
              <w:t>(dB)</w:t>
            </w:r>
          </w:p>
        </w:tc>
        <w:tc>
          <w:tcPr>
            <w:tcW w:w="1248" w:type="dxa"/>
            <w:tcBorders>
              <w:bottom w:val="single" w:sz="4" w:space="0" w:color="auto"/>
            </w:tcBorders>
            <w:vAlign w:val="center"/>
          </w:tcPr>
          <w:p w14:paraId="12C011E9" w14:textId="77777777" w:rsidR="00BA0A03" w:rsidRPr="00AC4FBC" w:rsidRDefault="00BA0A03" w:rsidP="00C57687">
            <w:pPr>
              <w:pStyle w:val="TAH"/>
            </w:pPr>
            <w:r w:rsidRPr="00AC4FBC">
              <w:t>IMD order</w:t>
            </w:r>
          </w:p>
        </w:tc>
      </w:tr>
      <w:tr w:rsidR="00BA0A03" w:rsidRPr="00AC4FBC" w14:paraId="7991A10F" w14:textId="77777777" w:rsidTr="00C57687">
        <w:trPr>
          <w:trHeight w:val="54"/>
          <w:jc w:val="center"/>
        </w:trPr>
        <w:tc>
          <w:tcPr>
            <w:tcW w:w="1928" w:type="dxa"/>
            <w:tcBorders>
              <w:bottom w:val="nil"/>
            </w:tcBorders>
            <w:shd w:val="clear" w:color="auto" w:fill="auto"/>
            <w:vAlign w:val="center"/>
          </w:tcPr>
          <w:p w14:paraId="429F0540" w14:textId="77777777" w:rsidR="00BA0A03" w:rsidRPr="00AC4FBC" w:rsidRDefault="00BA0A03" w:rsidP="00C57687">
            <w:pPr>
              <w:pStyle w:val="TAC"/>
            </w:pPr>
            <w:r w:rsidRPr="00AC4FBC">
              <w:t>DC_1A-</w:t>
            </w:r>
            <w:r w:rsidRPr="00AC4FBC">
              <w:rPr>
                <w:rFonts w:eastAsia="Malgun Gothic"/>
              </w:rPr>
              <w:t>3A_</w:t>
            </w:r>
            <w:r w:rsidRPr="00AC4FBC">
              <w:t>n</w:t>
            </w:r>
            <w:r w:rsidRPr="00AC4FBC">
              <w:rPr>
                <w:rFonts w:eastAsia="Malgun Gothic"/>
              </w:rPr>
              <w:t>28</w:t>
            </w:r>
            <w:r w:rsidRPr="00AC4FBC">
              <w:t>A</w:t>
            </w:r>
          </w:p>
        </w:tc>
        <w:tc>
          <w:tcPr>
            <w:tcW w:w="1146" w:type="dxa"/>
            <w:shd w:val="clear" w:color="auto" w:fill="auto"/>
            <w:vAlign w:val="center"/>
          </w:tcPr>
          <w:p w14:paraId="6999472F" w14:textId="77777777" w:rsidR="00BA0A03" w:rsidRPr="00AC4FBC" w:rsidRDefault="00BA0A03" w:rsidP="00C57687">
            <w:pPr>
              <w:pStyle w:val="TAC"/>
            </w:pPr>
            <w:r w:rsidRPr="00AC4FBC">
              <w:t>1</w:t>
            </w:r>
          </w:p>
        </w:tc>
        <w:tc>
          <w:tcPr>
            <w:tcW w:w="1481" w:type="dxa"/>
            <w:shd w:val="clear" w:color="auto" w:fill="auto"/>
            <w:noWrap/>
            <w:vAlign w:val="center"/>
          </w:tcPr>
          <w:p w14:paraId="384CB53C" w14:textId="77777777" w:rsidR="00BA0A03" w:rsidRPr="00AC4FBC" w:rsidRDefault="00BA0A03" w:rsidP="00C57687">
            <w:pPr>
              <w:pStyle w:val="TAC"/>
            </w:pPr>
            <w:r w:rsidRPr="00AC4FBC">
              <w:t>1975</w:t>
            </w:r>
          </w:p>
        </w:tc>
        <w:tc>
          <w:tcPr>
            <w:tcW w:w="779" w:type="dxa"/>
            <w:shd w:val="clear" w:color="auto" w:fill="auto"/>
            <w:noWrap/>
            <w:vAlign w:val="center"/>
          </w:tcPr>
          <w:p w14:paraId="71D18C7F" w14:textId="77777777" w:rsidR="00BA0A03" w:rsidRPr="00AC4FBC" w:rsidRDefault="00BA0A03" w:rsidP="00C57687">
            <w:pPr>
              <w:pStyle w:val="TAC"/>
            </w:pPr>
            <w:r w:rsidRPr="00AC4FBC">
              <w:t>5</w:t>
            </w:r>
          </w:p>
        </w:tc>
        <w:tc>
          <w:tcPr>
            <w:tcW w:w="721" w:type="dxa"/>
            <w:shd w:val="clear" w:color="auto" w:fill="auto"/>
            <w:noWrap/>
            <w:vAlign w:val="center"/>
          </w:tcPr>
          <w:p w14:paraId="0F07CBD7" w14:textId="77777777" w:rsidR="00BA0A03" w:rsidRPr="00AC4FBC" w:rsidRDefault="00BA0A03" w:rsidP="00C57687">
            <w:pPr>
              <w:pStyle w:val="TAC"/>
            </w:pPr>
            <w:r w:rsidRPr="00AC4FBC">
              <w:t>25</w:t>
            </w:r>
          </w:p>
        </w:tc>
        <w:tc>
          <w:tcPr>
            <w:tcW w:w="1314" w:type="dxa"/>
            <w:shd w:val="clear" w:color="auto" w:fill="auto"/>
            <w:noWrap/>
            <w:vAlign w:val="center"/>
          </w:tcPr>
          <w:p w14:paraId="3923B991" w14:textId="77777777" w:rsidR="00BA0A03" w:rsidRPr="00AC4FBC" w:rsidRDefault="00BA0A03" w:rsidP="00C57687">
            <w:pPr>
              <w:pStyle w:val="TAC"/>
            </w:pPr>
            <w:r w:rsidRPr="00AC4FBC">
              <w:t>2165</w:t>
            </w:r>
          </w:p>
        </w:tc>
        <w:tc>
          <w:tcPr>
            <w:tcW w:w="867" w:type="dxa"/>
            <w:shd w:val="clear" w:color="auto" w:fill="auto"/>
            <w:vAlign w:val="center"/>
          </w:tcPr>
          <w:p w14:paraId="2A92CDF0" w14:textId="77777777" w:rsidR="00BA0A03" w:rsidRPr="00AC4FBC" w:rsidRDefault="00BA0A03" w:rsidP="00C57687">
            <w:pPr>
              <w:pStyle w:val="TAC"/>
            </w:pPr>
            <w:r w:rsidRPr="00AC4FBC">
              <w:t>N/A</w:t>
            </w:r>
          </w:p>
        </w:tc>
        <w:tc>
          <w:tcPr>
            <w:tcW w:w="1248" w:type="dxa"/>
            <w:shd w:val="clear" w:color="auto" w:fill="auto"/>
            <w:vAlign w:val="center"/>
          </w:tcPr>
          <w:p w14:paraId="5CF336FE" w14:textId="77777777" w:rsidR="00BA0A03" w:rsidRPr="00AC4FBC" w:rsidRDefault="00BA0A03" w:rsidP="00C57687">
            <w:pPr>
              <w:pStyle w:val="TAC"/>
            </w:pPr>
            <w:r w:rsidRPr="00AC4FBC">
              <w:t>N/A</w:t>
            </w:r>
          </w:p>
        </w:tc>
      </w:tr>
      <w:tr w:rsidR="00BA0A03" w:rsidRPr="00AC4FBC" w14:paraId="46F6AA12" w14:textId="77777777" w:rsidTr="00C57687">
        <w:trPr>
          <w:trHeight w:val="54"/>
          <w:jc w:val="center"/>
        </w:trPr>
        <w:tc>
          <w:tcPr>
            <w:tcW w:w="1928" w:type="dxa"/>
            <w:tcBorders>
              <w:top w:val="nil"/>
              <w:bottom w:val="nil"/>
            </w:tcBorders>
            <w:shd w:val="clear" w:color="auto" w:fill="auto"/>
            <w:vAlign w:val="center"/>
          </w:tcPr>
          <w:p w14:paraId="62DCC724" w14:textId="77777777" w:rsidR="00BA0A03" w:rsidRPr="00AC4FBC" w:rsidRDefault="00BA0A03" w:rsidP="00C57687">
            <w:pPr>
              <w:pStyle w:val="TAC"/>
            </w:pPr>
          </w:p>
        </w:tc>
        <w:tc>
          <w:tcPr>
            <w:tcW w:w="1146" w:type="dxa"/>
            <w:shd w:val="clear" w:color="auto" w:fill="auto"/>
            <w:vAlign w:val="center"/>
          </w:tcPr>
          <w:p w14:paraId="4AD0924F" w14:textId="77777777" w:rsidR="00BA0A03" w:rsidRPr="00AC4FBC" w:rsidRDefault="00BA0A03" w:rsidP="00C57687">
            <w:pPr>
              <w:pStyle w:val="TAC"/>
            </w:pPr>
            <w:r w:rsidRPr="00AC4FBC">
              <w:t>n28</w:t>
            </w:r>
          </w:p>
        </w:tc>
        <w:tc>
          <w:tcPr>
            <w:tcW w:w="1481" w:type="dxa"/>
            <w:shd w:val="clear" w:color="auto" w:fill="auto"/>
            <w:noWrap/>
            <w:vAlign w:val="center"/>
          </w:tcPr>
          <w:p w14:paraId="3E89BF8F" w14:textId="77777777" w:rsidR="00BA0A03" w:rsidRPr="00AC4FBC" w:rsidRDefault="00BA0A03" w:rsidP="00C57687">
            <w:pPr>
              <w:pStyle w:val="TAC"/>
            </w:pPr>
            <w:r w:rsidRPr="00AC4FBC">
              <w:t>710.5</w:t>
            </w:r>
          </w:p>
        </w:tc>
        <w:tc>
          <w:tcPr>
            <w:tcW w:w="779" w:type="dxa"/>
            <w:shd w:val="clear" w:color="auto" w:fill="auto"/>
            <w:noWrap/>
            <w:vAlign w:val="center"/>
          </w:tcPr>
          <w:p w14:paraId="4586A924" w14:textId="77777777" w:rsidR="00BA0A03" w:rsidRPr="00AC4FBC" w:rsidRDefault="00BA0A03" w:rsidP="00C57687">
            <w:pPr>
              <w:pStyle w:val="TAC"/>
            </w:pPr>
            <w:r w:rsidRPr="00AC4FBC">
              <w:t>5</w:t>
            </w:r>
          </w:p>
        </w:tc>
        <w:tc>
          <w:tcPr>
            <w:tcW w:w="721" w:type="dxa"/>
            <w:shd w:val="clear" w:color="auto" w:fill="auto"/>
            <w:noWrap/>
            <w:vAlign w:val="center"/>
          </w:tcPr>
          <w:p w14:paraId="5A139BE6" w14:textId="77777777" w:rsidR="00BA0A03" w:rsidRPr="00AC4FBC" w:rsidRDefault="00BA0A03" w:rsidP="00C57687">
            <w:pPr>
              <w:pStyle w:val="TAC"/>
            </w:pPr>
            <w:r w:rsidRPr="00AC4FBC">
              <w:t>25</w:t>
            </w:r>
          </w:p>
        </w:tc>
        <w:tc>
          <w:tcPr>
            <w:tcW w:w="1314" w:type="dxa"/>
            <w:shd w:val="clear" w:color="auto" w:fill="auto"/>
            <w:noWrap/>
            <w:vAlign w:val="center"/>
          </w:tcPr>
          <w:p w14:paraId="3D50ADE2" w14:textId="77777777" w:rsidR="00BA0A03" w:rsidRPr="00AC4FBC" w:rsidRDefault="00BA0A03" w:rsidP="00C57687">
            <w:pPr>
              <w:pStyle w:val="TAC"/>
            </w:pPr>
            <w:r w:rsidRPr="00AC4FBC">
              <w:t>765.5</w:t>
            </w:r>
          </w:p>
        </w:tc>
        <w:tc>
          <w:tcPr>
            <w:tcW w:w="867" w:type="dxa"/>
            <w:shd w:val="clear" w:color="auto" w:fill="auto"/>
            <w:vAlign w:val="center"/>
          </w:tcPr>
          <w:p w14:paraId="5B2B7D15" w14:textId="77777777" w:rsidR="00BA0A03" w:rsidRPr="00AC4FBC" w:rsidRDefault="00BA0A03" w:rsidP="00C57687">
            <w:pPr>
              <w:pStyle w:val="TAC"/>
            </w:pPr>
            <w:r w:rsidRPr="00AC4FBC">
              <w:t>N/A</w:t>
            </w:r>
          </w:p>
        </w:tc>
        <w:tc>
          <w:tcPr>
            <w:tcW w:w="1248" w:type="dxa"/>
            <w:shd w:val="clear" w:color="auto" w:fill="auto"/>
            <w:vAlign w:val="center"/>
          </w:tcPr>
          <w:p w14:paraId="2E6A817F" w14:textId="77777777" w:rsidR="00BA0A03" w:rsidRPr="00AC4FBC" w:rsidRDefault="00BA0A03" w:rsidP="00C57687">
            <w:pPr>
              <w:pStyle w:val="TAC"/>
            </w:pPr>
            <w:r w:rsidRPr="00AC4FBC">
              <w:t>N/A</w:t>
            </w:r>
          </w:p>
        </w:tc>
      </w:tr>
      <w:tr w:rsidR="00BA0A03" w:rsidRPr="00AC4FBC" w14:paraId="539178A1" w14:textId="77777777" w:rsidTr="00C57687">
        <w:trPr>
          <w:trHeight w:val="54"/>
          <w:jc w:val="center"/>
        </w:trPr>
        <w:tc>
          <w:tcPr>
            <w:tcW w:w="1928" w:type="dxa"/>
            <w:tcBorders>
              <w:top w:val="nil"/>
              <w:bottom w:val="nil"/>
            </w:tcBorders>
            <w:shd w:val="clear" w:color="auto" w:fill="auto"/>
            <w:vAlign w:val="center"/>
          </w:tcPr>
          <w:p w14:paraId="7FE75292" w14:textId="77777777" w:rsidR="00BA0A03" w:rsidRPr="00AC4FBC" w:rsidRDefault="00BA0A03" w:rsidP="00C57687">
            <w:pPr>
              <w:pStyle w:val="TAC"/>
            </w:pPr>
          </w:p>
        </w:tc>
        <w:tc>
          <w:tcPr>
            <w:tcW w:w="1146" w:type="dxa"/>
            <w:shd w:val="clear" w:color="auto" w:fill="auto"/>
            <w:vAlign w:val="center"/>
          </w:tcPr>
          <w:p w14:paraId="6857A9AA" w14:textId="77777777" w:rsidR="00BA0A03" w:rsidRPr="00AC4FBC" w:rsidRDefault="00BA0A03" w:rsidP="00C57687">
            <w:pPr>
              <w:pStyle w:val="TAC"/>
            </w:pPr>
            <w:r w:rsidRPr="00AC4FBC">
              <w:t>3</w:t>
            </w:r>
          </w:p>
        </w:tc>
        <w:tc>
          <w:tcPr>
            <w:tcW w:w="1481" w:type="dxa"/>
            <w:shd w:val="clear" w:color="auto" w:fill="auto"/>
            <w:noWrap/>
            <w:vAlign w:val="center"/>
          </w:tcPr>
          <w:p w14:paraId="0614DE11" w14:textId="77777777" w:rsidR="00BA0A03" w:rsidRPr="00AC4FBC" w:rsidRDefault="00BA0A03" w:rsidP="00C57687">
            <w:pPr>
              <w:pStyle w:val="TAC"/>
            </w:pPr>
            <w:r w:rsidRPr="00AC4FBC">
              <w:t>1723.5</w:t>
            </w:r>
          </w:p>
        </w:tc>
        <w:tc>
          <w:tcPr>
            <w:tcW w:w="779" w:type="dxa"/>
            <w:shd w:val="clear" w:color="auto" w:fill="auto"/>
            <w:noWrap/>
            <w:vAlign w:val="center"/>
          </w:tcPr>
          <w:p w14:paraId="6997D697" w14:textId="77777777" w:rsidR="00BA0A03" w:rsidRPr="00AC4FBC" w:rsidRDefault="00BA0A03" w:rsidP="00C57687">
            <w:pPr>
              <w:pStyle w:val="TAC"/>
            </w:pPr>
            <w:r w:rsidRPr="00AC4FBC">
              <w:t>5</w:t>
            </w:r>
          </w:p>
        </w:tc>
        <w:tc>
          <w:tcPr>
            <w:tcW w:w="721" w:type="dxa"/>
            <w:shd w:val="clear" w:color="auto" w:fill="auto"/>
            <w:noWrap/>
            <w:vAlign w:val="center"/>
          </w:tcPr>
          <w:p w14:paraId="01104357" w14:textId="77777777" w:rsidR="00BA0A03" w:rsidRPr="00AC4FBC" w:rsidRDefault="00BA0A03" w:rsidP="00C57687">
            <w:pPr>
              <w:pStyle w:val="TAC"/>
            </w:pPr>
            <w:r w:rsidRPr="00AC4FBC">
              <w:t>25</w:t>
            </w:r>
          </w:p>
        </w:tc>
        <w:tc>
          <w:tcPr>
            <w:tcW w:w="1314" w:type="dxa"/>
            <w:shd w:val="clear" w:color="auto" w:fill="auto"/>
            <w:noWrap/>
            <w:vAlign w:val="center"/>
          </w:tcPr>
          <w:p w14:paraId="67F403F8" w14:textId="77777777" w:rsidR="00BA0A03" w:rsidRPr="00AC4FBC" w:rsidRDefault="00BA0A03" w:rsidP="00C57687">
            <w:pPr>
              <w:pStyle w:val="TAC"/>
            </w:pPr>
            <w:r w:rsidRPr="00AC4FBC">
              <w:t>1818.5</w:t>
            </w:r>
          </w:p>
        </w:tc>
        <w:tc>
          <w:tcPr>
            <w:tcW w:w="867" w:type="dxa"/>
            <w:shd w:val="clear" w:color="auto" w:fill="auto"/>
            <w:vAlign w:val="center"/>
          </w:tcPr>
          <w:p w14:paraId="1749371C" w14:textId="77777777" w:rsidR="00BA0A03" w:rsidRPr="00AC4FBC" w:rsidRDefault="00BA0A03" w:rsidP="00C57687">
            <w:pPr>
              <w:pStyle w:val="TAC"/>
            </w:pPr>
            <w:r w:rsidRPr="00AC4FBC">
              <w:t>4.0</w:t>
            </w:r>
          </w:p>
        </w:tc>
        <w:tc>
          <w:tcPr>
            <w:tcW w:w="1248" w:type="dxa"/>
            <w:shd w:val="clear" w:color="auto" w:fill="auto"/>
            <w:vAlign w:val="center"/>
          </w:tcPr>
          <w:p w14:paraId="6ED3EF55" w14:textId="77777777" w:rsidR="00BA0A03" w:rsidRPr="00AC4FBC" w:rsidRDefault="00BA0A03" w:rsidP="00C57687">
            <w:pPr>
              <w:pStyle w:val="TAC"/>
            </w:pPr>
            <w:r w:rsidRPr="00AC4FBC">
              <w:t>IMD5</w:t>
            </w:r>
          </w:p>
        </w:tc>
      </w:tr>
      <w:tr w:rsidR="00BA0A03" w:rsidRPr="00AC4FBC" w14:paraId="670E9E84" w14:textId="77777777" w:rsidTr="00C57687">
        <w:trPr>
          <w:trHeight w:val="54"/>
          <w:jc w:val="center"/>
        </w:trPr>
        <w:tc>
          <w:tcPr>
            <w:tcW w:w="1928" w:type="dxa"/>
            <w:tcBorders>
              <w:top w:val="nil"/>
              <w:bottom w:val="nil"/>
            </w:tcBorders>
            <w:shd w:val="clear" w:color="auto" w:fill="auto"/>
            <w:vAlign w:val="center"/>
          </w:tcPr>
          <w:p w14:paraId="0ECD8FEF" w14:textId="77777777" w:rsidR="00BA0A03" w:rsidRPr="00AC4FBC" w:rsidRDefault="00BA0A03" w:rsidP="00C57687">
            <w:pPr>
              <w:pStyle w:val="TAC"/>
            </w:pPr>
          </w:p>
        </w:tc>
        <w:tc>
          <w:tcPr>
            <w:tcW w:w="1146" w:type="dxa"/>
            <w:shd w:val="clear" w:color="auto" w:fill="auto"/>
            <w:vAlign w:val="center"/>
          </w:tcPr>
          <w:p w14:paraId="7F177653" w14:textId="77777777" w:rsidR="00BA0A03" w:rsidRPr="00AC4FBC" w:rsidRDefault="00BA0A03" w:rsidP="00C57687">
            <w:pPr>
              <w:pStyle w:val="TAC"/>
            </w:pPr>
            <w:r w:rsidRPr="00AC4FBC">
              <w:t>3</w:t>
            </w:r>
          </w:p>
        </w:tc>
        <w:tc>
          <w:tcPr>
            <w:tcW w:w="1481" w:type="dxa"/>
            <w:shd w:val="clear" w:color="auto" w:fill="auto"/>
            <w:noWrap/>
            <w:vAlign w:val="center"/>
          </w:tcPr>
          <w:p w14:paraId="42233853" w14:textId="77777777" w:rsidR="00BA0A03" w:rsidRPr="00AC4FBC" w:rsidRDefault="00BA0A03" w:rsidP="00C57687">
            <w:pPr>
              <w:pStyle w:val="TAC"/>
            </w:pPr>
            <w:r w:rsidRPr="00AC4FBC">
              <w:t>1780</w:t>
            </w:r>
          </w:p>
        </w:tc>
        <w:tc>
          <w:tcPr>
            <w:tcW w:w="779" w:type="dxa"/>
            <w:shd w:val="clear" w:color="auto" w:fill="auto"/>
            <w:noWrap/>
            <w:vAlign w:val="center"/>
          </w:tcPr>
          <w:p w14:paraId="5C34B0D3" w14:textId="77777777" w:rsidR="00BA0A03" w:rsidRPr="00AC4FBC" w:rsidRDefault="00BA0A03" w:rsidP="00C57687">
            <w:pPr>
              <w:pStyle w:val="TAC"/>
            </w:pPr>
            <w:r w:rsidRPr="00AC4FBC">
              <w:t>5</w:t>
            </w:r>
          </w:p>
        </w:tc>
        <w:tc>
          <w:tcPr>
            <w:tcW w:w="721" w:type="dxa"/>
            <w:shd w:val="clear" w:color="auto" w:fill="auto"/>
            <w:noWrap/>
            <w:vAlign w:val="center"/>
          </w:tcPr>
          <w:p w14:paraId="6C708556" w14:textId="77777777" w:rsidR="00BA0A03" w:rsidRPr="00AC4FBC" w:rsidRDefault="00BA0A03" w:rsidP="00C57687">
            <w:pPr>
              <w:pStyle w:val="TAC"/>
            </w:pPr>
            <w:r w:rsidRPr="00AC4FBC">
              <w:t>25</w:t>
            </w:r>
          </w:p>
        </w:tc>
        <w:tc>
          <w:tcPr>
            <w:tcW w:w="1314" w:type="dxa"/>
            <w:shd w:val="clear" w:color="auto" w:fill="auto"/>
            <w:noWrap/>
            <w:vAlign w:val="center"/>
          </w:tcPr>
          <w:p w14:paraId="33B829A8" w14:textId="77777777" w:rsidR="00BA0A03" w:rsidRPr="00AC4FBC" w:rsidRDefault="00BA0A03" w:rsidP="00C57687">
            <w:pPr>
              <w:pStyle w:val="TAC"/>
            </w:pPr>
            <w:r w:rsidRPr="00AC4FBC">
              <w:t>1875</w:t>
            </w:r>
          </w:p>
        </w:tc>
        <w:tc>
          <w:tcPr>
            <w:tcW w:w="867" w:type="dxa"/>
            <w:shd w:val="clear" w:color="auto" w:fill="auto"/>
            <w:vAlign w:val="center"/>
          </w:tcPr>
          <w:p w14:paraId="3B22DDC9" w14:textId="77777777" w:rsidR="00BA0A03" w:rsidRPr="00AC4FBC" w:rsidRDefault="00BA0A03" w:rsidP="00C57687">
            <w:pPr>
              <w:pStyle w:val="TAC"/>
            </w:pPr>
            <w:r w:rsidRPr="00AC4FBC">
              <w:t>N/A</w:t>
            </w:r>
          </w:p>
        </w:tc>
        <w:tc>
          <w:tcPr>
            <w:tcW w:w="1248" w:type="dxa"/>
            <w:shd w:val="clear" w:color="auto" w:fill="auto"/>
            <w:vAlign w:val="center"/>
          </w:tcPr>
          <w:p w14:paraId="43A333FF" w14:textId="77777777" w:rsidR="00BA0A03" w:rsidRPr="00AC4FBC" w:rsidRDefault="00BA0A03" w:rsidP="00C57687">
            <w:pPr>
              <w:pStyle w:val="TAC"/>
            </w:pPr>
            <w:r w:rsidRPr="00AC4FBC">
              <w:t>N/A</w:t>
            </w:r>
          </w:p>
        </w:tc>
      </w:tr>
      <w:tr w:rsidR="00BA0A03" w:rsidRPr="00AC4FBC" w14:paraId="1E5B0C16" w14:textId="77777777" w:rsidTr="00C57687">
        <w:trPr>
          <w:trHeight w:val="54"/>
          <w:jc w:val="center"/>
        </w:trPr>
        <w:tc>
          <w:tcPr>
            <w:tcW w:w="1928" w:type="dxa"/>
            <w:tcBorders>
              <w:top w:val="nil"/>
              <w:bottom w:val="nil"/>
            </w:tcBorders>
            <w:shd w:val="clear" w:color="auto" w:fill="auto"/>
            <w:vAlign w:val="center"/>
          </w:tcPr>
          <w:p w14:paraId="36E428D6" w14:textId="77777777" w:rsidR="00BA0A03" w:rsidRPr="00AC4FBC" w:rsidRDefault="00BA0A03" w:rsidP="00C57687">
            <w:pPr>
              <w:pStyle w:val="TAC"/>
            </w:pPr>
          </w:p>
        </w:tc>
        <w:tc>
          <w:tcPr>
            <w:tcW w:w="1146" w:type="dxa"/>
            <w:shd w:val="clear" w:color="auto" w:fill="auto"/>
            <w:vAlign w:val="center"/>
          </w:tcPr>
          <w:p w14:paraId="69FF6F62" w14:textId="77777777" w:rsidR="00BA0A03" w:rsidRPr="00AC4FBC" w:rsidRDefault="00BA0A03" w:rsidP="00C57687">
            <w:pPr>
              <w:pStyle w:val="TAC"/>
            </w:pPr>
            <w:r w:rsidRPr="00AC4FBC">
              <w:t>n28</w:t>
            </w:r>
          </w:p>
        </w:tc>
        <w:tc>
          <w:tcPr>
            <w:tcW w:w="1481" w:type="dxa"/>
            <w:shd w:val="clear" w:color="auto" w:fill="auto"/>
            <w:noWrap/>
            <w:vAlign w:val="center"/>
          </w:tcPr>
          <w:p w14:paraId="0760F40C" w14:textId="77777777" w:rsidR="00BA0A03" w:rsidRPr="00AC4FBC" w:rsidRDefault="00BA0A03" w:rsidP="00C57687">
            <w:pPr>
              <w:pStyle w:val="TAC"/>
            </w:pPr>
            <w:r w:rsidRPr="00AC4FBC">
              <w:t>710.5</w:t>
            </w:r>
          </w:p>
        </w:tc>
        <w:tc>
          <w:tcPr>
            <w:tcW w:w="779" w:type="dxa"/>
            <w:shd w:val="clear" w:color="auto" w:fill="auto"/>
            <w:noWrap/>
            <w:vAlign w:val="center"/>
          </w:tcPr>
          <w:p w14:paraId="2D7F23FD" w14:textId="77777777" w:rsidR="00BA0A03" w:rsidRPr="00AC4FBC" w:rsidRDefault="00BA0A03" w:rsidP="00C57687">
            <w:pPr>
              <w:pStyle w:val="TAC"/>
            </w:pPr>
            <w:r w:rsidRPr="00AC4FBC">
              <w:t>5</w:t>
            </w:r>
          </w:p>
        </w:tc>
        <w:tc>
          <w:tcPr>
            <w:tcW w:w="721" w:type="dxa"/>
            <w:shd w:val="clear" w:color="auto" w:fill="auto"/>
            <w:noWrap/>
            <w:vAlign w:val="center"/>
          </w:tcPr>
          <w:p w14:paraId="01945A29" w14:textId="77777777" w:rsidR="00BA0A03" w:rsidRPr="00AC4FBC" w:rsidRDefault="00BA0A03" w:rsidP="00C57687">
            <w:pPr>
              <w:pStyle w:val="TAC"/>
            </w:pPr>
            <w:r w:rsidRPr="00AC4FBC">
              <w:t>25</w:t>
            </w:r>
          </w:p>
        </w:tc>
        <w:tc>
          <w:tcPr>
            <w:tcW w:w="1314" w:type="dxa"/>
            <w:shd w:val="clear" w:color="auto" w:fill="auto"/>
            <w:noWrap/>
            <w:vAlign w:val="center"/>
          </w:tcPr>
          <w:p w14:paraId="335381AE" w14:textId="77777777" w:rsidR="00BA0A03" w:rsidRPr="00AC4FBC" w:rsidRDefault="00BA0A03" w:rsidP="00C57687">
            <w:pPr>
              <w:pStyle w:val="TAC"/>
            </w:pPr>
            <w:r w:rsidRPr="00AC4FBC">
              <w:t>765.5</w:t>
            </w:r>
          </w:p>
        </w:tc>
        <w:tc>
          <w:tcPr>
            <w:tcW w:w="867" w:type="dxa"/>
            <w:shd w:val="clear" w:color="auto" w:fill="auto"/>
            <w:vAlign w:val="center"/>
          </w:tcPr>
          <w:p w14:paraId="25A2BF30" w14:textId="77777777" w:rsidR="00BA0A03" w:rsidRPr="00AC4FBC" w:rsidRDefault="00BA0A03" w:rsidP="00C57687">
            <w:pPr>
              <w:pStyle w:val="TAC"/>
            </w:pPr>
            <w:r w:rsidRPr="00AC4FBC">
              <w:t>N/A</w:t>
            </w:r>
          </w:p>
        </w:tc>
        <w:tc>
          <w:tcPr>
            <w:tcW w:w="1248" w:type="dxa"/>
            <w:shd w:val="clear" w:color="auto" w:fill="auto"/>
            <w:vAlign w:val="center"/>
          </w:tcPr>
          <w:p w14:paraId="6F8D64A5" w14:textId="77777777" w:rsidR="00BA0A03" w:rsidRPr="00AC4FBC" w:rsidRDefault="00BA0A03" w:rsidP="00C57687">
            <w:pPr>
              <w:pStyle w:val="TAC"/>
            </w:pPr>
            <w:r w:rsidRPr="00AC4FBC">
              <w:t>N/A</w:t>
            </w:r>
          </w:p>
        </w:tc>
      </w:tr>
      <w:tr w:rsidR="00BA0A03" w:rsidRPr="00AC4FBC" w14:paraId="77633090" w14:textId="77777777" w:rsidTr="00C57687">
        <w:trPr>
          <w:trHeight w:val="54"/>
          <w:jc w:val="center"/>
        </w:trPr>
        <w:tc>
          <w:tcPr>
            <w:tcW w:w="1928" w:type="dxa"/>
            <w:tcBorders>
              <w:top w:val="nil"/>
            </w:tcBorders>
            <w:shd w:val="clear" w:color="auto" w:fill="auto"/>
            <w:vAlign w:val="center"/>
          </w:tcPr>
          <w:p w14:paraId="25EB66B6" w14:textId="77777777" w:rsidR="00BA0A03" w:rsidRPr="00AC4FBC" w:rsidRDefault="00BA0A03" w:rsidP="00C57687">
            <w:pPr>
              <w:pStyle w:val="TAC"/>
            </w:pPr>
          </w:p>
        </w:tc>
        <w:tc>
          <w:tcPr>
            <w:tcW w:w="1146" w:type="dxa"/>
            <w:shd w:val="clear" w:color="auto" w:fill="auto"/>
            <w:vAlign w:val="center"/>
          </w:tcPr>
          <w:p w14:paraId="52D008DE" w14:textId="77777777" w:rsidR="00BA0A03" w:rsidRPr="00AC4FBC" w:rsidRDefault="00BA0A03" w:rsidP="00C57687">
            <w:pPr>
              <w:pStyle w:val="TAC"/>
            </w:pPr>
            <w:r w:rsidRPr="00AC4FBC">
              <w:t>1</w:t>
            </w:r>
          </w:p>
        </w:tc>
        <w:tc>
          <w:tcPr>
            <w:tcW w:w="1481" w:type="dxa"/>
            <w:shd w:val="clear" w:color="auto" w:fill="auto"/>
            <w:noWrap/>
            <w:vAlign w:val="center"/>
          </w:tcPr>
          <w:p w14:paraId="11F101B2" w14:textId="77777777" w:rsidR="00BA0A03" w:rsidRPr="00AC4FBC" w:rsidRDefault="00BA0A03" w:rsidP="00C57687">
            <w:pPr>
              <w:pStyle w:val="TAC"/>
            </w:pPr>
            <w:r w:rsidRPr="00AC4FBC">
              <w:t>1949</w:t>
            </w:r>
          </w:p>
        </w:tc>
        <w:tc>
          <w:tcPr>
            <w:tcW w:w="779" w:type="dxa"/>
            <w:shd w:val="clear" w:color="auto" w:fill="auto"/>
            <w:noWrap/>
            <w:vAlign w:val="center"/>
          </w:tcPr>
          <w:p w14:paraId="65DAC35B" w14:textId="77777777" w:rsidR="00BA0A03" w:rsidRPr="00AC4FBC" w:rsidRDefault="00BA0A03" w:rsidP="00C57687">
            <w:pPr>
              <w:pStyle w:val="TAC"/>
            </w:pPr>
            <w:r w:rsidRPr="00AC4FBC">
              <w:t>5</w:t>
            </w:r>
          </w:p>
        </w:tc>
        <w:tc>
          <w:tcPr>
            <w:tcW w:w="721" w:type="dxa"/>
            <w:shd w:val="clear" w:color="auto" w:fill="auto"/>
            <w:noWrap/>
            <w:vAlign w:val="center"/>
          </w:tcPr>
          <w:p w14:paraId="14857505" w14:textId="77777777" w:rsidR="00BA0A03" w:rsidRPr="00AC4FBC" w:rsidRDefault="00BA0A03" w:rsidP="00C57687">
            <w:pPr>
              <w:pStyle w:val="TAC"/>
            </w:pPr>
            <w:r w:rsidRPr="00AC4FBC">
              <w:t>25</w:t>
            </w:r>
          </w:p>
        </w:tc>
        <w:tc>
          <w:tcPr>
            <w:tcW w:w="1314" w:type="dxa"/>
            <w:shd w:val="clear" w:color="auto" w:fill="auto"/>
            <w:noWrap/>
            <w:vAlign w:val="center"/>
          </w:tcPr>
          <w:p w14:paraId="5EE6F710" w14:textId="77777777" w:rsidR="00BA0A03" w:rsidRPr="00AC4FBC" w:rsidRDefault="00BA0A03" w:rsidP="00C57687">
            <w:pPr>
              <w:pStyle w:val="TAC"/>
            </w:pPr>
            <w:r w:rsidRPr="00AC4FBC">
              <w:t>2139</w:t>
            </w:r>
          </w:p>
        </w:tc>
        <w:tc>
          <w:tcPr>
            <w:tcW w:w="867" w:type="dxa"/>
            <w:shd w:val="clear" w:color="auto" w:fill="auto"/>
            <w:vAlign w:val="center"/>
          </w:tcPr>
          <w:p w14:paraId="5DA10E22" w14:textId="77777777" w:rsidR="00BA0A03" w:rsidRPr="00AC4FBC" w:rsidRDefault="00BA0A03" w:rsidP="00C57687">
            <w:pPr>
              <w:pStyle w:val="TAC"/>
            </w:pPr>
            <w:r w:rsidRPr="00AC4FBC">
              <w:t>11.0</w:t>
            </w:r>
          </w:p>
        </w:tc>
        <w:tc>
          <w:tcPr>
            <w:tcW w:w="1248" w:type="dxa"/>
            <w:shd w:val="clear" w:color="auto" w:fill="auto"/>
            <w:vAlign w:val="center"/>
          </w:tcPr>
          <w:p w14:paraId="06A808B8" w14:textId="77777777" w:rsidR="00BA0A03" w:rsidRPr="00AC4FBC" w:rsidRDefault="00BA0A03" w:rsidP="00C57687">
            <w:pPr>
              <w:pStyle w:val="TAC"/>
            </w:pPr>
            <w:r w:rsidRPr="00AC4FBC">
              <w:t>IMD4</w:t>
            </w:r>
          </w:p>
        </w:tc>
      </w:tr>
      <w:tr w:rsidR="00BA0A03" w:rsidRPr="00AC4FBC" w14:paraId="0DD498FB" w14:textId="77777777" w:rsidTr="00C57687">
        <w:trPr>
          <w:trHeight w:val="54"/>
          <w:jc w:val="center"/>
        </w:trPr>
        <w:tc>
          <w:tcPr>
            <w:tcW w:w="1928" w:type="dxa"/>
            <w:vMerge w:val="restart"/>
            <w:shd w:val="clear" w:color="auto" w:fill="auto"/>
            <w:vAlign w:val="center"/>
          </w:tcPr>
          <w:p w14:paraId="334B0D95" w14:textId="77777777" w:rsidR="00BA0A03" w:rsidRPr="00AC4FBC" w:rsidRDefault="00BA0A03" w:rsidP="00C57687">
            <w:pPr>
              <w:pStyle w:val="TAC"/>
            </w:pPr>
            <w:r w:rsidRPr="00AC4FBC">
              <w:rPr>
                <w:rFonts w:eastAsia="Malgun Gothic"/>
              </w:rPr>
              <w:t>DC_1A-7A_n28A</w:t>
            </w:r>
          </w:p>
        </w:tc>
        <w:tc>
          <w:tcPr>
            <w:tcW w:w="1146" w:type="dxa"/>
            <w:shd w:val="clear" w:color="auto" w:fill="auto"/>
            <w:vAlign w:val="center"/>
          </w:tcPr>
          <w:p w14:paraId="6154DDFA" w14:textId="77777777" w:rsidR="00BA0A03" w:rsidRPr="00AC4FBC" w:rsidRDefault="00BA0A03" w:rsidP="00C57687">
            <w:pPr>
              <w:pStyle w:val="TAC"/>
            </w:pPr>
            <w:r w:rsidRPr="00AC4FBC">
              <w:rPr>
                <w:rFonts w:eastAsia="Malgun Gothic"/>
              </w:rPr>
              <w:t>1</w:t>
            </w:r>
          </w:p>
        </w:tc>
        <w:tc>
          <w:tcPr>
            <w:tcW w:w="1481" w:type="dxa"/>
            <w:shd w:val="clear" w:color="auto" w:fill="auto"/>
            <w:noWrap/>
            <w:vAlign w:val="center"/>
          </w:tcPr>
          <w:p w14:paraId="0FD4994A" w14:textId="77777777" w:rsidR="00BA0A03" w:rsidRPr="00AC4FBC" w:rsidRDefault="00BA0A03" w:rsidP="00C57687">
            <w:pPr>
              <w:pStyle w:val="TAC"/>
            </w:pPr>
            <w:r w:rsidRPr="00AC4FBC">
              <w:rPr>
                <w:rFonts w:eastAsia="Malgun Gothic"/>
              </w:rPr>
              <w:t>1935</w:t>
            </w:r>
          </w:p>
        </w:tc>
        <w:tc>
          <w:tcPr>
            <w:tcW w:w="779" w:type="dxa"/>
            <w:shd w:val="clear" w:color="auto" w:fill="auto"/>
            <w:noWrap/>
            <w:vAlign w:val="center"/>
          </w:tcPr>
          <w:p w14:paraId="6A095AB6" w14:textId="77777777" w:rsidR="00BA0A03" w:rsidRPr="00AC4FBC" w:rsidRDefault="00BA0A03" w:rsidP="00C57687">
            <w:pPr>
              <w:pStyle w:val="TAC"/>
            </w:pPr>
            <w:r w:rsidRPr="00AC4FBC">
              <w:rPr>
                <w:rFonts w:eastAsia="Malgun Gothic"/>
              </w:rPr>
              <w:t>5</w:t>
            </w:r>
          </w:p>
        </w:tc>
        <w:tc>
          <w:tcPr>
            <w:tcW w:w="721" w:type="dxa"/>
            <w:shd w:val="clear" w:color="auto" w:fill="auto"/>
            <w:noWrap/>
            <w:vAlign w:val="center"/>
          </w:tcPr>
          <w:p w14:paraId="03E9E61E" w14:textId="77777777" w:rsidR="00BA0A03" w:rsidRPr="00AC4FBC" w:rsidRDefault="00BA0A03" w:rsidP="00C57687">
            <w:pPr>
              <w:pStyle w:val="TAC"/>
            </w:pPr>
            <w:r w:rsidRPr="00AC4FBC">
              <w:rPr>
                <w:rFonts w:eastAsia="Malgun Gothic"/>
              </w:rPr>
              <w:t>25</w:t>
            </w:r>
          </w:p>
        </w:tc>
        <w:tc>
          <w:tcPr>
            <w:tcW w:w="1314" w:type="dxa"/>
            <w:shd w:val="clear" w:color="auto" w:fill="auto"/>
            <w:noWrap/>
            <w:vAlign w:val="center"/>
          </w:tcPr>
          <w:p w14:paraId="3F2DB2E3" w14:textId="77777777" w:rsidR="00BA0A03" w:rsidRPr="00AC4FBC" w:rsidRDefault="00BA0A03" w:rsidP="00C57687">
            <w:pPr>
              <w:pStyle w:val="TAC"/>
            </w:pPr>
            <w:r w:rsidRPr="00AC4FBC">
              <w:rPr>
                <w:rFonts w:eastAsia="Malgun Gothic"/>
              </w:rPr>
              <w:t>2125</w:t>
            </w:r>
          </w:p>
        </w:tc>
        <w:tc>
          <w:tcPr>
            <w:tcW w:w="867" w:type="dxa"/>
            <w:shd w:val="clear" w:color="auto" w:fill="auto"/>
            <w:vAlign w:val="center"/>
          </w:tcPr>
          <w:p w14:paraId="57348BD3" w14:textId="77777777" w:rsidR="00BA0A03" w:rsidRPr="00AC4FBC" w:rsidRDefault="00BA0A03" w:rsidP="00C57687">
            <w:pPr>
              <w:pStyle w:val="TAC"/>
            </w:pPr>
            <w:r w:rsidRPr="00AC4FBC">
              <w:t>N/A</w:t>
            </w:r>
          </w:p>
        </w:tc>
        <w:tc>
          <w:tcPr>
            <w:tcW w:w="1248" w:type="dxa"/>
            <w:shd w:val="clear" w:color="auto" w:fill="auto"/>
            <w:vAlign w:val="center"/>
          </w:tcPr>
          <w:p w14:paraId="15E503EF" w14:textId="77777777" w:rsidR="00BA0A03" w:rsidRPr="00AC4FBC" w:rsidRDefault="00BA0A03" w:rsidP="00C57687">
            <w:pPr>
              <w:pStyle w:val="TAC"/>
            </w:pPr>
            <w:r w:rsidRPr="00AC4FBC">
              <w:t>N/A</w:t>
            </w:r>
          </w:p>
        </w:tc>
      </w:tr>
      <w:tr w:rsidR="00BA0A03" w:rsidRPr="00AC4FBC" w14:paraId="21E16ED1" w14:textId="77777777" w:rsidTr="00C57687">
        <w:trPr>
          <w:trHeight w:val="54"/>
          <w:jc w:val="center"/>
        </w:trPr>
        <w:tc>
          <w:tcPr>
            <w:tcW w:w="1928" w:type="dxa"/>
            <w:vMerge/>
            <w:shd w:val="clear" w:color="auto" w:fill="auto"/>
            <w:vAlign w:val="center"/>
          </w:tcPr>
          <w:p w14:paraId="2FFD8EA8" w14:textId="77777777" w:rsidR="00BA0A03" w:rsidRPr="00AC4FBC" w:rsidRDefault="00BA0A03" w:rsidP="00C57687">
            <w:pPr>
              <w:pStyle w:val="TAC"/>
            </w:pPr>
          </w:p>
        </w:tc>
        <w:tc>
          <w:tcPr>
            <w:tcW w:w="1146" w:type="dxa"/>
            <w:shd w:val="clear" w:color="auto" w:fill="auto"/>
            <w:vAlign w:val="center"/>
          </w:tcPr>
          <w:p w14:paraId="2D5682B9" w14:textId="77777777" w:rsidR="00BA0A03" w:rsidRPr="00AC4FBC" w:rsidRDefault="00BA0A03" w:rsidP="00C57687">
            <w:pPr>
              <w:pStyle w:val="TAC"/>
            </w:pPr>
            <w:r w:rsidRPr="00AC4FBC">
              <w:rPr>
                <w:rFonts w:eastAsia="Malgun Gothic"/>
              </w:rPr>
              <w:t>n28</w:t>
            </w:r>
          </w:p>
        </w:tc>
        <w:tc>
          <w:tcPr>
            <w:tcW w:w="1481" w:type="dxa"/>
            <w:shd w:val="clear" w:color="auto" w:fill="auto"/>
            <w:noWrap/>
            <w:vAlign w:val="center"/>
          </w:tcPr>
          <w:p w14:paraId="6AE1B5D1" w14:textId="77777777" w:rsidR="00BA0A03" w:rsidRPr="00AC4FBC" w:rsidRDefault="00BA0A03" w:rsidP="00C57687">
            <w:pPr>
              <w:pStyle w:val="TAC"/>
            </w:pPr>
            <w:r w:rsidRPr="00AC4FBC">
              <w:rPr>
                <w:rFonts w:eastAsia="Malgun Gothic"/>
              </w:rPr>
              <w:t>718</w:t>
            </w:r>
          </w:p>
        </w:tc>
        <w:tc>
          <w:tcPr>
            <w:tcW w:w="779" w:type="dxa"/>
            <w:shd w:val="clear" w:color="auto" w:fill="auto"/>
            <w:noWrap/>
            <w:vAlign w:val="center"/>
          </w:tcPr>
          <w:p w14:paraId="7008FF1F" w14:textId="77777777" w:rsidR="00BA0A03" w:rsidRPr="00AC4FBC" w:rsidRDefault="00BA0A03" w:rsidP="00C57687">
            <w:pPr>
              <w:pStyle w:val="TAC"/>
            </w:pPr>
            <w:r w:rsidRPr="00AC4FBC">
              <w:rPr>
                <w:rFonts w:eastAsia="Malgun Gothic"/>
              </w:rPr>
              <w:t>5</w:t>
            </w:r>
          </w:p>
        </w:tc>
        <w:tc>
          <w:tcPr>
            <w:tcW w:w="721" w:type="dxa"/>
            <w:shd w:val="clear" w:color="auto" w:fill="auto"/>
            <w:noWrap/>
            <w:vAlign w:val="center"/>
          </w:tcPr>
          <w:p w14:paraId="24302D31" w14:textId="77777777" w:rsidR="00BA0A03" w:rsidRPr="00AC4FBC" w:rsidRDefault="00BA0A03" w:rsidP="00C57687">
            <w:pPr>
              <w:pStyle w:val="TAC"/>
            </w:pPr>
            <w:r w:rsidRPr="00AC4FBC">
              <w:rPr>
                <w:rFonts w:eastAsia="Malgun Gothic"/>
              </w:rPr>
              <w:t>25</w:t>
            </w:r>
          </w:p>
        </w:tc>
        <w:tc>
          <w:tcPr>
            <w:tcW w:w="1314" w:type="dxa"/>
            <w:shd w:val="clear" w:color="auto" w:fill="auto"/>
            <w:noWrap/>
            <w:vAlign w:val="center"/>
          </w:tcPr>
          <w:p w14:paraId="67427E0D" w14:textId="77777777" w:rsidR="00BA0A03" w:rsidRPr="00AC4FBC" w:rsidRDefault="00BA0A03" w:rsidP="00C57687">
            <w:pPr>
              <w:pStyle w:val="TAC"/>
            </w:pPr>
            <w:r w:rsidRPr="00AC4FBC">
              <w:rPr>
                <w:rFonts w:eastAsia="Malgun Gothic"/>
              </w:rPr>
              <w:t>773</w:t>
            </w:r>
          </w:p>
        </w:tc>
        <w:tc>
          <w:tcPr>
            <w:tcW w:w="867" w:type="dxa"/>
            <w:shd w:val="clear" w:color="auto" w:fill="auto"/>
            <w:vAlign w:val="center"/>
          </w:tcPr>
          <w:p w14:paraId="7CEA9CF9" w14:textId="77777777" w:rsidR="00BA0A03" w:rsidRPr="00AC4FBC" w:rsidRDefault="00BA0A03" w:rsidP="00C57687">
            <w:pPr>
              <w:pStyle w:val="TAC"/>
            </w:pPr>
            <w:r w:rsidRPr="00AC4FBC">
              <w:t>N/A</w:t>
            </w:r>
          </w:p>
        </w:tc>
        <w:tc>
          <w:tcPr>
            <w:tcW w:w="1248" w:type="dxa"/>
            <w:shd w:val="clear" w:color="auto" w:fill="auto"/>
            <w:vAlign w:val="center"/>
          </w:tcPr>
          <w:p w14:paraId="4F94FE02" w14:textId="77777777" w:rsidR="00BA0A03" w:rsidRPr="00AC4FBC" w:rsidRDefault="00BA0A03" w:rsidP="00C57687">
            <w:pPr>
              <w:pStyle w:val="TAC"/>
            </w:pPr>
            <w:r w:rsidRPr="00AC4FBC">
              <w:t>N/A</w:t>
            </w:r>
          </w:p>
        </w:tc>
      </w:tr>
      <w:tr w:rsidR="00BA0A03" w:rsidRPr="00AC4FBC" w14:paraId="25637CBE" w14:textId="77777777" w:rsidTr="00C57687">
        <w:trPr>
          <w:trHeight w:val="54"/>
          <w:jc w:val="center"/>
        </w:trPr>
        <w:tc>
          <w:tcPr>
            <w:tcW w:w="1928" w:type="dxa"/>
            <w:vMerge/>
            <w:shd w:val="clear" w:color="auto" w:fill="auto"/>
            <w:vAlign w:val="center"/>
          </w:tcPr>
          <w:p w14:paraId="60650477" w14:textId="77777777" w:rsidR="00BA0A03" w:rsidRPr="00AC4FBC" w:rsidRDefault="00BA0A03" w:rsidP="00C57687">
            <w:pPr>
              <w:pStyle w:val="TAC"/>
            </w:pPr>
          </w:p>
        </w:tc>
        <w:tc>
          <w:tcPr>
            <w:tcW w:w="1146" w:type="dxa"/>
            <w:shd w:val="clear" w:color="auto" w:fill="auto"/>
            <w:vAlign w:val="center"/>
          </w:tcPr>
          <w:p w14:paraId="1E694072" w14:textId="77777777" w:rsidR="00BA0A03" w:rsidRPr="00AC4FBC" w:rsidRDefault="00BA0A03" w:rsidP="00C57687">
            <w:pPr>
              <w:pStyle w:val="TAC"/>
            </w:pPr>
            <w:r w:rsidRPr="00AC4FBC">
              <w:rPr>
                <w:rFonts w:eastAsia="Malgun Gothic"/>
              </w:rPr>
              <w:t>7</w:t>
            </w:r>
          </w:p>
        </w:tc>
        <w:tc>
          <w:tcPr>
            <w:tcW w:w="1481" w:type="dxa"/>
            <w:shd w:val="clear" w:color="auto" w:fill="auto"/>
            <w:noWrap/>
            <w:vAlign w:val="center"/>
          </w:tcPr>
          <w:p w14:paraId="46DA0884" w14:textId="77777777" w:rsidR="00BA0A03" w:rsidRPr="00AC4FBC" w:rsidRDefault="00BA0A03" w:rsidP="00C57687">
            <w:pPr>
              <w:pStyle w:val="TAC"/>
            </w:pPr>
            <w:r w:rsidRPr="00AC4FBC">
              <w:rPr>
                <w:rFonts w:eastAsia="Malgun Gothic"/>
              </w:rPr>
              <w:t>2533</w:t>
            </w:r>
          </w:p>
        </w:tc>
        <w:tc>
          <w:tcPr>
            <w:tcW w:w="779" w:type="dxa"/>
            <w:shd w:val="clear" w:color="auto" w:fill="auto"/>
            <w:noWrap/>
            <w:vAlign w:val="center"/>
          </w:tcPr>
          <w:p w14:paraId="35858526" w14:textId="77777777" w:rsidR="00BA0A03" w:rsidRPr="00AC4FBC" w:rsidRDefault="00BA0A03" w:rsidP="00C57687">
            <w:pPr>
              <w:pStyle w:val="TAC"/>
            </w:pPr>
            <w:r w:rsidRPr="00AC4FBC">
              <w:rPr>
                <w:rFonts w:eastAsia="Malgun Gothic"/>
              </w:rPr>
              <w:t>10</w:t>
            </w:r>
          </w:p>
        </w:tc>
        <w:tc>
          <w:tcPr>
            <w:tcW w:w="721" w:type="dxa"/>
            <w:shd w:val="clear" w:color="auto" w:fill="auto"/>
            <w:noWrap/>
            <w:vAlign w:val="center"/>
          </w:tcPr>
          <w:p w14:paraId="5E51CA6F" w14:textId="77777777" w:rsidR="00BA0A03" w:rsidRPr="00AC4FBC" w:rsidRDefault="00BA0A03" w:rsidP="00C57687">
            <w:pPr>
              <w:pStyle w:val="TAC"/>
            </w:pPr>
            <w:r w:rsidRPr="00AC4FBC">
              <w:rPr>
                <w:rFonts w:eastAsia="Malgun Gothic"/>
              </w:rPr>
              <w:t>50</w:t>
            </w:r>
          </w:p>
        </w:tc>
        <w:tc>
          <w:tcPr>
            <w:tcW w:w="1314" w:type="dxa"/>
            <w:shd w:val="clear" w:color="auto" w:fill="auto"/>
            <w:noWrap/>
            <w:vAlign w:val="center"/>
          </w:tcPr>
          <w:p w14:paraId="02CFF70B" w14:textId="77777777" w:rsidR="00BA0A03" w:rsidRPr="00AC4FBC" w:rsidRDefault="00BA0A03" w:rsidP="00C57687">
            <w:pPr>
              <w:pStyle w:val="TAC"/>
            </w:pPr>
            <w:r w:rsidRPr="00AC4FBC">
              <w:rPr>
                <w:rFonts w:eastAsia="Malgun Gothic"/>
              </w:rPr>
              <w:t>2653</w:t>
            </w:r>
          </w:p>
        </w:tc>
        <w:tc>
          <w:tcPr>
            <w:tcW w:w="867" w:type="dxa"/>
            <w:shd w:val="clear" w:color="auto" w:fill="auto"/>
            <w:vAlign w:val="center"/>
          </w:tcPr>
          <w:p w14:paraId="7F4517FD" w14:textId="77777777" w:rsidR="00BA0A03" w:rsidRPr="00AC4FBC" w:rsidRDefault="00BA0A03" w:rsidP="00C57687">
            <w:pPr>
              <w:pStyle w:val="TAC"/>
            </w:pPr>
            <w:r w:rsidRPr="00AC4FBC">
              <w:rPr>
                <w:rFonts w:eastAsia="DengXian"/>
              </w:rPr>
              <w:t>30.0</w:t>
            </w:r>
          </w:p>
        </w:tc>
        <w:tc>
          <w:tcPr>
            <w:tcW w:w="1248" w:type="dxa"/>
            <w:shd w:val="clear" w:color="auto" w:fill="auto"/>
            <w:vAlign w:val="center"/>
          </w:tcPr>
          <w:p w14:paraId="18B6518E" w14:textId="77777777" w:rsidR="00BA0A03" w:rsidRPr="00AC4FBC" w:rsidRDefault="00BA0A03" w:rsidP="00C57687">
            <w:pPr>
              <w:pStyle w:val="TAC"/>
            </w:pPr>
            <w:r w:rsidRPr="00AC4FBC">
              <w:rPr>
                <w:rFonts w:eastAsia="DengXian"/>
              </w:rPr>
              <w:t>IMD2</w:t>
            </w:r>
          </w:p>
        </w:tc>
      </w:tr>
      <w:tr w:rsidR="00BA0A03" w:rsidRPr="00AC4FBC" w14:paraId="76951AC2" w14:textId="77777777" w:rsidTr="00C57687">
        <w:trPr>
          <w:trHeight w:val="54"/>
          <w:jc w:val="center"/>
        </w:trPr>
        <w:tc>
          <w:tcPr>
            <w:tcW w:w="1928" w:type="dxa"/>
            <w:vMerge w:val="restart"/>
            <w:shd w:val="clear" w:color="auto" w:fill="auto"/>
            <w:vAlign w:val="center"/>
            <w:hideMark/>
          </w:tcPr>
          <w:p w14:paraId="74B55BCA" w14:textId="77777777" w:rsidR="00BA0A03" w:rsidRPr="00AC4FBC" w:rsidRDefault="00BA0A03" w:rsidP="00C57687">
            <w:pPr>
              <w:pStyle w:val="TAC"/>
            </w:pPr>
            <w:r w:rsidRPr="00AC4FBC">
              <w:t>DC_1A-3A_n77A</w:t>
            </w:r>
          </w:p>
        </w:tc>
        <w:tc>
          <w:tcPr>
            <w:tcW w:w="1146" w:type="dxa"/>
            <w:shd w:val="clear" w:color="auto" w:fill="auto"/>
            <w:vAlign w:val="center"/>
            <w:hideMark/>
          </w:tcPr>
          <w:p w14:paraId="6C8F3B42" w14:textId="77777777" w:rsidR="00BA0A03" w:rsidRPr="00AC4FBC" w:rsidRDefault="00BA0A03" w:rsidP="00C57687">
            <w:pPr>
              <w:pStyle w:val="TAC"/>
            </w:pPr>
            <w:r w:rsidRPr="00AC4FBC">
              <w:t>1</w:t>
            </w:r>
          </w:p>
        </w:tc>
        <w:tc>
          <w:tcPr>
            <w:tcW w:w="1481" w:type="dxa"/>
            <w:shd w:val="clear" w:color="auto" w:fill="auto"/>
            <w:noWrap/>
            <w:vAlign w:val="center"/>
          </w:tcPr>
          <w:p w14:paraId="4DE13BF3" w14:textId="77777777" w:rsidR="00BA0A03" w:rsidRPr="00AC4FBC" w:rsidRDefault="00BA0A03" w:rsidP="00C57687">
            <w:pPr>
              <w:pStyle w:val="TAC"/>
            </w:pPr>
            <w:r w:rsidRPr="00AC4FBC">
              <w:t>1950</w:t>
            </w:r>
          </w:p>
        </w:tc>
        <w:tc>
          <w:tcPr>
            <w:tcW w:w="779" w:type="dxa"/>
            <w:shd w:val="clear" w:color="auto" w:fill="auto"/>
            <w:noWrap/>
            <w:vAlign w:val="center"/>
          </w:tcPr>
          <w:p w14:paraId="54C5C58C" w14:textId="77777777" w:rsidR="00BA0A03" w:rsidRPr="00AC4FBC" w:rsidRDefault="00BA0A03" w:rsidP="00C57687">
            <w:pPr>
              <w:pStyle w:val="TAC"/>
            </w:pPr>
            <w:r w:rsidRPr="00AC4FBC">
              <w:t>5</w:t>
            </w:r>
          </w:p>
        </w:tc>
        <w:tc>
          <w:tcPr>
            <w:tcW w:w="721" w:type="dxa"/>
            <w:shd w:val="clear" w:color="auto" w:fill="auto"/>
            <w:noWrap/>
            <w:vAlign w:val="center"/>
          </w:tcPr>
          <w:p w14:paraId="423877C2" w14:textId="77777777" w:rsidR="00BA0A03" w:rsidRPr="00AC4FBC" w:rsidRDefault="00BA0A03" w:rsidP="00C57687">
            <w:pPr>
              <w:pStyle w:val="TAC"/>
            </w:pPr>
            <w:r w:rsidRPr="00AC4FBC">
              <w:t>25</w:t>
            </w:r>
          </w:p>
        </w:tc>
        <w:tc>
          <w:tcPr>
            <w:tcW w:w="1314" w:type="dxa"/>
            <w:shd w:val="clear" w:color="auto" w:fill="auto"/>
            <w:noWrap/>
            <w:vAlign w:val="center"/>
          </w:tcPr>
          <w:p w14:paraId="0B571689" w14:textId="77777777" w:rsidR="00BA0A03" w:rsidRPr="00AC4FBC" w:rsidRDefault="00BA0A03" w:rsidP="00C57687">
            <w:pPr>
              <w:pStyle w:val="TAC"/>
            </w:pPr>
            <w:r w:rsidRPr="00AC4FBC">
              <w:t>2140</w:t>
            </w:r>
          </w:p>
        </w:tc>
        <w:tc>
          <w:tcPr>
            <w:tcW w:w="867" w:type="dxa"/>
            <w:shd w:val="clear" w:color="auto" w:fill="auto"/>
            <w:vAlign w:val="center"/>
          </w:tcPr>
          <w:p w14:paraId="27083D12" w14:textId="77777777" w:rsidR="00BA0A03" w:rsidRPr="00AC4FBC" w:rsidRDefault="00BA0A03" w:rsidP="00C57687">
            <w:pPr>
              <w:pStyle w:val="TAC"/>
            </w:pPr>
            <w:r w:rsidRPr="00AC4FBC">
              <w:t>N/A</w:t>
            </w:r>
          </w:p>
        </w:tc>
        <w:tc>
          <w:tcPr>
            <w:tcW w:w="1248" w:type="dxa"/>
            <w:shd w:val="clear" w:color="auto" w:fill="auto"/>
            <w:vAlign w:val="center"/>
          </w:tcPr>
          <w:p w14:paraId="021B90F8" w14:textId="77777777" w:rsidR="00BA0A03" w:rsidRPr="00AC4FBC" w:rsidRDefault="00BA0A03" w:rsidP="00C57687">
            <w:pPr>
              <w:pStyle w:val="TAC"/>
            </w:pPr>
            <w:r w:rsidRPr="00AC4FBC">
              <w:t>N/A</w:t>
            </w:r>
          </w:p>
        </w:tc>
      </w:tr>
      <w:tr w:rsidR="00BA0A03" w:rsidRPr="00AC4FBC" w14:paraId="28152909" w14:textId="77777777" w:rsidTr="00C57687">
        <w:trPr>
          <w:trHeight w:val="22"/>
          <w:jc w:val="center"/>
        </w:trPr>
        <w:tc>
          <w:tcPr>
            <w:tcW w:w="1928" w:type="dxa"/>
            <w:vMerge/>
            <w:shd w:val="clear" w:color="auto" w:fill="auto"/>
            <w:vAlign w:val="center"/>
            <w:hideMark/>
          </w:tcPr>
          <w:p w14:paraId="51308C2C" w14:textId="77777777" w:rsidR="00BA0A03" w:rsidRPr="00AC4FBC" w:rsidRDefault="00BA0A03" w:rsidP="00C57687">
            <w:pPr>
              <w:pStyle w:val="TAC"/>
            </w:pPr>
          </w:p>
        </w:tc>
        <w:tc>
          <w:tcPr>
            <w:tcW w:w="1146" w:type="dxa"/>
            <w:shd w:val="clear" w:color="auto" w:fill="auto"/>
            <w:vAlign w:val="center"/>
            <w:hideMark/>
          </w:tcPr>
          <w:p w14:paraId="4E7E62F4" w14:textId="77777777" w:rsidR="00BA0A03" w:rsidRPr="00AC4FBC" w:rsidRDefault="00BA0A03" w:rsidP="00C57687">
            <w:pPr>
              <w:pStyle w:val="TAC"/>
            </w:pPr>
            <w:r w:rsidRPr="00AC4FBC">
              <w:t>3</w:t>
            </w:r>
          </w:p>
        </w:tc>
        <w:tc>
          <w:tcPr>
            <w:tcW w:w="1481" w:type="dxa"/>
            <w:shd w:val="clear" w:color="auto" w:fill="auto"/>
            <w:noWrap/>
            <w:vAlign w:val="center"/>
          </w:tcPr>
          <w:p w14:paraId="61A704DA" w14:textId="77777777" w:rsidR="00BA0A03" w:rsidRPr="00AC4FBC" w:rsidRDefault="00BA0A03" w:rsidP="00C57687">
            <w:pPr>
              <w:pStyle w:val="TAC"/>
            </w:pPr>
            <w:r w:rsidRPr="00AC4FBC">
              <w:t>1712.5</w:t>
            </w:r>
          </w:p>
        </w:tc>
        <w:tc>
          <w:tcPr>
            <w:tcW w:w="779" w:type="dxa"/>
            <w:shd w:val="clear" w:color="auto" w:fill="auto"/>
            <w:noWrap/>
            <w:vAlign w:val="center"/>
          </w:tcPr>
          <w:p w14:paraId="5F7213B5" w14:textId="77777777" w:rsidR="00BA0A03" w:rsidRPr="00AC4FBC" w:rsidRDefault="00BA0A03" w:rsidP="00C57687">
            <w:pPr>
              <w:pStyle w:val="TAC"/>
            </w:pPr>
            <w:r w:rsidRPr="00AC4FBC">
              <w:t>5</w:t>
            </w:r>
          </w:p>
        </w:tc>
        <w:tc>
          <w:tcPr>
            <w:tcW w:w="721" w:type="dxa"/>
            <w:shd w:val="clear" w:color="auto" w:fill="auto"/>
            <w:noWrap/>
            <w:vAlign w:val="center"/>
          </w:tcPr>
          <w:p w14:paraId="366AF1E7" w14:textId="77777777" w:rsidR="00BA0A03" w:rsidRPr="00AC4FBC" w:rsidRDefault="00BA0A03" w:rsidP="00C57687">
            <w:pPr>
              <w:pStyle w:val="TAC"/>
            </w:pPr>
            <w:r w:rsidRPr="00AC4FBC">
              <w:t>25</w:t>
            </w:r>
          </w:p>
        </w:tc>
        <w:tc>
          <w:tcPr>
            <w:tcW w:w="1314" w:type="dxa"/>
            <w:shd w:val="clear" w:color="auto" w:fill="auto"/>
            <w:noWrap/>
            <w:vAlign w:val="center"/>
          </w:tcPr>
          <w:p w14:paraId="3FCEFB04" w14:textId="77777777" w:rsidR="00BA0A03" w:rsidRPr="00AC4FBC" w:rsidRDefault="00BA0A03" w:rsidP="00C57687">
            <w:pPr>
              <w:pStyle w:val="TAC"/>
            </w:pPr>
            <w:r w:rsidRPr="00AC4FBC">
              <w:t>1807.5</w:t>
            </w:r>
          </w:p>
        </w:tc>
        <w:tc>
          <w:tcPr>
            <w:tcW w:w="867" w:type="dxa"/>
            <w:shd w:val="clear" w:color="auto" w:fill="auto"/>
            <w:vAlign w:val="center"/>
          </w:tcPr>
          <w:p w14:paraId="0280A8F7" w14:textId="77777777" w:rsidR="00BA0A03" w:rsidRPr="00AC4FBC" w:rsidRDefault="00BA0A03" w:rsidP="00C57687">
            <w:pPr>
              <w:pStyle w:val="TAC"/>
            </w:pPr>
            <w:r w:rsidRPr="00AC4FBC">
              <w:t>31.5</w:t>
            </w:r>
          </w:p>
        </w:tc>
        <w:tc>
          <w:tcPr>
            <w:tcW w:w="1248" w:type="dxa"/>
            <w:shd w:val="clear" w:color="auto" w:fill="auto"/>
            <w:vAlign w:val="center"/>
          </w:tcPr>
          <w:p w14:paraId="1CDEBD69" w14:textId="77777777" w:rsidR="00BA0A03" w:rsidRPr="00AC4FBC" w:rsidRDefault="00BA0A03" w:rsidP="00C57687">
            <w:pPr>
              <w:pStyle w:val="TAC"/>
            </w:pPr>
            <w:r w:rsidRPr="00AC4FBC">
              <w:t>IMD2</w:t>
            </w:r>
          </w:p>
        </w:tc>
      </w:tr>
      <w:tr w:rsidR="00BA0A03" w:rsidRPr="00AC4FBC" w14:paraId="06D4AC41" w14:textId="77777777" w:rsidTr="00C57687">
        <w:trPr>
          <w:trHeight w:val="22"/>
          <w:jc w:val="center"/>
        </w:trPr>
        <w:tc>
          <w:tcPr>
            <w:tcW w:w="1928" w:type="dxa"/>
            <w:vMerge/>
            <w:shd w:val="clear" w:color="auto" w:fill="auto"/>
            <w:vAlign w:val="center"/>
          </w:tcPr>
          <w:p w14:paraId="4ED3F81D" w14:textId="77777777" w:rsidR="00BA0A03" w:rsidRPr="00AC4FBC" w:rsidRDefault="00BA0A03" w:rsidP="00C57687">
            <w:pPr>
              <w:pStyle w:val="TAC"/>
            </w:pPr>
          </w:p>
        </w:tc>
        <w:tc>
          <w:tcPr>
            <w:tcW w:w="1146" w:type="dxa"/>
            <w:shd w:val="clear" w:color="auto" w:fill="auto"/>
            <w:vAlign w:val="center"/>
          </w:tcPr>
          <w:p w14:paraId="34E25311" w14:textId="77777777" w:rsidR="00BA0A03" w:rsidRPr="00AC4FBC" w:rsidRDefault="00BA0A03" w:rsidP="00C57687">
            <w:pPr>
              <w:pStyle w:val="TAC"/>
            </w:pPr>
            <w:r w:rsidRPr="00AC4FBC">
              <w:t>n77</w:t>
            </w:r>
          </w:p>
        </w:tc>
        <w:tc>
          <w:tcPr>
            <w:tcW w:w="1481" w:type="dxa"/>
            <w:shd w:val="clear" w:color="auto" w:fill="auto"/>
            <w:noWrap/>
            <w:vAlign w:val="center"/>
          </w:tcPr>
          <w:p w14:paraId="6999878B" w14:textId="77777777" w:rsidR="00BA0A03" w:rsidRPr="00AC4FBC" w:rsidRDefault="00BA0A03" w:rsidP="00C57687">
            <w:pPr>
              <w:pStyle w:val="TAC"/>
            </w:pPr>
            <w:r w:rsidRPr="00AC4FBC">
              <w:t>3757.5</w:t>
            </w:r>
          </w:p>
        </w:tc>
        <w:tc>
          <w:tcPr>
            <w:tcW w:w="779" w:type="dxa"/>
            <w:shd w:val="clear" w:color="auto" w:fill="auto"/>
            <w:noWrap/>
            <w:vAlign w:val="center"/>
          </w:tcPr>
          <w:p w14:paraId="41F1CD91" w14:textId="77777777" w:rsidR="00BA0A03" w:rsidRPr="00AC4FBC" w:rsidRDefault="00BA0A03" w:rsidP="00C57687">
            <w:pPr>
              <w:pStyle w:val="TAC"/>
            </w:pPr>
            <w:r w:rsidRPr="00AC4FBC">
              <w:t>10</w:t>
            </w:r>
          </w:p>
        </w:tc>
        <w:tc>
          <w:tcPr>
            <w:tcW w:w="721" w:type="dxa"/>
            <w:shd w:val="clear" w:color="auto" w:fill="auto"/>
            <w:noWrap/>
            <w:vAlign w:val="center"/>
          </w:tcPr>
          <w:p w14:paraId="746806FE" w14:textId="77777777" w:rsidR="00BA0A03" w:rsidRPr="00AC4FBC" w:rsidRDefault="00BA0A03" w:rsidP="00C57687">
            <w:pPr>
              <w:pStyle w:val="TAC"/>
            </w:pPr>
            <w:r w:rsidRPr="00AC4FBC">
              <w:t>50</w:t>
            </w:r>
          </w:p>
        </w:tc>
        <w:tc>
          <w:tcPr>
            <w:tcW w:w="1314" w:type="dxa"/>
            <w:shd w:val="clear" w:color="auto" w:fill="auto"/>
            <w:noWrap/>
            <w:vAlign w:val="center"/>
          </w:tcPr>
          <w:p w14:paraId="55E13DE0" w14:textId="77777777" w:rsidR="00BA0A03" w:rsidRPr="00AC4FBC" w:rsidRDefault="00BA0A03" w:rsidP="00C57687">
            <w:pPr>
              <w:pStyle w:val="TAC"/>
            </w:pPr>
            <w:r w:rsidRPr="00AC4FBC">
              <w:t>3757.5</w:t>
            </w:r>
          </w:p>
        </w:tc>
        <w:tc>
          <w:tcPr>
            <w:tcW w:w="867" w:type="dxa"/>
            <w:shd w:val="clear" w:color="auto" w:fill="auto"/>
            <w:vAlign w:val="center"/>
          </w:tcPr>
          <w:p w14:paraId="3D0FA11A" w14:textId="77777777" w:rsidR="00BA0A03" w:rsidRPr="00AC4FBC" w:rsidRDefault="00BA0A03" w:rsidP="00C57687">
            <w:pPr>
              <w:pStyle w:val="TAC"/>
            </w:pPr>
            <w:r w:rsidRPr="00AC4FBC">
              <w:t>N/A</w:t>
            </w:r>
          </w:p>
        </w:tc>
        <w:tc>
          <w:tcPr>
            <w:tcW w:w="1248" w:type="dxa"/>
            <w:shd w:val="clear" w:color="auto" w:fill="auto"/>
            <w:vAlign w:val="center"/>
          </w:tcPr>
          <w:p w14:paraId="1BA43D69" w14:textId="77777777" w:rsidR="00BA0A03" w:rsidRPr="00AC4FBC" w:rsidRDefault="00BA0A03" w:rsidP="00C57687">
            <w:pPr>
              <w:pStyle w:val="TAC"/>
            </w:pPr>
            <w:r w:rsidRPr="00AC4FBC">
              <w:t>N/A</w:t>
            </w:r>
          </w:p>
        </w:tc>
      </w:tr>
      <w:tr w:rsidR="00BA0A03" w:rsidRPr="00AC4FBC" w14:paraId="6F600CAE" w14:textId="77777777" w:rsidTr="00C57687">
        <w:trPr>
          <w:trHeight w:val="22"/>
          <w:jc w:val="center"/>
        </w:trPr>
        <w:tc>
          <w:tcPr>
            <w:tcW w:w="1928" w:type="dxa"/>
            <w:vMerge/>
            <w:shd w:val="clear" w:color="auto" w:fill="auto"/>
            <w:vAlign w:val="center"/>
          </w:tcPr>
          <w:p w14:paraId="27E0FB8D" w14:textId="77777777" w:rsidR="00BA0A03" w:rsidRPr="00AC4FBC" w:rsidRDefault="00BA0A03" w:rsidP="00C57687">
            <w:pPr>
              <w:pStyle w:val="TAC"/>
            </w:pPr>
          </w:p>
        </w:tc>
        <w:tc>
          <w:tcPr>
            <w:tcW w:w="1146" w:type="dxa"/>
            <w:shd w:val="clear" w:color="auto" w:fill="auto"/>
            <w:vAlign w:val="center"/>
          </w:tcPr>
          <w:p w14:paraId="7D1F2410" w14:textId="77777777" w:rsidR="00BA0A03" w:rsidRPr="00AC4FBC" w:rsidRDefault="00BA0A03" w:rsidP="00C57687">
            <w:pPr>
              <w:pStyle w:val="TAC"/>
            </w:pPr>
            <w:r w:rsidRPr="00AC4FBC">
              <w:t>1</w:t>
            </w:r>
          </w:p>
        </w:tc>
        <w:tc>
          <w:tcPr>
            <w:tcW w:w="1481" w:type="dxa"/>
            <w:shd w:val="clear" w:color="auto" w:fill="auto"/>
            <w:noWrap/>
            <w:vAlign w:val="center"/>
          </w:tcPr>
          <w:p w14:paraId="2EB783D5" w14:textId="77777777" w:rsidR="00BA0A03" w:rsidRPr="00AC4FBC" w:rsidRDefault="00BA0A03" w:rsidP="00C57687">
            <w:pPr>
              <w:pStyle w:val="TAC"/>
            </w:pPr>
            <w:r w:rsidRPr="00AC4FBC">
              <w:t>1950</w:t>
            </w:r>
          </w:p>
        </w:tc>
        <w:tc>
          <w:tcPr>
            <w:tcW w:w="779" w:type="dxa"/>
            <w:shd w:val="clear" w:color="auto" w:fill="auto"/>
            <w:noWrap/>
            <w:vAlign w:val="center"/>
          </w:tcPr>
          <w:p w14:paraId="51494C55" w14:textId="77777777" w:rsidR="00BA0A03" w:rsidRPr="00AC4FBC" w:rsidRDefault="00BA0A03" w:rsidP="00C57687">
            <w:pPr>
              <w:pStyle w:val="TAC"/>
            </w:pPr>
            <w:r w:rsidRPr="00AC4FBC">
              <w:t>5</w:t>
            </w:r>
          </w:p>
        </w:tc>
        <w:tc>
          <w:tcPr>
            <w:tcW w:w="721" w:type="dxa"/>
            <w:shd w:val="clear" w:color="auto" w:fill="auto"/>
            <w:noWrap/>
            <w:vAlign w:val="center"/>
          </w:tcPr>
          <w:p w14:paraId="04023D70" w14:textId="77777777" w:rsidR="00BA0A03" w:rsidRPr="00AC4FBC" w:rsidRDefault="00BA0A03" w:rsidP="00C57687">
            <w:pPr>
              <w:pStyle w:val="TAC"/>
            </w:pPr>
            <w:r w:rsidRPr="00AC4FBC">
              <w:t>25</w:t>
            </w:r>
          </w:p>
        </w:tc>
        <w:tc>
          <w:tcPr>
            <w:tcW w:w="1314" w:type="dxa"/>
            <w:shd w:val="clear" w:color="auto" w:fill="auto"/>
            <w:noWrap/>
            <w:vAlign w:val="center"/>
          </w:tcPr>
          <w:p w14:paraId="64FB9C05" w14:textId="77777777" w:rsidR="00BA0A03" w:rsidRPr="00AC4FBC" w:rsidRDefault="00BA0A03" w:rsidP="00C57687">
            <w:pPr>
              <w:pStyle w:val="TAC"/>
            </w:pPr>
            <w:r w:rsidRPr="00AC4FBC">
              <w:t>2140</w:t>
            </w:r>
          </w:p>
        </w:tc>
        <w:tc>
          <w:tcPr>
            <w:tcW w:w="867" w:type="dxa"/>
            <w:shd w:val="clear" w:color="auto" w:fill="auto"/>
            <w:vAlign w:val="center"/>
          </w:tcPr>
          <w:p w14:paraId="239D5DB6" w14:textId="77777777" w:rsidR="00BA0A03" w:rsidRPr="00AC4FBC" w:rsidRDefault="00BA0A03" w:rsidP="00C57687">
            <w:pPr>
              <w:pStyle w:val="TAC"/>
            </w:pPr>
            <w:r w:rsidRPr="00AC4FBC">
              <w:t>N/A</w:t>
            </w:r>
          </w:p>
        </w:tc>
        <w:tc>
          <w:tcPr>
            <w:tcW w:w="1248" w:type="dxa"/>
            <w:shd w:val="clear" w:color="auto" w:fill="auto"/>
            <w:vAlign w:val="center"/>
          </w:tcPr>
          <w:p w14:paraId="6720C630" w14:textId="77777777" w:rsidR="00BA0A03" w:rsidRPr="00AC4FBC" w:rsidRDefault="00BA0A03" w:rsidP="00C57687">
            <w:pPr>
              <w:pStyle w:val="TAC"/>
            </w:pPr>
            <w:r w:rsidRPr="00AC4FBC">
              <w:t>N/A</w:t>
            </w:r>
          </w:p>
        </w:tc>
      </w:tr>
      <w:tr w:rsidR="00BA0A03" w:rsidRPr="00AC4FBC" w14:paraId="18B9C067" w14:textId="77777777" w:rsidTr="00C57687">
        <w:trPr>
          <w:trHeight w:val="22"/>
          <w:jc w:val="center"/>
        </w:trPr>
        <w:tc>
          <w:tcPr>
            <w:tcW w:w="1928" w:type="dxa"/>
            <w:vMerge/>
            <w:shd w:val="clear" w:color="auto" w:fill="auto"/>
            <w:vAlign w:val="center"/>
          </w:tcPr>
          <w:p w14:paraId="52D368F8" w14:textId="77777777" w:rsidR="00BA0A03" w:rsidRPr="00AC4FBC" w:rsidRDefault="00BA0A03" w:rsidP="00C57687">
            <w:pPr>
              <w:pStyle w:val="TAC"/>
            </w:pPr>
          </w:p>
        </w:tc>
        <w:tc>
          <w:tcPr>
            <w:tcW w:w="1146" w:type="dxa"/>
            <w:shd w:val="clear" w:color="auto" w:fill="auto"/>
            <w:vAlign w:val="center"/>
          </w:tcPr>
          <w:p w14:paraId="136ED261" w14:textId="77777777" w:rsidR="00BA0A03" w:rsidRPr="00AC4FBC" w:rsidRDefault="00BA0A03" w:rsidP="00C57687">
            <w:pPr>
              <w:pStyle w:val="TAC"/>
            </w:pPr>
            <w:r w:rsidRPr="00AC4FBC">
              <w:t>3</w:t>
            </w:r>
          </w:p>
        </w:tc>
        <w:tc>
          <w:tcPr>
            <w:tcW w:w="1481" w:type="dxa"/>
            <w:shd w:val="clear" w:color="auto" w:fill="auto"/>
            <w:noWrap/>
            <w:vAlign w:val="center"/>
          </w:tcPr>
          <w:p w14:paraId="1D899660" w14:textId="77777777" w:rsidR="00BA0A03" w:rsidRPr="00AC4FBC" w:rsidRDefault="00BA0A03" w:rsidP="00C57687">
            <w:pPr>
              <w:pStyle w:val="TAC"/>
            </w:pPr>
            <w:r w:rsidRPr="00AC4FBC">
              <w:t>1775</w:t>
            </w:r>
          </w:p>
        </w:tc>
        <w:tc>
          <w:tcPr>
            <w:tcW w:w="779" w:type="dxa"/>
            <w:shd w:val="clear" w:color="auto" w:fill="auto"/>
            <w:noWrap/>
            <w:vAlign w:val="center"/>
          </w:tcPr>
          <w:p w14:paraId="425AB120" w14:textId="77777777" w:rsidR="00BA0A03" w:rsidRPr="00AC4FBC" w:rsidRDefault="00BA0A03" w:rsidP="00C57687">
            <w:pPr>
              <w:pStyle w:val="TAC"/>
            </w:pPr>
            <w:r w:rsidRPr="00AC4FBC">
              <w:t>5</w:t>
            </w:r>
          </w:p>
        </w:tc>
        <w:tc>
          <w:tcPr>
            <w:tcW w:w="721" w:type="dxa"/>
            <w:shd w:val="clear" w:color="auto" w:fill="auto"/>
            <w:noWrap/>
            <w:vAlign w:val="center"/>
          </w:tcPr>
          <w:p w14:paraId="2C49E0B5" w14:textId="77777777" w:rsidR="00BA0A03" w:rsidRPr="00AC4FBC" w:rsidRDefault="00BA0A03" w:rsidP="00C57687">
            <w:pPr>
              <w:pStyle w:val="TAC"/>
            </w:pPr>
            <w:r w:rsidRPr="00AC4FBC">
              <w:t>25</w:t>
            </w:r>
          </w:p>
        </w:tc>
        <w:tc>
          <w:tcPr>
            <w:tcW w:w="1314" w:type="dxa"/>
            <w:shd w:val="clear" w:color="auto" w:fill="auto"/>
            <w:noWrap/>
            <w:vAlign w:val="center"/>
          </w:tcPr>
          <w:p w14:paraId="293E4F8E" w14:textId="77777777" w:rsidR="00BA0A03" w:rsidRPr="00AC4FBC" w:rsidRDefault="00BA0A03" w:rsidP="00C57687">
            <w:pPr>
              <w:pStyle w:val="TAC"/>
            </w:pPr>
            <w:r w:rsidRPr="00AC4FBC">
              <w:t>1870</w:t>
            </w:r>
          </w:p>
        </w:tc>
        <w:tc>
          <w:tcPr>
            <w:tcW w:w="867" w:type="dxa"/>
            <w:shd w:val="clear" w:color="auto" w:fill="auto"/>
            <w:vAlign w:val="center"/>
          </w:tcPr>
          <w:p w14:paraId="567EBF38" w14:textId="77777777" w:rsidR="00BA0A03" w:rsidRPr="00AC4FBC" w:rsidRDefault="00BA0A03" w:rsidP="00C57687">
            <w:pPr>
              <w:pStyle w:val="TAC"/>
            </w:pPr>
            <w:r w:rsidRPr="00AC4FBC">
              <w:t>8.5</w:t>
            </w:r>
          </w:p>
        </w:tc>
        <w:tc>
          <w:tcPr>
            <w:tcW w:w="1248" w:type="dxa"/>
            <w:shd w:val="clear" w:color="auto" w:fill="auto"/>
            <w:vAlign w:val="center"/>
          </w:tcPr>
          <w:p w14:paraId="577AAFDE" w14:textId="77777777" w:rsidR="00BA0A03" w:rsidRPr="00AC4FBC" w:rsidRDefault="00BA0A03" w:rsidP="00C57687">
            <w:pPr>
              <w:pStyle w:val="TAC"/>
            </w:pPr>
            <w:r w:rsidRPr="00AC4FBC">
              <w:t>IMD4</w:t>
            </w:r>
          </w:p>
        </w:tc>
      </w:tr>
      <w:tr w:rsidR="00BA0A03" w:rsidRPr="00AC4FBC" w14:paraId="3D8D6C39" w14:textId="77777777" w:rsidTr="00C57687">
        <w:trPr>
          <w:trHeight w:val="22"/>
          <w:jc w:val="center"/>
        </w:trPr>
        <w:tc>
          <w:tcPr>
            <w:tcW w:w="1928" w:type="dxa"/>
            <w:vMerge/>
            <w:shd w:val="clear" w:color="auto" w:fill="auto"/>
            <w:vAlign w:val="center"/>
          </w:tcPr>
          <w:p w14:paraId="2916E059" w14:textId="77777777" w:rsidR="00BA0A03" w:rsidRPr="00AC4FBC" w:rsidRDefault="00BA0A03" w:rsidP="00C57687">
            <w:pPr>
              <w:pStyle w:val="TAC"/>
            </w:pPr>
          </w:p>
        </w:tc>
        <w:tc>
          <w:tcPr>
            <w:tcW w:w="1146" w:type="dxa"/>
            <w:shd w:val="clear" w:color="auto" w:fill="auto"/>
            <w:vAlign w:val="center"/>
          </w:tcPr>
          <w:p w14:paraId="6DA98142" w14:textId="77777777" w:rsidR="00BA0A03" w:rsidRPr="00AC4FBC" w:rsidRDefault="00BA0A03" w:rsidP="00C57687">
            <w:pPr>
              <w:pStyle w:val="TAC"/>
            </w:pPr>
            <w:r w:rsidRPr="00AC4FBC">
              <w:t>n77</w:t>
            </w:r>
          </w:p>
        </w:tc>
        <w:tc>
          <w:tcPr>
            <w:tcW w:w="1481" w:type="dxa"/>
            <w:shd w:val="clear" w:color="auto" w:fill="auto"/>
            <w:noWrap/>
            <w:vAlign w:val="center"/>
          </w:tcPr>
          <w:p w14:paraId="1AD0B365" w14:textId="77777777" w:rsidR="00BA0A03" w:rsidRPr="00AC4FBC" w:rsidRDefault="00BA0A03" w:rsidP="00C57687">
            <w:pPr>
              <w:pStyle w:val="TAC"/>
            </w:pPr>
            <w:r w:rsidRPr="00AC4FBC">
              <w:t>3980</w:t>
            </w:r>
          </w:p>
        </w:tc>
        <w:tc>
          <w:tcPr>
            <w:tcW w:w="779" w:type="dxa"/>
            <w:shd w:val="clear" w:color="auto" w:fill="auto"/>
            <w:noWrap/>
            <w:vAlign w:val="center"/>
          </w:tcPr>
          <w:p w14:paraId="537EEB41" w14:textId="77777777" w:rsidR="00BA0A03" w:rsidRPr="00AC4FBC" w:rsidRDefault="00BA0A03" w:rsidP="00C57687">
            <w:pPr>
              <w:pStyle w:val="TAC"/>
            </w:pPr>
            <w:r w:rsidRPr="00AC4FBC">
              <w:t>10</w:t>
            </w:r>
          </w:p>
        </w:tc>
        <w:tc>
          <w:tcPr>
            <w:tcW w:w="721" w:type="dxa"/>
            <w:shd w:val="clear" w:color="auto" w:fill="auto"/>
            <w:noWrap/>
            <w:vAlign w:val="center"/>
          </w:tcPr>
          <w:p w14:paraId="4713F3FB" w14:textId="77777777" w:rsidR="00BA0A03" w:rsidRPr="00AC4FBC" w:rsidRDefault="00BA0A03" w:rsidP="00C57687">
            <w:pPr>
              <w:pStyle w:val="TAC"/>
            </w:pPr>
            <w:r w:rsidRPr="00AC4FBC">
              <w:t>50</w:t>
            </w:r>
          </w:p>
        </w:tc>
        <w:tc>
          <w:tcPr>
            <w:tcW w:w="1314" w:type="dxa"/>
            <w:shd w:val="clear" w:color="auto" w:fill="auto"/>
            <w:noWrap/>
            <w:vAlign w:val="center"/>
          </w:tcPr>
          <w:p w14:paraId="6383B614" w14:textId="77777777" w:rsidR="00BA0A03" w:rsidRPr="00AC4FBC" w:rsidRDefault="00BA0A03" w:rsidP="00C57687">
            <w:pPr>
              <w:pStyle w:val="TAC"/>
            </w:pPr>
            <w:r w:rsidRPr="00AC4FBC">
              <w:t>3980</w:t>
            </w:r>
          </w:p>
        </w:tc>
        <w:tc>
          <w:tcPr>
            <w:tcW w:w="867" w:type="dxa"/>
            <w:shd w:val="clear" w:color="auto" w:fill="auto"/>
            <w:vAlign w:val="center"/>
          </w:tcPr>
          <w:p w14:paraId="4EED0B8F" w14:textId="77777777" w:rsidR="00BA0A03" w:rsidRPr="00AC4FBC" w:rsidRDefault="00BA0A03" w:rsidP="00C57687">
            <w:pPr>
              <w:pStyle w:val="TAC"/>
            </w:pPr>
            <w:r w:rsidRPr="00AC4FBC">
              <w:t>N/A</w:t>
            </w:r>
          </w:p>
        </w:tc>
        <w:tc>
          <w:tcPr>
            <w:tcW w:w="1248" w:type="dxa"/>
            <w:shd w:val="clear" w:color="auto" w:fill="auto"/>
            <w:vAlign w:val="center"/>
          </w:tcPr>
          <w:p w14:paraId="76E1552C" w14:textId="77777777" w:rsidR="00BA0A03" w:rsidRPr="00AC4FBC" w:rsidRDefault="00BA0A03" w:rsidP="00C57687">
            <w:pPr>
              <w:pStyle w:val="TAC"/>
            </w:pPr>
            <w:r w:rsidRPr="00AC4FBC">
              <w:t>N/A</w:t>
            </w:r>
          </w:p>
        </w:tc>
      </w:tr>
      <w:tr w:rsidR="00BA0A03" w:rsidRPr="00AC4FBC" w14:paraId="38F761AE" w14:textId="77777777" w:rsidTr="00C57687">
        <w:trPr>
          <w:trHeight w:val="54"/>
          <w:jc w:val="center"/>
        </w:trPr>
        <w:tc>
          <w:tcPr>
            <w:tcW w:w="1928" w:type="dxa"/>
            <w:vMerge/>
            <w:shd w:val="clear" w:color="auto" w:fill="auto"/>
            <w:vAlign w:val="center"/>
            <w:hideMark/>
          </w:tcPr>
          <w:p w14:paraId="757DAEA1" w14:textId="77777777" w:rsidR="00BA0A03" w:rsidRPr="00AC4FBC" w:rsidRDefault="00BA0A03" w:rsidP="00C57687">
            <w:pPr>
              <w:pStyle w:val="TAC"/>
            </w:pPr>
          </w:p>
        </w:tc>
        <w:tc>
          <w:tcPr>
            <w:tcW w:w="1146" w:type="dxa"/>
            <w:shd w:val="clear" w:color="auto" w:fill="auto"/>
            <w:vAlign w:val="center"/>
            <w:hideMark/>
          </w:tcPr>
          <w:p w14:paraId="71A15437" w14:textId="77777777" w:rsidR="00BA0A03" w:rsidRPr="00AC4FBC" w:rsidRDefault="00BA0A03" w:rsidP="00C57687">
            <w:pPr>
              <w:pStyle w:val="TAC"/>
            </w:pPr>
            <w:r w:rsidRPr="00AC4FBC">
              <w:t>1</w:t>
            </w:r>
          </w:p>
        </w:tc>
        <w:tc>
          <w:tcPr>
            <w:tcW w:w="1481" w:type="dxa"/>
            <w:shd w:val="clear" w:color="auto" w:fill="auto"/>
            <w:noWrap/>
            <w:vAlign w:val="center"/>
          </w:tcPr>
          <w:p w14:paraId="5528BA64" w14:textId="77777777" w:rsidR="00BA0A03" w:rsidRPr="00AC4FBC" w:rsidRDefault="00BA0A03" w:rsidP="00C57687">
            <w:pPr>
              <w:pStyle w:val="TAC"/>
            </w:pPr>
            <w:r w:rsidRPr="00AC4FBC">
              <w:t>1950</w:t>
            </w:r>
          </w:p>
        </w:tc>
        <w:tc>
          <w:tcPr>
            <w:tcW w:w="779" w:type="dxa"/>
            <w:shd w:val="clear" w:color="auto" w:fill="auto"/>
            <w:noWrap/>
            <w:vAlign w:val="center"/>
          </w:tcPr>
          <w:p w14:paraId="16836446" w14:textId="77777777" w:rsidR="00BA0A03" w:rsidRPr="00AC4FBC" w:rsidRDefault="00BA0A03" w:rsidP="00C57687">
            <w:pPr>
              <w:pStyle w:val="TAC"/>
            </w:pPr>
            <w:r w:rsidRPr="00AC4FBC">
              <w:t>5</w:t>
            </w:r>
          </w:p>
        </w:tc>
        <w:tc>
          <w:tcPr>
            <w:tcW w:w="721" w:type="dxa"/>
            <w:shd w:val="clear" w:color="auto" w:fill="auto"/>
            <w:noWrap/>
            <w:vAlign w:val="center"/>
          </w:tcPr>
          <w:p w14:paraId="49AA9205" w14:textId="77777777" w:rsidR="00BA0A03" w:rsidRPr="00AC4FBC" w:rsidRDefault="00BA0A03" w:rsidP="00C57687">
            <w:pPr>
              <w:pStyle w:val="TAC"/>
            </w:pPr>
            <w:r w:rsidRPr="00AC4FBC">
              <w:t>25</w:t>
            </w:r>
          </w:p>
        </w:tc>
        <w:tc>
          <w:tcPr>
            <w:tcW w:w="1314" w:type="dxa"/>
            <w:shd w:val="clear" w:color="auto" w:fill="auto"/>
            <w:noWrap/>
            <w:vAlign w:val="center"/>
          </w:tcPr>
          <w:p w14:paraId="2FB09353" w14:textId="77777777" w:rsidR="00BA0A03" w:rsidRPr="00AC4FBC" w:rsidRDefault="00BA0A03" w:rsidP="00C57687">
            <w:pPr>
              <w:pStyle w:val="TAC"/>
            </w:pPr>
            <w:r w:rsidRPr="00AC4FBC">
              <w:t>2140</w:t>
            </w:r>
          </w:p>
        </w:tc>
        <w:tc>
          <w:tcPr>
            <w:tcW w:w="867" w:type="dxa"/>
            <w:shd w:val="clear" w:color="auto" w:fill="auto"/>
            <w:vAlign w:val="center"/>
          </w:tcPr>
          <w:p w14:paraId="241091E6" w14:textId="77777777" w:rsidR="00BA0A03" w:rsidRPr="00AC4FBC" w:rsidRDefault="00BA0A03" w:rsidP="00C57687">
            <w:pPr>
              <w:pStyle w:val="TAC"/>
            </w:pPr>
            <w:r w:rsidRPr="00AC4FBC">
              <w:t>31.0</w:t>
            </w:r>
          </w:p>
        </w:tc>
        <w:tc>
          <w:tcPr>
            <w:tcW w:w="1248" w:type="dxa"/>
            <w:shd w:val="clear" w:color="auto" w:fill="auto"/>
            <w:vAlign w:val="center"/>
          </w:tcPr>
          <w:p w14:paraId="2AB9E79E" w14:textId="77777777" w:rsidR="00BA0A03" w:rsidRPr="00AC4FBC" w:rsidRDefault="00BA0A03" w:rsidP="00C57687">
            <w:pPr>
              <w:pStyle w:val="TAC"/>
            </w:pPr>
            <w:r w:rsidRPr="00AC4FBC">
              <w:t>IMD2</w:t>
            </w:r>
          </w:p>
        </w:tc>
      </w:tr>
      <w:tr w:rsidR="00BA0A03" w:rsidRPr="00AC4FBC" w14:paraId="4CFB9D66" w14:textId="77777777" w:rsidTr="00C57687">
        <w:trPr>
          <w:trHeight w:val="22"/>
          <w:jc w:val="center"/>
        </w:trPr>
        <w:tc>
          <w:tcPr>
            <w:tcW w:w="1928" w:type="dxa"/>
            <w:vMerge/>
            <w:shd w:val="clear" w:color="auto" w:fill="auto"/>
            <w:vAlign w:val="center"/>
            <w:hideMark/>
          </w:tcPr>
          <w:p w14:paraId="056B1C6B" w14:textId="77777777" w:rsidR="00BA0A03" w:rsidRPr="00AC4FBC" w:rsidRDefault="00BA0A03" w:rsidP="00C57687">
            <w:pPr>
              <w:pStyle w:val="TAC"/>
            </w:pPr>
          </w:p>
        </w:tc>
        <w:tc>
          <w:tcPr>
            <w:tcW w:w="1146" w:type="dxa"/>
            <w:shd w:val="clear" w:color="auto" w:fill="auto"/>
            <w:vAlign w:val="center"/>
            <w:hideMark/>
          </w:tcPr>
          <w:p w14:paraId="792DDDEE" w14:textId="77777777" w:rsidR="00BA0A03" w:rsidRPr="00AC4FBC" w:rsidRDefault="00BA0A03" w:rsidP="00C57687">
            <w:pPr>
              <w:pStyle w:val="TAC"/>
            </w:pPr>
            <w:r w:rsidRPr="00AC4FBC">
              <w:t>3</w:t>
            </w:r>
          </w:p>
        </w:tc>
        <w:tc>
          <w:tcPr>
            <w:tcW w:w="1481" w:type="dxa"/>
            <w:shd w:val="clear" w:color="auto" w:fill="auto"/>
            <w:noWrap/>
            <w:vAlign w:val="center"/>
          </w:tcPr>
          <w:p w14:paraId="6FA7E1FA" w14:textId="77777777" w:rsidR="00BA0A03" w:rsidRPr="00AC4FBC" w:rsidRDefault="00BA0A03" w:rsidP="00C57687">
            <w:pPr>
              <w:pStyle w:val="TAC"/>
            </w:pPr>
            <w:r w:rsidRPr="00AC4FBC">
              <w:t>1775</w:t>
            </w:r>
          </w:p>
        </w:tc>
        <w:tc>
          <w:tcPr>
            <w:tcW w:w="779" w:type="dxa"/>
            <w:shd w:val="clear" w:color="auto" w:fill="auto"/>
            <w:noWrap/>
            <w:vAlign w:val="center"/>
          </w:tcPr>
          <w:p w14:paraId="16953107" w14:textId="77777777" w:rsidR="00BA0A03" w:rsidRPr="00AC4FBC" w:rsidRDefault="00BA0A03" w:rsidP="00C57687">
            <w:pPr>
              <w:pStyle w:val="TAC"/>
            </w:pPr>
            <w:r w:rsidRPr="00AC4FBC">
              <w:t>5</w:t>
            </w:r>
          </w:p>
        </w:tc>
        <w:tc>
          <w:tcPr>
            <w:tcW w:w="721" w:type="dxa"/>
            <w:shd w:val="clear" w:color="auto" w:fill="auto"/>
            <w:noWrap/>
            <w:vAlign w:val="center"/>
          </w:tcPr>
          <w:p w14:paraId="7486A119" w14:textId="77777777" w:rsidR="00BA0A03" w:rsidRPr="00AC4FBC" w:rsidRDefault="00BA0A03" w:rsidP="00C57687">
            <w:pPr>
              <w:pStyle w:val="TAC"/>
            </w:pPr>
            <w:r w:rsidRPr="00AC4FBC">
              <w:t>25</w:t>
            </w:r>
          </w:p>
        </w:tc>
        <w:tc>
          <w:tcPr>
            <w:tcW w:w="1314" w:type="dxa"/>
            <w:shd w:val="clear" w:color="auto" w:fill="auto"/>
            <w:noWrap/>
            <w:vAlign w:val="center"/>
          </w:tcPr>
          <w:p w14:paraId="6BDF27D4" w14:textId="77777777" w:rsidR="00BA0A03" w:rsidRPr="00AC4FBC" w:rsidRDefault="00BA0A03" w:rsidP="00C57687">
            <w:pPr>
              <w:pStyle w:val="TAC"/>
            </w:pPr>
            <w:r w:rsidRPr="00AC4FBC">
              <w:t>1870</w:t>
            </w:r>
          </w:p>
        </w:tc>
        <w:tc>
          <w:tcPr>
            <w:tcW w:w="867" w:type="dxa"/>
            <w:shd w:val="clear" w:color="auto" w:fill="auto"/>
            <w:vAlign w:val="center"/>
          </w:tcPr>
          <w:p w14:paraId="6B07D1A5" w14:textId="77777777" w:rsidR="00BA0A03" w:rsidRPr="00AC4FBC" w:rsidRDefault="00BA0A03" w:rsidP="00C57687">
            <w:pPr>
              <w:pStyle w:val="TAC"/>
            </w:pPr>
            <w:r w:rsidRPr="00AC4FBC">
              <w:t>N/A</w:t>
            </w:r>
          </w:p>
        </w:tc>
        <w:tc>
          <w:tcPr>
            <w:tcW w:w="1248" w:type="dxa"/>
            <w:shd w:val="clear" w:color="auto" w:fill="auto"/>
            <w:vAlign w:val="center"/>
          </w:tcPr>
          <w:p w14:paraId="26029ADB" w14:textId="77777777" w:rsidR="00BA0A03" w:rsidRPr="00AC4FBC" w:rsidRDefault="00BA0A03" w:rsidP="00C57687">
            <w:pPr>
              <w:pStyle w:val="TAC"/>
            </w:pPr>
            <w:r w:rsidRPr="00AC4FBC">
              <w:t>N/A</w:t>
            </w:r>
          </w:p>
        </w:tc>
      </w:tr>
      <w:tr w:rsidR="00BA0A03" w:rsidRPr="00AC4FBC" w14:paraId="7A6C99E8" w14:textId="77777777" w:rsidTr="00C57687">
        <w:trPr>
          <w:trHeight w:val="22"/>
          <w:jc w:val="center"/>
        </w:trPr>
        <w:tc>
          <w:tcPr>
            <w:tcW w:w="1928" w:type="dxa"/>
            <w:vMerge/>
            <w:shd w:val="clear" w:color="auto" w:fill="auto"/>
            <w:vAlign w:val="center"/>
          </w:tcPr>
          <w:p w14:paraId="6BD223B9" w14:textId="77777777" w:rsidR="00BA0A03" w:rsidRPr="00AC4FBC" w:rsidRDefault="00BA0A03" w:rsidP="00C57687">
            <w:pPr>
              <w:pStyle w:val="TAC"/>
            </w:pPr>
          </w:p>
        </w:tc>
        <w:tc>
          <w:tcPr>
            <w:tcW w:w="1146" w:type="dxa"/>
            <w:shd w:val="clear" w:color="auto" w:fill="auto"/>
            <w:vAlign w:val="center"/>
          </w:tcPr>
          <w:p w14:paraId="77B16FF5" w14:textId="77777777" w:rsidR="00BA0A03" w:rsidRPr="00AC4FBC" w:rsidRDefault="00BA0A03" w:rsidP="00C57687">
            <w:pPr>
              <w:pStyle w:val="TAC"/>
            </w:pPr>
            <w:r w:rsidRPr="00AC4FBC">
              <w:t>n77</w:t>
            </w:r>
          </w:p>
        </w:tc>
        <w:tc>
          <w:tcPr>
            <w:tcW w:w="1481" w:type="dxa"/>
            <w:shd w:val="clear" w:color="auto" w:fill="auto"/>
            <w:noWrap/>
            <w:vAlign w:val="center"/>
          </w:tcPr>
          <w:p w14:paraId="6D20FEAA" w14:textId="77777777" w:rsidR="00BA0A03" w:rsidRPr="00AC4FBC" w:rsidRDefault="00BA0A03" w:rsidP="00C57687">
            <w:pPr>
              <w:pStyle w:val="TAC"/>
            </w:pPr>
            <w:r w:rsidRPr="00AC4FBC">
              <w:t>3915</w:t>
            </w:r>
          </w:p>
        </w:tc>
        <w:tc>
          <w:tcPr>
            <w:tcW w:w="779" w:type="dxa"/>
            <w:shd w:val="clear" w:color="auto" w:fill="auto"/>
            <w:noWrap/>
            <w:vAlign w:val="center"/>
          </w:tcPr>
          <w:p w14:paraId="25D6B8EB" w14:textId="77777777" w:rsidR="00BA0A03" w:rsidRPr="00AC4FBC" w:rsidRDefault="00BA0A03" w:rsidP="00C57687">
            <w:pPr>
              <w:pStyle w:val="TAC"/>
            </w:pPr>
            <w:r w:rsidRPr="00AC4FBC">
              <w:t>10</w:t>
            </w:r>
          </w:p>
        </w:tc>
        <w:tc>
          <w:tcPr>
            <w:tcW w:w="721" w:type="dxa"/>
            <w:shd w:val="clear" w:color="auto" w:fill="auto"/>
            <w:noWrap/>
            <w:vAlign w:val="center"/>
          </w:tcPr>
          <w:p w14:paraId="3980DE45" w14:textId="77777777" w:rsidR="00BA0A03" w:rsidRPr="00AC4FBC" w:rsidRDefault="00BA0A03" w:rsidP="00C57687">
            <w:pPr>
              <w:pStyle w:val="TAC"/>
            </w:pPr>
            <w:r w:rsidRPr="00AC4FBC">
              <w:t>50</w:t>
            </w:r>
          </w:p>
        </w:tc>
        <w:tc>
          <w:tcPr>
            <w:tcW w:w="1314" w:type="dxa"/>
            <w:shd w:val="clear" w:color="auto" w:fill="auto"/>
            <w:noWrap/>
            <w:vAlign w:val="center"/>
          </w:tcPr>
          <w:p w14:paraId="1FDBE12C" w14:textId="77777777" w:rsidR="00BA0A03" w:rsidRPr="00AC4FBC" w:rsidRDefault="00BA0A03" w:rsidP="00C57687">
            <w:pPr>
              <w:pStyle w:val="TAC"/>
            </w:pPr>
            <w:r w:rsidRPr="00AC4FBC">
              <w:t>3915</w:t>
            </w:r>
          </w:p>
        </w:tc>
        <w:tc>
          <w:tcPr>
            <w:tcW w:w="867" w:type="dxa"/>
            <w:shd w:val="clear" w:color="auto" w:fill="auto"/>
            <w:vAlign w:val="center"/>
          </w:tcPr>
          <w:p w14:paraId="515A223C" w14:textId="77777777" w:rsidR="00BA0A03" w:rsidRPr="00AC4FBC" w:rsidRDefault="00BA0A03" w:rsidP="00C57687">
            <w:pPr>
              <w:pStyle w:val="TAC"/>
            </w:pPr>
            <w:r w:rsidRPr="00AC4FBC">
              <w:t>N/A</w:t>
            </w:r>
          </w:p>
        </w:tc>
        <w:tc>
          <w:tcPr>
            <w:tcW w:w="1248" w:type="dxa"/>
            <w:shd w:val="clear" w:color="auto" w:fill="auto"/>
            <w:vAlign w:val="center"/>
          </w:tcPr>
          <w:p w14:paraId="09E03C0E" w14:textId="77777777" w:rsidR="00BA0A03" w:rsidRPr="00AC4FBC" w:rsidRDefault="00BA0A03" w:rsidP="00C57687">
            <w:pPr>
              <w:pStyle w:val="TAC"/>
            </w:pPr>
            <w:r w:rsidRPr="00AC4FBC">
              <w:t>N/A</w:t>
            </w:r>
          </w:p>
        </w:tc>
      </w:tr>
      <w:tr w:rsidR="00BA0A03" w:rsidRPr="00AC4FBC" w14:paraId="6F1AD002" w14:textId="77777777" w:rsidTr="00C57687">
        <w:trPr>
          <w:trHeight w:val="54"/>
          <w:jc w:val="center"/>
        </w:trPr>
        <w:tc>
          <w:tcPr>
            <w:tcW w:w="1928" w:type="dxa"/>
            <w:vMerge w:val="restart"/>
            <w:shd w:val="clear" w:color="auto" w:fill="auto"/>
            <w:vAlign w:val="center"/>
          </w:tcPr>
          <w:p w14:paraId="33595BA8" w14:textId="77777777" w:rsidR="00BA0A03" w:rsidRPr="00AC4FBC" w:rsidRDefault="00BA0A03" w:rsidP="00C57687">
            <w:pPr>
              <w:pStyle w:val="TAC"/>
            </w:pPr>
            <w:r w:rsidRPr="00AC4FBC">
              <w:t>DC_1A-3A_n78A</w:t>
            </w:r>
          </w:p>
          <w:p w14:paraId="061E17F9" w14:textId="77777777" w:rsidR="00BA0A03" w:rsidRPr="00AC4FBC" w:rsidRDefault="00BA0A03" w:rsidP="00C57687">
            <w:pPr>
              <w:pStyle w:val="TAC"/>
            </w:pPr>
            <w:r w:rsidRPr="00AC4FBC">
              <w:t>DC_1A-3C_n78A</w:t>
            </w:r>
          </w:p>
        </w:tc>
        <w:tc>
          <w:tcPr>
            <w:tcW w:w="1146" w:type="dxa"/>
            <w:shd w:val="clear" w:color="auto" w:fill="auto"/>
            <w:vAlign w:val="center"/>
          </w:tcPr>
          <w:p w14:paraId="4B8A5A10" w14:textId="77777777" w:rsidR="00BA0A03" w:rsidRPr="00AC4FBC" w:rsidRDefault="00BA0A03" w:rsidP="00C57687">
            <w:pPr>
              <w:pStyle w:val="TAC"/>
            </w:pPr>
            <w:r w:rsidRPr="00AC4FBC">
              <w:t>1</w:t>
            </w:r>
          </w:p>
        </w:tc>
        <w:tc>
          <w:tcPr>
            <w:tcW w:w="1481" w:type="dxa"/>
            <w:shd w:val="clear" w:color="auto" w:fill="auto"/>
            <w:noWrap/>
            <w:vAlign w:val="center"/>
          </w:tcPr>
          <w:p w14:paraId="15ADF0E8" w14:textId="77777777" w:rsidR="00BA0A03" w:rsidRPr="00AC4FBC" w:rsidRDefault="00BA0A03" w:rsidP="00C57687">
            <w:pPr>
              <w:pStyle w:val="TAC"/>
            </w:pPr>
            <w:r w:rsidRPr="00AC4FBC">
              <w:t>1950</w:t>
            </w:r>
          </w:p>
        </w:tc>
        <w:tc>
          <w:tcPr>
            <w:tcW w:w="779" w:type="dxa"/>
            <w:shd w:val="clear" w:color="auto" w:fill="auto"/>
            <w:noWrap/>
            <w:vAlign w:val="center"/>
          </w:tcPr>
          <w:p w14:paraId="4CFFA6A2" w14:textId="77777777" w:rsidR="00BA0A03" w:rsidRPr="00AC4FBC" w:rsidRDefault="00BA0A03" w:rsidP="00C57687">
            <w:pPr>
              <w:pStyle w:val="TAC"/>
            </w:pPr>
            <w:r w:rsidRPr="00AC4FBC">
              <w:t>5</w:t>
            </w:r>
          </w:p>
        </w:tc>
        <w:tc>
          <w:tcPr>
            <w:tcW w:w="721" w:type="dxa"/>
            <w:shd w:val="clear" w:color="auto" w:fill="auto"/>
            <w:noWrap/>
            <w:vAlign w:val="center"/>
          </w:tcPr>
          <w:p w14:paraId="06A87118" w14:textId="77777777" w:rsidR="00BA0A03" w:rsidRPr="00AC4FBC" w:rsidRDefault="00BA0A03" w:rsidP="00C57687">
            <w:pPr>
              <w:pStyle w:val="TAC"/>
            </w:pPr>
            <w:r w:rsidRPr="00AC4FBC">
              <w:t>25</w:t>
            </w:r>
          </w:p>
        </w:tc>
        <w:tc>
          <w:tcPr>
            <w:tcW w:w="1314" w:type="dxa"/>
            <w:shd w:val="clear" w:color="auto" w:fill="auto"/>
            <w:noWrap/>
            <w:vAlign w:val="center"/>
          </w:tcPr>
          <w:p w14:paraId="070749D7" w14:textId="77777777" w:rsidR="00BA0A03" w:rsidRPr="00AC4FBC" w:rsidRDefault="00BA0A03" w:rsidP="00C57687">
            <w:pPr>
              <w:pStyle w:val="TAC"/>
            </w:pPr>
            <w:r w:rsidRPr="00AC4FBC">
              <w:t>2140</w:t>
            </w:r>
          </w:p>
        </w:tc>
        <w:tc>
          <w:tcPr>
            <w:tcW w:w="867" w:type="dxa"/>
            <w:shd w:val="clear" w:color="auto" w:fill="auto"/>
            <w:vAlign w:val="center"/>
          </w:tcPr>
          <w:p w14:paraId="3DA85F59" w14:textId="77777777" w:rsidR="00BA0A03" w:rsidRPr="00AC4FBC" w:rsidRDefault="00BA0A03" w:rsidP="00C57687">
            <w:pPr>
              <w:pStyle w:val="TAC"/>
            </w:pPr>
            <w:r w:rsidRPr="00AC4FBC">
              <w:t>N/A</w:t>
            </w:r>
          </w:p>
        </w:tc>
        <w:tc>
          <w:tcPr>
            <w:tcW w:w="1248" w:type="dxa"/>
            <w:vAlign w:val="center"/>
          </w:tcPr>
          <w:p w14:paraId="7F5EB38B" w14:textId="77777777" w:rsidR="00BA0A03" w:rsidRPr="00AC4FBC" w:rsidRDefault="00BA0A03" w:rsidP="00C57687">
            <w:pPr>
              <w:pStyle w:val="TAC"/>
            </w:pPr>
            <w:r w:rsidRPr="00AC4FBC">
              <w:t>N/A</w:t>
            </w:r>
          </w:p>
        </w:tc>
      </w:tr>
      <w:tr w:rsidR="00BA0A03" w:rsidRPr="00AC4FBC" w14:paraId="77327BA8" w14:textId="77777777" w:rsidTr="00C57687">
        <w:trPr>
          <w:trHeight w:val="54"/>
          <w:jc w:val="center"/>
        </w:trPr>
        <w:tc>
          <w:tcPr>
            <w:tcW w:w="1928" w:type="dxa"/>
            <w:vMerge/>
            <w:shd w:val="clear" w:color="auto" w:fill="auto"/>
            <w:vAlign w:val="center"/>
          </w:tcPr>
          <w:p w14:paraId="72AAC7F2" w14:textId="77777777" w:rsidR="00BA0A03" w:rsidRPr="00AC4FBC" w:rsidRDefault="00BA0A03" w:rsidP="00C57687">
            <w:pPr>
              <w:pStyle w:val="TAC"/>
            </w:pPr>
          </w:p>
        </w:tc>
        <w:tc>
          <w:tcPr>
            <w:tcW w:w="1146" w:type="dxa"/>
            <w:shd w:val="clear" w:color="auto" w:fill="auto"/>
            <w:vAlign w:val="center"/>
          </w:tcPr>
          <w:p w14:paraId="1CC58C6C" w14:textId="77777777" w:rsidR="00BA0A03" w:rsidRPr="00AC4FBC" w:rsidRDefault="00BA0A03" w:rsidP="00C57687">
            <w:pPr>
              <w:pStyle w:val="TAC"/>
            </w:pPr>
            <w:r w:rsidRPr="00AC4FBC">
              <w:t>3</w:t>
            </w:r>
          </w:p>
        </w:tc>
        <w:tc>
          <w:tcPr>
            <w:tcW w:w="1481" w:type="dxa"/>
            <w:shd w:val="clear" w:color="auto" w:fill="auto"/>
            <w:noWrap/>
            <w:vAlign w:val="center"/>
          </w:tcPr>
          <w:p w14:paraId="61A8C84D" w14:textId="77777777" w:rsidR="00BA0A03" w:rsidRPr="00AC4FBC" w:rsidRDefault="00BA0A03" w:rsidP="00C57687">
            <w:pPr>
              <w:pStyle w:val="TAC"/>
            </w:pPr>
            <w:r w:rsidRPr="00AC4FBC">
              <w:t>1712.5</w:t>
            </w:r>
          </w:p>
        </w:tc>
        <w:tc>
          <w:tcPr>
            <w:tcW w:w="779" w:type="dxa"/>
            <w:shd w:val="clear" w:color="auto" w:fill="auto"/>
            <w:noWrap/>
            <w:vAlign w:val="center"/>
          </w:tcPr>
          <w:p w14:paraId="23190D3D" w14:textId="77777777" w:rsidR="00BA0A03" w:rsidRPr="00AC4FBC" w:rsidRDefault="00BA0A03" w:rsidP="00C57687">
            <w:pPr>
              <w:pStyle w:val="TAC"/>
            </w:pPr>
            <w:r w:rsidRPr="00AC4FBC">
              <w:t>5</w:t>
            </w:r>
          </w:p>
        </w:tc>
        <w:tc>
          <w:tcPr>
            <w:tcW w:w="721" w:type="dxa"/>
            <w:shd w:val="clear" w:color="auto" w:fill="auto"/>
            <w:noWrap/>
            <w:vAlign w:val="center"/>
          </w:tcPr>
          <w:p w14:paraId="131D99C8" w14:textId="77777777" w:rsidR="00BA0A03" w:rsidRPr="00AC4FBC" w:rsidRDefault="00BA0A03" w:rsidP="00C57687">
            <w:pPr>
              <w:pStyle w:val="TAC"/>
            </w:pPr>
            <w:r w:rsidRPr="00AC4FBC">
              <w:t>25</w:t>
            </w:r>
          </w:p>
        </w:tc>
        <w:tc>
          <w:tcPr>
            <w:tcW w:w="1314" w:type="dxa"/>
            <w:shd w:val="clear" w:color="auto" w:fill="auto"/>
            <w:noWrap/>
            <w:vAlign w:val="center"/>
          </w:tcPr>
          <w:p w14:paraId="71A13F1B" w14:textId="77777777" w:rsidR="00BA0A03" w:rsidRPr="00AC4FBC" w:rsidRDefault="00BA0A03" w:rsidP="00C57687">
            <w:pPr>
              <w:pStyle w:val="TAC"/>
            </w:pPr>
            <w:r w:rsidRPr="00AC4FBC">
              <w:t>1807.5</w:t>
            </w:r>
          </w:p>
        </w:tc>
        <w:tc>
          <w:tcPr>
            <w:tcW w:w="867" w:type="dxa"/>
            <w:shd w:val="clear" w:color="auto" w:fill="auto"/>
            <w:vAlign w:val="center"/>
          </w:tcPr>
          <w:p w14:paraId="51FEEA84" w14:textId="77777777" w:rsidR="00BA0A03" w:rsidRPr="00AC4FBC" w:rsidRDefault="00BA0A03" w:rsidP="00C57687">
            <w:pPr>
              <w:pStyle w:val="TAC"/>
            </w:pPr>
            <w:r w:rsidRPr="00AC4FBC">
              <w:t>31.2</w:t>
            </w:r>
          </w:p>
        </w:tc>
        <w:tc>
          <w:tcPr>
            <w:tcW w:w="1248" w:type="dxa"/>
            <w:vAlign w:val="center"/>
          </w:tcPr>
          <w:p w14:paraId="3B779F99" w14:textId="77777777" w:rsidR="00BA0A03" w:rsidRPr="00AC4FBC" w:rsidRDefault="00BA0A03" w:rsidP="00C57687">
            <w:pPr>
              <w:pStyle w:val="TAC"/>
            </w:pPr>
            <w:r w:rsidRPr="00AC4FBC">
              <w:t>IMD2</w:t>
            </w:r>
          </w:p>
        </w:tc>
      </w:tr>
      <w:tr w:rsidR="00BA0A03" w:rsidRPr="00AC4FBC" w14:paraId="668B5EAD" w14:textId="77777777" w:rsidTr="00C57687">
        <w:trPr>
          <w:trHeight w:val="54"/>
          <w:jc w:val="center"/>
        </w:trPr>
        <w:tc>
          <w:tcPr>
            <w:tcW w:w="1928" w:type="dxa"/>
            <w:vMerge/>
            <w:shd w:val="clear" w:color="auto" w:fill="auto"/>
            <w:vAlign w:val="center"/>
          </w:tcPr>
          <w:p w14:paraId="66BEDC62" w14:textId="77777777" w:rsidR="00BA0A03" w:rsidRPr="00AC4FBC" w:rsidRDefault="00BA0A03" w:rsidP="00C57687">
            <w:pPr>
              <w:pStyle w:val="TAC"/>
            </w:pPr>
          </w:p>
        </w:tc>
        <w:tc>
          <w:tcPr>
            <w:tcW w:w="1146" w:type="dxa"/>
            <w:shd w:val="clear" w:color="auto" w:fill="auto"/>
            <w:vAlign w:val="center"/>
          </w:tcPr>
          <w:p w14:paraId="43197B49" w14:textId="77777777" w:rsidR="00BA0A03" w:rsidRPr="00AC4FBC" w:rsidRDefault="00BA0A03" w:rsidP="00C57687">
            <w:pPr>
              <w:pStyle w:val="TAC"/>
            </w:pPr>
            <w:r w:rsidRPr="00AC4FBC">
              <w:t>n78</w:t>
            </w:r>
          </w:p>
        </w:tc>
        <w:tc>
          <w:tcPr>
            <w:tcW w:w="1481" w:type="dxa"/>
            <w:shd w:val="clear" w:color="auto" w:fill="auto"/>
            <w:noWrap/>
            <w:vAlign w:val="center"/>
          </w:tcPr>
          <w:p w14:paraId="439B77A3" w14:textId="77777777" w:rsidR="00BA0A03" w:rsidRPr="00AC4FBC" w:rsidRDefault="00BA0A03" w:rsidP="00C57687">
            <w:pPr>
              <w:pStyle w:val="TAC"/>
            </w:pPr>
            <w:r w:rsidRPr="00AC4FBC">
              <w:t>3757.5</w:t>
            </w:r>
          </w:p>
        </w:tc>
        <w:tc>
          <w:tcPr>
            <w:tcW w:w="779" w:type="dxa"/>
            <w:shd w:val="clear" w:color="auto" w:fill="auto"/>
            <w:noWrap/>
            <w:vAlign w:val="center"/>
          </w:tcPr>
          <w:p w14:paraId="3E497312" w14:textId="77777777" w:rsidR="00BA0A03" w:rsidRPr="00AC4FBC" w:rsidRDefault="00BA0A03" w:rsidP="00C57687">
            <w:pPr>
              <w:pStyle w:val="TAC"/>
            </w:pPr>
            <w:r w:rsidRPr="00AC4FBC">
              <w:t>10</w:t>
            </w:r>
          </w:p>
        </w:tc>
        <w:tc>
          <w:tcPr>
            <w:tcW w:w="721" w:type="dxa"/>
            <w:shd w:val="clear" w:color="auto" w:fill="auto"/>
            <w:noWrap/>
            <w:vAlign w:val="center"/>
          </w:tcPr>
          <w:p w14:paraId="22D03EA0" w14:textId="77777777" w:rsidR="00BA0A03" w:rsidRPr="00AC4FBC" w:rsidRDefault="00BA0A03" w:rsidP="00C57687">
            <w:pPr>
              <w:pStyle w:val="TAC"/>
            </w:pPr>
            <w:r w:rsidRPr="00AC4FBC">
              <w:t>50</w:t>
            </w:r>
          </w:p>
        </w:tc>
        <w:tc>
          <w:tcPr>
            <w:tcW w:w="1314" w:type="dxa"/>
            <w:shd w:val="clear" w:color="auto" w:fill="auto"/>
            <w:noWrap/>
            <w:vAlign w:val="center"/>
          </w:tcPr>
          <w:p w14:paraId="29FF45BC" w14:textId="77777777" w:rsidR="00BA0A03" w:rsidRPr="00AC4FBC" w:rsidRDefault="00BA0A03" w:rsidP="00C57687">
            <w:pPr>
              <w:pStyle w:val="TAC"/>
            </w:pPr>
            <w:r w:rsidRPr="00AC4FBC">
              <w:t>3757.5</w:t>
            </w:r>
          </w:p>
        </w:tc>
        <w:tc>
          <w:tcPr>
            <w:tcW w:w="867" w:type="dxa"/>
            <w:shd w:val="clear" w:color="auto" w:fill="auto"/>
            <w:vAlign w:val="center"/>
          </w:tcPr>
          <w:p w14:paraId="41230D52" w14:textId="77777777" w:rsidR="00BA0A03" w:rsidRPr="00AC4FBC" w:rsidRDefault="00BA0A03" w:rsidP="00C57687">
            <w:pPr>
              <w:pStyle w:val="TAC"/>
            </w:pPr>
            <w:r w:rsidRPr="00AC4FBC">
              <w:t>N/A</w:t>
            </w:r>
          </w:p>
        </w:tc>
        <w:tc>
          <w:tcPr>
            <w:tcW w:w="1248" w:type="dxa"/>
            <w:vAlign w:val="center"/>
          </w:tcPr>
          <w:p w14:paraId="78C2DC53" w14:textId="77777777" w:rsidR="00BA0A03" w:rsidRPr="00AC4FBC" w:rsidRDefault="00BA0A03" w:rsidP="00C57687">
            <w:pPr>
              <w:pStyle w:val="TAC"/>
            </w:pPr>
            <w:r w:rsidRPr="00AC4FBC">
              <w:t>N/A</w:t>
            </w:r>
          </w:p>
        </w:tc>
      </w:tr>
      <w:tr w:rsidR="00BA0A03" w:rsidRPr="00AC4FBC" w14:paraId="09CD53A6" w14:textId="77777777" w:rsidTr="00C57687">
        <w:trPr>
          <w:trHeight w:val="54"/>
          <w:jc w:val="center"/>
        </w:trPr>
        <w:tc>
          <w:tcPr>
            <w:tcW w:w="1928" w:type="dxa"/>
            <w:vMerge/>
            <w:shd w:val="clear" w:color="auto" w:fill="auto"/>
            <w:vAlign w:val="center"/>
          </w:tcPr>
          <w:p w14:paraId="0BBBFCE0" w14:textId="77777777" w:rsidR="00BA0A03" w:rsidRPr="00AC4FBC" w:rsidRDefault="00BA0A03" w:rsidP="00C57687">
            <w:pPr>
              <w:pStyle w:val="TAC"/>
            </w:pPr>
          </w:p>
        </w:tc>
        <w:tc>
          <w:tcPr>
            <w:tcW w:w="1146" w:type="dxa"/>
            <w:shd w:val="clear" w:color="auto" w:fill="auto"/>
            <w:vAlign w:val="center"/>
          </w:tcPr>
          <w:p w14:paraId="45E0D1AD" w14:textId="77777777" w:rsidR="00BA0A03" w:rsidRPr="00AC4FBC" w:rsidRDefault="00BA0A03" w:rsidP="00C57687">
            <w:pPr>
              <w:pStyle w:val="TAC"/>
            </w:pPr>
            <w:r w:rsidRPr="00AC4FBC">
              <w:t>1</w:t>
            </w:r>
          </w:p>
        </w:tc>
        <w:tc>
          <w:tcPr>
            <w:tcW w:w="1481" w:type="dxa"/>
            <w:shd w:val="clear" w:color="auto" w:fill="auto"/>
            <w:noWrap/>
            <w:vAlign w:val="center"/>
          </w:tcPr>
          <w:p w14:paraId="5CD8AB71" w14:textId="77777777" w:rsidR="00BA0A03" w:rsidRPr="00AC4FBC" w:rsidRDefault="00BA0A03" w:rsidP="00C57687">
            <w:pPr>
              <w:pStyle w:val="TAC"/>
            </w:pPr>
            <w:r w:rsidRPr="00AC4FBC">
              <w:t>1935</w:t>
            </w:r>
          </w:p>
        </w:tc>
        <w:tc>
          <w:tcPr>
            <w:tcW w:w="779" w:type="dxa"/>
            <w:shd w:val="clear" w:color="auto" w:fill="auto"/>
            <w:noWrap/>
            <w:vAlign w:val="center"/>
          </w:tcPr>
          <w:p w14:paraId="7F3606D5" w14:textId="77777777" w:rsidR="00BA0A03" w:rsidRPr="00AC4FBC" w:rsidRDefault="00BA0A03" w:rsidP="00C57687">
            <w:pPr>
              <w:pStyle w:val="TAC"/>
            </w:pPr>
            <w:r w:rsidRPr="00AC4FBC">
              <w:t>5</w:t>
            </w:r>
          </w:p>
        </w:tc>
        <w:tc>
          <w:tcPr>
            <w:tcW w:w="721" w:type="dxa"/>
            <w:shd w:val="clear" w:color="auto" w:fill="auto"/>
            <w:noWrap/>
            <w:vAlign w:val="center"/>
          </w:tcPr>
          <w:p w14:paraId="56B11216" w14:textId="77777777" w:rsidR="00BA0A03" w:rsidRPr="00AC4FBC" w:rsidRDefault="00BA0A03" w:rsidP="00C57687">
            <w:pPr>
              <w:pStyle w:val="TAC"/>
            </w:pPr>
            <w:r w:rsidRPr="00AC4FBC">
              <w:t>25</w:t>
            </w:r>
          </w:p>
        </w:tc>
        <w:tc>
          <w:tcPr>
            <w:tcW w:w="1314" w:type="dxa"/>
            <w:shd w:val="clear" w:color="auto" w:fill="auto"/>
            <w:noWrap/>
            <w:vAlign w:val="center"/>
          </w:tcPr>
          <w:p w14:paraId="620FC7CE" w14:textId="77777777" w:rsidR="00BA0A03" w:rsidRPr="00AC4FBC" w:rsidRDefault="00BA0A03" w:rsidP="00C57687">
            <w:pPr>
              <w:pStyle w:val="TAC"/>
            </w:pPr>
            <w:r w:rsidRPr="00AC4FBC">
              <w:t>2125</w:t>
            </w:r>
          </w:p>
        </w:tc>
        <w:tc>
          <w:tcPr>
            <w:tcW w:w="867" w:type="dxa"/>
            <w:shd w:val="clear" w:color="auto" w:fill="auto"/>
            <w:vAlign w:val="center"/>
          </w:tcPr>
          <w:p w14:paraId="127126AB" w14:textId="77777777" w:rsidR="00BA0A03" w:rsidRPr="00AC4FBC" w:rsidRDefault="00BA0A03" w:rsidP="00C57687">
            <w:pPr>
              <w:pStyle w:val="TAC"/>
            </w:pPr>
            <w:r w:rsidRPr="00AC4FBC">
              <w:t>2.8</w:t>
            </w:r>
          </w:p>
        </w:tc>
        <w:tc>
          <w:tcPr>
            <w:tcW w:w="1248" w:type="dxa"/>
            <w:vAlign w:val="center"/>
          </w:tcPr>
          <w:p w14:paraId="19E53921" w14:textId="77777777" w:rsidR="00BA0A03" w:rsidRPr="00AC4FBC" w:rsidRDefault="00BA0A03" w:rsidP="00C57687">
            <w:pPr>
              <w:pStyle w:val="TAC"/>
            </w:pPr>
            <w:r w:rsidRPr="00AC4FBC">
              <w:t>IMD5</w:t>
            </w:r>
          </w:p>
        </w:tc>
      </w:tr>
      <w:tr w:rsidR="00BA0A03" w:rsidRPr="00AC4FBC" w14:paraId="61557984" w14:textId="77777777" w:rsidTr="00C57687">
        <w:trPr>
          <w:trHeight w:val="54"/>
          <w:jc w:val="center"/>
        </w:trPr>
        <w:tc>
          <w:tcPr>
            <w:tcW w:w="1928" w:type="dxa"/>
            <w:vMerge/>
            <w:shd w:val="clear" w:color="auto" w:fill="auto"/>
            <w:vAlign w:val="center"/>
          </w:tcPr>
          <w:p w14:paraId="250EC4AC" w14:textId="77777777" w:rsidR="00BA0A03" w:rsidRPr="00AC4FBC" w:rsidRDefault="00BA0A03" w:rsidP="00C57687">
            <w:pPr>
              <w:pStyle w:val="TAC"/>
            </w:pPr>
          </w:p>
        </w:tc>
        <w:tc>
          <w:tcPr>
            <w:tcW w:w="1146" w:type="dxa"/>
            <w:shd w:val="clear" w:color="auto" w:fill="auto"/>
            <w:vAlign w:val="center"/>
          </w:tcPr>
          <w:p w14:paraId="429BCB42" w14:textId="77777777" w:rsidR="00BA0A03" w:rsidRPr="00AC4FBC" w:rsidRDefault="00BA0A03" w:rsidP="00C57687">
            <w:pPr>
              <w:pStyle w:val="TAC"/>
            </w:pPr>
            <w:r w:rsidRPr="00AC4FBC">
              <w:t>3</w:t>
            </w:r>
          </w:p>
        </w:tc>
        <w:tc>
          <w:tcPr>
            <w:tcW w:w="1481" w:type="dxa"/>
            <w:shd w:val="clear" w:color="auto" w:fill="auto"/>
            <w:noWrap/>
            <w:vAlign w:val="center"/>
          </w:tcPr>
          <w:p w14:paraId="6DD17578" w14:textId="77777777" w:rsidR="00BA0A03" w:rsidRPr="00AC4FBC" w:rsidRDefault="00BA0A03" w:rsidP="00C57687">
            <w:pPr>
              <w:pStyle w:val="TAC"/>
            </w:pPr>
            <w:r w:rsidRPr="00AC4FBC">
              <w:t>1775</w:t>
            </w:r>
          </w:p>
        </w:tc>
        <w:tc>
          <w:tcPr>
            <w:tcW w:w="779" w:type="dxa"/>
            <w:shd w:val="clear" w:color="auto" w:fill="auto"/>
            <w:noWrap/>
            <w:vAlign w:val="center"/>
          </w:tcPr>
          <w:p w14:paraId="17947C46" w14:textId="77777777" w:rsidR="00BA0A03" w:rsidRPr="00AC4FBC" w:rsidRDefault="00BA0A03" w:rsidP="00C57687">
            <w:pPr>
              <w:pStyle w:val="TAC"/>
            </w:pPr>
            <w:r w:rsidRPr="00AC4FBC">
              <w:t>5</w:t>
            </w:r>
          </w:p>
        </w:tc>
        <w:tc>
          <w:tcPr>
            <w:tcW w:w="721" w:type="dxa"/>
            <w:shd w:val="clear" w:color="auto" w:fill="auto"/>
            <w:noWrap/>
            <w:vAlign w:val="center"/>
          </w:tcPr>
          <w:p w14:paraId="367050B0" w14:textId="77777777" w:rsidR="00BA0A03" w:rsidRPr="00AC4FBC" w:rsidRDefault="00BA0A03" w:rsidP="00C57687">
            <w:pPr>
              <w:pStyle w:val="TAC"/>
            </w:pPr>
            <w:r w:rsidRPr="00AC4FBC">
              <w:t>25</w:t>
            </w:r>
          </w:p>
        </w:tc>
        <w:tc>
          <w:tcPr>
            <w:tcW w:w="1314" w:type="dxa"/>
            <w:shd w:val="clear" w:color="auto" w:fill="auto"/>
            <w:noWrap/>
            <w:vAlign w:val="center"/>
          </w:tcPr>
          <w:p w14:paraId="0DD43FD0" w14:textId="77777777" w:rsidR="00BA0A03" w:rsidRPr="00AC4FBC" w:rsidRDefault="00BA0A03" w:rsidP="00C57687">
            <w:pPr>
              <w:pStyle w:val="TAC"/>
            </w:pPr>
            <w:r w:rsidRPr="00AC4FBC">
              <w:t>1870</w:t>
            </w:r>
          </w:p>
        </w:tc>
        <w:tc>
          <w:tcPr>
            <w:tcW w:w="867" w:type="dxa"/>
            <w:shd w:val="clear" w:color="auto" w:fill="auto"/>
            <w:vAlign w:val="center"/>
          </w:tcPr>
          <w:p w14:paraId="22A0DA2B" w14:textId="77777777" w:rsidR="00BA0A03" w:rsidRPr="00AC4FBC" w:rsidRDefault="00BA0A03" w:rsidP="00C57687">
            <w:pPr>
              <w:pStyle w:val="TAC"/>
            </w:pPr>
            <w:r w:rsidRPr="00AC4FBC">
              <w:t>N/A</w:t>
            </w:r>
          </w:p>
        </w:tc>
        <w:tc>
          <w:tcPr>
            <w:tcW w:w="1248" w:type="dxa"/>
            <w:vAlign w:val="center"/>
          </w:tcPr>
          <w:p w14:paraId="0FDE61AA" w14:textId="77777777" w:rsidR="00BA0A03" w:rsidRPr="00AC4FBC" w:rsidRDefault="00BA0A03" w:rsidP="00C57687">
            <w:pPr>
              <w:pStyle w:val="TAC"/>
            </w:pPr>
            <w:r w:rsidRPr="00AC4FBC">
              <w:t>N/A</w:t>
            </w:r>
          </w:p>
        </w:tc>
      </w:tr>
      <w:tr w:rsidR="00BA0A03" w:rsidRPr="00AC4FBC" w14:paraId="1F429C54" w14:textId="77777777" w:rsidTr="00C57687">
        <w:trPr>
          <w:trHeight w:val="54"/>
          <w:jc w:val="center"/>
        </w:trPr>
        <w:tc>
          <w:tcPr>
            <w:tcW w:w="1928" w:type="dxa"/>
            <w:vMerge/>
            <w:shd w:val="clear" w:color="auto" w:fill="auto"/>
            <w:vAlign w:val="center"/>
          </w:tcPr>
          <w:p w14:paraId="2723B717" w14:textId="77777777" w:rsidR="00BA0A03" w:rsidRPr="00AC4FBC" w:rsidRDefault="00BA0A03" w:rsidP="00C57687">
            <w:pPr>
              <w:pStyle w:val="TAC"/>
            </w:pPr>
          </w:p>
        </w:tc>
        <w:tc>
          <w:tcPr>
            <w:tcW w:w="1146" w:type="dxa"/>
            <w:shd w:val="clear" w:color="auto" w:fill="auto"/>
            <w:vAlign w:val="center"/>
          </w:tcPr>
          <w:p w14:paraId="2033A3AE" w14:textId="77777777" w:rsidR="00BA0A03" w:rsidRPr="00AC4FBC" w:rsidRDefault="00BA0A03" w:rsidP="00C57687">
            <w:pPr>
              <w:pStyle w:val="TAC"/>
            </w:pPr>
            <w:r w:rsidRPr="00AC4FBC">
              <w:t>n78</w:t>
            </w:r>
          </w:p>
        </w:tc>
        <w:tc>
          <w:tcPr>
            <w:tcW w:w="1481" w:type="dxa"/>
            <w:shd w:val="clear" w:color="auto" w:fill="auto"/>
            <w:noWrap/>
            <w:vAlign w:val="center"/>
          </w:tcPr>
          <w:p w14:paraId="781B1822" w14:textId="77777777" w:rsidR="00BA0A03" w:rsidRPr="00AC4FBC" w:rsidRDefault="00BA0A03" w:rsidP="00C57687">
            <w:pPr>
              <w:pStyle w:val="TAC"/>
            </w:pPr>
            <w:r w:rsidRPr="00AC4FBC">
              <w:t>3725</w:t>
            </w:r>
          </w:p>
        </w:tc>
        <w:tc>
          <w:tcPr>
            <w:tcW w:w="779" w:type="dxa"/>
            <w:shd w:val="clear" w:color="auto" w:fill="auto"/>
            <w:noWrap/>
            <w:vAlign w:val="center"/>
          </w:tcPr>
          <w:p w14:paraId="4279CCF5" w14:textId="77777777" w:rsidR="00BA0A03" w:rsidRPr="00AC4FBC" w:rsidRDefault="00BA0A03" w:rsidP="00C57687">
            <w:pPr>
              <w:pStyle w:val="TAC"/>
            </w:pPr>
            <w:r w:rsidRPr="00AC4FBC">
              <w:t>10</w:t>
            </w:r>
          </w:p>
        </w:tc>
        <w:tc>
          <w:tcPr>
            <w:tcW w:w="721" w:type="dxa"/>
            <w:shd w:val="clear" w:color="auto" w:fill="auto"/>
            <w:noWrap/>
            <w:vAlign w:val="center"/>
          </w:tcPr>
          <w:p w14:paraId="55B8AF8A" w14:textId="77777777" w:rsidR="00BA0A03" w:rsidRPr="00AC4FBC" w:rsidRDefault="00BA0A03" w:rsidP="00C57687">
            <w:pPr>
              <w:pStyle w:val="TAC"/>
            </w:pPr>
            <w:r w:rsidRPr="00AC4FBC">
              <w:t>50</w:t>
            </w:r>
          </w:p>
        </w:tc>
        <w:tc>
          <w:tcPr>
            <w:tcW w:w="1314" w:type="dxa"/>
            <w:shd w:val="clear" w:color="auto" w:fill="auto"/>
            <w:noWrap/>
            <w:vAlign w:val="center"/>
          </w:tcPr>
          <w:p w14:paraId="2933277D" w14:textId="77777777" w:rsidR="00BA0A03" w:rsidRPr="00AC4FBC" w:rsidRDefault="00BA0A03" w:rsidP="00C57687">
            <w:pPr>
              <w:pStyle w:val="TAC"/>
            </w:pPr>
            <w:r w:rsidRPr="00AC4FBC">
              <w:t>3725</w:t>
            </w:r>
          </w:p>
        </w:tc>
        <w:tc>
          <w:tcPr>
            <w:tcW w:w="867" w:type="dxa"/>
            <w:shd w:val="clear" w:color="auto" w:fill="auto"/>
            <w:vAlign w:val="center"/>
          </w:tcPr>
          <w:p w14:paraId="2A7E9E88" w14:textId="77777777" w:rsidR="00BA0A03" w:rsidRPr="00AC4FBC" w:rsidRDefault="00BA0A03" w:rsidP="00C57687">
            <w:pPr>
              <w:pStyle w:val="TAC"/>
            </w:pPr>
            <w:r w:rsidRPr="00AC4FBC">
              <w:t>N/A</w:t>
            </w:r>
          </w:p>
        </w:tc>
        <w:tc>
          <w:tcPr>
            <w:tcW w:w="1248" w:type="dxa"/>
            <w:vAlign w:val="center"/>
          </w:tcPr>
          <w:p w14:paraId="5694A31E" w14:textId="77777777" w:rsidR="00BA0A03" w:rsidRPr="00AC4FBC" w:rsidRDefault="00BA0A03" w:rsidP="00C57687">
            <w:pPr>
              <w:pStyle w:val="TAC"/>
            </w:pPr>
            <w:r w:rsidRPr="00AC4FBC">
              <w:t>N/A</w:t>
            </w:r>
          </w:p>
        </w:tc>
      </w:tr>
      <w:tr w:rsidR="00BA0A03" w:rsidRPr="00AC4FBC" w14:paraId="15B4C334" w14:textId="77777777" w:rsidTr="00C57687">
        <w:trPr>
          <w:trHeight w:val="22"/>
          <w:jc w:val="center"/>
        </w:trPr>
        <w:tc>
          <w:tcPr>
            <w:tcW w:w="1928" w:type="dxa"/>
            <w:vMerge w:val="restart"/>
            <w:shd w:val="clear" w:color="auto" w:fill="auto"/>
            <w:vAlign w:val="center"/>
          </w:tcPr>
          <w:p w14:paraId="5974019B" w14:textId="77777777" w:rsidR="00BA0A03" w:rsidRPr="00AC4FBC" w:rsidRDefault="00BA0A03" w:rsidP="00C57687">
            <w:pPr>
              <w:pStyle w:val="TAC"/>
            </w:pPr>
            <w:r w:rsidRPr="00AC4FBC">
              <w:t>DC_1A-5A_n78A</w:t>
            </w:r>
          </w:p>
        </w:tc>
        <w:tc>
          <w:tcPr>
            <w:tcW w:w="1146" w:type="dxa"/>
            <w:tcBorders>
              <w:bottom w:val="single" w:sz="4" w:space="0" w:color="auto"/>
            </w:tcBorders>
            <w:shd w:val="clear" w:color="auto" w:fill="auto"/>
            <w:vAlign w:val="center"/>
          </w:tcPr>
          <w:p w14:paraId="526E6EE6" w14:textId="77777777" w:rsidR="00BA0A03" w:rsidRPr="00AC4FBC" w:rsidRDefault="00BA0A03" w:rsidP="00C57687">
            <w:pPr>
              <w:pStyle w:val="TAC"/>
            </w:pPr>
            <w:r w:rsidRPr="00AC4FBC">
              <w:rPr>
                <w:rFonts w:eastAsia="Malgun Gothic"/>
              </w:rPr>
              <w:t>1</w:t>
            </w:r>
          </w:p>
        </w:tc>
        <w:tc>
          <w:tcPr>
            <w:tcW w:w="1481" w:type="dxa"/>
            <w:tcBorders>
              <w:bottom w:val="single" w:sz="4" w:space="0" w:color="auto"/>
            </w:tcBorders>
            <w:shd w:val="clear" w:color="auto" w:fill="auto"/>
            <w:noWrap/>
            <w:vAlign w:val="center"/>
          </w:tcPr>
          <w:p w14:paraId="71A1545B" w14:textId="77777777" w:rsidR="00BA0A03" w:rsidRPr="00AC4FBC" w:rsidRDefault="00BA0A03" w:rsidP="00C57687">
            <w:pPr>
              <w:pStyle w:val="TAC"/>
            </w:pPr>
            <w:r w:rsidRPr="00AC4FBC">
              <w:rPr>
                <w:rFonts w:eastAsia="Malgun Gothic"/>
              </w:rPr>
              <w:t>1932</w:t>
            </w:r>
          </w:p>
        </w:tc>
        <w:tc>
          <w:tcPr>
            <w:tcW w:w="779" w:type="dxa"/>
            <w:tcBorders>
              <w:bottom w:val="single" w:sz="4" w:space="0" w:color="auto"/>
            </w:tcBorders>
            <w:shd w:val="clear" w:color="auto" w:fill="auto"/>
            <w:noWrap/>
            <w:vAlign w:val="center"/>
          </w:tcPr>
          <w:p w14:paraId="552E08FD" w14:textId="77777777" w:rsidR="00BA0A03" w:rsidRPr="00AC4FBC" w:rsidRDefault="00BA0A03" w:rsidP="00C57687">
            <w:pPr>
              <w:pStyle w:val="TAC"/>
            </w:pPr>
            <w:r w:rsidRPr="00AC4FBC">
              <w:rPr>
                <w:rFonts w:eastAsia="Malgun Gothic"/>
              </w:rPr>
              <w:t>5</w:t>
            </w:r>
          </w:p>
        </w:tc>
        <w:tc>
          <w:tcPr>
            <w:tcW w:w="721" w:type="dxa"/>
            <w:tcBorders>
              <w:bottom w:val="single" w:sz="4" w:space="0" w:color="auto"/>
            </w:tcBorders>
            <w:shd w:val="clear" w:color="auto" w:fill="auto"/>
            <w:noWrap/>
            <w:vAlign w:val="center"/>
          </w:tcPr>
          <w:p w14:paraId="621BBB55" w14:textId="77777777" w:rsidR="00BA0A03" w:rsidRPr="00AC4FBC" w:rsidRDefault="00BA0A03" w:rsidP="00C57687">
            <w:pPr>
              <w:pStyle w:val="TAC"/>
            </w:pPr>
            <w:r w:rsidRPr="00AC4FBC">
              <w:rPr>
                <w:rFonts w:eastAsia="Malgun Gothic"/>
              </w:rPr>
              <w:t>25</w:t>
            </w:r>
          </w:p>
        </w:tc>
        <w:tc>
          <w:tcPr>
            <w:tcW w:w="1314" w:type="dxa"/>
            <w:tcBorders>
              <w:bottom w:val="single" w:sz="4" w:space="0" w:color="auto"/>
            </w:tcBorders>
            <w:shd w:val="clear" w:color="auto" w:fill="auto"/>
            <w:noWrap/>
            <w:vAlign w:val="center"/>
          </w:tcPr>
          <w:p w14:paraId="5CEE9B85" w14:textId="77777777" w:rsidR="00BA0A03" w:rsidRPr="00AC4FBC" w:rsidRDefault="00BA0A03" w:rsidP="00C57687">
            <w:pPr>
              <w:pStyle w:val="TAC"/>
            </w:pPr>
            <w:r w:rsidRPr="00AC4FBC">
              <w:rPr>
                <w:rFonts w:eastAsia="Malgun Gothic"/>
              </w:rPr>
              <w:t>2122</w:t>
            </w:r>
          </w:p>
        </w:tc>
        <w:tc>
          <w:tcPr>
            <w:tcW w:w="867" w:type="dxa"/>
            <w:tcBorders>
              <w:bottom w:val="single" w:sz="4" w:space="0" w:color="auto"/>
            </w:tcBorders>
            <w:shd w:val="clear" w:color="auto" w:fill="auto"/>
            <w:vAlign w:val="center"/>
          </w:tcPr>
          <w:p w14:paraId="48D12FE2" w14:textId="77777777" w:rsidR="00BA0A03" w:rsidRPr="00AC4FBC" w:rsidRDefault="00BA0A03" w:rsidP="00C57687">
            <w:pPr>
              <w:pStyle w:val="TAC"/>
            </w:pPr>
            <w:r w:rsidRPr="00AC4FBC">
              <w:rPr>
                <w:rFonts w:eastAsia="Malgun Gothic"/>
              </w:rPr>
              <w:t>18.1</w:t>
            </w:r>
          </w:p>
        </w:tc>
        <w:tc>
          <w:tcPr>
            <w:tcW w:w="1248" w:type="dxa"/>
            <w:tcBorders>
              <w:bottom w:val="single" w:sz="4" w:space="0" w:color="auto"/>
            </w:tcBorders>
            <w:vAlign w:val="center"/>
          </w:tcPr>
          <w:p w14:paraId="1C26C087" w14:textId="77777777" w:rsidR="00BA0A03" w:rsidRPr="00AC4FBC" w:rsidRDefault="00BA0A03" w:rsidP="00C57687">
            <w:pPr>
              <w:pStyle w:val="TAC"/>
            </w:pPr>
            <w:r w:rsidRPr="00AC4FBC">
              <w:rPr>
                <w:rFonts w:eastAsia="Malgun Gothic"/>
              </w:rPr>
              <w:t>IMD3</w:t>
            </w:r>
          </w:p>
        </w:tc>
      </w:tr>
      <w:tr w:rsidR="00BA0A03" w:rsidRPr="00AC4FBC" w14:paraId="3865F6D5" w14:textId="77777777" w:rsidTr="00C57687">
        <w:trPr>
          <w:trHeight w:val="22"/>
          <w:jc w:val="center"/>
        </w:trPr>
        <w:tc>
          <w:tcPr>
            <w:tcW w:w="1928" w:type="dxa"/>
            <w:vMerge/>
            <w:shd w:val="clear" w:color="auto" w:fill="auto"/>
            <w:vAlign w:val="center"/>
          </w:tcPr>
          <w:p w14:paraId="52B1524B" w14:textId="77777777" w:rsidR="00BA0A03" w:rsidRPr="00AC4FBC" w:rsidRDefault="00BA0A03" w:rsidP="00C57687">
            <w:pPr>
              <w:pStyle w:val="TAC"/>
            </w:pPr>
          </w:p>
        </w:tc>
        <w:tc>
          <w:tcPr>
            <w:tcW w:w="1146" w:type="dxa"/>
            <w:tcBorders>
              <w:bottom w:val="single" w:sz="4" w:space="0" w:color="auto"/>
            </w:tcBorders>
            <w:shd w:val="clear" w:color="auto" w:fill="auto"/>
            <w:vAlign w:val="center"/>
          </w:tcPr>
          <w:p w14:paraId="77AEEE1F" w14:textId="77777777" w:rsidR="00BA0A03" w:rsidRPr="00AC4FBC" w:rsidRDefault="00BA0A03" w:rsidP="00C57687">
            <w:pPr>
              <w:pStyle w:val="TAC"/>
            </w:pPr>
            <w:r w:rsidRPr="00AC4FBC">
              <w:rPr>
                <w:rFonts w:eastAsia="Malgun Gothic"/>
              </w:rPr>
              <w:t>5</w:t>
            </w:r>
          </w:p>
        </w:tc>
        <w:tc>
          <w:tcPr>
            <w:tcW w:w="1481" w:type="dxa"/>
            <w:tcBorders>
              <w:bottom w:val="single" w:sz="4" w:space="0" w:color="auto"/>
            </w:tcBorders>
            <w:shd w:val="clear" w:color="auto" w:fill="auto"/>
            <w:noWrap/>
            <w:vAlign w:val="center"/>
          </w:tcPr>
          <w:p w14:paraId="0CF2042A" w14:textId="77777777" w:rsidR="00BA0A03" w:rsidRPr="00AC4FBC" w:rsidRDefault="00BA0A03" w:rsidP="00C57687">
            <w:pPr>
              <w:pStyle w:val="TAC"/>
            </w:pPr>
            <w:r w:rsidRPr="00AC4FBC">
              <w:rPr>
                <w:rFonts w:eastAsia="Malgun Gothic"/>
              </w:rPr>
              <w:t>829</w:t>
            </w:r>
          </w:p>
        </w:tc>
        <w:tc>
          <w:tcPr>
            <w:tcW w:w="779" w:type="dxa"/>
            <w:tcBorders>
              <w:bottom w:val="single" w:sz="4" w:space="0" w:color="auto"/>
            </w:tcBorders>
            <w:shd w:val="clear" w:color="auto" w:fill="auto"/>
            <w:noWrap/>
            <w:vAlign w:val="center"/>
          </w:tcPr>
          <w:p w14:paraId="3B967E20" w14:textId="77777777" w:rsidR="00BA0A03" w:rsidRPr="00AC4FBC" w:rsidRDefault="00BA0A03" w:rsidP="00C57687">
            <w:pPr>
              <w:pStyle w:val="TAC"/>
            </w:pPr>
            <w:r w:rsidRPr="00AC4FBC">
              <w:rPr>
                <w:rFonts w:eastAsia="Malgun Gothic"/>
              </w:rPr>
              <w:t>5</w:t>
            </w:r>
          </w:p>
        </w:tc>
        <w:tc>
          <w:tcPr>
            <w:tcW w:w="721" w:type="dxa"/>
            <w:tcBorders>
              <w:bottom w:val="single" w:sz="4" w:space="0" w:color="auto"/>
            </w:tcBorders>
            <w:shd w:val="clear" w:color="auto" w:fill="auto"/>
            <w:noWrap/>
            <w:vAlign w:val="center"/>
          </w:tcPr>
          <w:p w14:paraId="17715450" w14:textId="77777777" w:rsidR="00BA0A03" w:rsidRPr="00AC4FBC" w:rsidRDefault="00BA0A03" w:rsidP="00C57687">
            <w:pPr>
              <w:pStyle w:val="TAC"/>
            </w:pPr>
            <w:r w:rsidRPr="00AC4FBC">
              <w:rPr>
                <w:rFonts w:eastAsia="Malgun Gothic"/>
              </w:rPr>
              <w:t>25</w:t>
            </w:r>
          </w:p>
        </w:tc>
        <w:tc>
          <w:tcPr>
            <w:tcW w:w="1314" w:type="dxa"/>
            <w:tcBorders>
              <w:bottom w:val="single" w:sz="4" w:space="0" w:color="auto"/>
            </w:tcBorders>
            <w:shd w:val="clear" w:color="auto" w:fill="auto"/>
            <w:noWrap/>
            <w:vAlign w:val="center"/>
          </w:tcPr>
          <w:p w14:paraId="71BC4DDC" w14:textId="77777777" w:rsidR="00BA0A03" w:rsidRPr="00AC4FBC" w:rsidRDefault="00BA0A03" w:rsidP="00C57687">
            <w:pPr>
              <w:pStyle w:val="TAC"/>
            </w:pPr>
            <w:r w:rsidRPr="00AC4FBC">
              <w:rPr>
                <w:rFonts w:eastAsia="Malgun Gothic"/>
              </w:rPr>
              <w:t>874</w:t>
            </w:r>
          </w:p>
        </w:tc>
        <w:tc>
          <w:tcPr>
            <w:tcW w:w="867" w:type="dxa"/>
            <w:tcBorders>
              <w:bottom w:val="single" w:sz="4" w:space="0" w:color="auto"/>
            </w:tcBorders>
            <w:shd w:val="clear" w:color="auto" w:fill="auto"/>
            <w:vAlign w:val="center"/>
          </w:tcPr>
          <w:p w14:paraId="6003F817" w14:textId="77777777" w:rsidR="00BA0A03" w:rsidRPr="00AC4FBC" w:rsidRDefault="00BA0A03" w:rsidP="00C57687">
            <w:pPr>
              <w:pStyle w:val="TAC"/>
            </w:pPr>
            <w:r w:rsidRPr="00AC4FBC">
              <w:rPr>
                <w:rFonts w:eastAsia="Malgun Gothic"/>
              </w:rPr>
              <w:t>N/A</w:t>
            </w:r>
          </w:p>
        </w:tc>
        <w:tc>
          <w:tcPr>
            <w:tcW w:w="1248" w:type="dxa"/>
            <w:tcBorders>
              <w:bottom w:val="single" w:sz="4" w:space="0" w:color="auto"/>
            </w:tcBorders>
            <w:vAlign w:val="center"/>
          </w:tcPr>
          <w:p w14:paraId="13517E46" w14:textId="77777777" w:rsidR="00BA0A03" w:rsidRPr="00AC4FBC" w:rsidRDefault="00BA0A03" w:rsidP="00C57687">
            <w:pPr>
              <w:pStyle w:val="TAC"/>
            </w:pPr>
            <w:r w:rsidRPr="00AC4FBC">
              <w:rPr>
                <w:rFonts w:eastAsia="Malgun Gothic"/>
              </w:rPr>
              <w:t>N/A</w:t>
            </w:r>
          </w:p>
        </w:tc>
      </w:tr>
      <w:tr w:rsidR="00BA0A03" w:rsidRPr="00AC4FBC" w14:paraId="1DDF8639" w14:textId="77777777" w:rsidTr="00C57687">
        <w:trPr>
          <w:trHeight w:val="22"/>
          <w:jc w:val="center"/>
        </w:trPr>
        <w:tc>
          <w:tcPr>
            <w:tcW w:w="1928" w:type="dxa"/>
            <w:vMerge/>
            <w:shd w:val="clear" w:color="auto" w:fill="auto"/>
            <w:vAlign w:val="center"/>
          </w:tcPr>
          <w:p w14:paraId="3ABB1415" w14:textId="77777777" w:rsidR="00BA0A03" w:rsidRPr="00AC4FBC" w:rsidRDefault="00BA0A03" w:rsidP="00C57687">
            <w:pPr>
              <w:pStyle w:val="TAC"/>
            </w:pPr>
          </w:p>
        </w:tc>
        <w:tc>
          <w:tcPr>
            <w:tcW w:w="1146" w:type="dxa"/>
            <w:tcBorders>
              <w:bottom w:val="single" w:sz="4" w:space="0" w:color="auto"/>
            </w:tcBorders>
            <w:shd w:val="clear" w:color="auto" w:fill="auto"/>
            <w:vAlign w:val="center"/>
          </w:tcPr>
          <w:p w14:paraId="35FE4724" w14:textId="77777777" w:rsidR="00BA0A03" w:rsidRPr="00AC4FBC" w:rsidRDefault="00BA0A03" w:rsidP="00C57687">
            <w:pPr>
              <w:pStyle w:val="TAC"/>
            </w:pPr>
            <w:r w:rsidRPr="00AC4FBC">
              <w:rPr>
                <w:rFonts w:eastAsia="Malgun Gothic"/>
              </w:rPr>
              <w:t>n78</w:t>
            </w:r>
          </w:p>
        </w:tc>
        <w:tc>
          <w:tcPr>
            <w:tcW w:w="1481" w:type="dxa"/>
            <w:tcBorders>
              <w:bottom w:val="single" w:sz="4" w:space="0" w:color="auto"/>
            </w:tcBorders>
            <w:shd w:val="clear" w:color="auto" w:fill="auto"/>
            <w:noWrap/>
            <w:vAlign w:val="center"/>
          </w:tcPr>
          <w:p w14:paraId="76FBFDED" w14:textId="77777777" w:rsidR="00BA0A03" w:rsidRPr="00AC4FBC" w:rsidRDefault="00BA0A03" w:rsidP="00C57687">
            <w:pPr>
              <w:pStyle w:val="TAC"/>
            </w:pPr>
            <w:r w:rsidRPr="00AC4FBC">
              <w:rPr>
                <w:rFonts w:eastAsia="Malgun Gothic"/>
              </w:rPr>
              <w:t>3780</w:t>
            </w:r>
          </w:p>
        </w:tc>
        <w:tc>
          <w:tcPr>
            <w:tcW w:w="779" w:type="dxa"/>
            <w:tcBorders>
              <w:bottom w:val="single" w:sz="4" w:space="0" w:color="auto"/>
            </w:tcBorders>
            <w:shd w:val="clear" w:color="auto" w:fill="auto"/>
            <w:noWrap/>
            <w:vAlign w:val="center"/>
          </w:tcPr>
          <w:p w14:paraId="3C4962BC" w14:textId="77777777" w:rsidR="00BA0A03" w:rsidRPr="00AC4FBC" w:rsidRDefault="00BA0A03" w:rsidP="00C57687">
            <w:pPr>
              <w:pStyle w:val="TAC"/>
            </w:pPr>
            <w:r w:rsidRPr="00AC4FBC">
              <w:rPr>
                <w:rFonts w:eastAsia="Malgun Gothic"/>
              </w:rPr>
              <w:t>10</w:t>
            </w:r>
          </w:p>
        </w:tc>
        <w:tc>
          <w:tcPr>
            <w:tcW w:w="721" w:type="dxa"/>
            <w:tcBorders>
              <w:bottom w:val="single" w:sz="4" w:space="0" w:color="auto"/>
            </w:tcBorders>
            <w:shd w:val="clear" w:color="auto" w:fill="auto"/>
            <w:noWrap/>
            <w:vAlign w:val="center"/>
          </w:tcPr>
          <w:p w14:paraId="665DA707" w14:textId="77777777" w:rsidR="00BA0A03" w:rsidRPr="00AC4FBC" w:rsidRDefault="00BA0A03" w:rsidP="00C57687">
            <w:pPr>
              <w:pStyle w:val="TAC"/>
            </w:pPr>
            <w:r w:rsidRPr="00AC4FBC">
              <w:rPr>
                <w:rFonts w:eastAsia="Malgun Gothic"/>
              </w:rPr>
              <w:t>50</w:t>
            </w:r>
          </w:p>
        </w:tc>
        <w:tc>
          <w:tcPr>
            <w:tcW w:w="1314" w:type="dxa"/>
            <w:tcBorders>
              <w:bottom w:val="single" w:sz="4" w:space="0" w:color="auto"/>
            </w:tcBorders>
            <w:shd w:val="clear" w:color="auto" w:fill="auto"/>
            <w:noWrap/>
            <w:vAlign w:val="center"/>
          </w:tcPr>
          <w:p w14:paraId="31DDA47D" w14:textId="77777777" w:rsidR="00BA0A03" w:rsidRPr="00AC4FBC" w:rsidRDefault="00BA0A03" w:rsidP="00C57687">
            <w:pPr>
              <w:pStyle w:val="TAC"/>
            </w:pPr>
            <w:r w:rsidRPr="00AC4FBC">
              <w:rPr>
                <w:rFonts w:eastAsia="Malgun Gothic"/>
              </w:rPr>
              <w:t>3780</w:t>
            </w:r>
          </w:p>
        </w:tc>
        <w:tc>
          <w:tcPr>
            <w:tcW w:w="867" w:type="dxa"/>
            <w:tcBorders>
              <w:bottom w:val="single" w:sz="4" w:space="0" w:color="auto"/>
            </w:tcBorders>
            <w:shd w:val="clear" w:color="auto" w:fill="auto"/>
            <w:vAlign w:val="center"/>
          </w:tcPr>
          <w:p w14:paraId="1EFC2D4C" w14:textId="77777777" w:rsidR="00BA0A03" w:rsidRPr="00AC4FBC" w:rsidRDefault="00BA0A03" w:rsidP="00C57687">
            <w:pPr>
              <w:pStyle w:val="TAC"/>
            </w:pPr>
            <w:r w:rsidRPr="00AC4FBC">
              <w:rPr>
                <w:rFonts w:eastAsia="Malgun Gothic"/>
              </w:rPr>
              <w:t>N/A</w:t>
            </w:r>
          </w:p>
        </w:tc>
        <w:tc>
          <w:tcPr>
            <w:tcW w:w="1248" w:type="dxa"/>
            <w:tcBorders>
              <w:bottom w:val="single" w:sz="4" w:space="0" w:color="auto"/>
            </w:tcBorders>
            <w:vAlign w:val="center"/>
          </w:tcPr>
          <w:p w14:paraId="4B6286F0" w14:textId="77777777" w:rsidR="00BA0A03" w:rsidRPr="00AC4FBC" w:rsidRDefault="00BA0A03" w:rsidP="00C57687">
            <w:pPr>
              <w:pStyle w:val="TAC"/>
            </w:pPr>
            <w:r w:rsidRPr="00AC4FBC">
              <w:rPr>
                <w:rFonts w:eastAsia="Malgun Gothic"/>
              </w:rPr>
              <w:t>N/A</w:t>
            </w:r>
          </w:p>
        </w:tc>
      </w:tr>
      <w:tr w:rsidR="00BA0A03" w:rsidRPr="00AC4FBC" w14:paraId="3A3DD124" w14:textId="77777777" w:rsidTr="00C57687">
        <w:trPr>
          <w:trHeight w:val="22"/>
          <w:jc w:val="center"/>
        </w:trPr>
        <w:tc>
          <w:tcPr>
            <w:tcW w:w="1928" w:type="dxa"/>
            <w:vMerge/>
            <w:shd w:val="clear" w:color="auto" w:fill="auto"/>
            <w:vAlign w:val="center"/>
          </w:tcPr>
          <w:p w14:paraId="232CF4CD" w14:textId="77777777" w:rsidR="00BA0A03" w:rsidRPr="00AC4FBC" w:rsidRDefault="00BA0A03" w:rsidP="00C57687">
            <w:pPr>
              <w:pStyle w:val="TAC"/>
            </w:pPr>
          </w:p>
        </w:tc>
        <w:tc>
          <w:tcPr>
            <w:tcW w:w="1146" w:type="dxa"/>
            <w:tcBorders>
              <w:bottom w:val="single" w:sz="4" w:space="0" w:color="auto"/>
            </w:tcBorders>
            <w:shd w:val="clear" w:color="auto" w:fill="auto"/>
            <w:vAlign w:val="center"/>
          </w:tcPr>
          <w:p w14:paraId="0EB829E0" w14:textId="77777777" w:rsidR="00BA0A03" w:rsidRPr="00AC4FBC" w:rsidRDefault="00BA0A03" w:rsidP="00C57687">
            <w:pPr>
              <w:pStyle w:val="TAC"/>
            </w:pPr>
            <w:r w:rsidRPr="00AC4FBC">
              <w:rPr>
                <w:rFonts w:eastAsia="Malgun Gothic"/>
              </w:rPr>
              <w:t>1</w:t>
            </w:r>
          </w:p>
        </w:tc>
        <w:tc>
          <w:tcPr>
            <w:tcW w:w="1481" w:type="dxa"/>
            <w:tcBorders>
              <w:bottom w:val="single" w:sz="4" w:space="0" w:color="auto"/>
            </w:tcBorders>
            <w:shd w:val="clear" w:color="auto" w:fill="auto"/>
            <w:noWrap/>
            <w:vAlign w:val="center"/>
          </w:tcPr>
          <w:p w14:paraId="4A2B4234" w14:textId="77777777" w:rsidR="00BA0A03" w:rsidRPr="00AC4FBC" w:rsidRDefault="00BA0A03" w:rsidP="00C57687">
            <w:pPr>
              <w:pStyle w:val="TAC"/>
            </w:pPr>
            <w:r w:rsidRPr="00AC4FBC">
              <w:rPr>
                <w:rFonts w:eastAsia="Malgun Gothic"/>
              </w:rPr>
              <w:t>1975</w:t>
            </w:r>
          </w:p>
        </w:tc>
        <w:tc>
          <w:tcPr>
            <w:tcW w:w="779" w:type="dxa"/>
            <w:tcBorders>
              <w:bottom w:val="single" w:sz="4" w:space="0" w:color="auto"/>
            </w:tcBorders>
            <w:shd w:val="clear" w:color="auto" w:fill="auto"/>
            <w:noWrap/>
            <w:vAlign w:val="center"/>
          </w:tcPr>
          <w:p w14:paraId="789797D5" w14:textId="77777777" w:rsidR="00BA0A03" w:rsidRPr="00AC4FBC" w:rsidRDefault="00BA0A03" w:rsidP="00C57687">
            <w:pPr>
              <w:pStyle w:val="TAC"/>
            </w:pPr>
            <w:r w:rsidRPr="00AC4FBC">
              <w:rPr>
                <w:rFonts w:eastAsia="Malgun Gothic"/>
              </w:rPr>
              <w:t>5</w:t>
            </w:r>
          </w:p>
        </w:tc>
        <w:tc>
          <w:tcPr>
            <w:tcW w:w="721" w:type="dxa"/>
            <w:tcBorders>
              <w:bottom w:val="single" w:sz="4" w:space="0" w:color="auto"/>
            </w:tcBorders>
            <w:shd w:val="clear" w:color="auto" w:fill="auto"/>
            <w:noWrap/>
            <w:vAlign w:val="center"/>
          </w:tcPr>
          <w:p w14:paraId="6AA8C980" w14:textId="77777777" w:rsidR="00BA0A03" w:rsidRPr="00AC4FBC" w:rsidRDefault="00BA0A03" w:rsidP="00C57687">
            <w:pPr>
              <w:pStyle w:val="TAC"/>
            </w:pPr>
            <w:r w:rsidRPr="00AC4FBC">
              <w:rPr>
                <w:rFonts w:eastAsia="Malgun Gothic"/>
              </w:rPr>
              <w:t>25</w:t>
            </w:r>
          </w:p>
        </w:tc>
        <w:tc>
          <w:tcPr>
            <w:tcW w:w="1314" w:type="dxa"/>
            <w:tcBorders>
              <w:bottom w:val="single" w:sz="4" w:space="0" w:color="auto"/>
            </w:tcBorders>
            <w:shd w:val="clear" w:color="auto" w:fill="auto"/>
            <w:noWrap/>
            <w:vAlign w:val="center"/>
          </w:tcPr>
          <w:p w14:paraId="68472EE8" w14:textId="77777777" w:rsidR="00BA0A03" w:rsidRPr="00AC4FBC" w:rsidRDefault="00BA0A03" w:rsidP="00C57687">
            <w:pPr>
              <w:pStyle w:val="TAC"/>
            </w:pPr>
            <w:r w:rsidRPr="00AC4FBC">
              <w:rPr>
                <w:rFonts w:eastAsia="Malgun Gothic"/>
              </w:rPr>
              <w:t>2165</w:t>
            </w:r>
          </w:p>
        </w:tc>
        <w:tc>
          <w:tcPr>
            <w:tcW w:w="867" w:type="dxa"/>
            <w:tcBorders>
              <w:bottom w:val="single" w:sz="4" w:space="0" w:color="auto"/>
            </w:tcBorders>
            <w:shd w:val="clear" w:color="auto" w:fill="auto"/>
            <w:vAlign w:val="center"/>
          </w:tcPr>
          <w:p w14:paraId="0DDF5A58" w14:textId="77777777" w:rsidR="00BA0A03" w:rsidRPr="00AC4FBC" w:rsidRDefault="00BA0A03" w:rsidP="00C57687">
            <w:pPr>
              <w:pStyle w:val="TAC"/>
            </w:pPr>
            <w:r w:rsidRPr="00AC4FBC">
              <w:rPr>
                <w:rFonts w:eastAsia="Malgun Gothic"/>
              </w:rPr>
              <w:t>N/A</w:t>
            </w:r>
          </w:p>
        </w:tc>
        <w:tc>
          <w:tcPr>
            <w:tcW w:w="1248" w:type="dxa"/>
            <w:tcBorders>
              <w:bottom w:val="single" w:sz="4" w:space="0" w:color="auto"/>
            </w:tcBorders>
            <w:vAlign w:val="center"/>
          </w:tcPr>
          <w:p w14:paraId="4C999033" w14:textId="77777777" w:rsidR="00BA0A03" w:rsidRPr="00AC4FBC" w:rsidRDefault="00BA0A03" w:rsidP="00C57687">
            <w:pPr>
              <w:pStyle w:val="TAC"/>
            </w:pPr>
            <w:r w:rsidRPr="00AC4FBC">
              <w:rPr>
                <w:rFonts w:eastAsia="Malgun Gothic"/>
              </w:rPr>
              <w:t>N/A</w:t>
            </w:r>
          </w:p>
        </w:tc>
      </w:tr>
      <w:tr w:rsidR="00BA0A03" w:rsidRPr="00AC4FBC" w14:paraId="50B23961" w14:textId="77777777" w:rsidTr="00C57687">
        <w:trPr>
          <w:trHeight w:val="22"/>
          <w:jc w:val="center"/>
        </w:trPr>
        <w:tc>
          <w:tcPr>
            <w:tcW w:w="1928" w:type="dxa"/>
            <w:vMerge/>
            <w:shd w:val="clear" w:color="auto" w:fill="auto"/>
            <w:vAlign w:val="center"/>
          </w:tcPr>
          <w:p w14:paraId="708D1908" w14:textId="77777777" w:rsidR="00BA0A03" w:rsidRPr="00AC4FBC" w:rsidRDefault="00BA0A03" w:rsidP="00C57687">
            <w:pPr>
              <w:pStyle w:val="TAC"/>
            </w:pPr>
          </w:p>
        </w:tc>
        <w:tc>
          <w:tcPr>
            <w:tcW w:w="1146" w:type="dxa"/>
            <w:tcBorders>
              <w:bottom w:val="single" w:sz="4" w:space="0" w:color="auto"/>
            </w:tcBorders>
            <w:shd w:val="clear" w:color="auto" w:fill="auto"/>
            <w:vAlign w:val="center"/>
          </w:tcPr>
          <w:p w14:paraId="700648A1" w14:textId="77777777" w:rsidR="00BA0A03" w:rsidRPr="00AC4FBC" w:rsidRDefault="00BA0A03" w:rsidP="00C57687">
            <w:pPr>
              <w:pStyle w:val="TAC"/>
            </w:pPr>
            <w:r w:rsidRPr="00AC4FBC">
              <w:rPr>
                <w:rFonts w:eastAsia="Malgun Gothic"/>
              </w:rPr>
              <w:t>5</w:t>
            </w:r>
          </w:p>
        </w:tc>
        <w:tc>
          <w:tcPr>
            <w:tcW w:w="1481" w:type="dxa"/>
            <w:tcBorders>
              <w:bottom w:val="single" w:sz="4" w:space="0" w:color="auto"/>
            </w:tcBorders>
            <w:shd w:val="clear" w:color="auto" w:fill="auto"/>
            <w:noWrap/>
            <w:vAlign w:val="center"/>
          </w:tcPr>
          <w:p w14:paraId="3C1D4B17" w14:textId="77777777" w:rsidR="00BA0A03" w:rsidRPr="00AC4FBC" w:rsidRDefault="00BA0A03" w:rsidP="00C57687">
            <w:pPr>
              <w:pStyle w:val="TAC"/>
            </w:pPr>
            <w:r w:rsidRPr="00AC4FBC">
              <w:rPr>
                <w:rFonts w:eastAsia="Malgun Gothic"/>
              </w:rPr>
              <w:t>840</w:t>
            </w:r>
          </w:p>
        </w:tc>
        <w:tc>
          <w:tcPr>
            <w:tcW w:w="779" w:type="dxa"/>
            <w:tcBorders>
              <w:bottom w:val="single" w:sz="4" w:space="0" w:color="auto"/>
            </w:tcBorders>
            <w:shd w:val="clear" w:color="auto" w:fill="auto"/>
            <w:noWrap/>
            <w:vAlign w:val="center"/>
          </w:tcPr>
          <w:p w14:paraId="4AD67BE9" w14:textId="77777777" w:rsidR="00BA0A03" w:rsidRPr="00AC4FBC" w:rsidRDefault="00BA0A03" w:rsidP="00C57687">
            <w:pPr>
              <w:pStyle w:val="TAC"/>
            </w:pPr>
            <w:r w:rsidRPr="00AC4FBC">
              <w:rPr>
                <w:rFonts w:eastAsia="Malgun Gothic"/>
              </w:rPr>
              <w:t>5</w:t>
            </w:r>
          </w:p>
        </w:tc>
        <w:tc>
          <w:tcPr>
            <w:tcW w:w="721" w:type="dxa"/>
            <w:tcBorders>
              <w:bottom w:val="single" w:sz="4" w:space="0" w:color="auto"/>
            </w:tcBorders>
            <w:shd w:val="clear" w:color="auto" w:fill="auto"/>
            <w:noWrap/>
            <w:vAlign w:val="center"/>
          </w:tcPr>
          <w:p w14:paraId="215C6938" w14:textId="77777777" w:rsidR="00BA0A03" w:rsidRPr="00AC4FBC" w:rsidRDefault="00BA0A03" w:rsidP="00C57687">
            <w:pPr>
              <w:pStyle w:val="TAC"/>
            </w:pPr>
            <w:r w:rsidRPr="00AC4FBC">
              <w:rPr>
                <w:rFonts w:eastAsia="Malgun Gothic"/>
              </w:rPr>
              <w:t>25</w:t>
            </w:r>
          </w:p>
        </w:tc>
        <w:tc>
          <w:tcPr>
            <w:tcW w:w="1314" w:type="dxa"/>
            <w:tcBorders>
              <w:bottom w:val="single" w:sz="4" w:space="0" w:color="auto"/>
            </w:tcBorders>
            <w:shd w:val="clear" w:color="auto" w:fill="auto"/>
            <w:noWrap/>
            <w:vAlign w:val="center"/>
          </w:tcPr>
          <w:p w14:paraId="713D5F6F" w14:textId="77777777" w:rsidR="00BA0A03" w:rsidRPr="00AC4FBC" w:rsidRDefault="00BA0A03" w:rsidP="00C57687">
            <w:pPr>
              <w:pStyle w:val="TAC"/>
            </w:pPr>
            <w:r w:rsidRPr="00AC4FBC">
              <w:rPr>
                <w:rFonts w:eastAsia="Malgun Gothic"/>
              </w:rPr>
              <w:t>885</w:t>
            </w:r>
          </w:p>
        </w:tc>
        <w:tc>
          <w:tcPr>
            <w:tcW w:w="867" w:type="dxa"/>
            <w:tcBorders>
              <w:bottom w:val="single" w:sz="4" w:space="0" w:color="auto"/>
            </w:tcBorders>
            <w:shd w:val="clear" w:color="auto" w:fill="auto"/>
            <w:vAlign w:val="center"/>
          </w:tcPr>
          <w:p w14:paraId="5A831A36" w14:textId="77777777" w:rsidR="00BA0A03" w:rsidRPr="00AC4FBC" w:rsidRDefault="00BA0A03" w:rsidP="00C57687">
            <w:pPr>
              <w:pStyle w:val="TAC"/>
            </w:pPr>
            <w:r w:rsidRPr="00AC4FBC">
              <w:rPr>
                <w:rFonts w:eastAsia="Malgun Gothic"/>
              </w:rPr>
              <w:t>3.1</w:t>
            </w:r>
          </w:p>
        </w:tc>
        <w:tc>
          <w:tcPr>
            <w:tcW w:w="1248" w:type="dxa"/>
            <w:tcBorders>
              <w:bottom w:val="single" w:sz="4" w:space="0" w:color="auto"/>
            </w:tcBorders>
            <w:vAlign w:val="center"/>
          </w:tcPr>
          <w:p w14:paraId="7291713E" w14:textId="77777777" w:rsidR="00BA0A03" w:rsidRPr="00AC4FBC" w:rsidRDefault="00BA0A03" w:rsidP="00C57687">
            <w:pPr>
              <w:pStyle w:val="TAC"/>
            </w:pPr>
            <w:r w:rsidRPr="00AC4FBC">
              <w:rPr>
                <w:rFonts w:eastAsia="Malgun Gothic"/>
              </w:rPr>
              <w:t>IMD5</w:t>
            </w:r>
          </w:p>
        </w:tc>
      </w:tr>
      <w:tr w:rsidR="00BA0A03" w:rsidRPr="00AC4FBC" w14:paraId="322D2C75" w14:textId="77777777" w:rsidTr="00C57687">
        <w:trPr>
          <w:trHeight w:val="22"/>
          <w:jc w:val="center"/>
        </w:trPr>
        <w:tc>
          <w:tcPr>
            <w:tcW w:w="1928" w:type="dxa"/>
            <w:vMerge/>
            <w:shd w:val="clear" w:color="auto" w:fill="auto"/>
            <w:vAlign w:val="center"/>
          </w:tcPr>
          <w:p w14:paraId="605020C4" w14:textId="77777777" w:rsidR="00BA0A03" w:rsidRPr="00AC4FBC" w:rsidRDefault="00BA0A03" w:rsidP="00C57687">
            <w:pPr>
              <w:pStyle w:val="TAC"/>
            </w:pPr>
          </w:p>
        </w:tc>
        <w:tc>
          <w:tcPr>
            <w:tcW w:w="1146" w:type="dxa"/>
            <w:tcBorders>
              <w:bottom w:val="single" w:sz="4" w:space="0" w:color="auto"/>
            </w:tcBorders>
            <w:shd w:val="clear" w:color="auto" w:fill="auto"/>
            <w:vAlign w:val="center"/>
          </w:tcPr>
          <w:p w14:paraId="7D05F9EF" w14:textId="77777777" w:rsidR="00BA0A03" w:rsidRPr="00AC4FBC" w:rsidRDefault="00BA0A03" w:rsidP="00C57687">
            <w:pPr>
              <w:pStyle w:val="TAC"/>
            </w:pPr>
            <w:r w:rsidRPr="00AC4FBC">
              <w:rPr>
                <w:rFonts w:eastAsia="Malgun Gothic"/>
              </w:rPr>
              <w:t>n78</w:t>
            </w:r>
          </w:p>
        </w:tc>
        <w:tc>
          <w:tcPr>
            <w:tcW w:w="1481" w:type="dxa"/>
            <w:tcBorders>
              <w:bottom w:val="single" w:sz="4" w:space="0" w:color="auto"/>
            </w:tcBorders>
            <w:shd w:val="clear" w:color="auto" w:fill="auto"/>
            <w:noWrap/>
            <w:vAlign w:val="center"/>
          </w:tcPr>
          <w:p w14:paraId="695233E4" w14:textId="77777777" w:rsidR="00BA0A03" w:rsidRPr="00AC4FBC" w:rsidRDefault="00BA0A03" w:rsidP="00C57687">
            <w:pPr>
              <w:pStyle w:val="TAC"/>
            </w:pPr>
            <w:r w:rsidRPr="00AC4FBC">
              <w:rPr>
                <w:rFonts w:eastAsia="Malgun Gothic"/>
              </w:rPr>
              <w:t>3405</w:t>
            </w:r>
          </w:p>
        </w:tc>
        <w:tc>
          <w:tcPr>
            <w:tcW w:w="779" w:type="dxa"/>
            <w:tcBorders>
              <w:bottom w:val="single" w:sz="4" w:space="0" w:color="auto"/>
            </w:tcBorders>
            <w:shd w:val="clear" w:color="auto" w:fill="auto"/>
            <w:noWrap/>
            <w:vAlign w:val="center"/>
          </w:tcPr>
          <w:p w14:paraId="119DAB97" w14:textId="77777777" w:rsidR="00BA0A03" w:rsidRPr="00AC4FBC" w:rsidRDefault="00BA0A03" w:rsidP="00C57687">
            <w:pPr>
              <w:pStyle w:val="TAC"/>
            </w:pPr>
            <w:r w:rsidRPr="00AC4FBC">
              <w:rPr>
                <w:rFonts w:eastAsia="Malgun Gothic"/>
              </w:rPr>
              <w:t>10</w:t>
            </w:r>
          </w:p>
        </w:tc>
        <w:tc>
          <w:tcPr>
            <w:tcW w:w="721" w:type="dxa"/>
            <w:tcBorders>
              <w:bottom w:val="single" w:sz="4" w:space="0" w:color="auto"/>
            </w:tcBorders>
            <w:shd w:val="clear" w:color="auto" w:fill="auto"/>
            <w:noWrap/>
            <w:vAlign w:val="center"/>
          </w:tcPr>
          <w:p w14:paraId="68CC79B3" w14:textId="77777777" w:rsidR="00BA0A03" w:rsidRPr="00AC4FBC" w:rsidRDefault="00BA0A03" w:rsidP="00C57687">
            <w:pPr>
              <w:pStyle w:val="TAC"/>
            </w:pPr>
            <w:r w:rsidRPr="00AC4FBC">
              <w:rPr>
                <w:rFonts w:eastAsia="Malgun Gothic"/>
              </w:rPr>
              <w:t>50</w:t>
            </w:r>
          </w:p>
        </w:tc>
        <w:tc>
          <w:tcPr>
            <w:tcW w:w="1314" w:type="dxa"/>
            <w:tcBorders>
              <w:bottom w:val="single" w:sz="4" w:space="0" w:color="auto"/>
            </w:tcBorders>
            <w:shd w:val="clear" w:color="auto" w:fill="auto"/>
            <w:noWrap/>
            <w:vAlign w:val="center"/>
          </w:tcPr>
          <w:p w14:paraId="0765AA90" w14:textId="77777777" w:rsidR="00BA0A03" w:rsidRPr="00AC4FBC" w:rsidRDefault="00BA0A03" w:rsidP="00C57687">
            <w:pPr>
              <w:pStyle w:val="TAC"/>
            </w:pPr>
            <w:r w:rsidRPr="00AC4FBC">
              <w:rPr>
                <w:rFonts w:eastAsia="Malgun Gothic"/>
              </w:rPr>
              <w:t>3405</w:t>
            </w:r>
          </w:p>
        </w:tc>
        <w:tc>
          <w:tcPr>
            <w:tcW w:w="867" w:type="dxa"/>
            <w:tcBorders>
              <w:bottom w:val="single" w:sz="4" w:space="0" w:color="auto"/>
            </w:tcBorders>
            <w:shd w:val="clear" w:color="auto" w:fill="auto"/>
            <w:vAlign w:val="center"/>
          </w:tcPr>
          <w:p w14:paraId="624D0451" w14:textId="77777777" w:rsidR="00BA0A03" w:rsidRPr="00AC4FBC" w:rsidRDefault="00BA0A03" w:rsidP="00C57687">
            <w:pPr>
              <w:pStyle w:val="TAC"/>
            </w:pPr>
            <w:r w:rsidRPr="00AC4FBC">
              <w:rPr>
                <w:rFonts w:eastAsia="Malgun Gothic"/>
              </w:rPr>
              <w:t>N/A</w:t>
            </w:r>
          </w:p>
        </w:tc>
        <w:tc>
          <w:tcPr>
            <w:tcW w:w="1248" w:type="dxa"/>
            <w:tcBorders>
              <w:bottom w:val="single" w:sz="4" w:space="0" w:color="auto"/>
            </w:tcBorders>
            <w:vAlign w:val="center"/>
          </w:tcPr>
          <w:p w14:paraId="3FAB857F" w14:textId="77777777" w:rsidR="00BA0A03" w:rsidRPr="00AC4FBC" w:rsidRDefault="00BA0A03" w:rsidP="00C57687">
            <w:pPr>
              <w:pStyle w:val="TAC"/>
            </w:pPr>
            <w:r w:rsidRPr="00AC4FBC">
              <w:rPr>
                <w:rFonts w:eastAsia="Malgun Gothic"/>
              </w:rPr>
              <w:t>N/A</w:t>
            </w:r>
          </w:p>
        </w:tc>
      </w:tr>
      <w:tr w:rsidR="00BA0A03" w:rsidRPr="00AC4FBC" w14:paraId="6B002B62" w14:textId="77777777" w:rsidTr="00C57687">
        <w:trPr>
          <w:trHeight w:val="54"/>
          <w:jc w:val="center"/>
        </w:trPr>
        <w:tc>
          <w:tcPr>
            <w:tcW w:w="1928" w:type="dxa"/>
            <w:vMerge w:val="restart"/>
            <w:shd w:val="clear" w:color="auto" w:fill="auto"/>
            <w:vAlign w:val="center"/>
          </w:tcPr>
          <w:p w14:paraId="0A0F5DBF" w14:textId="77777777" w:rsidR="00BA0A03" w:rsidRPr="00AC4FBC" w:rsidRDefault="00BA0A03" w:rsidP="00C57687">
            <w:pPr>
              <w:pStyle w:val="TAC"/>
            </w:pPr>
            <w:r w:rsidRPr="00AC4FBC">
              <w:t>DC_</w:t>
            </w:r>
            <w:r w:rsidRPr="00AC4FBC">
              <w:rPr>
                <w:rFonts w:eastAsia="Malgun Gothic"/>
              </w:rPr>
              <w:t>1A-7A_n78A</w:t>
            </w:r>
          </w:p>
        </w:tc>
        <w:tc>
          <w:tcPr>
            <w:tcW w:w="1146" w:type="dxa"/>
            <w:shd w:val="clear" w:color="auto" w:fill="auto"/>
            <w:vAlign w:val="center"/>
          </w:tcPr>
          <w:p w14:paraId="0A8C28AE" w14:textId="77777777" w:rsidR="00BA0A03" w:rsidRPr="00AC4FBC" w:rsidRDefault="00BA0A03" w:rsidP="00C57687">
            <w:pPr>
              <w:pStyle w:val="TAC"/>
              <w:rPr>
                <w:rFonts w:eastAsia="Malgun Gothic"/>
              </w:rPr>
            </w:pPr>
            <w:r w:rsidRPr="00AC4FBC">
              <w:rPr>
                <w:rFonts w:eastAsia="Malgun Gothic"/>
              </w:rPr>
              <w:t>1</w:t>
            </w:r>
          </w:p>
        </w:tc>
        <w:tc>
          <w:tcPr>
            <w:tcW w:w="1481" w:type="dxa"/>
            <w:shd w:val="clear" w:color="auto" w:fill="auto"/>
            <w:noWrap/>
            <w:vAlign w:val="center"/>
          </w:tcPr>
          <w:p w14:paraId="3E0148D8" w14:textId="77777777" w:rsidR="00BA0A03" w:rsidRPr="00AC4FBC" w:rsidRDefault="00BA0A03" w:rsidP="00C57687">
            <w:pPr>
              <w:pStyle w:val="TAC"/>
              <w:rPr>
                <w:rFonts w:eastAsia="Malgun Gothic"/>
              </w:rPr>
            </w:pPr>
            <w:r w:rsidRPr="00AC4FBC">
              <w:rPr>
                <w:rFonts w:eastAsia="Malgun Gothic"/>
              </w:rPr>
              <w:t>1977.5</w:t>
            </w:r>
          </w:p>
        </w:tc>
        <w:tc>
          <w:tcPr>
            <w:tcW w:w="779" w:type="dxa"/>
            <w:shd w:val="clear" w:color="auto" w:fill="auto"/>
            <w:noWrap/>
            <w:vAlign w:val="center"/>
          </w:tcPr>
          <w:p w14:paraId="525451B2"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07CF0198"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2B7CD539" w14:textId="77777777" w:rsidR="00BA0A03" w:rsidRPr="00AC4FBC" w:rsidRDefault="00BA0A03" w:rsidP="00C57687">
            <w:pPr>
              <w:pStyle w:val="TAC"/>
              <w:rPr>
                <w:rFonts w:eastAsia="Malgun Gothic"/>
              </w:rPr>
            </w:pPr>
            <w:r w:rsidRPr="00AC4FBC">
              <w:rPr>
                <w:rFonts w:eastAsia="Malgun Gothic"/>
              </w:rPr>
              <w:t>2167.5</w:t>
            </w:r>
          </w:p>
        </w:tc>
        <w:tc>
          <w:tcPr>
            <w:tcW w:w="867" w:type="dxa"/>
            <w:shd w:val="clear" w:color="auto" w:fill="auto"/>
            <w:vAlign w:val="center"/>
          </w:tcPr>
          <w:p w14:paraId="6F0CBD9A"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56D2AB3D"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40C77FC4" w14:textId="77777777" w:rsidTr="00C57687">
        <w:trPr>
          <w:trHeight w:val="54"/>
          <w:jc w:val="center"/>
        </w:trPr>
        <w:tc>
          <w:tcPr>
            <w:tcW w:w="1928" w:type="dxa"/>
            <w:vMerge/>
            <w:shd w:val="clear" w:color="auto" w:fill="auto"/>
            <w:vAlign w:val="center"/>
          </w:tcPr>
          <w:p w14:paraId="008D41D8" w14:textId="77777777" w:rsidR="00BA0A03" w:rsidRPr="00AC4FBC" w:rsidRDefault="00BA0A03" w:rsidP="00C57687">
            <w:pPr>
              <w:pStyle w:val="TAC"/>
            </w:pPr>
          </w:p>
        </w:tc>
        <w:tc>
          <w:tcPr>
            <w:tcW w:w="1146" w:type="dxa"/>
            <w:shd w:val="clear" w:color="auto" w:fill="auto"/>
            <w:vAlign w:val="center"/>
          </w:tcPr>
          <w:p w14:paraId="4623BD08" w14:textId="77777777" w:rsidR="00BA0A03" w:rsidRPr="00AC4FBC" w:rsidRDefault="00BA0A03" w:rsidP="00C57687">
            <w:pPr>
              <w:pStyle w:val="TAC"/>
              <w:rPr>
                <w:rFonts w:eastAsia="Malgun Gothic"/>
              </w:rPr>
            </w:pPr>
            <w:r w:rsidRPr="00AC4FBC">
              <w:rPr>
                <w:rFonts w:eastAsia="Malgun Gothic"/>
              </w:rPr>
              <w:t>7</w:t>
            </w:r>
          </w:p>
        </w:tc>
        <w:tc>
          <w:tcPr>
            <w:tcW w:w="1481" w:type="dxa"/>
            <w:shd w:val="clear" w:color="auto" w:fill="auto"/>
            <w:noWrap/>
            <w:vAlign w:val="center"/>
          </w:tcPr>
          <w:p w14:paraId="6417B346" w14:textId="77777777" w:rsidR="00BA0A03" w:rsidRPr="00AC4FBC" w:rsidRDefault="00BA0A03" w:rsidP="00C57687">
            <w:pPr>
              <w:pStyle w:val="TAC"/>
              <w:rPr>
                <w:rFonts w:eastAsia="Malgun Gothic"/>
              </w:rPr>
            </w:pPr>
            <w:r w:rsidRPr="00AC4FBC">
              <w:rPr>
                <w:rFonts w:eastAsia="Malgun Gothic"/>
              </w:rPr>
              <w:t>2507.5</w:t>
            </w:r>
          </w:p>
        </w:tc>
        <w:tc>
          <w:tcPr>
            <w:tcW w:w="779" w:type="dxa"/>
            <w:shd w:val="clear" w:color="auto" w:fill="auto"/>
            <w:noWrap/>
            <w:vAlign w:val="center"/>
          </w:tcPr>
          <w:p w14:paraId="7C4561C9"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0CC568AA"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0C4CF2FD" w14:textId="77777777" w:rsidR="00BA0A03" w:rsidRPr="00AC4FBC" w:rsidRDefault="00BA0A03" w:rsidP="00C57687">
            <w:pPr>
              <w:pStyle w:val="TAC"/>
              <w:rPr>
                <w:rFonts w:eastAsia="Malgun Gothic"/>
              </w:rPr>
            </w:pPr>
            <w:r w:rsidRPr="00AC4FBC">
              <w:rPr>
                <w:rFonts w:eastAsia="Malgun Gothic"/>
              </w:rPr>
              <w:t>2627.5</w:t>
            </w:r>
          </w:p>
        </w:tc>
        <w:tc>
          <w:tcPr>
            <w:tcW w:w="867" w:type="dxa"/>
            <w:shd w:val="clear" w:color="auto" w:fill="auto"/>
            <w:vAlign w:val="center"/>
          </w:tcPr>
          <w:p w14:paraId="7F129458" w14:textId="77777777" w:rsidR="00BA0A03" w:rsidRPr="00AC4FBC" w:rsidRDefault="00BA0A03" w:rsidP="00C57687">
            <w:pPr>
              <w:pStyle w:val="TAC"/>
              <w:rPr>
                <w:rFonts w:eastAsia="Malgun Gothic"/>
              </w:rPr>
            </w:pPr>
            <w:r w:rsidRPr="00AC4FBC">
              <w:rPr>
                <w:rFonts w:eastAsia="Malgun Gothic"/>
              </w:rPr>
              <w:t>9.1</w:t>
            </w:r>
          </w:p>
        </w:tc>
        <w:tc>
          <w:tcPr>
            <w:tcW w:w="1248" w:type="dxa"/>
            <w:shd w:val="clear" w:color="auto" w:fill="auto"/>
            <w:vAlign w:val="center"/>
          </w:tcPr>
          <w:p w14:paraId="06D1FC44" w14:textId="77777777" w:rsidR="00BA0A03" w:rsidRPr="00AC4FBC" w:rsidRDefault="00BA0A03" w:rsidP="00C57687">
            <w:pPr>
              <w:pStyle w:val="TAC"/>
              <w:rPr>
                <w:rFonts w:eastAsia="Malgun Gothic"/>
              </w:rPr>
            </w:pPr>
            <w:r w:rsidRPr="00AC4FBC">
              <w:rPr>
                <w:rFonts w:eastAsia="Malgun Gothic"/>
              </w:rPr>
              <w:t>IMD4</w:t>
            </w:r>
          </w:p>
        </w:tc>
      </w:tr>
      <w:tr w:rsidR="00BA0A03" w:rsidRPr="00AC4FBC" w14:paraId="0F2B8E07" w14:textId="77777777" w:rsidTr="00C57687">
        <w:trPr>
          <w:trHeight w:val="54"/>
          <w:jc w:val="center"/>
        </w:trPr>
        <w:tc>
          <w:tcPr>
            <w:tcW w:w="1928" w:type="dxa"/>
            <w:vMerge/>
            <w:shd w:val="clear" w:color="auto" w:fill="auto"/>
            <w:vAlign w:val="center"/>
          </w:tcPr>
          <w:p w14:paraId="407D4B7C" w14:textId="77777777" w:rsidR="00BA0A03" w:rsidRPr="00AC4FBC" w:rsidRDefault="00BA0A03" w:rsidP="00C57687">
            <w:pPr>
              <w:pStyle w:val="TAC"/>
            </w:pPr>
          </w:p>
        </w:tc>
        <w:tc>
          <w:tcPr>
            <w:tcW w:w="1146" w:type="dxa"/>
            <w:shd w:val="clear" w:color="auto" w:fill="auto"/>
            <w:vAlign w:val="center"/>
          </w:tcPr>
          <w:p w14:paraId="21C5A040" w14:textId="77777777" w:rsidR="00BA0A03" w:rsidRPr="00AC4FBC" w:rsidRDefault="00BA0A03" w:rsidP="00C57687">
            <w:pPr>
              <w:pStyle w:val="TAC"/>
              <w:rPr>
                <w:rFonts w:eastAsia="Malgun Gothic"/>
              </w:rPr>
            </w:pPr>
            <w:r w:rsidRPr="00AC4FBC">
              <w:rPr>
                <w:rFonts w:eastAsia="Malgun Gothic"/>
              </w:rPr>
              <w:t>n78</w:t>
            </w:r>
          </w:p>
        </w:tc>
        <w:tc>
          <w:tcPr>
            <w:tcW w:w="1481" w:type="dxa"/>
            <w:shd w:val="clear" w:color="auto" w:fill="auto"/>
            <w:noWrap/>
            <w:vAlign w:val="center"/>
          </w:tcPr>
          <w:p w14:paraId="35A186AD" w14:textId="77777777" w:rsidR="00BA0A03" w:rsidRPr="00AC4FBC" w:rsidRDefault="00BA0A03" w:rsidP="00C57687">
            <w:pPr>
              <w:pStyle w:val="TAC"/>
              <w:rPr>
                <w:rFonts w:eastAsia="Malgun Gothic"/>
              </w:rPr>
            </w:pPr>
            <w:r w:rsidRPr="00AC4FBC">
              <w:rPr>
                <w:rFonts w:eastAsia="Malgun Gothic"/>
              </w:rPr>
              <w:t>3305</w:t>
            </w:r>
          </w:p>
        </w:tc>
        <w:tc>
          <w:tcPr>
            <w:tcW w:w="779" w:type="dxa"/>
            <w:shd w:val="clear" w:color="auto" w:fill="auto"/>
            <w:noWrap/>
            <w:vAlign w:val="center"/>
          </w:tcPr>
          <w:p w14:paraId="10B86302" w14:textId="77777777" w:rsidR="00BA0A03" w:rsidRPr="00AC4FBC" w:rsidRDefault="00BA0A03" w:rsidP="00C57687">
            <w:pPr>
              <w:pStyle w:val="TAC"/>
              <w:rPr>
                <w:rFonts w:eastAsia="Malgun Gothic"/>
              </w:rPr>
            </w:pPr>
            <w:r w:rsidRPr="00AC4FBC">
              <w:rPr>
                <w:rFonts w:eastAsia="Malgun Gothic"/>
              </w:rPr>
              <w:t>10</w:t>
            </w:r>
          </w:p>
        </w:tc>
        <w:tc>
          <w:tcPr>
            <w:tcW w:w="721" w:type="dxa"/>
            <w:shd w:val="clear" w:color="auto" w:fill="auto"/>
            <w:noWrap/>
            <w:vAlign w:val="center"/>
          </w:tcPr>
          <w:p w14:paraId="0CBAF422" w14:textId="77777777" w:rsidR="00BA0A03" w:rsidRPr="00AC4FBC" w:rsidRDefault="00BA0A03" w:rsidP="00C57687">
            <w:pPr>
              <w:pStyle w:val="TAC"/>
              <w:rPr>
                <w:rFonts w:eastAsia="Malgun Gothic"/>
              </w:rPr>
            </w:pPr>
            <w:r w:rsidRPr="00AC4FBC">
              <w:rPr>
                <w:rFonts w:eastAsia="Malgun Gothic"/>
              </w:rPr>
              <w:t>50</w:t>
            </w:r>
          </w:p>
        </w:tc>
        <w:tc>
          <w:tcPr>
            <w:tcW w:w="1314" w:type="dxa"/>
            <w:shd w:val="clear" w:color="auto" w:fill="auto"/>
            <w:noWrap/>
            <w:vAlign w:val="center"/>
          </w:tcPr>
          <w:p w14:paraId="7B347CDD" w14:textId="77777777" w:rsidR="00BA0A03" w:rsidRPr="00AC4FBC" w:rsidRDefault="00BA0A03" w:rsidP="00C57687">
            <w:pPr>
              <w:pStyle w:val="TAC"/>
              <w:rPr>
                <w:rFonts w:eastAsia="Malgun Gothic"/>
              </w:rPr>
            </w:pPr>
            <w:r w:rsidRPr="00AC4FBC">
              <w:rPr>
                <w:rFonts w:eastAsia="Malgun Gothic"/>
              </w:rPr>
              <w:t>3305</w:t>
            </w:r>
          </w:p>
        </w:tc>
        <w:tc>
          <w:tcPr>
            <w:tcW w:w="867" w:type="dxa"/>
            <w:shd w:val="clear" w:color="auto" w:fill="auto"/>
            <w:vAlign w:val="center"/>
          </w:tcPr>
          <w:p w14:paraId="27A71330"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4F97D74D"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5DCAA622" w14:textId="77777777" w:rsidTr="00C57687">
        <w:trPr>
          <w:trHeight w:val="54"/>
          <w:jc w:val="center"/>
        </w:trPr>
        <w:tc>
          <w:tcPr>
            <w:tcW w:w="1928" w:type="dxa"/>
            <w:vMerge/>
            <w:shd w:val="clear" w:color="auto" w:fill="auto"/>
            <w:vAlign w:val="center"/>
          </w:tcPr>
          <w:p w14:paraId="14F448FC" w14:textId="77777777" w:rsidR="00BA0A03" w:rsidRPr="00AC4FBC" w:rsidRDefault="00BA0A03" w:rsidP="00C57687">
            <w:pPr>
              <w:pStyle w:val="TAC"/>
            </w:pPr>
          </w:p>
        </w:tc>
        <w:tc>
          <w:tcPr>
            <w:tcW w:w="1146" w:type="dxa"/>
            <w:shd w:val="clear" w:color="auto" w:fill="auto"/>
            <w:vAlign w:val="center"/>
          </w:tcPr>
          <w:p w14:paraId="7AA0A5FD" w14:textId="77777777" w:rsidR="00BA0A03" w:rsidRPr="00AC4FBC" w:rsidRDefault="00BA0A03" w:rsidP="00C57687">
            <w:pPr>
              <w:pStyle w:val="TAC"/>
              <w:rPr>
                <w:rFonts w:eastAsia="Malgun Gothic"/>
              </w:rPr>
            </w:pPr>
            <w:r w:rsidRPr="00AC4FBC">
              <w:rPr>
                <w:rFonts w:eastAsia="Malgun Gothic"/>
              </w:rPr>
              <w:t>1</w:t>
            </w:r>
          </w:p>
        </w:tc>
        <w:tc>
          <w:tcPr>
            <w:tcW w:w="1481" w:type="dxa"/>
            <w:shd w:val="clear" w:color="auto" w:fill="auto"/>
            <w:noWrap/>
            <w:vAlign w:val="center"/>
          </w:tcPr>
          <w:p w14:paraId="000CCED4" w14:textId="77777777" w:rsidR="00BA0A03" w:rsidRPr="00AC4FBC" w:rsidRDefault="00BA0A03" w:rsidP="00C57687">
            <w:pPr>
              <w:pStyle w:val="TAC"/>
              <w:rPr>
                <w:rFonts w:eastAsia="Malgun Gothic"/>
              </w:rPr>
            </w:pPr>
            <w:r w:rsidRPr="00AC4FBC">
              <w:rPr>
                <w:rFonts w:eastAsia="Malgun Gothic"/>
              </w:rPr>
              <w:t>1950</w:t>
            </w:r>
          </w:p>
        </w:tc>
        <w:tc>
          <w:tcPr>
            <w:tcW w:w="779" w:type="dxa"/>
            <w:shd w:val="clear" w:color="auto" w:fill="auto"/>
            <w:noWrap/>
            <w:vAlign w:val="center"/>
          </w:tcPr>
          <w:p w14:paraId="06674E7F"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443B0972"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27E64176" w14:textId="77777777" w:rsidR="00BA0A03" w:rsidRPr="00AC4FBC" w:rsidRDefault="00BA0A03" w:rsidP="00C57687">
            <w:pPr>
              <w:pStyle w:val="TAC"/>
              <w:rPr>
                <w:rFonts w:eastAsia="Malgun Gothic"/>
              </w:rPr>
            </w:pPr>
            <w:r w:rsidRPr="00AC4FBC">
              <w:rPr>
                <w:rFonts w:eastAsia="Malgun Gothic"/>
              </w:rPr>
              <w:t>2140</w:t>
            </w:r>
          </w:p>
        </w:tc>
        <w:tc>
          <w:tcPr>
            <w:tcW w:w="867" w:type="dxa"/>
            <w:shd w:val="clear" w:color="auto" w:fill="auto"/>
            <w:vAlign w:val="center"/>
          </w:tcPr>
          <w:p w14:paraId="476A1479" w14:textId="77777777" w:rsidR="00BA0A03" w:rsidRPr="00AC4FBC" w:rsidRDefault="00BA0A03" w:rsidP="00C57687">
            <w:pPr>
              <w:pStyle w:val="TAC"/>
              <w:rPr>
                <w:rFonts w:eastAsia="Malgun Gothic"/>
              </w:rPr>
            </w:pPr>
            <w:r w:rsidRPr="00AC4FBC">
              <w:rPr>
                <w:rFonts w:eastAsia="Malgun Gothic"/>
              </w:rPr>
              <w:t>8.7</w:t>
            </w:r>
          </w:p>
        </w:tc>
        <w:tc>
          <w:tcPr>
            <w:tcW w:w="1248" w:type="dxa"/>
            <w:shd w:val="clear" w:color="auto" w:fill="auto"/>
            <w:vAlign w:val="center"/>
          </w:tcPr>
          <w:p w14:paraId="4BA0402C" w14:textId="77777777" w:rsidR="00BA0A03" w:rsidRPr="00AC4FBC" w:rsidRDefault="00BA0A03" w:rsidP="00C57687">
            <w:pPr>
              <w:pStyle w:val="TAC"/>
              <w:rPr>
                <w:rFonts w:eastAsia="Malgun Gothic"/>
              </w:rPr>
            </w:pPr>
            <w:r w:rsidRPr="00AC4FBC">
              <w:rPr>
                <w:rFonts w:eastAsia="Malgun Gothic"/>
              </w:rPr>
              <w:t>IMD4</w:t>
            </w:r>
          </w:p>
        </w:tc>
      </w:tr>
      <w:tr w:rsidR="00BA0A03" w:rsidRPr="00AC4FBC" w14:paraId="7DADADE8" w14:textId="77777777" w:rsidTr="00C57687">
        <w:trPr>
          <w:trHeight w:val="54"/>
          <w:jc w:val="center"/>
        </w:trPr>
        <w:tc>
          <w:tcPr>
            <w:tcW w:w="1928" w:type="dxa"/>
            <w:vMerge/>
            <w:shd w:val="clear" w:color="auto" w:fill="auto"/>
            <w:vAlign w:val="center"/>
          </w:tcPr>
          <w:p w14:paraId="42545180" w14:textId="77777777" w:rsidR="00BA0A03" w:rsidRPr="00AC4FBC" w:rsidRDefault="00BA0A03" w:rsidP="00C57687">
            <w:pPr>
              <w:pStyle w:val="TAC"/>
            </w:pPr>
          </w:p>
        </w:tc>
        <w:tc>
          <w:tcPr>
            <w:tcW w:w="1146" w:type="dxa"/>
            <w:shd w:val="clear" w:color="auto" w:fill="auto"/>
            <w:vAlign w:val="center"/>
          </w:tcPr>
          <w:p w14:paraId="37C76B99" w14:textId="77777777" w:rsidR="00BA0A03" w:rsidRPr="00AC4FBC" w:rsidRDefault="00BA0A03" w:rsidP="00C57687">
            <w:pPr>
              <w:pStyle w:val="TAC"/>
              <w:rPr>
                <w:rFonts w:eastAsia="Malgun Gothic"/>
              </w:rPr>
            </w:pPr>
            <w:r w:rsidRPr="00AC4FBC">
              <w:rPr>
                <w:rFonts w:eastAsia="Malgun Gothic"/>
              </w:rPr>
              <w:t>7</w:t>
            </w:r>
          </w:p>
        </w:tc>
        <w:tc>
          <w:tcPr>
            <w:tcW w:w="1481" w:type="dxa"/>
            <w:shd w:val="clear" w:color="auto" w:fill="auto"/>
            <w:noWrap/>
            <w:vAlign w:val="center"/>
          </w:tcPr>
          <w:p w14:paraId="7877AD16" w14:textId="77777777" w:rsidR="00BA0A03" w:rsidRPr="00AC4FBC" w:rsidRDefault="00BA0A03" w:rsidP="00C57687">
            <w:pPr>
              <w:pStyle w:val="TAC"/>
              <w:rPr>
                <w:rFonts w:eastAsia="Malgun Gothic"/>
              </w:rPr>
            </w:pPr>
            <w:r w:rsidRPr="00AC4FBC">
              <w:rPr>
                <w:rFonts w:eastAsia="Malgun Gothic"/>
              </w:rPr>
              <w:t>2510</w:t>
            </w:r>
          </w:p>
        </w:tc>
        <w:tc>
          <w:tcPr>
            <w:tcW w:w="779" w:type="dxa"/>
            <w:shd w:val="clear" w:color="auto" w:fill="auto"/>
            <w:noWrap/>
            <w:vAlign w:val="center"/>
          </w:tcPr>
          <w:p w14:paraId="22382366" w14:textId="77777777" w:rsidR="00BA0A03" w:rsidRPr="00AC4FBC" w:rsidRDefault="00BA0A03" w:rsidP="00C57687">
            <w:pPr>
              <w:pStyle w:val="TAC"/>
              <w:rPr>
                <w:rFonts w:eastAsia="Malgun Gothic"/>
              </w:rPr>
            </w:pPr>
            <w:r w:rsidRPr="00AC4FBC">
              <w:rPr>
                <w:rFonts w:eastAsia="Malgun Gothic"/>
              </w:rPr>
              <w:t>10</w:t>
            </w:r>
          </w:p>
        </w:tc>
        <w:tc>
          <w:tcPr>
            <w:tcW w:w="721" w:type="dxa"/>
            <w:shd w:val="clear" w:color="auto" w:fill="auto"/>
            <w:noWrap/>
            <w:vAlign w:val="center"/>
          </w:tcPr>
          <w:p w14:paraId="5EB2C403" w14:textId="77777777" w:rsidR="00BA0A03" w:rsidRPr="00AC4FBC" w:rsidRDefault="00BA0A03" w:rsidP="00C57687">
            <w:pPr>
              <w:pStyle w:val="TAC"/>
              <w:rPr>
                <w:rFonts w:eastAsia="Malgun Gothic"/>
              </w:rPr>
            </w:pPr>
            <w:r w:rsidRPr="00AC4FBC">
              <w:rPr>
                <w:rFonts w:eastAsia="Malgun Gothic"/>
              </w:rPr>
              <w:t>50</w:t>
            </w:r>
          </w:p>
        </w:tc>
        <w:tc>
          <w:tcPr>
            <w:tcW w:w="1314" w:type="dxa"/>
            <w:shd w:val="clear" w:color="auto" w:fill="auto"/>
            <w:noWrap/>
            <w:vAlign w:val="center"/>
          </w:tcPr>
          <w:p w14:paraId="0B169DA1" w14:textId="77777777" w:rsidR="00BA0A03" w:rsidRPr="00AC4FBC" w:rsidRDefault="00BA0A03" w:rsidP="00C57687">
            <w:pPr>
              <w:pStyle w:val="TAC"/>
              <w:rPr>
                <w:rFonts w:eastAsia="Malgun Gothic"/>
              </w:rPr>
            </w:pPr>
            <w:r w:rsidRPr="00AC4FBC">
              <w:rPr>
                <w:rFonts w:eastAsia="Malgun Gothic"/>
              </w:rPr>
              <w:t>2630</w:t>
            </w:r>
          </w:p>
        </w:tc>
        <w:tc>
          <w:tcPr>
            <w:tcW w:w="867" w:type="dxa"/>
            <w:shd w:val="clear" w:color="auto" w:fill="auto"/>
            <w:vAlign w:val="center"/>
          </w:tcPr>
          <w:p w14:paraId="7DA9EA99"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7A99E9DD"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1D4E8A84" w14:textId="77777777" w:rsidTr="00C57687">
        <w:trPr>
          <w:trHeight w:val="54"/>
          <w:jc w:val="center"/>
        </w:trPr>
        <w:tc>
          <w:tcPr>
            <w:tcW w:w="1928" w:type="dxa"/>
            <w:vMerge/>
            <w:shd w:val="clear" w:color="auto" w:fill="auto"/>
            <w:vAlign w:val="center"/>
          </w:tcPr>
          <w:p w14:paraId="0AF58968" w14:textId="77777777" w:rsidR="00BA0A03" w:rsidRPr="00AC4FBC" w:rsidRDefault="00BA0A03" w:rsidP="00C57687">
            <w:pPr>
              <w:pStyle w:val="TAC"/>
            </w:pPr>
          </w:p>
        </w:tc>
        <w:tc>
          <w:tcPr>
            <w:tcW w:w="1146" w:type="dxa"/>
            <w:shd w:val="clear" w:color="auto" w:fill="auto"/>
            <w:vAlign w:val="center"/>
          </w:tcPr>
          <w:p w14:paraId="08A51275" w14:textId="77777777" w:rsidR="00BA0A03" w:rsidRPr="00AC4FBC" w:rsidRDefault="00BA0A03" w:rsidP="00C57687">
            <w:pPr>
              <w:pStyle w:val="TAC"/>
              <w:rPr>
                <w:rFonts w:eastAsia="Malgun Gothic"/>
              </w:rPr>
            </w:pPr>
            <w:r w:rsidRPr="00AC4FBC">
              <w:rPr>
                <w:rFonts w:eastAsia="Malgun Gothic"/>
              </w:rPr>
              <w:t>n78</w:t>
            </w:r>
          </w:p>
        </w:tc>
        <w:tc>
          <w:tcPr>
            <w:tcW w:w="1481" w:type="dxa"/>
            <w:shd w:val="clear" w:color="auto" w:fill="auto"/>
            <w:noWrap/>
            <w:vAlign w:val="center"/>
          </w:tcPr>
          <w:p w14:paraId="3FC1C468" w14:textId="77777777" w:rsidR="00BA0A03" w:rsidRPr="00AC4FBC" w:rsidRDefault="00BA0A03" w:rsidP="00C57687">
            <w:pPr>
              <w:pStyle w:val="TAC"/>
              <w:rPr>
                <w:rFonts w:eastAsia="Malgun Gothic"/>
              </w:rPr>
            </w:pPr>
            <w:r w:rsidRPr="00AC4FBC">
              <w:rPr>
                <w:rFonts w:eastAsia="Malgun Gothic"/>
              </w:rPr>
              <w:t>3580</w:t>
            </w:r>
          </w:p>
        </w:tc>
        <w:tc>
          <w:tcPr>
            <w:tcW w:w="779" w:type="dxa"/>
            <w:shd w:val="clear" w:color="auto" w:fill="auto"/>
            <w:noWrap/>
            <w:vAlign w:val="center"/>
          </w:tcPr>
          <w:p w14:paraId="0798A293" w14:textId="77777777" w:rsidR="00BA0A03" w:rsidRPr="00AC4FBC" w:rsidRDefault="00BA0A03" w:rsidP="00C57687">
            <w:pPr>
              <w:pStyle w:val="TAC"/>
              <w:rPr>
                <w:rFonts w:eastAsia="Malgun Gothic"/>
              </w:rPr>
            </w:pPr>
            <w:r w:rsidRPr="00AC4FBC">
              <w:rPr>
                <w:rFonts w:eastAsia="Malgun Gothic"/>
              </w:rPr>
              <w:t>10</w:t>
            </w:r>
          </w:p>
        </w:tc>
        <w:tc>
          <w:tcPr>
            <w:tcW w:w="721" w:type="dxa"/>
            <w:shd w:val="clear" w:color="auto" w:fill="auto"/>
            <w:noWrap/>
            <w:vAlign w:val="center"/>
          </w:tcPr>
          <w:p w14:paraId="05A19E3F" w14:textId="77777777" w:rsidR="00BA0A03" w:rsidRPr="00AC4FBC" w:rsidRDefault="00BA0A03" w:rsidP="00C57687">
            <w:pPr>
              <w:pStyle w:val="TAC"/>
              <w:rPr>
                <w:rFonts w:eastAsia="Malgun Gothic"/>
              </w:rPr>
            </w:pPr>
            <w:r w:rsidRPr="00AC4FBC">
              <w:rPr>
                <w:rFonts w:eastAsia="Malgun Gothic"/>
              </w:rPr>
              <w:t>50</w:t>
            </w:r>
          </w:p>
        </w:tc>
        <w:tc>
          <w:tcPr>
            <w:tcW w:w="1314" w:type="dxa"/>
            <w:shd w:val="clear" w:color="auto" w:fill="auto"/>
            <w:noWrap/>
            <w:vAlign w:val="center"/>
          </w:tcPr>
          <w:p w14:paraId="24409D3F" w14:textId="77777777" w:rsidR="00BA0A03" w:rsidRPr="00AC4FBC" w:rsidRDefault="00BA0A03" w:rsidP="00C57687">
            <w:pPr>
              <w:pStyle w:val="TAC"/>
              <w:rPr>
                <w:rFonts w:eastAsia="Malgun Gothic"/>
              </w:rPr>
            </w:pPr>
            <w:r w:rsidRPr="00AC4FBC">
              <w:rPr>
                <w:rFonts w:eastAsia="Malgun Gothic"/>
              </w:rPr>
              <w:t>3580</w:t>
            </w:r>
          </w:p>
        </w:tc>
        <w:tc>
          <w:tcPr>
            <w:tcW w:w="867" w:type="dxa"/>
            <w:shd w:val="clear" w:color="auto" w:fill="auto"/>
            <w:vAlign w:val="center"/>
          </w:tcPr>
          <w:p w14:paraId="5DDD42DE"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0C5B1558"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5D0D42B8" w14:textId="77777777" w:rsidTr="00C57687">
        <w:trPr>
          <w:trHeight w:val="54"/>
          <w:jc w:val="center"/>
        </w:trPr>
        <w:tc>
          <w:tcPr>
            <w:tcW w:w="1928" w:type="dxa"/>
            <w:vMerge w:val="restart"/>
            <w:shd w:val="clear" w:color="auto" w:fill="auto"/>
            <w:vAlign w:val="center"/>
          </w:tcPr>
          <w:p w14:paraId="6924B09C" w14:textId="77777777" w:rsidR="00BA0A03" w:rsidRPr="00AC4FBC" w:rsidRDefault="00BA0A03" w:rsidP="00C57687">
            <w:pPr>
              <w:pStyle w:val="TAC"/>
            </w:pPr>
            <w:r w:rsidRPr="00AC4FBC">
              <w:t>DC_1A_n7A-n78A</w:t>
            </w:r>
          </w:p>
        </w:tc>
        <w:tc>
          <w:tcPr>
            <w:tcW w:w="1146" w:type="dxa"/>
            <w:shd w:val="clear" w:color="auto" w:fill="auto"/>
            <w:vAlign w:val="center"/>
          </w:tcPr>
          <w:p w14:paraId="3F983587" w14:textId="77777777" w:rsidR="00BA0A03" w:rsidRPr="00AC4FBC" w:rsidRDefault="00BA0A03" w:rsidP="00C57687">
            <w:pPr>
              <w:pStyle w:val="TAC"/>
              <w:rPr>
                <w:rFonts w:eastAsia="Malgun Gothic"/>
              </w:rPr>
            </w:pPr>
            <w:r w:rsidRPr="00AC4FBC">
              <w:t>1</w:t>
            </w:r>
          </w:p>
        </w:tc>
        <w:tc>
          <w:tcPr>
            <w:tcW w:w="1481" w:type="dxa"/>
            <w:shd w:val="clear" w:color="auto" w:fill="auto"/>
            <w:noWrap/>
            <w:vAlign w:val="center"/>
          </w:tcPr>
          <w:p w14:paraId="4D4A4240" w14:textId="77777777" w:rsidR="00BA0A03" w:rsidRPr="00AC4FBC" w:rsidRDefault="00BA0A03" w:rsidP="00C57687">
            <w:pPr>
              <w:pStyle w:val="TAC"/>
              <w:rPr>
                <w:rFonts w:eastAsia="Malgun Gothic"/>
              </w:rPr>
            </w:pPr>
            <w:r w:rsidRPr="00AC4FBC">
              <w:t>1977.5</w:t>
            </w:r>
          </w:p>
        </w:tc>
        <w:tc>
          <w:tcPr>
            <w:tcW w:w="779" w:type="dxa"/>
            <w:shd w:val="clear" w:color="auto" w:fill="auto"/>
            <w:noWrap/>
            <w:vAlign w:val="center"/>
          </w:tcPr>
          <w:p w14:paraId="34DC72A8"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082775F8"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6CE563E3" w14:textId="77777777" w:rsidR="00BA0A03" w:rsidRPr="00AC4FBC" w:rsidRDefault="00BA0A03" w:rsidP="00C57687">
            <w:pPr>
              <w:pStyle w:val="TAC"/>
              <w:rPr>
                <w:rFonts w:eastAsia="Malgun Gothic"/>
              </w:rPr>
            </w:pPr>
            <w:r w:rsidRPr="00AC4FBC">
              <w:t>2167.5</w:t>
            </w:r>
          </w:p>
        </w:tc>
        <w:tc>
          <w:tcPr>
            <w:tcW w:w="867" w:type="dxa"/>
            <w:shd w:val="clear" w:color="auto" w:fill="auto"/>
            <w:vAlign w:val="center"/>
          </w:tcPr>
          <w:p w14:paraId="3735EF88" w14:textId="77777777" w:rsidR="00BA0A03" w:rsidRPr="00AC4FBC" w:rsidRDefault="00BA0A03" w:rsidP="00C57687">
            <w:pPr>
              <w:pStyle w:val="TAC"/>
              <w:rPr>
                <w:rFonts w:eastAsia="Malgun Gothic"/>
              </w:rPr>
            </w:pPr>
            <w:r w:rsidRPr="00AC4FBC">
              <w:t>N/A</w:t>
            </w:r>
          </w:p>
        </w:tc>
        <w:tc>
          <w:tcPr>
            <w:tcW w:w="1248" w:type="dxa"/>
            <w:shd w:val="clear" w:color="auto" w:fill="auto"/>
            <w:vAlign w:val="center"/>
          </w:tcPr>
          <w:p w14:paraId="2B32F5D2" w14:textId="77777777" w:rsidR="00BA0A03" w:rsidRPr="00AC4FBC" w:rsidRDefault="00BA0A03" w:rsidP="00C57687">
            <w:pPr>
              <w:pStyle w:val="TAC"/>
              <w:rPr>
                <w:rFonts w:eastAsia="Malgun Gothic"/>
              </w:rPr>
            </w:pPr>
            <w:r w:rsidRPr="00AC4FBC">
              <w:t>N/A</w:t>
            </w:r>
          </w:p>
        </w:tc>
      </w:tr>
      <w:tr w:rsidR="00BA0A03" w:rsidRPr="00AC4FBC" w14:paraId="1E1E97AD" w14:textId="77777777" w:rsidTr="00C57687">
        <w:trPr>
          <w:trHeight w:val="54"/>
          <w:jc w:val="center"/>
        </w:trPr>
        <w:tc>
          <w:tcPr>
            <w:tcW w:w="1928" w:type="dxa"/>
            <w:vMerge/>
            <w:shd w:val="clear" w:color="auto" w:fill="auto"/>
            <w:vAlign w:val="center"/>
          </w:tcPr>
          <w:p w14:paraId="60C566FB" w14:textId="77777777" w:rsidR="00BA0A03" w:rsidRPr="00AC4FBC" w:rsidRDefault="00BA0A03" w:rsidP="00C57687">
            <w:pPr>
              <w:pStyle w:val="TAC"/>
            </w:pPr>
          </w:p>
        </w:tc>
        <w:tc>
          <w:tcPr>
            <w:tcW w:w="1146" w:type="dxa"/>
            <w:shd w:val="clear" w:color="auto" w:fill="auto"/>
            <w:vAlign w:val="center"/>
          </w:tcPr>
          <w:p w14:paraId="100C98BB" w14:textId="77777777" w:rsidR="00BA0A03" w:rsidRPr="00AC4FBC" w:rsidRDefault="00BA0A03" w:rsidP="00C57687">
            <w:pPr>
              <w:pStyle w:val="TAC"/>
              <w:rPr>
                <w:rFonts w:eastAsia="Malgun Gothic"/>
              </w:rPr>
            </w:pPr>
            <w:r w:rsidRPr="00AC4FBC">
              <w:t>n7</w:t>
            </w:r>
          </w:p>
        </w:tc>
        <w:tc>
          <w:tcPr>
            <w:tcW w:w="1481" w:type="dxa"/>
            <w:shd w:val="clear" w:color="auto" w:fill="auto"/>
            <w:noWrap/>
            <w:vAlign w:val="center"/>
          </w:tcPr>
          <w:p w14:paraId="4E4C06D7" w14:textId="77777777" w:rsidR="00BA0A03" w:rsidRPr="00AC4FBC" w:rsidRDefault="00BA0A03" w:rsidP="00C57687">
            <w:pPr>
              <w:pStyle w:val="TAC"/>
              <w:rPr>
                <w:rFonts w:eastAsia="Malgun Gothic"/>
              </w:rPr>
            </w:pPr>
            <w:r w:rsidRPr="00AC4FBC">
              <w:t>2507.5</w:t>
            </w:r>
          </w:p>
        </w:tc>
        <w:tc>
          <w:tcPr>
            <w:tcW w:w="779" w:type="dxa"/>
            <w:shd w:val="clear" w:color="auto" w:fill="auto"/>
            <w:noWrap/>
            <w:vAlign w:val="center"/>
          </w:tcPr>
          <w:p w14:paraId="55AF35D4"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3DB0EA0C"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470F94A4" w14:textId="77777777" w:rsidR="00BA0A03" w:rsidRPr="00AC4FBC" w:rsidRDefault="00BA0A03" w:rsidP="00C57687">
            <w:pPr>
              <w:pStyle w:val="TAC"/>
              <w:rPr>
                <w:rFonts w:eastAsia="Malgun Gothic"/>
              </w:rPr>
            </w:pPr>
            <w:r w:rsidRPr="00AC4FBC">
              <w:t>2627.5</w:t>
            </w:r>
          </w:p>
        </w:tc>
        <w:tc>
          <w:tcPr>
            <w:tcW w:w="867" w:type="dxa"/>
            <w:shd w:val="clear" w:color="auto" w:fill="auto"/>
            <w:vAlign w:val="center"/>
          </w:tcPr>
          <w:p w14:paraId="3BC63FF4" w14:textId="77777777" w:rsidR="00BA0A03" w:rsidRPr="00AC4FBC" w:rsidRDefault="00BA0A03" w:rsidP="00C57687">
            <w:pPr>
              <w:pStyle w:val="TAC"/>
              <w:rPr>
                <w:rFonts w:eastAsia="Malgun Gothic"/>
              </w:rPr>
            </w:pPr>
            <w:r w:rsidRPr="00AC4FBC">
              <w:t>9.1</w:t>
            </w:r>
          </w:p>
        </w:tc>
        <w:tc>
          <w:tcPr>
            <w:tcW w:w="1248" w:type="dxa"/>
            <w:shd w:val="clear" w:color="auto" w:fill="auto"/>
            <w:vAlign w:val="center"/>
          </w:tcPr>
          <w:p w14:paraId="3F904E74" w14:textId="77777777" w:rsidR="00BA0A03" w:rsidRPr="00AC4FBC" w:rsidRDefault="00BA0A03" w:rsidP="00C57687">
            <w:pPr>
              <w:pStyle w:val="TAC"/>
              <w:rPr>
                <w:rFonts w:eastAsia="Malgun Gothic"/>
              </w:rPr>
            </w:pPr>
            <w:r w:rsidRPr="00AC4FBC">
              <w:t>IMD4</w:t>
            </w:r>
          </w:p>
        </w:tc>
      </w:tr>
      <w:tr w:rsidR="00BA0A03" w:rsidRPr="00AC4FBC" w14:paraId="5402585D" w14:textId="77777777" w:rsidTr="00C57687">
        <w:trPr>
          <w:trHeight w:val="54"/>
          <w:jc w:val="center"/>
        </w:trPr>
        <w:tc>
          <w:tcPr>
            <w:tcW w:w="1928" w:type="dxa"/>
            <w:vMerge/>
            <w:shd w:val="clear" w:color="auto" w:fill="auto"/>
            <w:vAlign w:val="center"/>
          </w:tcPr>
          <w:p w14:paraId="16AD9208" w14:textId="77777777" w:rsidR="00BA0A03" w:rsidRPr="00AC4FBC" w:rsidRDefault="00BA0A03" w:rsidP="00C57687">
            <w:pPr>
              <w:pStyle w:val="TAC"/>
            </w:pPr>
          </w:p>
        </w:tc>
        <w:tc>
          <w:tcPr>
            <w:tcW w:w="1146" w:type="dxa"/>
            <w:shd w:val="clear" w:color="auto" w:fill="auto"/>
            <w:vAlign w:val="center"/>
          </w:tcPr>
          <w:p w14:paraId="1BC7E9A4" w14:textId="77777777" w:rsidR="00BA0A03" w:rsidRPr="00AC4FBC" w:rsidRDefault="00BA0A03" w:rsidP="00C57687">
            <w:pPr>
              <w:pStyle w:val="TAC"/>
              <w:rPr>
                <w:rFonts w:eastAsia="Malgun Gothic"/>
              </w:rPr>
            </w:pPr>
            <w:r w:rsidRPr="00AC4FBC">
              <w:t>n78</w:t>
            </w:r>
          </w:p>
        </w:tc>
        <w:tc>
          <w:tcPr>
            <w:tcW w:w="1481" w:type="dxa"/>
            <w:shd w:val="clear" w:color="auto" w:fill="auto"/>
            <w:noWrap/>
            <w:vAlign w:val="center"/>
          </w:tcPr>
          <w:p w14:paraId="5F5AFCE9" w14:textId="77777777" w:rsidR="00BA0A03" w:rsidRPr="00AC4FBC" w:rsidRDefault="00BA0A03" w:rsidP="00C57687">
            <w:pPr>
              <w:pStyle w:val="TAC"/>
              <w:rPr>
                <w:rFonts w:eastAsia="Malgun Gothic"/>
              </w:rPr>
            </w:pPr>
            <w:r w:rsidRPr="00AC4FBC">
              <w:t>3305</w:t>
            </w:r>
          </w:p>
        </w:tc>
        <w:tc>
          <w:tcPr>
            <w:tcW w:w="779" w:type="dxa"/>
            <w:shd w:val="clear" w:color="auto" w:fill="auto"/>
            <w:noWrap/>
            <w:vAlign w:val="center"/>
          </w:tcPr>
          <w:p w14:paraId="40A569A9" w14:textId="77777777" w:rsidR="00BA0A03" w:rsidRPr="00AC4FBC" w:rsidRDefault="00BA0A03" w:rsidP="00C57687">
            <w:pPr>
              <w:pStyle w:val="TAC"/>
              <w:rPr>
                <w:rFonts w:eastAsia="Malgun Gothic"/>
              </w:rPr>
            </w:pPr>
            <w:r w:rsidRPr="00AC4FBC">
              <w:t>10</w:t>
            </w:r>
          </w:p>
        </w:tc>
        <w:tc>
          <w:tcPr>
            <w:tcW w:w="721" w:type="dxa"/>
            <w:shd w:val="clear" w:color="auto" w:fill="auto"/>
            <w:noWrap/>
            <w:vAlign w:val="center"/>
          </w:tcPr>
          <w:p w14:paraId="24D34B44" w14:textId="77777777" w:rsidR="00BA0A03" w:rsidRPr="00AC4FBC" w:rsidRDefault="00BA0A03" w:rsidP="00C57687">
            <w:pPr>
              <w:pStyle w:val="TAC"/>
              <w:rPr>
                <w:rFonts w:eastAsia="Malgun Gothic"/>
              </w:rPr>
            </w:pPr>
            <w:r w:rsidRPr="00AC4FBC">
              <w:t>50</w:t>
            </w:r>
          </w:p>
        </w:tc>
        <w:tc>
          <w:tcPr>
            <w:tcW w:w="1314" w:type="dxa"/>
            <w:shd w:val="clear" w:color="auto" w:fill="auto"/>
            <w:noWrap/>
            <w:vAlign w:val="center"/>
          </w:tcPr>
          <w:p w14:paraId="58FB457F" w14:textId="77777777" w:rsidR="00BA0A03" w:rsidRPr="00AC4FBC" w:rsidRDefault="00BA0A03" w:rsidP="00C57687">
            <w:pPr>
              <w:pStyle w:val="TAC"/>
              <w:rPr>
                <w:rFonts w:eastAsia="Malgun Gothic"/>
              </w:rPr>
            </w:pPr>
            <w:r w:rsidRPr="00AC4FBC">
              <w:t>3305</w:t>
            </w:r>
          </w:p>
        </w:tc>
        <w:tc>
          <w:tcPr>
            <w:tcW w:w="867" w:type="dxa"/>
            <w:shd w:val="clear" w:color="auto" w:fill="auto"/>
            <w:vAlign w:val="center"/>
          </w:tcPr>
          <w:p w14:paraId="3AA5F227" w14:textId="77777777" w:rsidR="00BA0A03" w:rsidRPr="00AC4FBC" w:rsidRDefault="00BA0A03" w:rsidP="00C57687">
            <w:pPr>
              <w:pStyle w:val="TAC"/>
              <w:rPr>
                <w:rFonts w:eastAsia="Malgun Gothic"/>
              </w:rPr>
            </w:pPr>
            <w:r w:rsidRPr="00AC4FBC">
              <w:t>N/A</w:t>
            </w:r>
          </w:p>
        </w:tc>
        <w:tc>
          <w:tcPr>
            <w:tcW w:w="1248" w:type="dxa"/>
            <w:shd w:val="clear" w:color="auto" w:fill="auto"/>
            <w:vAlign w:val="center"/>
          </w:tcPr>
          <w:p w14:paraId="0B4793EB" w14:textId="77777777" w:rsidR="00BA0A03" w:rsidRPr="00AC4FBC" w:rsidRDefault="00BA0A03" w:rsidP="00C57687">
            <w:pPr>
              <w:pStyle w:val="TAC"/>
              <w:rPr>
                <w:rFonts w:eastAsia="Malgun Gothic"/>
              </w:rPr>
            </w:pPr>
            <w:r w:rsidRPr="00AC4FBC">
              <w:t>N/A</w:t>
            </w:r>
          </w:p>
        </w:tc>
      </w:tr>
      <w:tr w:rsidR="00BA0A03" w:rsidRPr="00AC4FBC" w14:paraId="7B9EA0FE" w14:textId="77777777" w:rsidTr="00C57687">
        <w:trPr>
          <w:trHeight w:val="54"/>
          <w:jc w:val="center"/>
        </w:trPr>
        <w:tc>
          <w:tcPr>
            <w:tcW w:w="1928" w:type="dxa"/>
            <w:vMerge/>
            <w:shd w:val="clear" w:color="auto" w:fill="auto"/>
            <w:vAlign w:val="center"/>
          </w:tcPr>
          <w:p w14:paraId="7904D840" w14:textId="77777777" w:rsidR="00BA0A03" w:rsidRPr="00AC4FBC" w:rsidRDefault="00BA0A03" w:rsidP="00C57687">
            <w:pPr>
              <w:pStyle w:val="TAC"/>
            </w:pPr>
          </w:p>
        </w:tc>
        <w:tc>
          <w:tcPr>
            <w:tcW w:w="1146" w:type="dxa"/>
            <w:shd w:val="clear" w:color="auto" w:fill="auto"/>
            <w:vAlign w:val="center"/>
          </w:tcPr>
          <w:p w14:paraId="49E901BD" w14:textId="77777777" w:rsidR="00BA0A03" w:rsidRPr="00AC4FBC" w:rsidRDefault="00BA0A03" w:rsidP="00C57687">
            <w:pPr>
              <w:pStyle w:val="TAC"/>
              <w:rPr>
                <w:rFonts w:eastAsia="Malgun Gothic"/>
              </w:rPr>
            </w:pPr>
            <w:r w:rsidRPr="00AC4FBC">
              <w:t>1</w:t>
            </w:r>
          </w:p>
        </w:tc>
        <w:tc>
          <w:tcPr>
            <w:tcW w:w="1481" w:type="dxa"/>
            <w:shd w:val="clear" w:color="auto" w:fill="auto"/>
            <w:noWrap/>
            <w:vAlign w:val="center"/>
          </w:tcPr>
          <w:p w14:paraId="0AF49E7C" w14:textId="77777777" w:rsidR="00BA0A03" w:rsidRPr="00AC4FBC" w:rsidRDefault="00BA0A03" w:rsidP="00C57687">
            <w:pPr>
              <w:pStyle w:val="TAC"/>
              <w:rPr>
                <w:rFonts w:eastAsia="Malgun Gothic"/>
              </w:rPr>
            </w:pPr>
            <w:r w:rsidRPr="00AC4FBC">
              <w:t>1970</w:t>
            </w:r>
          </w:p>
        </w:tc>
        <w:tc>
          <w:tcPr>
            <w:tcW w:w="779" w:type="dxa"/>
            <w:shd w:val="clear" w:color="auto" w:fill="auto"/>
            <w:noWrap/>
            <w:vAlign w:val="center"/>
          </w:tcPr>
          <w:p w14:paraId="6570A0F5"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2CDBD3C3"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0857A3E1" w14:textId="77777777" w:rsidR="00BA0A03" w:rsidRPr="00AC4FBC" w:rsidRDefault="00BA0A03" w:rsidP="00C57687">
            <w:pPr>
              <w:pStyle w:val="TAC"/>
              <w:rPr>
                <w:rFonts w:eastAsia="Malgun Gothic"/>
              </w:rPr>
            </w:pPr>
            <w:r w:rsidRPr="00AC4FBC">
              <w:t>2160</w:t>
            </w:r>
          </w:p>
        </w:tc>
        <w:tc>
          <w:tcPr>
            <w:tcW w:w="867" w:type="dxa"/>
            <w:shd w:val="clear" w:color="auto" w:fill="auto"/>
            <w:vAlign w:val="center"/>
          </w:tcPr>
          <w:p w14:paraId="25369F85" w14:textId="77777777" w:rsidR="00BA0A03" w:rsidRPr="00AC4FBC" w:rsidRDefault="00BA0A03" w:rsidP="00C57687">
            <w:pPr>
              <w:pStyle w:val="TAC"/>
              <w:rPr>
                <w:rFonts w:eastAsia="Malgun Gothic"/>
              </w:rPr>
            </w:pPr>
            <w:r w:rsidRPr="00AC4FBC">
              <w:t>N/A</w:t>
            </w:r>
          </w:p>
        </w:tc>
        <w:tc>
          <w:tcPr>
            <w:tcW w:w="1248" w:type="dxa"/>
            <w:shd w:val="clear" w:color="auto" w:fill="auto"/>
            <w:vAlign w:val="center"/>
          </w:tcPr>
          <w:p w14:paraId="3B926E4F" w14:textId="77777777" w:rsidR="00BA0A03" w:rsidRPr="00AC4FBC" w:rsidRDefault="00BA0A03" w:rsidP="00C57687">
            <w:pPr>
              <w:pStyle w:val="TAC"/>
              <w:rPr>
                <w:rFonts w:eastAsia="Malgun Gothic"/>
              </w:rPr>
            </w:pPr>
            <w:r w:rsidRPr="00AC4FBC">
              <w:t>N/A</w:t>
            </w:r>
          </w:p>
        </w:tc>
      </w:tr>
      <w:tr w:rsidR="00BA0A03" w:rsidRPr="00AC4FBC" w14:paraId="3349A273" w14:textId="77777777" w:rsidTr="00C57687">
        <w:trPr>
          <w:trHeight w:val="54"/>
          <w:jc w:val="center"/>
        </w:trPr>
        <w:tc>
          <w:tcPr>
            <w:tcW w:w="1928" w:type="dxa"/>
            <w:vMerge/>
            <w:shd w:val="clear" w:color="auto" w:fill="auto"/>
            <w:vAlign w:val="center"/>
          </w:tcPr>
          <w:p w14:paraId="0F931761" w14:textId="77777777" w:rsidR="00BA0A03" w:rsidRPr="00AC4FBC" w:rsidRDefault="00BA0A03" w:rsidP="00C57687">
            <w:pPr>
              <w:pStyle w:val="TAC"/>
            </w:pPr>
          </w:p>
        </w:tc>
        <w:tc>
          <w:tcPr>
            <w:tcW w:w="1146" w:type="dxa"/>
            <w:shd w:val="clear" w:color="auto" w:fill="auto"/>
            <w:vAlign w:val="center"/>
          </w:tcPr>
          <w:p w14:paraId="18F49552" w14:textId="77777777" w:rsidR="00BA0A03" w:rsidRPr="00AC4FBC" w:rsidRDefault="00BA0A03" w:rsidP="00C57687">
            <w:pPr>
              <w:pStyle w:val="TAC"/>
              <w:rPr>
                <w:rFonts w:eastAsia="Malgun Gothic"/>
              </w:rPr>
            </w:pPr>
            <w:r w:rsidRPr="00AC4FBC">
              <w:t>n7</w:t>
            </w:r>
          </w:p>
        </w:tc>
        <w:tc>
          <w:tcPr>
            <w:tcW w:w="1481" w:type="dxa"/>
            <w:shd w:val="clear" w:color="auto" w:fill="auto"/>
            <w:noWrap/>
            <w:vAlign w:val="center"/>
          </w:tcPr>
          <w:p w14:paraId="7A111D4A" w14:textId="77777777" w:rsidR="00BA0A03" w:rsidRPr="00AC4FBC" w:rsidRDefault="00BA0A03" w:rsidP="00C57687">
            <w:pPr>
              <w:pStyle w:val="TAC"/>
              <w:rPr>
                <w:rFonts w:eastAsia="Malgun Gothic"/>
              </w:rPr>
            </w:pPr>
            <w:r w:rsidRPr="00AC4FBC">
              <w:t>2520</w:t>
            </w:r>
          </w:p>
        </w:tc>
        <w:tc>
          <w:tcPr>
            <w:tcW w:w="779" w:type="dxa"/>
            <w:shd w:val="clear" w:color="auto" w:fill="auto"/>
            <w:noWrap/>
            <w:vAlign w:val="center"/>
          </w:tcPr>
          <w:p w14:paraId="7D9D8A0E"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1FC623C3"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0F56C03E" w14:textId="77777777" w:rsidR="00BA0A03" w:rsidRPr="00AC4FBC" w:rsidRDefault="00BA0A03" w:rsidP="00C57687">
            <w:pPr>
              <w:pStyle w:val="TAC"/>
              <w:rPr>
                <w:rFonts w:eastAsia="Malgun Gothic"/>
              </w:rPr>
            </w:pPr>
            <w:r w:rsidRPr="00AC4FBC">
              <w:t>2640</w:t>
            </w:r>
          </w:p>
        </w:tc>
        <w:tc>
          <w:tcPr>
            <w:tcW w:w="867" w:type="dxa"/>
            <w:shd w:val="clear" w:color="auto" w:fill="auto"/>
            <w:vAlign w:val="center"/>
          </w:tcPr>
          <w:p w14:paraId="0E19BA2E" w14:textId="77777777" w:rsidR="00BA0A03" w:rsidRPr="00AC4FBC" w:rsidRDefault="00BA0A03" w:rsidP="00C57687">
            <w:pPr>
              <w:pStyle w:val="TAC"/>
              <w:rPr>
                <w:rFonts w:eastAsia="Malgun Gothic"/>
              </w:rPr>
            </w:pPr>
            <w:r w:rsidRPr="00AC4FBC">
              <w:t>N/A</w:t>
            </w:r>
          </w:p>
        </w:tc>
        <w:tc>
          <w:tcPr>
            <w:tcW w:w="1248" w:type="dxa"/>
            <w:shd w:val="clear" w:color="auto" w:fill="auto"/>
            <w:vAlign w:val="center"/>
          </w:tcPr>
          <w:p w14:paraId="0C083E45" w14:textId="77777777" w:rsidR="00BA0A03" w:rsidRPr="00AC4FBC" w:rsidRDefault="00BA0A03" w:rsidP="00C57687">
            <w:pPr>
              <w:pStyle w:val="TAC"/>
              <w:rPr>
                <w:rFonts w:eastAsia="Malgun Gothic"/>
              </w:rPr>
            </w:pPr>
            <w:r w:rsidRPr="00AC4FBC">
              <w:t>N/A</w:t>
            </w:r>
          </w:p>
        </w:tc>
      </w:tr>
      <w:tr w:rsidR="00BA0A03" w:rsidRPr="00AC4FBC" w14:paraId="28F602F8" w14:textId="77777777" w:rsidTr="00C57687">
        <w:trPr>
          <w:trHeight w:val="54"/>
          <w:jc w:val="center"/>
        </w:trPr>
        <w:tc>
          <w:tcPr>
            <w:tcW w:w="1928" w:type="dxa"/>
            <w:vMerge/>
            <w:shd w:val="clear" w:color="auto" w:fill="auto"/>
            <w:vAlign w:val="center"/>
          </w:tcPr>
          <w:p w14:paraId="2AE9F743" w14:textId="77777777" w:rsidR="00BA0A03" w:rsidRPr="00AC4FBC" w:rsidRDefault="00BA0A03" w:rsidP="00C57687">
            <w:pPr>
              <w:pStyle w:val="TAC"/>
            </w:pPr>
          </w:p>
        </w:tc>
        <w:tc>
          <w:tcPr>
            <w:tcW w:w="1146" w:type="dxa"/>
            <w:shd w:val="clear" w:color="auto" w:fill="auto"/>
            <w:vAlign w:val="center"/>
          </w:tcPr>
          <w:p w14:paraId="6CBF84E0" w14:textId="77777777" w:rsidR="00BA0A03" w:rsidRPr="00AC4FBC" w:rsidRDefault="00BA0A03" w:rsidP="00C57687">
            <w:pPr>
              <w:pStyle w:val="TAC"/>
              <w:rPr>
                <w:rFonts w:eastAsia="Malgun Gothic"/>
              </w:rPr>
            </w:pPr>
            <w:r w:rsidRPr="00AC4FBC">
              <w:t>n78</w:t>
            </w:r>
          </w:p>
        </w:tc>
        <w:tc>
          <w:tcPr>
            <w:tcW w:w="1481" w:type="dxa"/>
            <w:shd w:val="clear" w:color="auto" w:fill="auto"/>
            <w:noWrap/>
            <w:vAlign w:val="center"/>
          </w:tcPr>
          <w:p w14:paraId="0A5986C8" w14:textId="77777777" w:rsidR="00BA0A03" w:rsidRPr="00AC4FBC" w:rsidRDefault="00BA0A03" w:rsidP="00C57687">
            <w:pPr>
              <w:pStyle w:val="TAC"/>
              <w:rPr>
                <w:rFonts w:eastAsia="Malgun Gothic"/>
              </w:rPr>
            </w:pPr>
            <w:r w:rsidRPr="00AC4FBC">
              <w:t>3390</w:t>
            </w:r>
          </w:p>
        </w:tc>
        <w:tc>
          <w:tcPr>
            <w:tcW w:w="779" w:type="dxa"/>
            <w:shd w:val="clear" w:color="auto" w:fill="auto"/>
            <w:noWrap/>
            <w:vAlign w:val="center"/>
          </w:tcPr>
          <w:p w14:paraId="27944E72" w14:textId="77777777" w:rsidR="00BA0A03" w:rsidRPr="00AC4FBC" w:rsidRDefault="00BA0A03" w:rsidP="00C57687">
            <w:pPr>
              <w:pStyle w:val="TAC"/>
              <w:rPr>
                <w:rFonts w:eastAsia="Malgun Gothic"/>
              </w:rPr>
            </w:pPr>
            <w:r w:rsidRPr="00AC4FBC">
              <w:t>10</w:t>
            </w:r>
          </w:p>
        </w:tc>
        <w:tc>
          <w:tcPr>
            <w:tcW w:w="721" w:type="dxa"/>
            <w:shd w:val="clear" w:color="auto" w:fill="auto"/>
            <w:noWrap/>
            <w:vAlign w:val="center"/>
          </w:tcPr>
          <w:p w14:paraId="7F923032" w14:textId="77777777" w:rsidR="00BA0A03" w:rsidRPr="00AC4FBC" w:rsidRDefault="00BA0A03" w:rsidP="00C57687">
            <w:pPr>
              <w:pStyle w:val="TAC"/>
              <w:rPr>
                <w:rFonts w:eastAsia="Malgun Gothic"/>
              </w:rPr>
            </w:pPr>
            <w:r w:rsidRPr="00AC4FBC">
              <w:t>50</w:t>
            </w:r>
          </w:p>
        </w:tc>
        <w:tc>
          <w:tcPr>
            <w:tcW w:w="1314" w:type="dxa"/>
            <w:shd w:val="clear" w:color="auto" w:fill="auto"/>
            <w:noWrap/>
            <w:vAlign w:val="center"/>
          </w:tcPr>
          <w:p w14:paraId="264FE4A1" w14:textId="77777777" w:rsidR="00BA0A03" w:rsidRPr="00AC4FBC" w:rsidRDefault="00BA0A03" w:rsidP="00C57687">
            <w:pPr>
              <w:pStyle w:val="TAC"/>
              <w:rPr>
                <w:rFonts w:eastAsia="Malgun Gothic"/>
              </w:rPr>
            </w:pPr>
            <w:r w:rsidRPr="00AC4FBC">
              <w:t>3390</w:t>
            </w:r>
          </w:p>
        </w:tc>
        <w:tc>
          <w:tcPr>
            <w:tcW w:w="867" w:type="dxa"/>
            <w:shd w:val="clear" w:color="auto" w:fill="auto"/>
            <w:vAlign w:val="center"/>
          </w:tcPr>
          <w:p w14:paraId="6202AEB5" w14:textId="77777777" w:rsidR="00BA0A03" w:rsidRPr="00AC4FBC" w:rsidRDefault="00BA0A03" w:rsidP="00C57687">
            <w:pPr>
              <w:pStyle w:val="TAC"/>
              <w:rPr>
                <w:rFonts w:eastAsia="Malgun Gothic"/>
              </w:rPr>
            </w:pPr>
            <w:r w:rsidRPr="00AC4FBC">
              <w:t>10.1</w:t>
            </w:r>
          </w:p>
        </w:tc>
        <w:tc>
          <w:tcPr>
            <w:tcW w:w="1248" w:type="dxa"/>
            <w:shd w:val="clear" w:color="auto" w:fill="auto"/>
            <w:vAlign w:val="center"/>
          </w:tcPr>
          <w:p w14:paraId="1BF534C4" w14:textId="77777777" w:rsidR="00BA0A03" w:rsidRPr="00AC4FBC" w:rsidRDefault="00BA0A03" w:rsidP="00C57687">
            <w:pPr>
              <w:pStyle w:val="TAC"/>
              <w:rPr>
                <w:rFonts w:eastAsia="Malgun Gothic"/>
              </w:rPr>
            </w:pPr>
            <w:r w:rsidRPr="00AC4FBC">
              <w:t>IMD4</w:t>
            </w:r>
          </w:p>
        </w:tc>
      </w:tr>
      <w:tr w:rsidR="00BA0A03" w:rsidRPr="00AC4FBC" w14:paraId="78199F6D" w14:textId="77777777" w:rsidTr="00C57687">
        <w:trPr>
          <w:trHeight w:val="54"/>
          <w:jc w:val="center"/>
        </w:trPr>
        <w:tc>
          <w:tcPr>
            <w:tcW w:w="1928" w:type="dxa"/>
            <w:vMerge w:val="restart"/>
            <w:shd w:val="clear" w:color="auto" w:fill="auto"/>
            <w:vAlign w:val="center"/>
            <w:hideMark/>
          </w:tcPr>
          <w:p w14:paraId="00DCADAD" w14:textId="77777777" w:rsidR="00BA0A03" w:rsidRPr="00AC4FBC" w:rsidRDefault="00BA0A03" w:rsidP="00C57687">
            <w:pPr>
              <w:pStyle w:val="TAC"/>
            </w:pPr>
            <w:r w:rsidRPr="00AC4FBC">
              <w:t>DC_1A-3A_n79A</w:t>
            </w:r>
          </w:p>
        </w:tc>
        <w:tc>
          <w:tcPr>
            <w:tcW w:w="1146" w:type="dxa"/>
            <w:shd w:val="clear" w:color="auto" w:fill="auto"/>
            <w:vAlign w:val="center"/>
            <w:hideMark/>
          </w:tcPr>
          <w:p w14:paraId="2CFF8790" w14:textId="77777777" w:rsidR="00BA0A03" w:rsidRPr="00AC4FBC" w:rsidRDefault="00BA0A03" w:rsidP="00C57687">
            <w:pPr>
              <w:pStyle w:val="TAC"/>
            </w:pPr>
            <w:r w:rsidRPr="00AC4FBC">
              <w:t>1</w:t>
            </w:r>
          </w:p>
        </w:tc>
        <w:tc>
          <w:tcPr>
            <w:tcW w:w="1481" w:type="dxa"/>
            <w:shd w:val="clear" w:color="auto" w:fill="auto"/>
            <w:noWrap/>
            <w:vAlign w:val="center"/>
          </w:tcPr>
          <w:p w14:paraId="62005E40" w14:textId="77777777" w:rsidR="00BA0A03" w:rsidRPr="00AC4FBC" w:rsidRDefault="00BA0A03" w:rsidP="00C57687">
            <w:pPr>
              <w:pStyle w:val="TAC"/>
            </w:pPr>
            <w:r w:rsidRPr="00AC4FBC">
              <w:t>1950</w:t>
            </w:r>
          </w:p>
        </w:tc>
        <w:tc>
          <w:tcPr>
            <w:tcW w:w="779" w:type="dxa"/>
            <w:shd w:val="clear" w:color="auto" w:fill="auto"/>
            <w:noWrap/>
            <w:vAlign w:val="center"/>
          </w:tcPr>
          <w:p w14:paraId="432CB8C5" w14:textId="77777777" w:rsidR="00BA0A03" w:rsidRPr="00AC4FBC" w:rsidRDefault="00BA0A03" w:rsidP="00C57687">
            <w:pPr>
              <w:pStyle w:val="TAC"/>
            </w:pPr>
            <w:r w:rsidRPr="00AC4FBC">
              <w:t>5</w:t>
            </w:r>
          </w:p>
        </w:tc>
        <w:tc>
          <w:tcPr>
            <w:tcW w:w="721" w:type="dxa"/>
            <w:shd w:val="clear" w:color="auto" w:fill="auto"/>
            <w:noWrap/>
            <w:vAlign w:val="center"/>
          </w:tcPr>
          <w:p w14:paraId="25B934EF" w14:textId="77777777" w:rsidR="00BA0A03" w:rsidRPr="00AC4FBC" w:rsidRDefault="00BA0A03" w:rsidP="00C57687">
            <w:pPr>
              <w:pStyle w:val="TAC"/>
            </w:pPr>
            <w:r w:rsidRPr="00AC4FBC">
              <w:t>25</w:t>
            </w:r>
          </w:p>
        </w:tc>
        <w:tc>
          <w:tcPr>
            <w:tcW w:w="1314" w:type="dxa"/>
            <w:shd w:val="clear" w:color="auto" w:fill="auto"/>
            <w:noWrap/>
            <w:vAlign w:val="center"/>
          </w:tcPr>
          <w:p w14:paraId="4D3086B8" w14:textId="77777777" w:rsidR="00BA0A03" w:rsidRPr="00AC4FBC" w:rsidRDefault="00BA0A03" w:rsidP="00C57687">
            <w:pPr>
              <w:pStyle w:val="TAC"/>
            </w:pPr>
            <w:r w:rsidRPr="00AC4FBC">
              <w:t>2140</w:t>
            </w:r>
          </w:p>
        </w:tc>
        <w:tc>
          <w:tcPr>
            <w:tcW w:w="867" w:type="dxa"/>
            <w:shd w:val="clear" w:color="auto" w:fill="auto"/>
            <w:vAlign w:val="center"/>
          </w:tcPr>
          <w:p w14:paraId="59AD2F23" w14:textId="77777777" w:rsidR="00BA0A03" w:rsidRPr="00AC4FBC" w:rsidRDefault="00BA0A03" w:rsidP="00C57687">
            <w:pPr>
              <w:pStyle w:val="TAC"/>
            </w:pPr>
            <w:r w:rsidRPr="00AC4FBC">
              <w:t>3.6</w:t>
            </w:r>
          </w:p>
        </w:tc>
        <w:tc>
          <w:tcPr>
            <w:tcW w:w="1248" w:type="dxa"/>
            <w:shd w:val="clear" w:color="auto" w:fill="auto"/>
            <w:vAlign w:val="center"/>
          </w:tcPr>
          <w:p w14:paraId="63F639F0" w14:textId="77777777" w:rsidR="00BA0A03" w:rsidRPr="00AC4FBC" w:rsidRDefault="00BA0A03" w:rsidP="00C57687">
            <w:pPr>
              <w:pStyle w:val="TAC"/>
            </w:pPr>
            <w:r w:rsidRPr="00AC4FBC">
              <w:t>IMD5</w:t>
            </w:r>
          </w:p>
        </w:tc>
      </w:tr>
      <w:tr w:rsidR="00BA0A03" w:rsidRPr="00AC4FBC" w14:paraId="17D5602F" w14:textId="77777777" w:rsidTr="00C57687">
        <w:trPr>
          <w:trHeight w:val="22"/>
          <w:jc w:val="center"/>
        </w:trPr>
        <w:tc>
          <w:tcPr>
            <w:tcW w:w="1928" w:type="dxa"/>
            <w:vMerge/>
            <w:shd w:val="clear" w:color="auto" w:fill="auto"/>
            <w:vAlign w:val="center"/>
            <w:hideMark/>
          </w:tcPr>
          <w:p w14:paraId="0A060061" w14:textId="77777777" w:rsidR="00BA0A03" w:rsidRPr="00AC4FBC" w:rsidRDefault="00BA0A03" w:rsidP="00C57687">
            <w:pPr>
              <w:pStyle w:val="TAC"/>
            </w:pPr>
          </w:p>
        </w:tc>
        <w:tc>
          <w:tcPr>
            <w:tcW w:w="1146" w:type="dxa"/>
            <w:shd w:val="clear" w:color="auto" w:fill="auto"/>
            <w:vAlign w:val="center"/>
            <w:hideMark/>
          </w:tcPr>
          <w:p w14:paraId="23492C62" w14:textId="77777777" w:rsidR="00BA0A03" w:rsidRPr="00AC4FBC" w:rsidRDefault="00BA0A03" w:rsidP="00C57687">
            <w:pPr>
              <w:pStyle w:val="TAC"/>
            </w:pPr>
            <w:r w:rsidRPr="00AC4FBC">
              <w:t>3</w:t>
            </w:r>
          </w:p>
        </w:tc>
        <w:tc>
          <w:tcPr>
            <w:tcW w:w="1481" w:type="dxa"/>
            <w:shd w:val="clear" w:color="auto" w:fill="auto"/>
            <w:noWrap/>
            <w:vAlign w:val="center"/>
          </w:tcPr>
          <w:p w14:paraId="49386658" w14:textId="77777777" w:rsidR="00BA0A03" w:rsidRPr="00AC4FBC" w:rsidRDefault="00BA0A03" w:rsidP="00C57687">
            <w:pPr>
              <w:pStyle w:val="TAC"/>
            </w:pPr>
            <w:r w:rsidRPr="00AC4FBC">
              <w:t>1750</w:t>
            </w:r>
          </w:p>
        </w:tc>
        <w:tc>
          <w:tcPr>
            <w:tcW w:w="779" w:type="dxa"/>
            <w:shd w:val="clear" w:color="auto" w:fill="auto"/>
            <w:noWrap/>
            <w:vAlign w:val="center"/>
          </w:tcPr>
          <w:p w14:paraId="13BB2765" w14:textId="77777777" w:rsidR="00BA0A03" w:rsidRPr="00AC4FBC" w:rsidRDefault="00BA0A03" w:rsidP="00C57687">
            <w:pPr>
              <w:pStyle w:val="TAC"/>
            </w:pPr>
            <w:r w:rsidRPr="00AC4FBC">
              <w:t>5</w:t>
            </w:r>
          </w:p>
        </w:tc>
        <w:tc>
          <w:tcPr>
            <w:tcW w:w="721" w:type="dxa"/>
            <w:shd w:val="clear" w:color="auto" w:fill="auto"/>
            <w:noWrap/>
            <w:vAlign w:val="center"/>
          </w:tcPr>
          <w:p w14:paraId="0DE316FA" w14:textId="77777777" w:rsidR="00BA0A03" w:rsidRPr="00AC4FBC" w:rsidRDefault="00BA0A03" w:rsidP="00C57687">
            <w:pPr>
              <w:pStyle w:val="TAC"/>
            </w:pPr>
            <w:r w:rsidRPr="00AC4FBC">
              <w:t>25</w:t>
            </w:r>
          </w:p>
        </w:tc>
        <w:tc>
          <w:tcPr>
            <w:tcW w:w="1314" w:type="dxa"/>
            <w:shd w:val="clear" w:color="auto" w:fill="auto"/>
            <w:noWrap/>
            <w:vAlign w:val="center"/>
          </w:tcPr>
          <w:p w14:paraId="5BF51AA8" w14:textId="77777777" w:rsidR="00BA0A03" w:rsidRPr="00AC4FBC" w:rsidRDefault="00BA0A03" w:rsidP="00C57687">
            <w:pPr>
              <w:pStyle w:val="TAC"/>
            </w:pPr>
            <w:r w:rsidRPr="00AC4FBC">
              <w:t>1845</w:t>
            </w:r>
          </w:p>
        </w:tc>
        <w:tc>
          <w:tcPr>
            <w:tcW w:w="867" w:type="dxa"/>
            <w:shd w:val="clear" w:color="auto" w:fill="auto"/>
            <w:vAlign w:val="center"/>
          </w:tcPr>
          <w:p w14:paraId="650C94D1" w14:textId="77777777" w:rsidR="00BA0A03" w:rsidRPr="00AC4FBC" w:rsidRDefault="00BA0A03" w:rsidP="00C57687">
            <w:pPr>
              <w:pStyle w:val="TAC"/>
            </w:pPr>
            <w:r w:rsidRPr="00AC4FBC">
              <w:t>N/A</w:t>
            </w:r>
          </w:p>
        </w:tc>
        <w:tc>
          <w:tcPr>
            <w:tcW w:w="1248" w:type="dxa"/>
            <w:shd w:val="clear" w:color="auto" w:fill="auto"/>
            <w:vAlign w:val="center"/>
          </w:tcPr>
          <w:p w14:paraId="2EB60472" w14:textId="77777777" w:rsidR="00BA0A03" w:rsidRPr="00AC4FBC" w:rsidRDefault="00BA0A03" w:rsidP="00C57687">
            <w:pPr>
              <w:pStyle w:val="TAC"/>
            </w:pPr>
            <w:r w:rsidRPr="00AC4FBC">
              <w:t>N/A</w:t>
            </w:r>
          </w:p>
        </w:tc>
      </w:tr>
      <w:tr w:rsidR="00BA0A03" w:rsidRPr="00AC4FBC" w14:paraId="0F5C05D2" w14:textId="77777777" w:rsidTr="00C57687">
        <w:trPr>
          <w:trHeight w:val="22"/>
          <w:jc w:val="center"/>
        </w:trPr>
        <w:tc>
          <w:tcPr>
            <w:tcW w:w="1928" w:type="dxa"/>
            <w:vMerge/>
            <w:shd w:val="clear" w:color="auto" w:fill="auto"/>
            <w:vAlign w:val="center"/>
          </w:tcPr>
          <w:p w14:paraId="6FD7AB96" w14:textId="77777777" w:rsidR="00BA0A03" w:rsidRPr="00AC4FBC" w:rsidRDefault="00BA0A03" w:rsidP="00C57687">
            <w:pPr>
              <w:pStyle w:val="TAC"/>
            </w:pPr>
          </w:p>
        </w:tc>
        <w:tc>
          <w:tcPr>
            <w:tcW w:w="1146" w:type="dxa"/>
            <w:shd w:val="clear" w:color="auto" w:fill="auto"/>
            <w:vAlign w:val="center"/>
          </w:tcPr>
          <w:p w14:paraId="3FDE8264" w14:textId="77777777" w:rsidR="00BA0A03" w:rsidRPr="00AC4FBC" w:rsidRDefault="00BA0A03" w:rsidP="00C57687">
            <w:pPr>
              <w:pStyle w:val="TAC"/>
            </w:pPr>
            <w:r w:rsidRPr="00AC4FBC">
              <w:t>n79</w:t>
            </w:r>
          </w:p>
        </w:tc>
        <w:tc>
          <w:tcPr>
            <w:tcW w:w="1481" w:type="dxa"/>
            <w:shd w:val="clear" w:color="auto" w:fill="auto"/>
            <w:noWrap/>
            <w:vAlign w:val="center"/>
          </w:tcPr>
          <w:p w14:paraId="563D1B8E" w14:textId="77777777" w:rsidR="00BA0A03" w:rsidRPr="00AC4FBC" w:rsidRDefault="00BA0A03" w:rsidP="00C57687">
            <w:pPr>
              <w:pStyle w:val="TAC"/>
            </w:pPr>
            <w:r w:rsidRPr="00AC4FBC">
              <w:t>4860</w:t>
            </w:r>
          </w:p>
        </w:tc>
        <w:tc>
          <w:tcPr>
            <w:tcW w:w="779" w:type="dxa"/>
            <w:shd w:val="clear" w:color="auto" w:fill="auto"/>
            <w:noWrap/>
            <w:vAlign w:val="center"/>
          </w:tcPr>
          <w:p w14:paraId="0156FFA4" w14:textId="77777777" w:rsidR="00BA0A03" w:rsidRPr="00AC4FBC" w:rsidRDefault="00BA0A03" w:rsidP="00C57687">
            <w:pPr>
              <w:pStyle w:val="TAC"/>
            </w:pPr>
            <w:r w:rsidRPr="00AC4FBC">
              <w:t>40</w:t>
            </w:r>
          </w:p>
        </w:tc>
        <w:tc>
          <w:tcPr>
            <w:tcW w:w="721" w:type="dxa"/>
            <w:shd w:val="clear" w:color="auto" w:fill="auto"/>
            <w:noWrap/>
            <w:vAlign w:val="center"/>
          </w:tcPr>
          <w:p w14:paraId="0199DD05" w14:textId="77777777" w:rsidR="00BA0A03" w:rsidRPr="00AC4FBC" w:rsidRDefault="00BA0A03" w:rsidP="00C57687">
            <w:pPr>
              <w:pStyle w:val="TAC"/>
            </w:pPr>
            <w:r w:rsidRPr="00AC4FBC">
              <w:t>216</w:t>
            </w:r>
          </w:p>
        </w:tc>
        <w:tc>
          <w:tcPr>
            <w:tcW w:w="1314" w:type="dxa"/>
            <w:shd w:val="clear" w:color="auto" w:fill="auto"/>
            <w:noWrap/>
            <w:vAlign w:val="center"/>
          </w:tcPr>
          <w:p w14:paraId="06C0C344" w14:textId="77777777" w:rsidR="00BA0A03" w:rsidRPr="00AC4FBC" w:rsidRDefault="00BA0A03" w:rsidP="00C57687">
            <w:pPr>
              <w:pStyle w:val="TAC"/>
            </w:pPr>
            <w:r w:rsidRPr="00AC4FBC">
              <w:t>4860</w:t>
            </w:r>
          </w:p>
        </w:tc>
        <w:tc>
          <w:tcPr>
            <w:tcW w:w="867" w:type="dxa"/>
            <w:shd w:val="clear" w:color="auto" w:fill="auto"/>
            <w:vAlign w:val="center"/>
          </w:tcPr>
          <w:p w14:paraId="2C0FBA64" w14:textId="77777777" w:rsidR="00BA0A03" w:rsidRPr="00AC4FBC" w:rsidRDefault="00BA0A03" w:rsidP="00C57687">
            <w:pPr>
              <w:pStyle w:val="TAC"/>
            </w:pPr>
            <w:r w:rsidRPr="00AC4FBC">
              <w:t>N/A</w:t>
            </w:r>
          </w:p>
        </w:tc>
        <w:tc>
          <w:tcPr>
            <w:tcW w:w="1248" w:type="dxa"/>
            <w:shd w:val="clear" w:color="auto" w:fill="auto"/>
            <w:vAlign w:val="center"/>
          </w:tcPr>
          <w:p w14:paraId="726E5FBF" w14:textId="77777777" w:rsidR="00BA0A03" w:rsidRPr="00AC4FBC" w:rsidRDefault="00BA0A03" w:rsidP="00C57687">
            <w:pPr>
              <w:pStyle w:val="TAC"/>
            </w:pPr>
            <w:r w:rsidRPr="00AC4FBC">
              <w:t>N/A</w:t>
            </w:r>
          </w:p>
        </w:tc>
      </w:tr>
      <w:tr w:rsidR="00BA0A03" w:rsidRPr="00AC4FBC" w14:paraId="3E0EEF85" w14:textId="77777777" w:rsidTr="00C57687">
        <w:trPr>
          <w:trHeight w:val="54"/>
          <w:jc w:val="center"/>
        </w:trPr>
        <w:tc>
          <w:tcPr>
            <w:tcW w:w="1928" w:type="dxa"/>
            <w:tcBorders>
              <w:bottom w:val="nil"/>
            </w:tcBorders>
            <w:shd w:val="clear" w:color="auto" w:fill="auto"/>
            <w:vAlign w:val="center"/>
          </w:tcPr>
          <w:p w14:paraId="5857FE43" w14:textId="77777777" w:rsidR="00BA0A03" w:rsidRPr="00AC4FBC" w:rsidRDefault="00BA0A03" w:rsidP="00C57687">
            <w:pPr>
              <w:pStyle w:val="TAC"/>
            </w:pPr>
            <w:r w:rsidRPr="00AC4FBC">
              <w:t>DC_1A-8A_n78A</w:t>
            </w:r>
          </w:p>
        </w:tc>
        <w:tc>
          <w:tcPr>
            <w:tcW w:w="1146" w:type="dxa"/>
            <w:shd w:val="clear" w:color="auto" w:fill="auto"/>
            <w:vAlign w:val="center"/>
          </w:tcPr>
          <w:p w14:paraId="42C23A4A" w14:textId="77777777" w:rsidR="00BA0A03" w:rsidRPr="00AC4FBC" w:rsidRDefault="00BA0A03" w:rsidP="00C57687">
            <w:pPr>
              <w:pStyle w:val="TAC"/>
            </w:pPr>
            <w:r w:rsidRPr="00AC4FBC">
              <w:t>1</w:t>
            </w:r>
          </w:p>
        </w:tc>
        <w:tc>
          <w:tcPr>
            <w:tcW w:w="1481" w:type="dxa"/>
            <w:shd w:val="clear" w:color="auto" w:fill="auto"/>
            <w:noWrap/>
            <w:vAlign w:val="center"/>
          </w:tcPr>
          <w:p w14:paraId="3042FC94" w14:textId="77777777" w:rsidR="00BA0A03" w:rsidRPr="00AC4FBC" w:rsidRDefault="00BA0A03" w:rsidP="00C57687">
            <w:pPr>
              <w:pStyle w:val="TAC"/>
            </w:pPr>
            <w:r w:rsidRPr="00AC4FBC">
              <w:t>N/A</w:t>
            </w:r>
          </w:p>
        </w:tc>
        <w:tc>
          <w:tcPr>
            <w:tcW w:w="779" w:type="dxa"/>
            <w:shd w:val="clear" w:color="auto" w:fill="auto"/>
            <w:noWrap/>
            <w:vAlign w:val="center"/>
          </w:tcPr>
          <w:p w14:paraId="14E08F7D" w14:textId="77777777" w:rsidR="00BA0A03" w:rsidRPr="00AC4FBC" w:rsidRDefault="00BA0A03" w:rsidP="00C57687">
            <w:pPr>
              <w:pStyle w:val="TAC"/>
            </w:pPr>
            <w:r w:rsidRPr="00AC4FBC">
              <w:t>N/A</w:t>
            </w:r>
          </w:p>
        </w:tc>
        <w:tc>
          <w:tcPr>
            <w:tcW w:w="721" w:type="dxa"/>
            <w:shd w:val="clear" w:color="auto" w:fill="auto"/>
            <w:noWrap/>
            <w:vAlign w:val="center"/>
          </w:tcPr>
          <w:p w14:paraId="05ED5A19" w14:textId="77777777" w:rsidR="00BA0A03" w:rsidRPr="00AC4FBC" w:rsidRDefault="00BA0A03" w:rsidP="00C57687">
            <w:pPr>
              <w:pStyle w:val="TAC"/>
            </w:pPr>
            <w:r w:rsidRPr="00AC4FBC">
              <w:t>N/A</w:t>
            </w:r>
          </w:p>
        </w:tc>
        <w:tc>
          <w:tcPr>
            <w:tcW w:w="1314" w:type="dxa"/>
            <w:shd w:val="clear" w:color="auto" w:fill="auto"/>
            <w:noWrap/>
            <w:vAlign w:val="center"/>
          </w:tcPr>
          <w:p w14:paraId="7DA62095" w14:textId="77777777" w:rsidR="00BA0A03" w:rsidRPr="00AC4FBC" w:rsidRDefault="00BA0A03" w:rsidP="00C57687">
            <w:pPr>
              <w:pStyle w:val="TAC"/>
            </w:pPr>
            <w:r w:rsidRPr="00AC4FBC">
              <w:t>N/A</w:t>
            </w:r>
          </w:p>
        </w:tc>
        <w:tc>
          <w:tcPr>
            <w:tcW w:w="867" w:type="dxa"/>
            <w:shd w:val="clear" w:color="auto" w:fill="auto"/>
            <w:vAlign w:val="center"/>
          </w:tcPr>
          <w:p w14:paraId="693CFA79" w14:textId="77777777" w:rsidR="00BA0A03" w:rsidRPr="00AC4FBC" w:rsidRDefault="00BA0A03" w:rsidP="00C57687">
            <w:pPr>
              <w:pStyle w:val="TAC"/>
            </w:pPr>
            <w:r w:rsidRPr="00AC4FBC">
              <w:t>N/A</w:t>
            </w:r>
          </w:p>
        </w:tc>
        <w:tc>
          <w:tcPr>
            <w:tcW w:w="1248" w:type="dxa"/>
            <w:shd w:val="clear" w:color="auto" w:fill="auto"/>
            <w:vAlign w:val="center"/>
          </w:tcPr>
          <w:p w14:paraId="6361E805" w14:textId="77777777" w:rsidR="00BA0A03" w:rsidRPr="00AC4FBC" w:rsidRDefault="00BA0A03" w:rsidP="00C57687">
            <w:pPr>
              <w:pStyle w:val="TAC"/>
            </w:pPr>
            <w:r w:rsidRPr="00AC4FBC">
              <w:t>N/A</w:t>
            </w:r>
          </w:p>
        </w:tc>
      </w:tr>
      <w:tr w:rsidR="00BA0A03" w:rsidRPr="00AC4FBC" w14:paraId="136D07AA" w14:textId="77777777" w:rsidTr="00C57687">
        <w:trPr>
          <w:trHeight w:val="54"/>
          <w:jc w:val="center"/>
        </w:trPr>
        <w:tc>
          <w:tcPr>
            <w:tcW w:w="1928" w:type="dxa"/>
            <w:tcBorders>
              <w:top w:val="nil"/>
              <w:bottom w:val="nil"/>
            </w:tcBorders>
            <w:shd w:val="clear" w:color="auto" w:fill="auto"/>
            <w:vAlign w:val="center"/>
          </w:tcPr>
          <w:p w14:paraId="5E0783C7" w14:textId="77777777" w:rsidR="00BA0A03" w:rsidRPr="00AC4FBC" w:rsidRDefault="00BA0A03" w:rsidP="00C57687">
            <w:pPr>
              <w:pStyle w:val="TAC"/>
            </w:pPr>
          </w:p>
        </w:tc>
        <w:tc>
          <w:tcPr>
            <w:tcW w:w="1146" w:type="dxa"/>
            <w:shd w:val="clear" w:color="auto" w:fill="auto"/>
            <w:vAlign w:val="center"/>
          </w:tcPr>
          <w:p w14:paraId="6157478D" w14:textId="77777777" w:rsidR="00BA0A03" w:rsidRPr="00AC4FBC" w:rsidRDefault="00BA0A03" w:rsidP="00C57687">
            <w:pPr>
              <w:pStyle w:val="TAC"/>
            </w:pPr>
            <w:r w:rsidRPr="00AC4FBC">
              <w:t>8</w:t>
            </w:r>
          </w:p>
        </w:tc>
        <w:tc>
          <w:tcPr>
            <w:tcW w:w="1481" w:type="dxa"/>
            <w:shd w:val="clear" w:color="auto" w:fill="auto"/>
            <w:noWrap/>
            <w:vAlign w:val="center"/>
          </w:tcPr>
          <w:p w14:paraId="6C60D964" w14:textId="77777777" w:rsidR="00BA0A03" w:rsidRPr="00AC4FBC" w:rsidRDefault="00BA0A03" w:rsidP="00C57687">
            <w:pPr>
              <w:pStyle w:val="TAC"/>
            </w:pPr>
            <w:r w:rsidRPr="00AC4FBC">
              <w:t>N/A</w:t>
            </w:r>
          </w:p>
        </w:tc>
        <w:tc>
          <w:tcPr>
            <w:tcW w:w="779" w:type="dxa"/>
            <w:shd w:val="clear" w:color="auto" w:fill="auto"/>
            <w:noWrap/>
            <w:vAlign w:val="center"/>
          </w:tcPr>
          <w:p w14:paraId="5A80C41E" w14:textId="77777777" w:rsidR="00BA0A03" w:rsidRPr="00AC4FBC" w:rsidRDefault="00BA0A03" w:rsidP="00C57687">
            <w:pPr>
              <w:pStyle w:val="TAC"/>
            </w:pPr>
            <w:r w:rsidRPr="00AC4FBC">
              <w:t>N/A</w:t>
            </w:r>
          </w:p>
        </w:tc>
        <w:tc>
          <w:tcPr>
            <w:tcW w:w="721" w:type="dxa"/>
            <w:shd w:val="clear" w:color="auto" w:fill="auto"/>
            <w:noWrap/>
            <w:vAlign w:val="center"/>
          </w:tcPr>
          <w:p w14:paraId="18F0973B" w14:textId="77777777" w:rsidR="00BA0A03" w:rsidRPr="00AC4FBC" w:rsidRDefault="00BA0A03" w:rsidP="00C57687">
            <w:pPr>
              <w:pStyle w:val="TAC"/>
            </w:pPr>
            <w:r w:rsidRPr="00AC4FBC">
              <w:t>N/A</w:t>
            </w:r>
          </w:p>
        </w:tc>
        <w:tc>
          <w:tcPr>
            <w:tcW w:w="1314" w:type="dxa"/>
            <w:shd w:val="clear" w:color="auto" w:fill="auto"/>
            <w:noWrap/>
            <w:vAlign w:val="center"/>
          </w:tcPr>
          <w:p w14:paraId="60E66E3A" w14:textId="77777777" w:rsidR="00BA0A03" w:rsidRPr="00AC4FBC" w:rsidRDefault="00BA0A03" w:rsidP="00C57687">
            <w:pPr>
              <w:pStyle w:val="TAC"/>
            </w:pPr>
            <w:r w:rsidRPr="00AC4FBC">
              <w:t>N/A</w:t>
            </w:r>
          </w:p>
        </w:tc>
        <w:tc>
          <w:tcPr>
            <w:tcW w:w="867" w:type="dxa"/>
            <w:shd w:val="clear" w:color="auto" w:fill="auto"/>
            <w:vAlign w:val="center"/>
          </w:tcPr>
          <w:p w14:paraId="031F7EF7" w14:textId="77777777" w:rsidR="00BA0A03" w:rsidRPr="00AC4FBC" w:rsidRDefault="00BA0A03" w:rsidP="00C57687">
            <w:pPr>
              <w:pStyle w:val="TAC"/>
            </w:pPr>
            <w:r w:rsidRPr="00AC4FBC">
              <w:t>N/A</w:t>
            </w:r>
          </w:p>
        </w:tc>
        <w:tc>
          <w:tcPr>
            <w:tcW w:w="1248" w:type="dxa"/>
            <w:shd w:val="clear" w:color="auto" w:fill="auto"/>
            <w:vAlign w:val="center"/>
          </w:tcPr>
          <w:p w14:paraId="6A567FAD" w14:textId="77777777" w:rsidR="00BA0A03" w:rsidRPr="00AC4FBC" w:rsidRDefault="00BA0A03" w:rsidP="00C57687">
            <w:pPr>
              <w:pStyle w:val="TAC"/>
            </w:pPr>
            <w:r w:rsidRPr="00AC4FBC">
              <w:t>IMD5</w:t>
            </w:r>
          </w:p>
        </w:tc>
      </w:tr>
      <w:tr w:rsidR="00BA0A03" w:rsidRPr="00AC4FBC" w14:paraId="127401DD" w14:textId="77777777" w:rsidTr="00C57687">
        <w:trPr>
          <w:trHeight w:val="54"/>
          <w:jc w:val="center"/>
        </w:trPr>
        <w:tc>
          <w:tcPr>
            <w:tcW w:w="1928" w:type="dxa"/>
            <w:tcBorders>
              <w:top w:val="nil"/>
              <w:bottom w:val="nil"/>
            </w:tcBorders>
            <w:shd w:val="clear" w:color="auto" w:fill="auto"/>
            <w:vAlign w:val="center"/>
          </w:tcPr>
          <w:p w14:paraId="58CBB9E1" w14:textId="77777777" w:rsidR="00BA0A03" w:rsidRPr="00AC4FBC" w:rsidRDefault="00BA0A03" w:rsidP="00C57687">
            <w:pPr>
              <w:pStyle w:val="TAC"/>
            </w:pPr>
          </w:p>
        </w:tc>
        <w:tc>
          <w:tcPr>
            <w:tcW w:w="1146" w:type="dxa"/>
            <w:shd w:val="clear" w:color="auto" w:fill="auto"/>
            <w:vAlign w:val="center"/>
          </w:tcPr>
          <w:p w14:paraId="1AA6E4A0" w14:textId="77777777" w:rsidR="00BA0A03" w:rsidRPr="00AC4FBC" w:rsidRDefault="00BA0A03" w:rsidP="00C57687">
            <w:pPr>
              <w:pStyle w:val="TAC"/>
            </w:pPr>
            <w:r w:rsidRPr="00AC4FBC">
              <w:t>n78</w:t>
            </w:r>
          </w:p>
        </w:tc>
        <w:tc>
          <w:tcPr>
            <w:tcW w:w="1481" w:type="dxa"/>
            <w:shd w:val="clear" w:color="auto" w:fill="auto"/>
            <w:noWrap/>
            <w:vAlign w:val="center"/>
          </w:tcPr>
          <w:p w14:paraId="0F9D9995" w14:textId="77777777" w:rsidR="00BA0A03" w:rsidRPr="00AC4FBC" w:rsidRDefault="00BA0A03" w:rsidP="00C57687">
            <w:pPr>
              <w:pStyle w:val="TAC"/>
            </w:pPr>
            <w:r w:rsidRPr="00AC4FBC">
              <w:t>N/A</w:t>
            </w:r>
          </w:p>
        </w:tc>
        <w:tc>
          <w:tcPr>
            <w:tcW w:w="779" w:type="dxa"/>
            <w:shd w:val="clear" w:color="auto" w:fill="auto"/>
            <w:noWrap/>
            <w:vAlign w:val="center"/>
          </w:tcPr>
          <w:p w14:paraId="2C19993C" w14:textId="77777777" w:rsidR="00BA0A03" w:rsidRPr="00AC4FBC" w:rsidRDefault="00BA0A03" w:rsidP="00C57687">
            <w:pPr>
              <w:pStyle w:val="TAC"/>
            </w:pPr>
            <w:r w:rsidRPr="00AC4FBC">
              <w:t>N/A</w:t>
            </w:r>
          </w:p>
        </w:tc>
        <w:tc>
          <w:tcPr>
            <w:tcW w:w="721" w:type="dxa"/>
            <w:shd w:val="clear" w:color="auto" w:fill="auto"/>
            <w:noWrap/>
            <w:vAlign w:val="center"/>
          </w:tcPr>
          <w:p w14:paraId="6D185DCC" w14:textId="77777777" w:rsidR="00BA0A03" w:rsidRPr="00AC4FBC" w:rsidRDefault="00BA0A03" w:rsidP="00C57687">
            <w:pPr>
              <w:pStyle w:val="TAC"/>
            </w:pPr>
            <w:r w:rsidRPr="00AC4FBC">
              <w:t>N/A</w:t>
            </w:r>
          </w:p>
        </w:tc>
        <w:tc>
          <w:tcPr>
            <w:tcW w:w="1314" w:type="dxa"/>
            <w:shd w:val="clear" w:color="auto" w:fill="auto"/>
            <w:noWrap/>
            <w:vAlign w:val="center"/>
          </w:tcPr>
          <w:p w14:paraId="5AD3547E" w14:textId="77777777" w:rsidR="00BA0A03" w:rsidRPr="00AC4FBC" w:rsidRDefault="00BA0A03" w:rsidP="00C57687">
            <w:pPr>
              <w:pStyle w:val="TAC"/>
            </w:pPr>
            <w:r w:rsidRPr="00AC4FBC">
              <w:t>N/A</w:t>
            </w:r>
          </w:p>
        </w:tc>
        <w:tc>
          <w:tcPr>
            <w:tcW w:w="867" w:type="dxa"/>
            <w:shd w:val="clear" w:color="auto" w:fill="auto"/>
            <w:vAlign w:val="center"/>
          </w:tcPr>
          <w:p w14:paraId="785D4980" w14:textId="77777777" w:rsidR="00BA0A03" w:rsidRPr="00AC4FBC" w:rsidRDefault="00BA0A03" w:rsidP="00C57687">
            <w:pPr>
              <w:pStyle w:val="TAC"/>
            </w:pPr>
            <w:r w:rsidRPr="00AC4FBC">
              <w:t>N/A</w:t>
            </w:r>
          </w:p>
        </w:tc>
        <w:tc>
          <w:tcPr>
            <w:tcW w:w="1248" w:type="dxa"/>
            <w:shd w:val="clear" w:color="auto" w:fill="auto"/>
            <w:vAlign w:val="center"/>
          </w:tcPr>
          <w:p w14:paraId="2DD9AAA3" w14:textId="77777777" w:rsidR="00BA0A03" w:rsidRPr="00AC4FBC" w:rsidRDefault="00BA0A03" w:rsidP="00C57687">
            <w:pPr>
              <w:pStyle w:val="TAC"/>
            </w:pPr>
            <w:r w:rsidRPr="00AC4FBC">
              <w:t>N/A</w:t>
            </w:r>
          </w:p>
        </w:tc>
      </w:tr>
      <w:tr w:rsidR="00BA0A03" w:rsidRPr="00AC4FBC" w14:paraId="6FD462DF" w14:textId="77777777" w:rsidTr="00C57687">
        <w:trPr>
          <w:trHeight w:val="54"/>
          <w:jc w:val="center"/>
        </w:trPr>
        <w:tc>
          <w:tcPr>
            <w:tcW w:w="1928" w:type="dxa"/>
            <w:tcBorders>
              <w:top w:val="nil"/>
              <w:bottom w:val="nil"/>
            </w:tcBorders>
            <w:shd w:val="clear" w:color="auto" w:fill="auto"/>
            <w:vAlign w:val="center"/>
          </w:tcPr>
          <w:p w14:paraId="07783C2D" w14:textId="77777777" w:rsidR="00BA0A03" w:rsidRPr="00AC4FBC" w:rsidRDefault="00BA0A03" w:rsidP="00C57687">
            <w:pPr>
              <w:pStyle w:val="TAC"/>
            </w:pPr>
          </w:p>
        </w:tc>
        <w:tc>
          <w:tcPr>
            <w:tcW w:w="1146" w:type="dxa"/>
            <w:shd w:val="clear" w:color="auto" w:fill="auto"/>
            <w:vAlign w:val="center"/>
          </w:tcPr>
          <w:p w14:paraId="2AA9495D" w14:textId="77777777" w:rsidR="00BA0A03" w:rsidRPr="00AC4FBC" w:rsidRDefault="00BA0A03" w:rsidP="00C57687">
            <w:pPr>
              <w:pStyle w:val="TAC"/>
            </w:pPr>
            <w:r w:rsidRPr="00AC4FBC">
              <w:t>1</w:t>
            </w:r>
          </w:p>
        </w:tc>
        <w:tc>
          <w:tcPr>
            <w:tcW w:w="1481" w:type="dxa"/>
            <w:shd w:val="clear" w:color="auto" w:fill="auto"/>
            <w:noWrap/>
            <w:vAlign w:val="center"/>
          </w:tcPr>
          <w:p w14:paraId="3B704569" w14:textId="77777777" w:rsidR="00BA0A03" w:rsidRPr="00AC4FBC" w:rsidRDefault="00BA0A03" w:rsidP="00C57687">
            <w:pPr>
              <w:pStyle w:val="TAC"/>
            </w:pPr>
            <w:r w:rsidRPr="00AC4FBC">
              <w:t>1945</w:t>
            </w:r>
          </w:p>
        </w:tc>
        <w:tc>
          <w:tcPr>
            <w:tcW w:w="779" w:type="dxa"/>
            <w:shd w:val="clear" w:color="auto" w:fill="auto"/>
            <w:noWrap/>
            <w:vAlign w:val="center"/>
          </w:tcPr>
          <w:p w14:paraId="5D2391B4" w14:textId="77777777" w:rsidR="00BA0A03" w:rsidRPr="00AC4FBC" w:rsidRDefault="00BA0A03" w:rsidP="00C57687">
            <w:pPr>
              <w:pStyle w:val="TAC"/>
            </w:pPr>
            <w:r w:rsidRPr="00AC4FBC">
              <w:t>5</w:t>
            </w:r>
          </w:p>
        </w:tc>
        <w:tc>
          <w:tcPr>
            <w:tcW w:w="721" w:type="dxa"/>
            <w:shd w:val="clear" w:color="auto" w:fill="auto"/>
            <w:noWrap/>
            <w:vAlign w:val="center"/>
          </w:tcPr>
          <w:p w14:paraId="389987F3" w14:textId="77777777" w:rsidR="00BA0A03" w:rsidRPr="00AC4FBC" w:rsidRDefault="00BA0A03" w:rsidP="00C57687">
            <w:pPr>
              <w:pStyle w:val="TAC"/>
            </w:pPr>
            <w:r w:rsidRPr="00AC4FBC">
              <w:t>25</w:t>
            </w:r>
          </w:p>
        </w:tc>
        <w:tc>
          <w:tcPr>
            <w:tcW w:w="1314" w:type="dxa"/>
            <w:shd w:val="clear" w:color="auto" w:fill="auto"/>
            <w:noWrap/>
            <w:vAlign w:val="center"/>
          </w:tcPr>
          <w:p w14:paraId="75013BC8" w14:textId="77777777" w:rsidR="00BA0A03" w:rsidRPr="00AC4FBC" w:rsidRDefault="00BA0A03" w:rsidP="00C57687">
            <w:pPr>
              <w:pStyle w:val="TAC"/>
            </w:pPr>
            <w:r w:rsidRPr="00AC4FBC">
              <w:t>2135</w:t>
            </w:r>
          </w:p>
        </w:tc>
        <w:tc>
          <w:tcPr>
            <w:tcW w:w="867" w:type="dxa"/>
            <w:shd w:val="clear" w:color="auto" w:fill="auto"/>
            <w:vAlign w:val="center"/>
          </w:tcPr>
          <w:p w14:paraId="4B5F64F0" w14:textId="77777777" w:rsidR="00BA0A03" w:rsidRPr="00AC4FBC" w:rsidRDefault="00BA0A03" w:rsidP="00C57687">
            <w:pPr>
              <w:pStyle w:val="TAC"/>
            </w:pPr>
            <w:r w:rsidRPr="00AC4FBC">
              <w:t>N/A</w:t>
            </w:r>
          </w:p>
        </w:tc>
        <w:tc>
          <w:tcPr>
            <w:tcW w:w="1248" w:type="dxa"/>
            <w:shd w:val="clear" w:color="auto" w:fill="auto"/>
            <w:vAlign w:val="center"/>
          </w:tcPr>
          <w:p w14:paraId="25B019A4" w14:textId="77777777" w:rsidR="00BA0A03" w:rsidRPr="00AC4FBC" w:rsidRDefault="00BA0A03" w:rsidP="00C57687">
            <w:pPr>
              <w:pStyle w:val="TAC"/>
            </w:pPr>
            <w:r w:rsidRPr="00AC4FBC">
              <w:t>N/A</w:t>
            </w:r>
          </w:p>
        </w:tc>
      </w:tr>
      <w:tr w:rsidR="00BA0A03" w:rsidRPr="00AC4FBC" w14:paraId="0D5B941B" w14:textId="77777777" w:rsidTr="00C57687">
        <w:trPr>
          <w:trHeight w:val="54"/>
          <w:jc w:val="center"/>
        </w:trPr>
        <w:tc>
          <w:tcPr>
            <w:tcW w:w="1928" w:type="dxa"/>
            <w:tcBorders>
              <w:top w:val="nil"/>
              <w:bottom w:val="nil"/>
            </w:tcBorders>
            <w:shd w:val="clear" w:color="auto" w:fill="auto"/>
            <w:vAlign w:val="center"/>
          </w:tcPr>
          <w:p w14:paraId="41E1EAFD" w14:textId="77777777" w:rsidR="00BA0A03" w:rsidRPr="00AC4FBC" w:rsidRDefault="00BA0A03" w:rsidP="00C57687">
            <w:pPr>
              <w:pStyle w:val="TAC"/>
            </w:pPr>
          </w:p>
        </w:tc>
        <w:tc>
          <w:tcPr>
            <w:tcW w:w="1146" w:type="dxa"/>
            <w:shd w:val="clear" w:color="auto" w:fill="auto"/>
            <w:vAlign w:val="center"/>
          </w:tcPr>
          <w:p w14:paraId="1300CDFF" w14:textId="77777777" w:rsidR="00BA0A03" w:rsidRPr="00AC4FBC" w:rsidRDefault="00BA0A03" w:rsidP="00C57687">
            <w:pPr>
              <w:pStyle w:val="TAC"/>
            </w:pPr>
            <w:r w:rsidRPr="00AC4FBC">
              <w:t>8</w:t>
            </w:r>
          </w:p>
        </w:tc>
        <w:tc>
          <w:tcPr>
            <w:tcW w:w="1481" w:type="dxa"/>
            <w:shd w:val="clear" w:color="auto" w:fill="auto"/>
            <w:noWrap/>
            <w:vAlign w:val="center"/>
          </w:tcPr>
          <w:p w14:paraId="20EB5A33" w14:textId="77777777" w:rsidR="00BA0A03" w:rsidRPr="00AC4FBC" w:rsidRDefault="00BA0A03" w:rsidP="00C57687">
            <w:pPr>
              <w:pStyle w:val="TAC"/>
            </w:pPr>
            <w:r w:rsidRPr="00AC4FBC">
              <w:t>900</w:t>
            </w:r>
          </w:p>
        </w:tc>
        <w:tc>
          <w:tcPr>
            <w:tcW w:w="779" w:type="dxa"/>
            <w:shd w:val="clear" w:color="auto" w:fill="auto"/>
            <w:noWrap/>
            <w:vAlign w:val="center"/>
          </w:tcPr>
          <w:p w14:paraId="7FF01098" w14:textId="77777777" w:rsidR="00BA0A03" w:rsidRPr="00AC4FBC" w:rsidRDefault="00BA0A03" w:rsidP="00C57687">
            <w:pPr>
              <w:pStyle w:val="TAC"/>
            </w:pPr>
            <w:r w:rsidRPr="00AC4FBC">
              <w:t>5</w:t>
            </w:r>
          </w:p>
        </w:tc>
        <w:tc>
          <w:tcPr>
            <w:tcW w:w="721" w:type="dxa"/>
            <w:shd w:val="clear" w:color="auto" w:fill="auto"/>
            <w:noWrap/>
            <w:vAlign w:val="center"/>
          </w:tcPr>
          <w:p w14:paraId="37B98EA8" w14:textId="77777777" w:rsidR="00BA0A03" w:rsidRPr="00AC4FBC" w:rsidRDefault="00BA0A03" w:rsidP="00C57687">
            <w:pPr>
              <w:pStyle w:val="TAC"/>
            </w:pPr>
            <w:r w:rsidRPr="00AC4FBC">
              <w:t>25</w:t>
            </w:r>
          </w:p>
        </w:tc>
        <w:tc>
          <w:tcPr>
            <w:tcW w:w="1314" w:type="dxa"/>
            <w:shd w:val="clear" w:color="auto" w:fill="auto"/>
            <w:noWrap/>
            <w:vAlign w:val="center"/>
          </w:tcPr>
          <w:p w14:paraId="64A28B2F" w14:textId="77777777" w:rsidR="00BA0A03" w:rsidRPr="00AC4FBC" w:rsidRDefault="00BA0A03" w:rsidP="00C57687">
            <w:pPr>
              <w:pStyle w:val="TAC"/>
            </w:pPr>
            <w:r w:rsidRPr="00AC4FBC">
              <w:t>945</w:t>
            </w:r>
          </w:p>
        </w:tc>
        <w:tc>
          <w:tcPr>
            <w:tcW w:w="867" w:type="dxa"/>
            <w:shd w:val="clear" w:color="auto" w:fill="auto"/>
            <w:vAlign w:val="center"/>
          </w:tcPr>
          <w:p w14:paraId="4AC28734" w14:textId="77777777" w:rsidR="00BA0A03" w:rsidRPr="00AC4FBC" w:rsidRDefault="00BA0A03" w:rsidP="00C57687">
            <w:pPr>
              <w:pStyle w:val="TAC"/>
            </w:pPr>
            <w:r w:rsidRPr="00AC4FBC">
              <w:t>N/A</w:t>
            </w:r>
          </w:p>
        </w:tc>
        <w:tc>
          <w:tcPr>
            <w:tcW w:w="1248" w:type="dxa"/>
            <w:shd w:val="clear" w:color="auto" w:fill="auto"/>
            <w:vAlign w:val="center"/>
          </w:tcPr>
          <w:p w14:paraId="23C9BCC5" w14:textId="77777777" w:rsidR="00BA0A03" w:rsidRPr="00AC4FBC" w:rsidRDefault="00BA0A03" w:rsidP="00C57687">
            <w:pPr>
              <w:pStyle w:val="TAC"/>
            </w:pPr>
            <w:r w:rsidRPr="00AC4FBC">
              <w:t>N/A</w:t>
            </w:r>
          </w:p>
        </w:tc>
      </w:tr>
      <w:tr w:rsidR="00BA0A03" w:rsidRPr="00AC4FBC" w14:paraId="6F376DDF" w14:textId="77777777" w:rsidTr="00C57687">
        <w:trPr>
          <w:trHeight w:val="54"/>
          <w:jc w:val="center"/>
        </w:trPr>
        <w:tc>
          <w:tcPr>
            <w:tcW w:w="1928" w:type="dxa"/>
            <w:tcBorders>
              <w:top w:val="nil"/>
              <w:bottom w:val="nil"/>
            </w:tcBorders>
            <w:shd w:val="clear" w:color="auto" w:fill="auto"/>
            <w:vAlign w:val="center"/>
          </w:tcPr>
          <w:p w14:paraId="0D4D8EAD" w14:textId="77777777" w:rsidR="00BA0A03" w:rsidRPr="00AC4FBC" w:rsidRDefault="00BA0A03" w:rsidP="00C57687">
            <w:pPr>
              <w:pStyle w:val="TAC"/>
            </w:pPr>
          </w:p>
        </w:tc>
        <w:tc>
          <w:tcPr>
            <w:tcW w:w="1146" w:type="dxa"/>
            <w:shd w:val="clear" w:color="auto" w:fill="auto"/>
            <w:vAlign w:val="center"/>
          </w:tcPr>
          <w:p w14:paraId="73674588" w14:textId="77777777" w:rsidR="00BA0A03" w:rsidRPr="00AC4FBC" w:rsidRDefault="00BA0A03" w:rsidP="00C57687">
            <w:pPr>
              <w:pStyle w:val="TAC"/>
            </w:pPr>
            <w:r w:rsidRPr="00AC4FBC">
              <w:t>n78</w:t>
            </w:r>
          </w:p>
        </w:tc>
        <w:tc>
          <w:tcPr>
            <w:tcW w:w="1481" w:type="dxa"/>
            <w:shd w:val="clear" w:color="auto" w:fill="auto"/>
            <w:noWrap/>
            <w:vAlign w:val="center"/>
          </w:tcPr>
          <w:p w14:paraId="5BE36592" w14:textId="77777777" w:rsidR="00BA0A03" w:rsidRPr="00AC4FBC" w:rsidRDefault="00BA0A03" w:rsidP="00C57687">
            <w:pPr>
              <w:pStyle w:val="TAC"/>
            </w:pPr>
            <w:r w:rsidRPr="00AC4FBC">
              <w:t>3745</w:t>
            </w:r>
          </w:p>
        </w:tc>
        <w:tc>
          <w:tcPr>
            <w:tcW w:w="779" w:type="dxa"/>
            <w:shd w:val="clear" w:color="auto" w:fill="auto"/>
            <w:noWrap/>
            <w:vAlign w:val="center"/>
          </w:tcPr>
          <w:p w14:paraId="3DBC72EC" w14:textId="77777777" w:rsidR="00BA0A03" w:rsidRPr="00AC4FBC" w:rsidRDefault="00BA0A03" w:rsidP="00C57687">
            <w:pPr>
              <w:pStyle w:val="TAC"/>
            </w:pPr>
            <w:r w:rsidRPr="00AC4FBC">
              <w:t>10</w:t>
            </w:r>
          </w:p>
        </w:tc>
        <w:tc>
          <w:tcPr>
            <w:tcW w:w="721" w:type="dxa"/>
            <w:shd w:val="clear" w:color="auto" w:fill="auto"/>
            <w:noWrap/>
            <w:vAlign w:val="center"/>
          </w:tcPr>
          <w:p w14:paraId="01919C42" w14:textId="77777777" w:rsidR="00BA0A03" w:rsidRPr="00AC4FBC" w:rsidRDefault="00BA0A03" w:rsidP="00C57687">
            <w:pPr>
              <w:pStyle w:val="TAC"/>
            </w:pPr>
            <w:r w:rsidRPr="00AC4FBC">
              <w:t>52</w:t>
            </w:r>
          </w:p>
        </w:tc>
        <w:tc>
          <w:tcPr>
            <w:tcW w:w="1314" w:type="dxa"/>
            <w:shd w:val="clear" w:color="auto" w:fill="auto"/>
            <w:noWrap/>
            <w:vAlign w:val="center"/>
          </w:tcPr>
          <w:p w14:paraId="4A243F42" w14:textId="77777777" w:rsidR="00BA0A03" w:rsidRPr="00AC4FBC" w:rsidRDefault="00BA0A03" w:rsidP="00C57687">
            <w:pPr>
              <w:pStyle w:val="TAC"/>
            </w:pPr>
            <w:r w:rsidRPr="00AC4FBC">
              <w:t>3745</w:t>
            </w:r>
          </w:p>
        </w:tc>
        <w:tc>
          <w:tcPr>
            <w:tcW w:w="867" w:type="dxa"/>
            <w:shd w:val="clear" w:color="auto" w:fill="auto"/>
            <w:vAlign w:val="center"/>
          </w:tcPr>
          <w:p w14:paraId="6B9B920E" w14:textId="77777777" w:rsidR="00BA0A03" w:rsidRPr="00AC4FBC" w:rsidRDefault="00BA0A03" w:rsidP="00C57687">
            <w:pPr>
              <w:pStyle w:val="TAC"/>
            </w:pPr>
            <w:r w:rsidRPr="00AC4FBC">
              <w:t>14.9</w:t>
            </w:r>
          </w:p>
        </w:tc>
        <w:tc>
          <w:tcPr>
            <w:tcW w:w="1248" w:type="dxa"/>
            <w:shd w:val="clear" w:color="auto" w:fill="auto"/>
            <w:vAlign w:val="center"/>
          </w:tcPr>
          <w:p w14:paraId="4A3F088A" w14:textId="77777777" w:rsidR="00BA0A03" w:rsidRPr="00AC4FBC" w:rsidRDefault="00BA0A03" w:rsidP="00C57687">
            <w:pPr>
              <w:pStyle w:val="TAC"/>
            </w:pPr>
            <w:r w:rsidRPr="00AC4FBC">
              <w:t>IMD3</w:t>
            </w:r>
          </w:p>
        </w:tc>
      </w:tr>
      <w:tr w:rsidR="00BA0A03" w:rsidRPr="00AC4FBC" w14:paraId="402E06C2" w14:textId="77777777" w:rsidTr="00C57687">
        <w:trPr>
          <w:trHeight w:val="54"/>
          <w:jc w:val="center"/>
        </w:trPr>
        <w:tc>
          <w:tcPr>
            <w:tcW w:w="1928" w:type="dxa"/>
            <w:tcBorders>
              <w:top w:val="nil"/>
              <w:bottom w:val="nil"/>
            </w:tcBorders>
            <w:shd w:val="clear" w:color="auto" w:fill="auto"/>
            <w:vAlign w:val="center"/>
          </w:tcPr>
          <w:p w14:paraId="3C7EF8C0" w14:textId="77777777" w:rsidR="00BA0A03" w:rsidRPr="00AC4FBC" w:rsidRDefault="00BA0A03" w:rsidP="00C57687">
            <w:pPr>
              <w:pStyle w:val="TAC"/>
            </w:pPr>
          </w:p>
        </w:tc>
        <w:tc>
          <w:tcPr>
            <w:tcW w:w="1146" w:type="dxa"/>
            <w:shd w:val="clear" w:color="auto" w:fill="auto"/>
            <w:vAlign w:val="center"/>
          </w:tcPr>
          <w:p w14:paraId="6E19B796" w14:textId="77777777" w:rsidR="00BA0A03" w:rsidRPr="00AC4FBC" w:rsidRDefault="00BA0A03" w:rsidP="00C57687">
            <w:pPr>
              <w:pStyle w:val="TAC"/>
            </w:pPr>
            <w:r w:rsidRPr="00AC4FBC">
              <w:t>1</w:t>
            </w:r>
          </w:p>
        </w:tc>
        <w:tc>
          <w:tcPr>
            <w:tcW w:w="1481" w:type="dxa"/>
            <w:shd w:val="clear" w:color="auto" w:fill="auto"/>
            <w:noWrap/>
            <w:vAlign w:val="center"/>
          </w:tcPr>
          <w:p w14:paraId="6BA4ED86" w14:textId="77777777" w:rsidR="00BA0A03" w:rsidRPr="00AC4FBC" w:rsidRDefault="00BA0A03" w:rsidP="00C57687">
            <w:pPr>
              <w:pStyle w:val="TAC"/>
            </w:pPr>
            <w:r w:rsidRPr="00AC4FBC">
              <w:t>1940</w:t>
            </w:r>
          </w:p>
        </w:tc>
        <w:tc>
          <w:tcPr>
            <w:tcW w:w="779" w:type="dxa"/>
            <w:shd w:val="clear" w:color="auto" w:fill="auto"/>
            <w:noWrap/>
            <w:vAlign w:val="center"/>
          </w:tcPr>
          <w:p w14:paraId="31392D95" w14:textId="77777777" w:rsidR="00BA0A03" w:rsidRPr="00AC4FBC" w:rsidRDefault="00BA0A03" w:rsidP="00C57687">
            <w:pPr>
              <w:pStyle w:val="TAC"/>
            </w:pPr>
            <w:r w:rsidRPr="00AC4FBC">
              <w:t>5</w:t>
            </w:r>
          </w:p>
        </w:tc>
        <w:tc>
          <w:tcPr>
            <w:tcW w:w="721" w:type="dxa"/>
            <w:shd w:val="clear" w:color="auto" w:fill="auto"/>
            <w:noWrap/>
            <w:vAlign w:val="center"/>
          </w:tcPr>
          <w:p w14:paraId="7996895D" w14:textId="77777777" w:rsidR="00BA0A03" w:rsidRPr="00AC4FBC" w:rsidRDefault="00BA0A03" w:rsidP="00C57687">
            <w:pPr>
              <w:pStyle w:val="TAC"/>
            </w:pPr>
            <w:r w:rsidRPr="00AC4FBC">
              <w:t>25</w:t>
            </w:r>
          </w:p>
        </w:tc>
        <w:tc>
          <w:tcPr>
            <w:tcW w:w="1314" w:type="dxa"/>
            <w:shd w:val="clear" w:color="auto" w:fill="auto"/>
            <w:noWrap/>
            <w:vAlign w:val="center"/>
          </w:tcPr>
          <w:p w14:paraId="1F20A5A1" w14:textId="77777777" w:rsidR="00BA0A03" w:rsidRPr="00AC4FBC" w:rsidRDefault="00BA0A03" w:rsidP="00C57687">
            <w:pPr>
              <w:pStyle w:val="TAC"/>
            </w:pPr>
            <w:r w:rsidRPr="00AC4FBC">
              <w:t>2130</w:t>
            </w:r>
          </w:p>
        </w:tc>
        <w:tc>
          <w:tcPr>
            <w:tcW w:w="867" w:type="dxa"/>
            <w:shd w:val="clear" w:color="auto" w:fill="auto"/>
            <w:vAlign w:val="center"/>
          </w:tcPr>
          <w:p w14:paraId="427EDA3E" w14:textId="77777777" w:rsidR="00BA0A03" w:rsidRPr="00AC4FBC" w:rsidRDefault="00BA0A03" w:rsidP="00C57687">
            <w:pPr>
              <w:pStyle w:val="TAC"/>
            </w:pPr>
            <w:r w:rsidRPr="00AC4FBC">
              <w:t>N/A</w:t>
            </w:r>
          </w:p>
        </w:tc>
        <w:tc>
          <w:tcPr>
            <w:tcW w:w="1248" w:type="dxa"/>
            <w:shd w:val="clear" w:color="auto" w:fill="auto"/>
            <w:vAlign w:val="center"/>
          </w:tcPr>
          <w:p w14:paraId="178764AD" w14:textId="77777777" w:rsidR="00BA0A03" w:rsidRPr="00AC4FBC" w:rsidRDefault="00BA0A03" w:rsidP="00C57687">
            <w:pPr>
              <w:pStyle w:val="TAC"/>
            </w:pPr>
            <w:r w:rsidRPr="00AC4FBC">
              <w:t>N/A</w:t>
            </w:r>
          </w:p>
        </w:tc>
      </w:tr>
      <w:tr w:rsidR="00BA0A03" w:rsidRPr="00AC4FBC" w14:paraId="02483D87" w14:textId="77777777" w:rsidTr="00C57687">
        <w:trPr>
          <w:trHeight w:val="54"/>
          <w:jc w:val="center"/>
        </w:trPr>
        <w:tc>
          <w:tcPr>
            <w:tcW w:w="1928" w:type="dxa"/>
            <w:tcBorders>
              <w:top w:val="nil"/>
              <w:bottom w:val="nil"/>
            </w:tcBorders>
            <w:shd w:val="clear" w:color="auto" w:fill="auto"/>
            <w:vAlign w:val="center"/>
          </w:tcPr>
          <w:p w14:paraId="40C60603" w14:textId="77777777" w:rsidR="00BA0A03" w:rsidRPr="00AC4FBC" w:rsidRDefault="00BA0A03" w:rsidP="00C57687">
            <w:pPr>
              <w:pStyle w:val="TAC"/>
            </w:pPr>
          </w:p>
        </w:tc>
        <w:tc>
          <w:tcPr>
            <w:tcW w:w="1146" w:type="dxa"/>
            <w:shd w:val="clear" w:color="auto" w:fill="auto"/>
            <w:vAlign w:val="center"/>
          </w:tcPr>
          <w:p w14:paraId="07E16A26" w14:textId="77777777" w:rsidR="00BA0A03" w:rsidRPr="00AC4FBC" w:rsidRDefault="00BA0A03" w:rsidP="00C57687">
            <w:pPr>
              <w:pStyle w:val="TAC"/>
            </w:pPr>
            <w:r w:rsidRPr="00AC4FBC">
              <w:t>8</w:t>
            </w:r>
          </w:p>
        </w:tc>
        <w:tc>
          <w:tcPr>
            <w:tcW w:w="1481" w:type="dxa"/>
            <w:shd w:val="clear" w:color="auto" w:fill="auto"/>
            <w:noWrap/>
            <w:vAlign w:val="center"/>
          </w:tcPr>
          <w:p w14:paraId="6DB1EB19" w14:textId="77777777" w:rsidR="00BA0A03" w:rsidRPr="00AC4FBC" w:rsidRDefault="00BA0A03" w:rsidP="00C57687">
            <w:pPr>
              <w:pStyle w:val="TAC"/>
            </w:pPr>
            <w:r w:rsidRPr="00AC4FBC">
              <w:t>895</w:t>
            </w:r>
          </w:p>
        </w:tc>
        <w:tc>
          <w:tcPr>
            <w:tcW w:w="779" w:type="dxa"/>
            <w:shd w:val="clear" w:color="auto" w:fill="auto"/>
            <w:noWrap/>
            <w:vAlign w:val="center"/>
          </w:tcPr>
          <w:p w14:paraId="5D95203B" w14:textId="77777777" w:rsidR="00BA0A03" w:rsidRPr="00AC4FBC" w:rsidRDefault="00BA0A03" w:rsidP="00C57687">
            <w:pPr>
              <w:pStyle w:val="TAC"/>
            </w:pPr>
            <w:r w:rsidRPr="00AC4FBC">
              <w:t>5</w:t>
            </w:r>
          </w:p>
        </w:tc>
        <w:tc>
          <w:tcPr>
            <w:tcW w:w="721" w:type="dxa"/>
            <w:shd w:val="clear" w:color="auto" w:fill="auto"/>
            <w:noWrap/>
            <w:vAlign w:val="center"/>
          </w:tcPr>
          <w:p w14:paraId="3D0264E8" w14:textId="77777777" w:rsidR="00BA0A03" w:rsidRPr="00AC4FBC" w:rsidRDefault="00BA0A03" w:rsidP="00C57687">
            <w:pPr>
              <w:pStyle w:val="TAC"/>
            </w:pPr>
            <w:r w:rsidRPr="00AC4FBC">
              <w:t>25</w:t>
            </w:r>
          </w:p>
        </w:tc>
        <w:tc>
          <w:tcPr>
            <w:tcW w:w="1314" w:type="dxa"/>
            <w:shd w:val="clear" w:color="auto" w:fill="auto"/>
            <w:noWrap/>
            <w:vAlign w:val="center"/>
          </w:tcPr>
          <w:p w14:paraId="1FE5DA38" w14:textId="77777777" w:rsidR="00BA0A03" w:rsidRPr="00AC4FBC" w:rsidRDefault="00BA0A03" w:rsidP="00C57687">
            <w:pPr>
              <w:pStyle w:val="TAC"/>
            </w:pPr>
            <w:r w:rsidRPr="00AC4FBC">
              <w:t>940</w:t>
            </w:r>
          </w:p>
        </w:tc>
        <w:tc>
          <w:tcPr>
            <w:tcW w:w="867" w:type="dxa"/>
            <w:shd w:val="clear" w:color="auto" w:fill="auto"/>
            <w:vAlign w:val="center"/>
          </w:tcPr>
          <w:p w14:paraId="4FF16A30" w14:textId="77777777" w:rsidR="00BA0A03" w:rsidRPr="00AC4FBC" w:rsidRDefault="00BA0A03" w:rsidP="00C57687">
            <w:pPr>
              <w:pStyle w:val="TAC"/>
            </w:pPr>
            <w:r w:rsidRPr="00AC4FBC">
              <w:t>3.3</w:t>
            </w:r>
          </w:p>
        </w:tc>
        <w:tc>
          <w:tcPr>
            <w:tcW w:w="1248" w:type="dxa"/>
            <w:shd w:val="clear" w:color="auto" w:fill="auto"/>
            <w:vAlign w:val="center"/>
          </w:tcPr>
          <w:p w14:paraId="7B839717" w14:textId="77777777" w:rsidR="00BA0A03" w:rsidRPr="00AC4FBC" w:rsidRDefault="00BA0A03" w:rsidP="00C57687">
            <w:pPr>
              <w:pStyle w:val="TAC"/>
            </w:pPr>
            <w:r w:rsidRPr="00AC4FBC">
              <w:t>IMD5</w:t>
            </w:r>
          </w:p>
        </w:tc>
      </w:tr>
      <w:tr w:rsidR="00BA0A03" w:rsidRPr="00AC4FBC" w14:paraId="60C5A932" w14:textId="77777777" w:rsidTr="00C57687">
        <w:trPr>
          <w:trHeight w:val="54"/>
          <w:jc w:val="center"/>
        </w:trPr>
        <w:tc>
          <w:tcPr>
            <w:tcW w:w="1928" w:type="dxa"/>
            <w:tcBorders>
              <w:top w:val="nil"/>
            </w:tcBorders>
            <w:shd w:val="clear" w:color="auto" w:fill="auto"/>
            <w:vAlign w:val="center"/>
          </w:tcPr>
          <w:p w14:paraId="286D1460" w14:textId="77777777" w:rsidR="00BA0A03" w:rsidRPr="00AC4FBC" w:rsidRDefault="00BA0A03" w:rsidP="00C57687">
            <w:pPr>
              <w:pStyle w:val="TAC"/>
            </w:pPr>
          </w:p>
        </w:tc>
        <w:tc>
          <w:tcPr>
            <w:tcW w:w="1146" w:type="dxa"/>
            <w:shd w:val="clear" w:color="auto" w:fill="auto"/>
            <w:vAlign w:val="center"/>
          </w:tcPr>
          <w:p w14:paraId="7BB3606B" w14:textId="77777777" w:rsidR="00BA0A03" w:rsidRPr="00AC4FBC" w:rsidRDefault="00BA0A03" w:rsidP="00C57687">
            <w:pPr>
              <w:pStyle w:val="TAC"/>
            </w:pPr>
            <w:r w:rsidRPr="00AC4FBC">
              <w:t>n78</w:t>
            </w:r>
          </w:p>
        </w:tc>
        <w:tc>
          <w:tcPr>
            <w:tcW w:w="1481" w:type="dxa"/>
            <w:shd w:val="clear" w:color="auto" w:fill="auto"/>
            <w:noWrap/>
            <w:vAlign w:val="center"/>
          </w:tcPr>
          <w:p w14:paraId="2B86ECE5" w14:textId="77777777" w:rsidR="00BA0A03" w:rsidRPr="00AC4FBC" w:rsidRDefault="00BA0A03" w:rsidP="00C57687">
            <w:pPr>
              <w:pStyle w:val="TAC"/>
            </w:pPr>
            <w:r w:rsidRPr="00AC4FBC">
              <w:t>3380</w:t>
            </w:r>
          </w:p>
        </w:tc>
        <w:tc>
          <w:tcPr>
            <w:tcW w:w="779" w:type="dxa"/>
            <w:shd w:val="clear" w:color="auto" w:fill="auto"/>
            <w:noWrap/>
            <w:vAlign w:val="center"/>
          </w:tcPr>
          <w:p w14:paraId="723AE920" w14:textId="77777777" w:rsidR="00BA0A03" w:rsidRPr="00AC4FBC" w:rsidRDefault="00BA0A03" w:rsidP="00C57687">
            <w:pPr>
              <w:pStyle w:val="TAC"/>
            </w:pPr>
            <w:r w:rsidRPr="00AC4FBC">
              <w:t>10</w:t>
            </w:r>
          </w:p>
        </w:tc>
        <w:tc>
          <w:tcPr>
            <w:tcW w:w="721" w:type="dxa"/>
            <w:shd w:val="clear" w:color="auto" w:fill="auto"/>
            <w:noWrap/>
            <w:vAlign w:val="center"/>
          </w:tcPr>
          <w:p w14:paraId="590E6BF5" w14:textId="77777777" w:rsidR="00BA0A03" w:rsidRPr="00AC4FBC" w:rsidRDefault="00BA0A03" w:rsidP="00C57687">
            <w:pPr>
              <w:pStyle w:val="TAC"/>
            </w:pPr>
            <w:r w:rsidRPr="00AC4FBC">
              <w:t>52</w:t>
            </w:r>
          </w:p>
        </w:tc>
        <w:tc>
          <w:tcPr>
            <w:tcW w:w="1314" w:type="dxa"/>
            <w:shd w:val="clear" w:color="auto" w:fill="auto"/>
            <w:noWrap/>
            <w:vAlign w:val="center"/>
          </w:tcPr>
          <w:p w14:paraId="19506F3F" w14:textId="77777777" w:rsidR="00BA0A03" w:rsidRPr="00AC4FBC" w:rsidRDefault="00BA0A03" w:rsidP="00C57687">
            <w:pPr>
              <w:pStyle w:val="TAC"/>
            </w:pPr>
            <w:r w:rsidRPr="00AC4FBC">
              <w:t>3330</w:t>
            </w:r>
          </w:p>
        </w:tc>
        <w:tc>
          <w:tcPr>
            <w:tcW w:w="867" w:type="dxa"/>
            <w:shd w:val="clear" w:color="auto" w:fill="auto"/>
            <w:vAlign w:val="center"/>
          </w:tcPr>
          <w:p w14:paraId="3DC8842D" w14:textId="77777777" w:rsidR="00BA0A03" w:rsidRPr="00AC4FBC" w:rsidRDefault="00BA0A03" w:rsidP="00C57687">
            <w:pPr>
              <w:pStyle w:val="TAC"/>
            </w:pPr>
            <w:r w:rsidRPr="00AC4FBC">
              <w:t>N/A</w:t>
            </w:r>
          </w:p>
        </w:tc>
        <w:tc>
          <w:tcPr>
            <w:tcW w:w="1248" w:type="dxa"/>
            <w:shd w:val="clear" w:color="auto" w:fill="auto"/>
            <w:vAlign w:val="center"/>
          </w:tcPr>
          <w:p w14:paraId="50838657" w14:textId="77777777" w:rsidR="00BA0A03" w:rsidRPr="00AC4FBC" w:rsidRDefault="00BA0A03" w:rsidP="00C57687">
            <w:pPr>
              <w:pStyle w:val="TAC"/>
            </w:pPr>
            <w:r w:rsidRPr="00AC4FBC">
              <w:t>N/A</w:t>
            </w:r>
          </w:p>
        </w:tc>
      </w:tr>
      <w:tr w:rsidR="00BA0A03" w:rsidRPr="00AC4FBC" w14:paraId="1230E8D8" w14:textId="77777777" w:rsidTr="00C57687">
        <w:trPr>
          <w:trHeight w:val="54"/>
          <w:jc w:val="center"/>
        </w:trPr>
        <w:tc>
          <w:tcPr>
            <w:tcW w:w="1928" w:type="dxa"/>
            <w:vMerge w:val="restart"/>
            <w:shd w:val="clear" w:color="auto" w:fill="auto"/>
            <w:vAlign w:val="center"/>
          </w:tcPr>
          <w:p w14:paraId="19F8CB18" w14:textId="77777777" w:rsidR="00BA0A03" w:rsidRPr="00AC4FBC" w:rsidRDefault="00BA0A03" w:rsidP="00C57687">
            <w:pPr>
              <w:pStyle w:val="TAC"/>
            </w:pPr>
            <w:r w:rsidRPr="00AC4FBC">
              <w:t>DC_1A-18A_n77A</w:t>
            </w:r>
          </w:p>
        </w:tc>
        <w:tc>
          <w:tcPr>
            <w:tcW w:w="1146" w:type="dxa"/>
            <w:shd w:val="clear" w:color="auto" w:fill="auto"/>
            <w:vAlign w:val="center"/>
          </w:tcPr>
          <w:p w14:paraId="789408B8" w14:textId="77777777" w:rsidR="00BA0A03" w:rsidRPr="00AC4FBC" w:rsidRDefault="00BA0A03" w:rsidP="00C57687">
            <w:pPr>
              <w:pStyle w:val="TAC"/>
            </w:pPr>
            <w:r w:rsidRPr="00AC4FBC">
              <w:rPr>
                <w:lang w:eastAsia="ja-JP"/>
              </w:rPr>
              <w:t>1</w:t>
            </w:r>
          </w:p>
        </w:tc>
        <w:tc>
          <w:tcPr>
            <w:tcW w:w="1481" w:type="dxa"/>
            <w:shd w:val="clear" w:color="auto" w:fill="auto"/>
            <w:noWrap/>
            <w:vAlign w:val="center"/>
          </w:tcPr>
          <w:p w14:paraId="621F731A" w14:textId="77777777" w:rsidR="00BA0A03" w:rsidRPr="00AC4FBC" w:rsidRDefault="00BA0A03" w:rsidP="00C57687">
            <w:pPr>
              <w:pStyle w:val="TAC"/>
            </w:pPr>
            <w:r w:rsidRPr="00AC4FBC">
              <w:t>N/A</w:t>
            </w:r>
          </w:p>
        </w:tc>
        <w:tc>
          <w:tcPr>
            <w:tcW w:w="779" w:type="dxa"/>
            <w:shd w:val="clear" w:color="auto" w:fill="auto"/>
            <w:noWrap/>
            <w:vAlign w:val="center"/>
          </w:tcPr>
          <w:p w14:paraId="6B8F9AD0" w14:textId="77777777" w:rsidR="00BA0A03" w:rsidRPr="00AC4FBC" w:rsidRDefault="00BA0A03" w:rsidP="00C57687">
            <w:pPr>
              <w:pStyle w:val="TAC"/>
            </w:pPr>
            <w:r w:rsidRPr="00AC4FBC">
              <w:t>N/A</w:t>
            </w:r>
          </w:p>
        </w:tc>
        <w:tc>
          <w:tcPr>
            <w:tcW w:w="721" w:type="dxa"/>
            <w:shd w:val="clear" w:color="auto" w:fill="auto"/>
            <w:noWrap/>
            <w:vAlign w:val="center"/>
          </w:tcPr>
          <w:p w14:paraId="7F330CC1" w14:textId="77777777" w:rsidR="00BA0A03" w:rsidRPr="00AC4FBC" w:rsidRDefault="00BA0A03" w:rsidP="00C57687">
            <w:pPr>
              <w:pStyle w:val="TAC"/>
            </w:pPr>
            <w:r w:rsidRPr="00AC4FBC">
              <w:t>N/A</w:t>
            </w:r>
          </w:p>
        </w:tc>
        <w:tc>
          <w:tcPr>
            <w:tcW w:w="1314" w:type="dxa"/>
            <w:shd w:val="clear" w:color="auto" w:fill="auto"/>
            <w:noWrap/>
            <w:vAlign w:val="center"/>
          </w:tcPr>
          <w:p w14:paraId="647D373B" w14:textId="77777777" w:rsidR="00BA0A03" w:rsidRPr="00AC4FBC" w:rsidRDefault="00BA0A03" w:rsidP="00C57687">
            <w:pPr>
              <w:pStyle w:val="TAC"/>
            </w:pPr>
            <w:r w:rsidRPr="00AC4FBC">
              <w:t>N/A</w:t>
            </w:r>
          </w:p>
        </w:tc>
        <w:tc>
          <w:tcPr>
            <w:tcW w:w="867" w:type="dxa"/>
            <w:shd w:val="clear" w:color="auto" w:fill="auto"/>
            <w:vAlign w:val="center"/>
          </w:tcPr>
          <w:p w14:paraId="32BCBAA9" w14:textId="77777777" w:rsidR="00BA0A03" w:rsidRPr="00AC4FBC" w:rsidRDefault="00BA0A03" w:rsidP="00C57687">
            <w:pPr>
              <w:pStyle w:val="TAC"/>
            </w:pPr>
            <w:r w:rsidRPr="00AC4FBC">
              <w:t>N/A</w:t>
            </w:r>
          </w:p>
        </w:tc>
        <w:tc>
          <w:tcPr>
            <w:tcW w:w="1248" w:type="dxa"/>
            <w:shd w:val="clear" w:color="auto" w:fill="auto"/>
            <w:vAlign w:val="center"/>
          </w:tcPr>
          <w:p w14:paraId="0D51B246" w14:textId="77777777" w:rsidR="00BA0A03" w:rsidRPr="00AC4FBC" w:rsidRDefault="00BA0A03" w:rsidP="00C57687">
            <w:pPr>
              <w:pStyle w:val="TAC"/>
            </w:pPr>
            <w:r w:rsidRPr="00AC4FBC">
              <w:t>N/A</w:t>
            </w:r>
          </w:p>
        </w:tc>
      </w:tr>
      <w:tr w:rsidR="00BA0A03" w:rsidRPr="00AC4FBC" w14:paraId="58B24889" w14:textId="77777777" w:rsidTr="00C57687">
        <w:trPr>
          <w:trHeight w:val="54"/>
          <w:jc w:val="center"/>
        </w:trPr>
        <w:tc>
          <w:tcPr>
            <w:tcW w:w="1928" w:type="dxa"/>
            <w:vMerge/>
            <w:shd w:val="clear" w:color="auto" w:fill="auto"/>
            <w:vAlign w:val="center"/>
          </w:tcPr>
          <w:p w14:paraId="79616FE5" w14:textId="77777777" w:rsidR="00BA0A03" w:rsidRPr="00AC4FBC" w:rsidRDefault="00BA0A03" w:rsidP="00C57687">
            <w:pPr>
              <w:pStyle w:val="TAC"/>
            </w:pPr>
          </w:p>
        </w:tc>
        <w:tc>
          <w:tcPr>
            <w:tcW w:w="1146" w:type="dxa"/>
            <w:shd w:val="clear" w:color="auto" w:fill="auto"/>
            <w:vAlign w:val="center"/>
          </w:tcPr>
          <w:p w14:paraId="2A0EA4B2" w14:textId="77777777" w:rsidR="00BA0A03" w:rsidRPr="00AC4FBC" w:rsidRDefault="00BA0A03" w:rsidP="00C57687">
            <w:pPr>
              <w:pStyle w:val="TAC"/>
            </w:pPr>
            <w:r w:rsidRPr="00AC4FBC">
              <w:rPr>
                <w:lang w:eastAsia="ja-JP"/>
              </w:rPr>
              <w:t>18</w:t>
            </w:r>
          </w:p>
        </w:tc>
        <w:tc>
          <w:tcPr>
            <w:tcW w:w="1481" w:type="dxa"/>
            <w:shd w:val="clear" w:color="auto" w:fill="auto"/>
            <w:noWrap/>
            <w:vAlign w:val="center"/>
          </w:tcPr>
          <w:p w14:paraId="0ED107ED" w14:textId="77777777" w:rsidR="00BA0A03" w:rsidRPr="00AC4FBC" w:rsidRDefault="00BA0A03" w:rsidP="00C57687">
            <w:pPr>
              <w:pStyle w:val="TAC"/>
            </w:pPr>
            <w:r w:rsidRPr="00AC4FBC">
              <w:t>N/A</w:t>
            </w:r>
          </w:p>
        </w:tc>
        <w:tc>
          <w:tcPr>
            <w:tcW w:w="779" w:type="dxa"/>
            <w:shd w:val="clear" w:color="auto" w:fill="auto"/>
            <w:noWrap/>
            <w:vAlign w:val="center"/>
          </w:tcPr>
          <w:p w14:paraId="0429B89D" w14:textId="77777777" w:rsidR="00BA0A03" w:rsidRPr="00AC4FBC" w:rsidRDefault="00BA0A03" w:rsidP="00C57687">
            <w:pPr>
              <w:pStyle w:val="TAC"/>
            </w:pPr>
            <w:r w:rsidRPr="00AC4FBC">
              <w:t>N/A</w:t>
            </w:r>
          </w:p>
        </w:tc>
        <w:tc>
          <w:tcPr>
            <w:tcW w:w="721" w:type="dxa"/>
            <w:shd w:val="clear" w:color="auto" w:fill="auto"/>
            <w:noWrap/>
            <w:vAlign w:val="center"/>
          </w:tcPr>
          <w:p w14:paraId="4F9C0446" w14:textId="77777777" w:rsidR="00BA0A03" w:rsidRPr="00AC4FBC" w:rsidRDefault="00BA0A03" w:rsidP="00C57687">
            <w:pPr>
              <w:pStyle w:val="TAC"/>
            </w:pPr>
            <w:r w:rsidRPr="00AC4FBC">
              <w:t>N/A</w:t>
            </w:r>
          </w:p>
        </w:tc>
        <w:tc>
          <w:tcPr>
            <w:tcW w:w="1314" w:type="dxa"/>
            <w:shd w:val="clear" w:color="auto" w:fill="auto"/>
            <w:noWrap/>
            <w:vAlign w:val="center"/>
          </w:tcPr>
          <w:p w14:paraId="2F5CD5D6" w14:textId="77777777" w:rsidR="00BA0A03" w:rsidRPr="00AC4FBC" w:rsidRDefault="00BA0A03" w:rsidP="00C57687">
            <w:pPr>
              <w:pStyle w:val="TAC"/>
            </w:pPr>
            <w:r w:rsidRPr="00AC4FBC">
              <w:t>N/A</w:t>
            </w:r>
          </w:p>
        </w:tc>
        <w:tc>
          <w:tcPr>
            <w:tcW w:w="867" w:type="dxa"/>
            <w:shd w:val="clear" w:color="auto" w:fill="auto"/>
            <w:vAlign w:val="center"/>
          </w:tcPr>
          <w:p w14:paraId="17843582" w14:textId="77777777" w:rsidR="00BA0A03" w:rsidRPr="00AC4FBC" w:rsidRDefault="00BA0A03" w:rsidP="00C57687">
            <w:pPr>
              <w:pStyle w:val="TAC"/>
            </w:pPr>
            <w:r w:rsidRPr="00AC4FBC">
              <w:t>N/A</w:t>
            </w:r>
          </w:p>
        </w:tc>
        <w:tc>
          <w:tcPr>
            <w:tcW w:w="1248" w:type="dxa"/>
            <w:shd w:val="clear" w:color="auto" w:fill="auto"/>
            <w:vAlign w:val="center"/>
          </w:tcPr>
          <w:p w14:paraId="460569A2" w14:textId="77777777" w:rsidR="00BA0A03" w:rsidRPr="00AC4FBC" w:rsidRDefault="00BA0A03" w:rsidP="00C57687">
            <w:pPr>
              <w:pStyle w:val="TAC"/>
            </w:pPr>
            <w:r w:rsidRPr="00AC4FBC">
              <w:t>IMD5</w:t>
            </w:r>
          </w:p>
        </w:tc>
      </w:tr>
      <w:tr w:rsidR="00BA0A03" w:rsidRPr="00AC4FBC" w14:paraId="43CD3835" w14:textId="77777777" w:rsidTr="00C57687">
        <w:trPr>
          <w:trHeight w:val="54"/>
          <w:jc w:val="center"/>
        </w:trPr>
        <w:tc>
          <w:tcPr>
            <w:tcW w:w="1928" w:type="dxa"/>
            <w:vMerge/>
            <w:shd w:val="clear" w:color="auto" w:fill="auto"/>
            <w:vAlign w:val="center"/>
          </w:tcPr>
          <w:p w14:paraId="4A95A40F" w14:textId="77777777" w:rsidR="00BA0A03" w:rsidRPr="00AC4FBC" w:rsidRDefault="00BA0A03" w:rsidP="00C57687">
            <w:pPr>
              <w:pStyle w:val="TAC"/>
            </w:pPr>
          </w:p>
        </w:tc>
        <w:tc>
          <w:tcPr>
            <w:tcW w:w="1146" w:type="dxa"/>
            <w:shd w:val="clear" w:color="auto" w:fill="auto"/>
            <w:vAlign w:val="center"/>
          </w:tcPr>
          <w:p w14:paraId="69C3A9B1" w14:textId="77777777" w:rsidR="00BA0A03" w:rsidRPr="00AC4FBC" w:rsidRDefault="00BA0A03" w:rsidP="00C57687">
            <w:pPr>
              <w:pStyle w:val="TAC"/>
            </w:pPr>
            <w:r w:rsidRPr="00AC4FBC">
              <w:rPr>
                <w:lang w:eastAsia="ja-JP"/>
              </w:rPr>
              <w:t>n77</w:t>
            </w:r>
          </w:p>
        </w:tc>
        <w:tc>
          <w:tcPr>
            <w:tcW w:w="1481" w:type="dxa"/>
            <w:shd w:val="clear" w:color="auto" w:fill="auto"/>
            <w:noWrap/>
            <w:vAlign w:val="center"/>
          </w:tcPr>
          <w:p w14:paraId="1251C7C4" w14:textId="77777777" w:rsidR="00BA0A03" w:rsidRPr="00AC4FBC" w:rsidRDefault="00BA0A03" w:rsidP="00C57687">
            <w:pPr>
              <w:pStyle w:val="TAC"/>
            </w:pPr>
            <w:r w:rsidRPr="00AC4FBC">
              <w:t>N/A</w:t>
            </w:r>
          </w:p>
        </w:tc>
        <w:tc>
          <w:tcPr>
            <w:tcW w:w="779" w:type="dxa"/>
            <w:shd w:val="clear" w:color="auto" w:fill="auto"/>
            <w:noWrap/>
            <w:vAlign w:val="center"/>
          </w:tcPr>
          <w:p w14:paraId="66696339" w14:textId="77777777" w:rsidR="00BA0A03" w:rsidRPr="00AC4FBC" w:rsidRDefault="00BA0A03" w:rsidP="00C57687">
            <w:pPr>
              <w:pStyle w:val="TAC"/>
            </w:pPr>
            <w:r w:rsidRPr="00AC4FBC">
              <w:t>N/A</w:t>
            </w:r>
          </w:p>
        </w:tc>
        <w:tc>
          <w:tcPr>
            <w:tcW w:w="721" w:type="dxa"/>
            <w:shd w:val="clear" w:color="auto" w:fill="auto"/>
            <w:noWrap/>
            <w:vAlign w:val="center"/>
          </w:tcPr>
          <w:p w14:paraId="7410644F" w14:textId="77777777" w:rsidR="00BA0A03" w:rsidRPr="00AC4FBC" w:rsidRDefault="00BA0A03" w:rsidP="00C57687">
            <w:pPr>
              <w:pStyle w:val="TAC"/>
            </w:pPr>
            <w:r w:rsidRPr="00AC4FBC">
              <w:t>N/A</w:t>
            </w:r>
          </w:p>
        </w:tc>
        <w:tc>
          <w:tcPr>
            <w:tcW w:w="1314" w:type="dxa"/>
            <w:shd w:val="clear" w:color="auto" w:fill="auto"/>
            <w:noWrap/>
            <w:vAlign w:val="center"/>
          </w:tcPr>
          <w:p w14:paraId="33E52C67" w14:textId="77777777" w:rsidR="00BA0A03" w:rsidRPr="00AC4FBC" w:rsidRDefault="00BA0A03" w:rsidP="00C57687">
            <w:pPr>
              <w:pStyle w:val="TAC"/>
            </w:pPr>
            <w:r w:rsidRPr="00AC4FBC">
              <w:t>N/A</w:t>
            </w:r>
          </w:p>
        </w:tc>
        <w:tc>
          <w:tcPr>
            <w:tcW w:w="867" w:type="dxa"/>
            <w:shd w:val="clear" w:color="auto" w:fill="auto"/>
            <w:vAlign w:val="center"/>
          </w:tcPr>
          <w:p w14:paraId="79E52F13" w14:textId="77777777" w:rsidR="00BA0A03" w:rsidRPr="00AC4FBC" w:rsidRDefault="00BA0A03" w:rsidP="00C57687">
            <w:pPr>
              <w:pStyle w:val="TAC"/>
            </w:pPr>
            <w:r w:rsidRPr="00AC4FBC">
              <w:t>N/A</w:t>
            </w:r>
          </w:p>
        </w:tc>
        <w:tc>
          <w:tcPr>
            <w:tcW w:w="1248" w:type="dxa"/>
            <w:shd w:val="clear" w:color="auto" w:fill="auto"/>
            <w:vAlign w:val="center"/>
          </w:tcPr>
          <w:p w14:paraId="684BECED" w14:textId="77777777" w:rsidR="00BA0A03" w:rsidRPr="00AC4FBC" w:rsidRDefault="00BA0A03" w:rsidP="00C57687">
            <w:pPr>
              <w:pStyle w:val="TAC"/>
            </w:pPr>
            <w:r w:rsidRPr="00AC4FBC">
              <w:t>N/A</w:t>
            </w:r>
          </w:p>
        </w:tc>
      </w:tr>
      <w:tr w:rsidR="00BA0A03" w:rsidRPr="00AC4FBC" w14:paraId="28D92EEE" w14:textId="77777777" w:rsidTr="00C57687">
        <w:trPr>
          <w:trHeight w:val="54"/>
          <w:jc w:val="center"/>
        </w:trPr>
        <w:tc>
          <w:tcPr>
            <w:tcW w:w="1928" w:type="dxa"/>
            <w:vMerge/>
            <w:shd w:val="clear" w:color="auto" w:fill="auto"/>
            <w:vAlign w:val="center"/>
          </w:tcPr>
          <w:p w14:paraId="32F2299D" w14:textId="77777777" w:rsidR="00BA0A03" w:rsidRPr="00AC4FBC" w:rsidRDefault="00BA0A03" w:rsidP="00C57687">
            <w:pPr>
              <w:pStyle w:val="TAC"/>
            </w:pPr>
          </w:p>
        </w:tc>
        <w:tc>
          <w:tcPr>
            <w:tcW w:w="1146" w:type="dxa"/>
            <w:shd w:val="clear" w:color="auto" w:fill="auto"/>
            <w:vAlign w:val="center"/>
          </w:tcPr>
          <w:p w14:paraId="0F333624" w14:textId="77777777" w:rsidR="00BA0A03" w:rsidRPr="00AC4FBC" w:rsidRDefault="00BA0A03" w:rsidP="00C57687">
            <w:pPr>
              <w:pStyle w:val="TAC"/>
            </w:pPr>
            <w:r w:rsidRPr="00AC4FBC">
              <w:t>1</w:t>
            </w:r>
          </w:p>
        </w:tc>
        <w:tc>
          <w:tcPr>
            <w:tcW w:w="1481" w:type="dxa"/>
            <w:shd w:val="clear" w:color="auto" w:fill="auto"/>
            <w:noWrap/>
            <w:vAlign w:val="center"/>
          </w:tcPr>
          <w:p w14:paraId="3AB0CF35" w14:textId="77777777" w:rsidR="00BA0A03" w:rsidRPr="00AC4FBC" w:rsidRDefault="00BA0A03" w:rsidP="00C57687">
            <w:pPr>
              <w:pStyle w:val="TAC"/>
            </w:pPr>
            <w:r w:rsidRPr="00AC4FBC">
              <w:t>1930</w:t>
            </w:r>
          </w:p>
        </w:tc>
        <w:tc>
          <w:tcPr>
            <w:tcW w:w="779" w:type="dxa"/>
            <w:shd w:val="clear" w:color="auto" w:fill="auto"/>
            <w:noWrap/>
            <w:vAlign w:val="center"/>
          </w:tcPr>
          <w:p w14:paraId="2C09ECB6" w14:textId="77777777" w:rsidR="00BA0A03" w:rsidRPr="00AC4FBC" w:rsidRDefault="00BA0A03" w:rsidP="00C57687">
            <w:pPr>
              <w:pStyle w:val="TAC"/>
            </w:pPr>
            <w:r w:rsidRPr="00AC4FBC">
              <w:t>5</w:t>
            </w:r>
          </w:p>
        </w:tc>
        <w:tc>
          <w:tcPr>
            <w:tcW w:w="721" w:type="dxa"/>
            <w:shd w:val="clear" w:color="auto" w:fill="auto"/>
            <w:noWrap/>
            <w:vAlign w:val="center"/>
          </w:tcPr>
          <w:p w14:paraId="13CACE66" w14:textId="77777777" w:rsidR="00BA0A03" w:rsidRPr="00AC4FBC" w:rsidRDefault="00BA0A03" w:rsidP="00C57687">
            <w:pPr>
              <w:pStyle w:val="TAC"/>
            </w:pPr>
            <w:r w:rsidRPr="00AC4FBC">
              <w:t>25</w:t>
            </w:r>
          </w:p>
        </w:tc>
        <w:tc>
          <w:tcPr>
            <w:tcW w:w="1314" w:type="dxa"/>
            <w:shd w:val="clear" w:color="auto" w:fill="auto"/>
            <w:noWrap/>
            <w:vAlign w:val="center"/>
          </w:tcPr>
          <w:p w14:paraId="665CCF15" w14:textId="77777777" w:rsidR="00BA0A03" w:rsidRPr="00AC4FBC" w:rsidRDefault="00BA0A03" w:rsidP="00C57687">
            <w:pPr>
              <w:pStyle w:val="TAC"/>
            </w:pPr>
            <w:r w:rsidRPr="00AC4FBC">
              <w:t>2120</w:t>
            </w:r>
          </w:p>
        </w:tc>
        <w:tc>
          <w:tcPr>
            <w:tcW w:w="867" w:type="dxa"/>
            <w:shd w:val="clear" w:color="auto" w:fill="auto"/>
            <w:vAlign w:val="center"/>
          </w:tcPr>
          <w:p w14:paraId="11814308" w14:textId="77777777" w:rsidR="00BA0A03" w:rsidRPr="00AC4FBC" w:rsidRDefault="00BA0A03" w:rsidP="00C57687">
            <w:pPr>
              <w:pStyle w:val="TAC"/>
            </w:pPr>
            <w:r w:rsidRPr="00AC4FBC">
              <w:t>16.4</w:t>
            </w:r>
          </w:p>
        </w:tc>
        <w:tc>
          <w:tcPr>
            <w:tcW w:w="1248" w:type="dxa"/>
            <w:shd w:val="clear" w:color="auto" w:fill="auto"/>
            <w:vAlign w:val="center"/>
          </w:tcPr>
          <w:p w14:paraId="26F53AB0" w14:textId="77777777" w:rsidR="00BA0A03" w:rsidRPr="00AC4FBC" w:rsidRDefault="00BA0A03" w:rsidP="00C57687">
            <w:pPr>
              <w:pStyle w:val="TAC"/>
            </w:pPr>
            <w:r w:rsidRPr="00AC4FBC">
              <w:t>IMD3</w:t>
            </w:r>
          </w:p>
        </w:tc>
      </w:tr>
      <w:tr w:rsidR="00BA0A03" w:rsidRPr="00AC4FBC" w14:paraId="20C14A04" w14:textId="77777777" w:rsidTr="00C57687">
        <w:trPr>
          <w:trHeight w:val="54"/>
          <w:jc w:val="center"/>
        </w:trPr>
        <w:tc>
          <w:tcPr>
            <w:tcW w:w="1928" w:type="dxa"/>
            <w:vMerge/>
            <w:shd w:val="clear" w:color="auto" w:fill="auto"/>
            <w:vAlign w:val="center"/>
          </w:tcPr>
          <w:p w14:paraId="2EEA34C2" w14:textId="77777777" w:rsidR="00BA0A03" w:rsidRPr="00AC4FBC" w:rsidRDefault="00BA0A03" w:rsidP="00C57687">
            <w:pPr>
              <w:pStyle w:val="TAC"/>
            </w:pPr>
          </w:p>
        </w:tc>
        <w:tc>
          <w:tcPr>
            <w:tcW w:w="1146" w:type="dxa"/>
            <w:shd w:val="clear" w:color="auto" w:fill="auto"/>
            <w:vAlign w:val="center"/>
          </w:tcPr>
          <w:p w14:paraId="69F6B736" w14:textId="77777777" w:rsidR="00BA0A03" w:rsidRPr="00AC4FBC" w:rsidRDefault="00BA0A03" w:rsidP="00C57687">
            <w:pPr>
              <w:pStyle w:val="TAC"/>
            </w:pPr>
            <w:r w:rsidRPr="00AC4FBC">
              <w:t>18</w:t>
            </w:r>
          </w:p>
        </w:tc>
        <w:tc>
          <w:tcPr>
            <w:tcW w:w="1481" w:type="dxa"/>
            <w:shd w:val="clear" w:color="auto" w:fill="auto"/>
            <w:noWrap/>
            <w:vAlign w:val="center"/>
          </w:tcPr>
          <w:p w14:paraId="38DF906C" w14:textId="77777777" w:rsidR="00BA0A03" w:rsidRPr="00AC4FBC" w:rsidRDefault="00BA0A03" w:rsidP="00C57687">
            <w:pPr>
              <w:pStyle w:val="TAC"/>
            </w:pPr>
            <w:r w:rsidRPr="00AC4FBC">
              <w:t>825</w:t>
            </w:r>
          </w:p>
        </w:tc>
        <w:tc>
          <w:tcPr>
            <w:tcW w:w="779" w:type="dxa"/>
            <w:shd w:val="clear" w:color="auto" w:fill="auto"/>
            <w:noWrap/>
            <w:vAlign w:val="center"/>
          </w:tcPr>
          <w:p w14:paraId="73B45819" w14:textId="77777777" w:rsidR="00BA0A03" w:rsidRPr="00AC4FBC" w:rsidRDefault="00BA0A03" w:rsidP="00C57687">
            <w:pPr>
              <w:pStyle w:val="TAC"/>
            </w:pPr>
            <w:r w:rsidRPr="00AC4FBC">
              <w:t>5</w:t>
            </w:r>
          </w:p>
        </w:tc>
        <w:tc>
          <w:tcPr>
            <w:tcW w:w="721" w:type="dxa"/>
            <w:shd w:val="clear" w:color="auto" w:fill="auto"/>
            <w:noWrap/>
            <w:vAlign w:val="center"/>
          </w:tcPr>
          <w:p w14:paraId="68A4A141" w14:textId="77777777" w:rsidR="00BA0A03" w:rsidRPr="00AC4FBC" w:rsidRDefault="00BA0A03" w:rsidP="00C57687">
            <w:pPr>
              <w:pStyle w:val="TAC"/>
            </w:pPr>
            <w:r w:rsidRPr="00AC4FBC">
              <w:t>25</w:t>
            </w:r>
          </w:p>
        </w:tc>
        <w:tc>
          <w:tcPr>
            <w:tcW w:w="1314" w:type="dxa"/>
            <w:shd w:val="clear" w:color="auto" w:fill="auto"/>
            <w:noWrap/>
            <w:vAlign w:val="center"/>
          </w:tcPr>
          <w:p w14:paraId="0ECB234B" w14:textId="77777777" w:rsidR="00BA0A03" w:rsidRPr="00AC4FBC" w:rsidRDefault="00BA0A03" w:rsidP="00C57687">
            <w:pPr>
              <w:pStyle w:val="TAC"/>
            </w:pPr>
            <w:r w:rsidRPr="00AC4FBC">
              <w:t>870</w:t>
            </w:r>
          </w:p>
        </w:tc>
        <w:tc>
          <w:tcPr>
            <w:tcW w:w="867" w:type="dxa"/>
            <w:shd w:val="clear" w:color="auto" w:fill="auto"/>
            <w:vAlign w:val="center"/>
          </w:tcPr>
          <w:p w14:paraId="22159E35" w14:textId="77777777" w:rsidR="00BA0A03" w:rsidRPr="00AC4FBC" w:rsidRDefault="00BA0A03" w:rsidP="00C57687">
            <w:pPr>
              <w:pStyle w:val="TAC"/>
            </w:pPr>
            <w:r w:rsidRPr="00AC4FBC">
              <w:t>N/A</w:t>
            </w:r>
          </w:p>
        </w:tc>
        <w:tc>
          <w:tcPr>
            <w:tcW w:w="1248" w:type="dxa"/>
            <w:shd w:val="clear" w:color="auto" w:fill="auto"/>
            <w:vAlign w:val="center"/>
          </w:tcPr>
          <w:p w14:paraId="3263264E" w14:textId="77777777" w:rsidR="00BA0A03" w:rsidRPr="00AC4FBC" w:rsidRDefault="00BA0A03" w:rsidP="00C57687">
            <w:pPr>
              <w:pStyle w:val="TAC"/>
            </w:pPr>
            <w:r w:rsidRPr="00AC4FBC">
              <w:t>N/A</w:t>
            </w:r>
          </w:p>
        </w:tc>
      </w:tr>
      <w:tr w:rsidR="00BA0A03" w:rsidRPr="00AC4FBC" w14:paraId="704A24CB" w14:textId="77777777" w:rsidTr="00C57687">
        <w:trPr>
          <w:trHeight w:val="54"/>
          <w:jc w:val="center"/>
        </w:trPr>
        <w:tc>
          <w:tcPr>
            <w:tcW w:w="1928" w:type="dxa"/>
            <w:vMerge/>
            <w:shd w:val="clear" w:color="auto" w:fill="auto"/>
            <w:vAlign w:val="center"/>
          </w:tcPr>
          <w:p w14:paraId="32414077" w14:textId="77777777" w:rsidR="00BA0A03" w:rsidRPr="00AC4FBC" w:rsidRDefault="00BA0A03" w:rsidP="00C57687">
            <w:pPr>
              <w:pStyle w:val="TAC"/>
            </w:pPr>
          </w:p>
        </w:tc>
        <w:tc>
          <w:tcPr>
            <w:tcW w:w="1146" w:type="dxa"/>
            <w:shd w:val="clear" w:color="auto" w:fill="auto"/>
            <w:vAlign w:val="center"/>
          </w:tcPr>
          <w:p w14:paraId="0C52D3E0" w14:textId="77777777" w:rsidR="00BA0A03" w:rsidRPr="00AC4FBC" w:rsidRDefault="00BA0A03" w:rsidP="00C57687">
            <w:pPr>
              <w:pStyle w:val="TAC"/>
            </w:pPr>
            <w:r w:rsidRPr="00AC4FBC">
              <w:t>n77</w:t>
            </w:r>
          </w:p>
        </w:tc>
        <w:tc>
          <w:tcPr>
            <w:tcW w:w="1481" w:type="dxa"/>
            <w:shd w:val="clear" w:color="auto" w:fill="auto"/>
            <w:noWrap/>
            <w:vAlign w:val="center"/>
          </w:tcPr>
          <w:p w14:paraId="6096E628" w14:textId="77777777" w:rsidR="00BA0A03" w:rsidRPr="00AC4FBC" w:rsidRDefault="00BA0A03" w:rsidP="00C57687">
            <w:pPr>
              <w:pStyle w:val="TAC"/>
            </w:pPr>
            <w:r w:rsidRPr="00AC4FBC">
              <w:t>3770</w:t>
            </w:r>
          </w:p>
        </w:tc>
        <w:tc>
          <w:tcPr>
            <w:tcW w:w="779" w:type="dxa"/>
            <w:shd w:val="clear" w:color="auto" w:fill="auto"/>
            <w:noWrap/>
            <w:vAlign w:val="center"/>
          </w:tcPr>
          <w:p w14:paraId="180865B3" w14:textId="77777777" w:rsidR="00BA0A03" w:rsidRPr="00AC4FBC" w:rsidRDefault="00BA0A03" w:rsidP="00C57687">
            <w:pPr>
              <w:pStyle w:val="TAC"/>
            </w:pPr>
            <w:r w:rsidRPr="00AC4FBC">
              <w:t>10</w:t>
            </w:r>
          </w:p>
        </w:tc>
        <w:tc>
          <w:tcPr>
            <w:tcW w:w="721" w:type="dxa"/>
            <w:shd w:val="clear" w:color="auto" w:fill="auto"/>
            <w:noWrap/>
            <w:vAlign w:val="center"/>
          </w:tcPr>
          <w:p w14:paraId="15323D5A" w14:textId="77777777" w:rsidR="00BA0A03" w:rsidRPr="00AC4FBC" w:rsidRDefault="00BA0A03" w:rsidP="00C57687">
            <w:pPr>
              <w:pStyle w:val="TAC"/>
            </w:pPr>
            <w:r w:rsidRPr="00AC4FBC">
              <w:t>50</w:t>
            </w:r>
          </w:p>
        </w:tc>
        <w:tc>
          <w:tcPr>
            <w:tcW w:w="1314" w:type="dxa"/>
            <w:shd w:val="clear" w:color="auto" w:fill="auto"/>
            <w:noWrap/>
            <w:vAlign w:val="center"/>
          </w:tcPr>
          <w:p w14:paraId="43685773" w14:textId="77777777" w:rsidR="00BA0A03" w:rsidRPr="00AC4FBC" w:rsidRDefault="00BA0A03" w:rsidP="00C57687">
            <w:pPr>
              <w:pStyle w:val="TAC"/>
            </w:pPr>
            <w:r w:rsidRPr="00AC4FBC">
              <w:t>3770</w:t>
            </w:r>
          </w:p>
        </w:tc>
        <w:tc>
          <w:tcPr>
            <w:tcW w:w="867" w:type="dxa"/>
            <w:shd w:val="clear" w:color="auto" w:fill="auto"/>
            <w:vAlign w:val="center"/>
          </w:tcPr>
          <w:p w14:paraId="14EFA1A2" w14:textId="77777777" w:rsidR="00BA0A03" w:rsidRPr="00AC4FBC" w:rsidRDefault="00BA0A03" w:rsidP="00C57687">
            <w:pPr>
              <w:pStyle w:val="TAC"/>
            </w:pPr>
            <w:r w:rsidRPr="00AC4FBC">
              <w:t>N/A</w:t>
            </w:r>
          </w:p>
        </w:tc>
        <w:tc>
          <w:tcPr>
            <w:tcW w:w="1248" w:type="dxa"/>
            <w:shd w:val="clear" w:color="auto" w:fill="auto"/>
            <w:vAlign w:val="center"/>
          </w:tcPr>
          <w:p w14:paraId="481888EF" w14:textId="77777777" w:rsidR="00BA0A03" w:rsidRPr="00AC4FBC" w:rsidRDefault="00BA0A03" w:rsidP="00C57687">
            <w:pPr>
              <w:pStyle w:val="TAC"/>
            </w:pPr>
            <w:r w:rsidRPr="00AC4FBC">
              <w:t>N/A</w:t>
            </w:r>
          </w:p>
        </w:tc>
      </w:tr>
      <w:tr w:rsidR="00BA0A03" w:rsidRPr="00AC4FBC" w14:paraId="0D662509" w14:textId="77777777" w:rsidTr="00C57687">
        <w:trPr>
          <w:trHeight w:val="54"/>
          <w:jc w:val="center"/>
        </w:trPr>
        <w:tc>
          <w:tcPr>
            <w:tcW w:w="1928" w:type="dxa"/>
            <w:vMerge w:val="restart"/>
            <w:shd w:val="clear" w:color="auto" w:fill="auto"/>
            <w:vAlign w:val="center"/>
          </w:tcPr>
          <w:p w14:paraId="67727621" w14:textId="77777777" w:rsidR="00BA0A03" w:rsidRPr="00AC4FBC" w:rsidRDefault="00BA0A03" w:rsidP="00C57687">
            <w:pPr>
              <w:pStyle w:val="TAC"/>
            </w:pPr>
            <w:r w:rsidRPr="00AC4FBC">
              <w:t>DC_1A-18A_n78A</w:t>
            </w:r>
          </w:p>
        </w:tc>
        <w:tc>
          <w:tcPr>
            <w:tcW w:w="1146" w:type="dxa"/>
            <w:shd w:val="clear" w:color="auto" w:fill="auto"/>
            <w:vAlign w:val="center"/>
          </w:tcPr>
          <w:p w14:paraId="2D2ACFE4" w14:textId="77777777" w:rsidR="00BA0A03" w:rsidRPr="00AC4FBC" w:rsidRDefault="00BA0A03" w:rsidP="00C57687">
            <w:pPr>
              <w:pStyle w:val="TAC"/>
            </w:pPr>
            <w:r w:rsidRPr="00AC4FBC">
              <w:rPr>
                <w:lang w:eastAsia="ja-JP"/>
              </w:rPr>
              <w:t>1</w:t>
            </w:r>
          </w:p>
        </w:tc>
        <w:tc>
          <w:tcPr>
            <w:tcW w:w="1481" w:type="dxa"/>
            <w:shd w:val="clear" w:color="auto" w:fill="auto"/>
            <w:noWrap/>
            <w:vAlign w:val="center"/>
          </w:tcPr>
          <w:p w14:paraId="5E7639FD" w14:textId="77777777" w:rsidR="00BA0A03" w:rsidRPr="00AC4FBC" w:rsidRDefault="00BA0A03" w:rsidP="00C57687">
            <w:pPr>
              <w:pStyle w:val="TAC"/>
            </w:pPr>
            <w:r w:rsidRPr="00AC4FBC">
              <w:t>N/A</w:t>
            </w:r>
          </w:p>
        </w:tc>
        <w:tc>
          <w:tcPr>
            <w:tcW w:w="779" w:type="dxa"/>
            <w:shd w:val="clear" w:color="auto" w:fill="auto"/>
            <w:noWrap/>
            <w:vAlign w:val="center"/>
          </w:tcPr>
          <w:p w14:paraId="789B88C8" w14:textId="77777777" w:rsidR="00BA0A03" w:rsidRPr="00AC4FBC" w:rsidRDefault="00BA0A03" w:rsidP="00C57687">
            <w:pPr>
              <w:pStyle w:val="TAC"/>
            </w:pPr>
            <w:r w:rsidRPr="00AC4FBC">
              <w:t>N/A</w:t>
            </w:r>
          </w:p>
        </w:tc>
        <w:tc>
          <w:tcPr>
            <w:tcW w:w="721" w:type="dxa"/>
            <w:shd w:val="clear" w:color="auto" w:fill="auto"/>
            <w:noWrap/>
            <w:vAlign w:val="center"/>
          </w:tcPr>
          <w:p w14:paraId="01DB53C0" w14:textId="77777777" w:rsidR="00BA0A03" w:rsidRPr="00AC4FBC" w:rsidRDefault="00BA0A03" w:rsidP="00C57687">
            <w:pPr>
              <w:pStyle w:val="TAC"/>
            </w:pPr>
            <w:r w:rsidRPr="00AC4FBC">
              <w:t>N/A</w:t>
            </w:r>
          </w:p>
        </w:tc>
        <w:tc>
          <w:tcPr>
            <w:tcW w:w="1314" w:type="dxa"/>
            <w:shd w:val="clear" w:color="auto" w:fill="auto"/>
            <w:noWrap/>
            <w:vAlign w:val="center"/>
          </w:tcPr>
          <w:p w14:paraId="5628A03A" w14:textId="77777777" w:rsidR="00BA0A03" w:rsidRPr="00AC4FBC" w:rsidRDefault="00BA0A03" w:rsidP="00C57687">
            <w:pPr>
              <w:pStyle w:val="TAC"/>
            </w:pPr>
            <w:r w:rsidRPr="00AC4FBC">
              <w:t>N/A</w:t>
            </w:r>
          </w:p>
        </w:tc>
        <w:tc>
          <w:tcPr>
            <w:tcW w:w="867" w:type="dxa"/>
            <w:shd w:val="clear" w:color="auto" w:fill="auto"/>
            <w:vAlign w:val="center"/>
          </w:tcPr>
          <w:p w14:paraId="6F97A2BE" w14:textId="77777777" w:rsidR="00BA0A03" w:rsidRPr="00AC4FBC" w:rsidRDefault="00BA0A03" w:rsidP="00C57687">
            <w:pPr>
              <w:pStyle w:val="TAC"/>
            </w:pPr>
            <w:r w:rsidRPr="00AC4FBC">
              <w:t>N/A</w:t>
            </w:r>
          </w:p>
        </w:tc>
        <w:tc>
          <w:tcPr>
            <w:tcW w:w="1248" w:type="dxa"/>
            <w:shd w:val="clear" w:color="auto" w:fill="auto"/>
            <w:vAlign w:val="center"/>
          </w:tcPr>
          <w:p w14:paraId="274B436B" w14:textId="77777777" w:rsidR="00BA0A03" w:rsidRPr="00AC4FBC" w:rsidRDefault="00BA0A03" w:rsidP="00C57687">
            <w:pPr>
              <w:pStyle w:val="TAC"/>
            </w:pPr>
            <w:r w:rsidRPr="00AC4FBC">
              <w:t>N/A</w:t>
            </w:r>
          </w:p>
        </w:tc>
      </w:tr>
      <w:tr w:rsidR="00BA0A03" w:rsidRPr="00AC4FBC" w14:paraId="7D0B6B65" w14:textId="77777777" w:rsidTr="00C57687">
        <w:trPr>
          <w:trHeight w:val="54"/>
          <w:jc w:val="center"/>
        </w:trPr>
        <w:tc>
          <w:tcPr>
            <w:tcW w:w="1928" w:type="dxa"/>
            <w:vMerge/>
            <w:shd w:val="clear" w:color="auto" w:fill="auto"/>
            <w:vAlign w:val="center"/>
          </w:tcPr>
          <w:p w14:paraId="22A7707C" w14:textId="77777777" w:rsidR="00BA0A03" w:rsidRPr="00AC4FBC" w:rsidRDefault="00BA0A03" w:rsidP="00C57687">
            <w:pPr>
              <w:pStyle w:val="TAC"/>
            </w:pPr>
          </w:p>
        </w:tc>
        <w:tc>
          <w:tcPr>
            <w:tcW w:w="1146" w:type="dxa"/>
            <w:shd w:val="clear" w:color="auto" w:fill="auto"/>
            <w:vAlign w:val="center"/>
          </w:tcPr>
          <w:p w14:paraId="0C9310F4" w14:textId="77777777" w:rsidR="00BA0A03" w:rsidRPr="00AC4FBC" w:rsidRDefault="00BA0A03" w:rsidP="00C57687">
            <w:pPr>
              <w:pStyle w:val="TAC"/>
            </w:pPr>
            <w:r w:rsidRPr="00AC4FBC">
              <w:rPr>
                <w:lang w:eastAsia="ja-JP"/>
              </w:rPr>
              <w:t>18</w:t>
            </w:r>
          </w:p>
        </w:tc>
        <w:tc>
          <w:tcPr>
            <w:tcW w:w="1481" w:type="dxa"/>
            <w:shd w:val="clear" w:color="auto" w:fill="auto"/>
            <w:noWrap/>
            <w:vAlign w:val="center"/>
          </w:tcPr>
          <w:p w14:paraId="00FE1432" w14:textId="77777777" w:rsidR="00BA0A03" w:rsidRPr="00AC4FBC" w:rsidRDefault="00BA0A03" w:rsidP="00C57687">
            <w:pPr>
              <w:pStyle w:val="TAC"/>
            </w:pPr>
            <w:r w:rsidRPr="00AC4FBC">
              <w:t>N/A</w:t>
            </w:r>
          </w:p>
        </w:tc>
        <w:tc>
          <w:tcPr>
            <w:tcW w:w="779" w:type="dxa"/>
            <w:shd w:val="clear" w:color="auto" w:fill="auto"/>
            <w:noWrap/>
            <w:vAlign w:val="center"/>
          </w:tcPr>
          <w:p w14:paraId="2E597471" w14:textId="77777777" w:rsidR="00BA0A03" w:rsidRPr="00AC4FBC" w:rsidRDefault="00BA0A03" w:rsidP="00C57687">
            <w:pPr>
              <w:pStyle w:val="TAC"/>
            </w:pPr>
            <w:r w:rsidRPr="00AC4FBC">
              <w:t>N/A</w:t>
            </w:r>
          </w:p>
        </w:tc>
        <w:tc>
          <w:tcPr>
            <w:tcW w:w="721" w:type="dxa"/>
            <w:shd w:val="clear" w:color="auto" w:fill="auto"/>
            <w:noWrap/>
            <w:vAlign w:val="center"/>
          </w:tcPr>
          <w:p w14:paraId="38D4E852" w14:textId="77777777" w:rsidR="00BA0A03" w:rsidRPr="00AC4FBC" w:rsidRDefault="00BA0A03" w:rsidP="00C57687">
            <w:pPr>
              <w:pStyle w:val="TAC"/>
            </w:pPr>
            <w:r w:rsidRPr="00AC4FBC">
              <w:t>N/A</w:t>
            </w:r>
          </w:p>
        </w:tc>
        <w:tc>
          <w:tcPr>
            <w:tcW w:w="1314" w:type="dxa"/>
            <w:shd w:val="clear" w:color="auto" w:fill="auto"/>
            <w:noWrap/>
            <w:vAlign w:val="center"/>
          </w:tcPr>
          <w:p w14:paraId="5AE16BE4" w14:textId="77777777" w:rsidR="00BA0A03" w:rsidRPr="00AC4FBC" w:rsidRDefault="00BA0A03" w:rsidP="00C57687">
            <w:pPr>
              <w:pStyle w:val="TAC"/>
            </w:pPr>
            <w:r w:rsidRPr="00AC4FBC">
              <w:t>N/A</w:t>
            </w:r>
          </w:p>
        </w:tc>
        <w:tc>
          <w:tcPr>
            <w:tcW w:w="867" w:type="dxa"/>
            <w:shd w:val="clear" w:color="auto" w:fill="auto"/>
            <w:vAlign w:val="center"/>
          </w:tcPr>
          <w:p w14:paraId="14F4E0BF" w14:textId="77777777" w:rsidR="00BA0A03" w:rsidRPr="00AC4FBC" w:rsidRDefault="00BA0A03" w:rsidP="00C57687">
            <w:pPr>
              <w:pStyle w:val="TAC"/>
            </w:pPr>
            <w:r w:rsidRPr="00AC4FBC">
              <w:t>N/A</w:t>
            </w:r>
          </w:p>
        </w:tc>
        <w:tc>
          <w:tcPr>
            <w:tcW w:w="1248" w:type="dxa"/>
            <w:shd w:val="clear" w:color="auto" w:fill="auto"/>
            <w:vAlign w:val="center"/>
          </w:tcPr>
          <w:p w14:paraId="115ECDD7" w14:textId="77777777" w:rsidR="00BA0A03" w:rsidRPr="00AC4FBC" w:rsidRDefault="00BA0A03" w:rsidP="00C57687">
            <w:pPr>
              <w:pStyle w:val="TAC"/>
            </w:pPr>
            <w:r w:rsidRPr="00AC4FBC">
              <w:t>IMD5</w:t>
            </w:r>
          </w:p>
        </w:tc>
      </w:tr>
      <w:tr w:rsidR="00BA0A03" w:rsidRPr="00AC4FBC" w14:paraId="6805AF81" w14:textId="77777777" w:rsidTr="00C57687">
        <w:trPr>
          <w:trHeight w:val="54"/>
          <w:jc w:val="center"/>
        </w:trPr>
        <w:tc>
          <w:tcPr>
            <w:tcW w:w="1928" w:type="dxa"/>
            <w:vMerge/>
            <w:shd w:val="clear" w:color="auto" w:fill="auto"/>
            <w:vAlign w:val="center"/>
          </w:tcPr>
          <w:p w14:paraId="3A240E08" w14:textId="77777777" w:rsidR="00BA0A03" w:rsidRPr="00AC4FBC" w:rsidRDefault="00BA0A03" w:rsidP="00C57687">
            <w:pPr>
              <w:pStyle w:val="TAC"/>
            </w:pPr>
          </w:p>
        </w:tc>
        <w:tc>
          <w:tcPr>
            <w:tcW w:w="1146" w:type="dxa"/>
            <w:shd w:val="clear" w:color="auto" w:fill="auto"/>
            <w:vAlign w:val="center"/>
          </w:tcPr>
          <w:p w14:paraId="143B2AFE" w14:textId="77777777" w:rsidR="00BA0A03" w:rsidRPr="00AC4FBC" w:rsidRDefault="00BA0A03" w:rsidP="00C57687">
            <w:pPr>
              <w:pStyle w:val="TAC"/>
            </w:pPr>
            <w:r w:rsidRPr="00AC4FBC">
              <w:rPr>
                <w:lang w:eastAsia="ja-JP"/>
              </w:rPr>
              <w:t>n78</w:t>
            </w:r>
          </w:p>
        </w:tc>
        <w:tc>
          <w:tcPr>
            <w:tcW w:w="1481" w:type="dxa"/>
            <w:shd w:val="clear" w:color="auto" w:fill="auto"/>
            <w:noWrap/>
            <w:vAlign w:val="center"/>
          </w:tcPr>
          <w:p w14:paraId="3CECFCD5" w14:textId="77777777" w:rsidR="00BA0A03" w:rsidRPr="00AC4FBC" w:rsidRDefault="00BA0A03" w:rsidP="00C57687">
            <w:pPr>
              <w:pStyle w:val="TAC"/>
            </w:pPr>
            <w:r w:rsidRPr="00AC4FBC">
              <w:t>N/A</w:t>
            </w:r>
          </w:p>
        </w:tc>
        <w:tc>
          <w:tcPr>
            <w:tcW w:w="779" w:type="dxa"/>
            <w:shd w:val="clear" w:color="auto" w:fill="auto"/>
            <w:noWrap/>
            <w:vAlign w:val="center"/>
          </w:tcPr>
          <w:p w14:paraId="6AAC57CF" w14:textId="77777777" w:rsidR="00BA0A03" w:rsidRPr="00AC4FBC" w:rsidRDefault="00BA0A03" w:rsidP="00C57687">
            <w:pPr>
              <w:pStyle w:val="TAC"/>
            </w:pPr>
            <w:r w:rsidRPr="00AC4FBC">
              <w:t>N/A</w:t>
            </w:r>
          </w:p>
        </w:tc>
        <w:tc>
          <w:tcPr>
            <w:tcW w:w="721" w:type="dxa"/>
            <w:shd w:val="clear" w:color="auto" w:fill="auto"/>
            <w:noWrap/>
            <w:vAlign w:val="center"/>
          </w:tcPr>
          <w:p w14:paraId="70B197A2" w14:textId="77777777" w:rsidR="00BA0A03" w:rsidRPr="00AC4FBC" w:rsidRDefault="00BA0A03" w:rsidP="00C57687">
            <w:pPr>
              <w:pStyle w:val="TAC"/>
            </w:pPr>
            <w:r w:rsidRPr="00AC4FBC">
              <w:t>N/A</w:t>
            </w:r>
          </w:p>
        </w:tc>
        <w:tc>
          <w:tcPr>
            <w:tcW w:w="1314" w:type="dxa"/>
            <w:shd w:val="clear" w:color="auto" w:fill="auto"/>
            <w:noWrap/>
            <w:vAlign w:val="center"/>
          </w:tcPr>
          <w:p w14:paraId="68131038" w14:textId="77777777" w:rsidR="00BA0A03" w:rsidRPr="00AC4FBC" w:rsidRDefault="00BA0A03" w:rsidP="00C57687">
            <w:pPr>
              <w:pStyle w:val="TAC"/>
            </w:pPr>
            <w:r w:rsidRPr="00AC4FBC">
              <w:t>N/A</w:t>
            </w:r>
          </w:p>
        </w:tc>
        <w:tc>
          <w:tcPr>
            <w:tcW w:w="867" w:type="dxa"/>
            <w:shd w:val="clear" w:color="auto" w:fill="auto"/>
            <w:vAlign w:val="center"/>
          </w:tcPr>
          <w:p w14:paraId="3E62239D" w14:textId="77777777" w:rsidR="00BA0A03" w:rsidRPr="00AC4FBC" w:rsidRDefault="00BA0A03" w:rsidP="00C57687">
            <w:pPr>
              <w:pStyle w:val="TAC"/>
            </w:pPr>
            <w:r w:rsidRPr="00AC4FBC">
              <w:t>N/A</w:t>
            </w:r>
          </w:p>
        </w:tc>
        <w:tc>
          <w:tcPr>
            <w:tcW w:w="1248" w:type="dxa"/>
            <w:shd w:val="clear" w:color="auto" w:fill="auto"/>
            <w:vAlign w:val="center"/>
          </w:tcPr>
          <w:p w14:paraId="55FD0DC2" w14:textId="77777777" w:rsidR="00BA0A03" w:rsidRPr="00AC4FBC" w:rsidRDefault="00BA0A03" w:rsidP="00C57687">
            <w:pPr>
              <w:pStyle w:val="TAC"/>
            </w:pPr>
            <w:r w:rsidRPr="00AC4FBC">
              <w:t>N/A</w:t>
            </w:r>
          </w:p>
        </w:tc>
      </w:tr>
      <w:tr w:rsidR="00BA0A03" w:rsidRPr="00AC4FBC" w14:paraId="0007C5E3" w14:textId="77777777" w:rsidTr="00C57687">
        <w:trPr>
          <w:trHeight w:val="54"/>
          <w:jc w:val="center"/>
        </w:trPr>
        <w:tc>
          <w:tcPr>
            <w:tcW w:w="1928" w:type="dxa"/>
            <w:vMerge/>
            <w:shd w:val="clear" w:color="auto" w:fill="auto"/>
            <w:vAlign w:val="center"/>
          </w:tcPr>
          <w:p w14:paraId="3D2AD483" w14:textId="77777777" w:rsidR="00BA0A03" w:rsidRPr="00AC4FBC" w:rsidRDefault="00BA0A03" w:rsidP="00C57687">
            <w:pPr>
              <w:pStyle w:val="TAC"/>
            </w:pPr>
          </w:p>
        </w:tc>
        <w:tc>
          <w:tcPr>
            <w:tcW w:w="1146" w:type="dxa"/>
            <w:shd w:val="clear" w:color="auto" w:fill="auto"/>
            <w:vAlign w:val="center"/>
          </w:tcPr>
          <w:p w14:paraId="2F27679A" w14:textId="77777777" w:rsidR="00BA0A03" w:rsidRPr="00AC4FBC" w:rsidRDefault="00BA0A03" w:rsidP="00C57687">
            <w:pPr>
              <w:pStyle w:val="TAC"/>
            </w:pPr>
            <w:r w:rsidRPr="00AC4FBC">
              <w:t>1</w:t>
            </w:r>
          </w:p>
        </w:tc>
        <w:tc>
          <w:tcPr>
            <w:tcW w:w="1481" w:type="dxa"/>
            <w:shd w:val="clear" w:color="auto" w:fill="auto"/>
            <w:noWrap/>
            <w:vAlign w:val="center"/>
          </w:tcPr>
          <w:p w14:paraId="15BE59C3" w14:textId="77777777" w:rsidR="00BA0A03" w:rsidRPr="00AC4FBC" w:rsidRDefault="00BA0A03" w:rsidP="00C57687">
            <w:pPr>
              <w:pStyle w:val="TAC"/>
            </w:pPr>
            <w:r w:rsidRPr="00AC4FBC">
              <w:t>1930</w:t>
            </w:r>
          </w:p>
        </w:tc>
        <w:tc>
          <w:tcPr>
            <w:tcW w:w="779" w:type="dxa"/>
            <w:shd w:val="clear" w:color="auto" w:fill="auto"/>
            <w:noWrap/>
            <w:vAlign w:val="center"/>
          </w:tcPr>
          <w:p w14:paraId="42864703" w14:textId="77777777" w:rsidR="00BA0A03" w:rsidRPr="00AC4FBC" w:rsidRDefault="00BA0A03" w:rsidP="00C57687">
            <w:pPr>
              <w:pStyle w:val="TAC"/>
            </w:pPr>
            <w:r w:rsidRPr="00AC4FBC">
              <w:t>5</w:t>
            </w:r>
          </w:p>
        </w:tc>
        <w:tc>
          <w:tcPr>
            <w:tcW w:w="721" w:type="dxa"/>
            <w:shd w:val="clear" w:color="auto" w:fill="auto"/>
            <w:noWrap/>
            <w:vAlign w:val="center"/>
          </w:tcPr>
          <w:p w14:paraId="345F0845" w14:textId="77777777" w:rsidR="00BA0A03" w:rsidRPr="00AC4FBC" w:rsidRDefault="00BA0A03" w:rsidP="00C57687">
            <w:pPr>
              <w:pStyle w:val="TAC"/>
            </w:pPr>
            <w:r w:rsidRPr="00AC4FBC">
              <w:t>25</w:t>
            </w:r>
          </w:p>
        </w:tc>
        <w:tc>
          <w:tcPr>
            <w:tcW w:w="1314" w:type="dxa"/>
            <w:shd w:val="clear" w:color="auto" w:fill="auto"/>
            <w:noWrap/>
            <w:vAlign w:val="center"/>
          </w:tcPr>
          <w:p w14:paraId="3CCD122A" w14:textId="77777777" w:rsidR="00BA0A03" w:rsidRPr="00AC4FBC" w:rsidRDefault="00BA0A03" w:rsidP="00C57687">
            <w:pPr>
              <w:pStyle w:val="TAC"/>
            </w:pPr>
            <w:r w:rsidRPr="00AC4FBC">
              <w:t>2120</w:t>
            </w:r>
          </w:p>
        </w:tc>
        <w:tc>
          <w:tcPr>
            <w:tcW w:w="867" w:type="dxa"/>
            <w:shd w:val="clear" w:color="auto" w:fill="auto"/>
            <w:vAlign w:val="center"/>
          </w:tcPr>
          <w:p w14:paraId="223E9998" w14:textId="77777777" w:rsidR="00BA0A03" w:rsidRPr="00AC4FBC" w:rsidRDefault="00BA0A03" w:rsidP="00C57687">
            <w:pPr>
              <w:pStyle w:val="TAC"/>
            </w:pPr>
            <w:r w:rsidRPr="00AC4FBC">
              <w:t>16.4</w:t>
            </w:r>
          </w:p>
        </w:tc>
        <w:tc>
          <w:tcPr>
            <w:tcW w:w="1248" w:type="dxa"/>
            <w:shd w:val="clear" w:color="auto" w:fill="auto"/>
            <w:vAlign w:val="center"/>
          </w:tcPr>
          <w:p w14:paraId="569728DF" w14:textId="77777777" w:rsidR="00BA0A03" w:rsidRPr="00AC4FBC" w:rsidRDefault="00BA0A03" w:rsidP="00C57687">
            <w:pPr>
              <w:pStyle w:val="TAC"/>
            </w:pPr>
            <w:r w:rsidRPr="00AC4FBC">
              <w:t>IMD3</w:t>
            </w:r>
          </w:p>
        </w:tc>
      </w:tr>
      <w:tr w:rsidR="00BA0A03" w:rsidRPr="00AC4FBC" w14:paraId="48541F05" w14:textId="77777777" w:rsidTr="00C57687">
        <w:trPr>
          <w:trHeight w:val="54"/>
          <w:jc w:val="center"/>
        </w:trPr>
        <w:tc>
          <w:tcPr>
            <w:tcW w:w="1928" w:type="dxa"/>
            <w:vMerge/>
            <w:shd w:val="clear" w:color="auto" w:fill="auto"/>
            <w:vAlign w:val="center"/>
          </w:tcPr>
          <w:p w14:paraId="453F44E5" w14:textId="77777777" w:rsidR="00BA0A03" w:rsidRPr="00AC4FBC" w:rsidRDefault="00BA0A03" w:rsidP="00C57687">
            <w:pPr>
              <w:pStyle w:val="TAC"/>
            </w:pPr>
          </w:p>
        </w:tc>
        <w:tc>
          <w:tcPr>
            <w:tcW w:w="1146" w:type="dxa"/>
            <w:shd w:val="clear" w:color="auto" w:fill="auto"/>
            <w:vAlign w:val="center"/>
          </w:tcPr>
          <w:p w14:paraId="2742DE36" w14:textId="77777777" w:rsidR="00BA0A03" w:rsidRPr="00AC4FBC" w:rsidRDefault="00BA0A03" w:rsidP="00C57687">
            <w:pPr>
              <w:pStyle w:val="TAC"/>
            </w:pPr>
            <w:r w:rsidRPr="00AC4FBC">
              <w:t>18</w:t>
            </w:r>
          </w:p>
        </w:tc>
        <w:tc>
          <w:tcPr>
            <w:tcW w:w="1481" w:type="dxa"/>
            <w:shd w:val="clear" w:color="auto" w:fill="auto"/>
            <w:noWrap/>
            <w:vAlign w:val="center"/>
          </w:tcPr>
          <w:p w14:paraId="4B5376A3" w14:textId="77777777" w:rsidR="00BA0A03" w:rsidRPr="00AC4FBC" w:rsidRDefault="00BA0A03" w:rsidP="00C57687">
            <w:pPr>
              <w:pStyle w:val="TAC"/>
            </w:pPr>
            <w:r w:rsidRPr="00AC4FBC">
              <w:t>819</w:t>
            </w:r>
          </w:p>
        </w:tc>
        <w:tc>
          <w:tcPr>
            <w:tcW w:w="779" w:type="dxa"/>
            <w:shd w:val="clear" w:color="auto" w:fill="auto"/>
            <w:noWrap/>
            <w:vAlign w:val="center"/>
          </w:tcPr>
          <w:p w14:paraId="5BFB2DD2" w14:textId="77777777" w:rsidR="00BA0A03" w:rsidRPr="00AC4FBC" w:rsidRDefault="00BA0A03" w:rsidP="00C57687">
            <w:pPr>
              <w:pStyle w:val="TAC"/>
            </w:pPr>
            <w:r w:rsidRPr="00AC4FBC">
              <w:t>5</w:t>
            </w:r>
          </w:p>
        </w:tc>
        <w:tc>
          <w:tcPr>
            <w:tcW w:w="721" w:type="dxa"/>
            <w:shd w:val="clear" w:color="auto" w:fill="auto"/>
            <w:noWrap/>
            <w:vAlign w:val="center"/>
          </w:tcPr>
          <w:p w14:paraId="4E19ACA0" w14:textId="77777777" w:rsidR="00BA0A03" w:rsidRPr="00AC4FBC" w:rsidRDefault="00BA0A03" w:rsidP="00C57687">
            <w:pPr>
              <w:pStyle w:val="TAC"/>
            </w:pPr>
            <w:r w:rsidRPr="00AC4FBC">
              <w:t>25</w:t>
            </w:r>
          </w:p>
        </w:tc>
        <w:tc>
          <w:tcPr>
            <w:tcW w:w="1314" w:type="dxa"/>
            <w:shd w:val="clear" w:color="auto" w:fill="auto"/>
            <w:noWrap/>
            <w:vAlign w:val="center"/>
          </w:tcPr>
          <w:p w14:paraId="4A006013" w14:textId="77777777" w:rsidR="00BA0A03" w:rsidRPr="00AC4FBC" w:rsidRDefault="00BA0A03" w:rsidP="00C57687">
            <w:pPr>
              <w:pStyle w:val="TAC"/>
            </w:pPr>
            <w:r w:rsidRPr="00AC4FBC">
              <w:t>864</w:t>
            </w:r>
          </w:p>
        </w:tc>
        <w:tc>
          <w:tcPr>
            <w:tcW w:w="867" w:type="dxa"/>
            <w:shd w:val="clear" w:color="auto" w:fill="auto"/>
            <w:vAlign w:val="center"/>
          </w:tcPr>
          <w:p w14:paraId="0B728C9A" w14:textId="77777777" w:rsidR="00BA0A03" w:rsidRPr="00AC4FBC" w:rsidRDefault="00BA0A03" w:rsidP="00C57687">
            <w:pPr>
              <w:pStyle w:val="TAC"/>
            </w:pPr>
            <w:r w:rsidRPr="00AC4FBC">
              <w:t>N/A</w:t>
            </w:r>
          </w:p>
        </w:tc>
        <w:tc>
          <w:tcPr>
            <w:tcW w:w="1248" w:type="dxa"/>
            <w:shd w:val="clear" w:color="auto" w:fill="auto"/>
            <w:vAlign w:val="center"/>
          </w:tcPr>
          <w:p w14:paraId="44889F4D" w14:textId="77777777" w:rsidR="00BA0A03" w:rsidRPr="00AC4FBC" w:rsidRDefault="00BA0A03" w:rsidP="00C57687">
            <w:pPr>
              <w:pStyle w:val="TAC"/>
            </w:pPr>
            <w:r w:rsidRPr="00AC4FBC">
              <w:t xml:space="preserve">N/A </w:t>
            </w:r>
          </w:p>
        </w:tc>
      </w:tr>
      <w:tr w:rsidR="00BA0A03" w:rsidRPr="00AC4FBC" w14:paraId="7BE5B6DE" w14:textId="77777777" w:rsidTr="00C57687">
        <w:trPr>
          <w:trHeight w:val="54"/>
          <w:jc w:val="center"/>
        </w:trPr>
        <w:tc>
          <w:tcPr>
            <w:tcW w:w="1928" w:type="dxa"/>
            <w:vMerge/>
            <w:shd w:val="clear" w:color="auto" w:fill="auto"/>
            <w:vAlign w:val="center"/>
          </w:tcPr>
          <w:p w14:paraId="5E36D8AF" w14:textId="77777777" w:rsidR="00BA0A03" w:rsidRPr="00AC4FBC" w:rsidRDefault="00BA0A03" w:rsidP="00C57687">
            <w:pPr>
              <w:pStyle w:val="TAC"/>
            </w:pPr>
          </w:p>
        </w:tc>
        <w:tc>
          <w:tcPr>
            <w:tcW w:w="1146" w:type="dxa"/>
            <w:shd w:val="clear" w:color="auto" w:fill="auto"/>
            <w:vAlign w:val="center"/>
          </w:tcPr>
          <w:p w14:paraId="7923918E" w14:textId="77777777" w:rsidR="00BA0A03" w:rsidRPr="00AC4FBC" w:rsidRDefault="00BA0A03" w:rsidP="00C57687">
            <w:pPr>
              <w:pStyle w:val="TAC"/>
            </w:pPr>
            <w:r w:rsidRPr="00AC4FBC">
              <w:t>n78</w:t>
            </w:r>
          </w:p>
        </w:tc>
        <w:tc>
          <w:tcPr>
            <w:tcW w:w="1481" w:type="dxa"/>
            <w:shd w:val="clear" w:color="auto" w:fill="auto"/>
            <w:noWrap/>
            <w:vAlign w:val="center"/>
          </w:tcPr>
          <w:p w14:paraId="6493E893" w14:textId="77777777" w:rsidR="00BA0A03" w:rsidRPr="00AC4FBC" w:rsidRDefault="00BA0A03" w:rsidP="00C57687">
            <w:pPr>
              <w:pStyle w:val="TAC"/>
            </w:pPr>
            <w:r w:rsidRPr="00AC4FBC">
              <w:t>3758</w:t>
            </w:r>
          </w:p>
        </w:tc>
        <w:tc>
          <w:tcPr>
            <w:tcW w:w="779" w:type="dxa"/>
            <w:shd w:val="clear" w:color="auto" w:fill="auto"/>
            <w:noWrap/>
            <w:vAlign w:val="center"/>
          </w:tcPr>
          <w:p w14:paraId="194E3023" w14:textId="77777777" w:rsidR="00BA0A03" w:rsidRPr="00AC4FBC" w:rsidRDefault="00BA0A03" w:rsidP="00C57687">
            <w:pPr>
              <w:pStyle w:val="TAC"/>
            </w:pPr>
            <w:r w:rsidRPr="00AC4FBC">
              <w:t>10</w:t>
            </w:r>
          </w:p>
        </w:tc>
        <w:tc>
          <w:tcPr>
            <w:tcW w:w="721" w:type="dxa"/>
            <w:shd w:val="clear" w:color="auto" w:fill="auto"/>
            <w:noWrap/>
            <w:vAlign w:val="center"/>
          </w:tcPr>
          <w:p w14:paraId="6799754C" w14:textId="77777777" w:rsidR="00BA0A03" w:rsidRPr="00AC4FBC" w:rsidRDefault="00BA0A03" w:rsidP="00C57687">
            <w:pPr>
              <w:pStyle w:val="TAC"/>
            </w:pPr>
            <w:r w:rsidRPr="00AC4FBC">
              <w:t>50</w:t>
            </w:r>
          </w:p>
        </w:tc>
        <w:tc>
          <w:tcPr>
            <w:tcW w:w="1314" w:type="dxa"/>
            <w:shd w:val="clear" w:color="auto" w:fill="auto"/>
            <w:noWrap/>
            <w:vAlign w:val="center"/>
          </w:tcPr>
          <w:p w14:paraId="0535C280" w14:textId="77777777" w:rsidR="00BA0A03" w:rsidRPr="00AC4FBC" w:rsidRDefault="00BA0A03" w:rsidP="00C57687">
            <w:pPr>
              <w:pStyle w:val="TAC"/>
            </w:pPr>
            <w:r w:rsidRPr="00AC4FBC">
              <w:t>3758</w:t>
            </w:r>
          </w:p>
        </w:tc>
        <w:tc>
          <w:tcPr>
            <w:tcW w:w="867" w:type="dxa"/>
            <w:shd w:val="clear" w:color="auto" w:fill="auto"/>
            <w:vAlign w:val="center"/>
          </w:tcPr>
          <w:p w14:paraId="7A734C76" w14:textId="77777777" w:rsidR="00BA0A03" w:rsidRPr="00AC4FBC" w:rsidRDefault="00BA0A03" w:rsidP="00C57687">
            <w:pPr>
              <w:pStyle w:val="TAC"/>
            </w:pPr>
            <w:r w:rsidRPr="00AC4FBC">
              <w:t>N/A</w:t>
            </w:r>
          </w:p>
        </w:tc>
        <w:tc>
          <w:tcPr>
            <w:tcW w:w="1248" w:type="dxa"/>
            <w:shd w:val="clear" w:color="auto" w:fill="auto"/>
            <w:vAlign w:val="center"/>
          </w:tcPr>
          <w:p w14:paraId="34495243" w14:textId="77777777" w:rsidR="00BA0A03" w:rsidRPr="00AC4FBC" w:rsidRDefault="00BA0A03" w:rsidP="00C57687">
            <w:pPr>
              <w:pStyle w:val="TAC"/>
            </w:pPr>
            <w:r w:rsidRPr="00AC4FBC">
              <w:t xml:space="preserve">N/A </w:t>
            </w:r>
          </w:p>
        </w:tc>
      </w:tr>
      <w:tr w:rsidR="00BA0A03" w:rsidRPr="00AC4FBC" w14:paraId="35026997" w14:textId="77777777" w:rsidTr="00C57687">
        <w:trPr>
          <w:trHeight w:val="54"/>
          <w:jc w:val="center"/>
        </w:trPr>
        <w:tc>
          <w:tcPr>
            <w:tcW w:w="1928" w:type="dxa"/>
            <w:vMerge w:val="restart"/>
            <w:shd w:val="clear" w:color="auto" w:fill="auto"/>
            <w:vAlign w:val="center"/>
          </w:tcPr>
          <w:p w14:paraId="36A55D62" w14:textId="77777777" w:rsidR="00BA0A03" w:rsidRPr="00AC4FBC" w:rsidRDefault="00BA0A03" w:rsidP="00C57687">
            <w:pPr>
              <w:pStyle w:val="TAC"/>
            </w:pPr>
            <w:r w:rsidRPr="00AC4FBC">
              <w:t>DC_1A-18A_n79A</w:t>
            </w:r>
          </w:p>
        </w:tc>
        <w:tc>
          <w:tcPr>
            <w:tcW w:w="1146" w:type="dxa"/>
            <w:shd w:val="clear" w:color="auto" w:fill="auto"/>
            <w:vAlign w:val="center"/>
          </w:tcPr>
          <w:p w14:paraId="00FC4076" w14:textId="77777777" w:rsidR="00BA0A03" w:rsidRPr="00AC4FBC" w:rsidRDefault="00BA0A03" w:rsidP="00C57687">
            <w:pPr>
              <w:pStyle w:val="TAC"/>
            </w:pPr>
            <w:r w:rsidRPr="00AC4FBC">
              <w:t>1</w:t>
            </w:r>
          </w:p>
        </w:tc>
        <w:tc>
          <w:tcPr>
            <w:tcW w:w="1481" w:type="dxa"/>
            <w:shd w:val="clear" w:color="auto" w:fill="auto"/>
            <w:noWrap/>
            <w:vAlign w:val="center"/>
          </w:tcPr>
          <w:p w14:paraId="6841A9C2" w14:textId="77777777" w:rsidR="00BA0A03" w:rsidRPr="00AC4FBC" w:rsidRDefault="00BA0A03" w:rsidP="00C57687">
            <w:pPr>
              <w:pStyle w:val="TAC"/>
            </w:pPr>
            <w:r w:rsidRPr="00AC4FBC">
              <w:t>1935</w:t>
            </w:r>
          </w:p>
        </w:tc>
        <w:tc>
          <w:tcPr>
            <w:tcW w:w="779" w:type="dxa"/>
            <w:shd w:val="clear" w:color="auto" w:fill="auto"/>
            <w:noWrap/>
            <w:vAlign w:val="center"/>
          </w:tcPr>
          <w:p w14:paraId="3A1A6ED7" w14:textId="77777777" w:rsidR="00BA0A03" w:rsidRPr="00AC4FBC" w:rsidRDefault="00BA0A03" w:rsidP="00C57687">
            <w:pPr>
              <w:pStyle w:val="TAC"/>
            </w:pPr>
            <w:r w:rsidRPr="00AC4FBC">
              <w:t>5</w:t>
            </w:r>
          </w:p>
        </w:tc>
        <w:tc>
          <w:tcPr>
            <w:tcW w:w="721" w:type="dxa"/>
            <w:shd w:val="clear" w:color="auto" w:fill="auto"/>
            <w:noWrap/>
            <w:vAlign w:val="center"/>
          </w:tcPr>
          <w:p w14:paraId="231AFA9C" w14:textId="77777777" w:rsidR="00BA0A03" w:rsidRPr="00AC4FBC" w:rsidRDefault="00BA0A03" w:rsidP="00C57687">
            <w:pPr>
              <w:pStyle w:val="TAC"/>
            </w:pPr>
            <w:r w:rsidRPr="00AC4FBC">
              <w:t>25</w:t>
            </w:r>
          </w:p>
        </w:tc>
        <w:tc>
          <w:tcPr>
            <w:tcW w:w="1314" w:type="dxa"/>
            <w:shd w:val="clear" w:color="auto" w:fill="auto"/>
            <w:noWrap/>
            <w:vAlign w:val="center"/>
          </w:tcPr>
          <w:p w14:paraId="5D0CF79B" w14:textId="77777777" w:rsidR="00BA0A03" w:rsidRPr="00AC4FBC" w:rsidRDefault="00BA0A03" w:rsidP="00C57687">
            <w:pPr>
              <w:pStyle w:val="TAC"/>
            </w:pPr>
            <w:r w:rsidRPr="00AC4FBC">
              <w:t>2125</w:t>
            </w:r>
          </w:p>
        </w:tc>
        <w:tc>
          <w:tcPr>
            <w:tcW w:w="867" w:type="dxa"/>
            <w:shd w:val="clear" w:color="auto" w:fill="auto"/>
            <w:vAlign w:val="center"/>
          </w:tcPr>
          <w:p w14:paraId="5583D358" w14:textId="77777777" w:rsidR="00BA0A03" w:rsidRPr="00AC4FBC" w:rsidRDefault="00BA0A03" w:rsidP="00C57687">
            <w:pPr>
              <w:pStyle w:val="TAC"/>
            </w:pPr>
            <w:r w:rsidRPr="00AC4FBC">
              <w:t>N/A</w:t>
            </w:r>
          </w:p>
        </w:tc>
        <w:tc>
          <w:tcPr>
            <w:tcW w:w="1248" w:type="dxa"/>
            <w:shd w:val="clear" w:color="auto" w:fill="auto"/>
            <w:vAlign w:val="center"/>
          </w:tcPr>
          <w:p w14:paraId="3D4FAF3C" w14:textId="77777777" w:rsidR="00BA0A03" w:rsidRPr="00AC4FBC" w:rsidRDefault="00BA0A03" w:rsidP="00C57687">
            <w:pPr>
              <w:pStyle w:val="TAC"/>
            </w:pPr>
            <w:r w:rsidRPr="00AC4FBC">
              <w:t xml:space="preserve">N/A </w:t>
            </w:r>
          </w:p>
        </w:tc>
      </w:tr>
      <w:tr w:rsidR="00BA0A03" w:rsidRPr="00AC4FBC" w14:paraId="7B3E25D3" w14:textId="77777777" w:rsidTr="00C57687">
        <w:trPr>
          <w:trHeight w:val="54"/>
          <w:jc w:val="center"/>
        </w:trPr>
        <w:tc>
          <w:tcPr>
            <w:tcW w:w="1928" w:type="dxa"/>
            <w:vMerge/>
            <w:shd w:val="clear" w:color="auto" w:fill="auto"/>
            <w:vAlign w:val="center"/>
          </w:tcPr>
          <w:p w14:paraId="389982B3" w14:textId="77777777" w:rsidR="00BA0A03" w:rsidRPr="00AC4FBC" w:rsidRDefault="00BA0A03" w:rsidP="00C57687">
            <w:pPr>
              <w:pStyle w:val="TAC"/>
            </w:pPr>
          </w:p>
        </w:tc>
        <w:tc>
          <w:tcPr>
            <w:tcW w:w="1146" w:type="dxa"/>
            <w:shd w:val="clear" w:color="auto" w:fill="auto"/>
            <w:vAlign w:val="center"/>
          </w:tcPr>
          <w:p w14:paraId="7437D362" w14:textId="77777777" w:rsidR="00BA0A03" w:rsidRPr="00AC4FBC" w:rsidRDefault="00BA0A03" w:rsidP="00C57687">
            <w:pPr>
              <w:pStyle w:val="TAC"/>
            </w:pPr>
            <w:r w:rsidRPr="00AC4FBC">
              <w:t>18</w:t>
            </w:r>
          </w:p>
        </w:tc>
        <w:tc>
          <w:tcPr>
            <w:tcW w:w="1481" w:type="dxa"/>
            <w:shd w:val="clear" w:color="auto" w:fill="auto"/>
            <w:noWrap/>
            <w:vAlign w:val="center"/>
          </w:tcPr>
          <w:p w14:paraId="1CB545F3" w14:textId="77777777" w:rsidR="00BA0A03" w:rsidRPr="00AC4FBC" w:rsidRDefault="00BA0A03" w:rsidP="00C57687">
            <w:pPr>
              <w:pStyle w:val="TAC"/>
            </w:pPr>
            <w:r w:rsidRPr="00AC4FBC">
              <w:t>822.5</w:t>
            </w:r>
          </w:p>
        </w:tc>
        <w:tc>
          <w:tcPr>
            <w:tcW w:w="779" w:type="dxa"/>
            <w:shd w:val="clear" w:color="auto" w:fill="auto"/>
            <w:noWrap/>
            <w:vAlign w:val="center"/>
          </w:tcPr>
          <w:p w14:paraId="71492BC1" w14:textId="77777777" w:rsidR="00BA0A03" w:rsidRPr="00AC4FBC" w:rsidRDefault="00BA0A03" w:rsidP="00C57687">
            <w:pPr>
              <w:pStyle w:val="TAC"/>
            </w:pPr>
            <w:r w:rsidRPr="00AC4FBC">
              <w:t>5</w:t>
            </w:r>
          </w:p>
        </w:tc>
        <w:tc>
          <w:tcPr>
            <w:tcW w:w="721" w:type="dxa"/>
            <w:shd w:val="clear" w:color="auto" w:fill="auto"/>
            <w:noWrap/>
            <w:vAlign w:val="center"/>
          </w:tcPr>
          <w:p w14:paraId="1F2078F6" w14:textId="77777777" w:rsidR="00BA0A03" w:rsidRPr="00AC4FBC" w:rsidRDefault="00BA0A03" w:rsidP="00C57687">
            <w:pPr>
              <w:pStyle w:val="TAC"/>
            </w:pPr>
            <w:r w:rsidRPr="00AC4FBC">
              <w:t>25</w:t>
            </w:r>
          </w:p>
        </w:tc>
        <w:tc>
          <w:tcPr>
            <w:tcW w:w="1314" w:type="dxa"/>
            <w:shd w:val="clear" w:color="auto" w:fill="auto"/>
            <w:noWrap/>
            <w:vAlign w:val="center"/>
          </w:tcPr>
          <w:p w14:paraId="3BCD33EF" w14:textId="77777777" w:rsidR="00BA0A03" w:rsidRPr="00AC4FBC" w:rsidRDefault="00BA0A03" w:rsidP="00C57687">
            <w:pPr>
              <w:pStyle w:val="TAC"/>
            </w:pPr>
            <w:r w:rsidRPr="00AC4FBC">
              <w:t>867.5</w:t>
            </w:r>
          </w:p>
        </w:tc>
        <w:tc>
          <w:tcPr>
            <w:tcW w:w="867" w:type="dxa"/>
            <w:shd w:val="clear" w:color="auto" w:fill="auto"/>
            <w:vAlign w:val="center"/>
          </w:tcPr>
          <w:p w14:paraId="4A4E2500" w14:textId="77777777" w:rsidR="00BA0A03" w:rsidRPr="00AC4FBC" w:rsidRDefault="00BA0A03" w:rsidP="00C57687">
            <w:pPr>
              <w:pStyle w:val="TAC"/>
            </w:pPr>
            <w:r w:rsidRPr="00AC4FBC">
              <w:t>18.3</w:t>
            </w:r>
          </w:p>
        </w:tc>
        <w:tc>
          <w:tcPr>
            <w:tcW w:w="1248" w:type="dxa"/>
            <w:shd w:val="clear" w:color="auto" w:fill="auto"/>
            <w:vAlign w:val="center"/>
          </w:tcPr>
          <w:p w14:paraId="32EE4E49" w14:textId="77777777" w:rsidR="00BA0A03" w:rsidRPr="00AC4FBC" w:rsidRDefault="00BA0A03" w:rsidP="00C57687">
            <w:pPr>
              <w:pStyle w:val="TAC"/>
            </w:pPr>
            <w:r w:rsidRPr="00AC4FBC">
              <w:t>IMD3</w:t>
            </w:r>
          </w:p>
        </w:tc>
      </w:tr>
      <w:tr w:rsidR="00BA0A03" w:rsidRPr="00AC4FBC" w14:paraId="68617CF7" w14:textId="77777777" w:rsidTr="00C57687">
        <w:trPr>
          <w:trHeight w:val="54"/>
          <w:jc w:val="center"/>
        </w:trPr>
        <w:tc>
          <w:tcPr>
            <w:tcW w:w="1928" w:type="dxa"/>
            <w:vMerge/>
            <w:shd w:val="clear" w:color="auto" w:fill="auto"/>
            <w:vAlign w:val="center"/>
          </w:tcPr>
          <w:p w14:paraId="1A3E11A8" w14:textId="77777777" w:rsidR="00BA0A03" w:rsidRPr="00AC4FBC" w:rsidRDefault="00BA0A03" w:rsidP="00C57687">
            <w:pPr>
              <w:pStyle w:val="TAC"/>
            </w:pPr>
          </w:p>
        </w:tc>
        <w:tc>
          <w:tcPr>
            <w:tcW w:w="1146" w:type="dxa"/>
            <w:shd w:val="clear" w:color="auto" w:fill="auto"/>
            <w:vAlign w:val="center"/>
          </w:tcPr>
          <w:p w14:paraId="5A381333" w14:textId="77777777" w:rsidR="00BA0A03" w:rsidRPr="00AC4FBC" w:rsidRDefault="00BA0A03" w:rsidP="00C57687">
            <w:pPr>
              <w:pStyle w:val="TAC"/>
            </w:pPr>
            <w:r w:rsidRPr="00AC4FBC">
              <w:t>n79</w:t>
            </w:r>
          </w:p>
        </w:tc>
        <w:tc>
          <w:tcPr>
            <w:tcW w:w="1481" w:type="dxa"/>
            <w:shd w:val="clear" w:color="auto" w:fill="auto"/>
            <w:noWrap/>
            <w:vAlign w:val="center"/>
          </w:tcPr>
          <w:p w14:paraId="34457C12" w14:textId="77777777" w:rsidR="00BA0A03" w:rsidRPr="00AC4FBC" w:rsidRDefault="00BA0A03" w:rsidP="00C57687">
            <w:pPr>
              <w:pStyle w:val="TAC"/>
            </w:pPr>
            <w:r w:rsidRPr="00AC4FBC">
              <w:t>4737.5</w:t>
            </w:r>
          </w:p>
        </w:tc>
        <w:tc>
          <w:tcPr>
            <w:tcW w:w="779" w:type="dxa"/>
            <w:shd w:val="clear" w:color="auto" w:fill="auto"/>
            <w:noWrap/>
            <w:vAlign w:val="center"/>
          </w:tcPr>
          <w:p w14:paraId="68B591A2" w14:textId="77777777" w:rsidR="00BA0A03" w:rsidRPr="00AC4FBC" w:rsidRDefault="00BA0A03" w:rsidP="00C57687">
            <w:pPr>
              <w:pStyle w:val="TAC"/>
            </w:pPr>
            <w:r w:rsidRPr="00AC4FBC">
              <w:t>40</w:t>
            </w:r>
          </w:p>
        </w:tc>
        <w:tc>
          <w:tcPr>
            <w:tcW w:w="721" w:type="dxa"/>
            <w:shd w:val="clear" w:color="auto" w:fill="auto"/>
            <w:noWrap/>
            <w:vAlign w:val="center"/>
          </w:tcPr>
          <w:p w14:paraId="18A0DE8D" w14:textId="77777777" w:rsidR="00BA0A03" w:rsidRPr="00AC4FBC" w:rsidRDefault="00BA0A03" w:rsidP="00C57687">
            <w:pPr>
              <w:pStyle w:val="TAC"/>
            </w:pPr>
            <w:r w:rsidRPr="00AC4FBC">
              <w:t>216</w:t>
            </w:r>
          </w:p>
        </w:tc>
        <w:tc>
          <w:tcPr>
            <w:tcW w:w="1314" w:type="dxa"/>
            <w:shd w:val="clear" w:color="auto" w:fill="auto"/>
            <w:noWrap/>
            <w:vAlign w:val="center"/>
          </w:tcPr>
          <w:p w14:paraId="6E8693DF" w14:textId="77777777" w:rsidR="00BA0A03" w:rsidRPr="00AC4FBC" w:rsidRDefault="00BA0A03" w:rsidP="00C57687">
            <w:pPr>
              <w:pStyle w:val="TAC"/>
            </w:pPr>
            <w:r w:rsidRPr="00AC4FBC">
              <w:t>4737.5</w:t>
            </w:r>
          </w:p>
        </w:tc>
        <w:tc>
          <w:tcPr>
            <w:tcW w:w="867" w:type="dxa"/>
            <w:shd w:val="clear" w:color="auto" w:fill="auto"/>
            <w:vAlign w:val="center"/>
          </w:tcPr>
          <w:p w14:paraId="3BE3CB3F" w14:textId="77777777" w:rsidR="00BA0A03" w:rsidRPr="00AC4FBC" w:rsidRDefault="00BA0A03" w:rsidP="00C57687">
            <w:pPr>
              <w:pStyle w:val="TAC"/>
            </w:pPr>
            <w:r w:rsidRPr="00AC4FBC">
              <w:t>N/A</w:t>
            </w:r>
          </w:p>
        </w:tc>
        <w:tc>
          <w:tcPr>
            <w:tcW w:w="1248" w:type="dxa"/>
            <w:shd w:val="clear" w:color="auto" w:fill="auto"/>
            <w:vAlign w:val="center"/>
          </w:tcPr>
          <w:p w14:paraId="2CF905D5" w14:textId="77777777" w:rsidR="00BA0A03" w:rsidRPr="00AC4FBC" w:rsidRDefault="00BA0A03" w:rsidP="00C57687">
            <w:pPr>
              <w:pStyle w:val="TAC"/>
            </w:pPr>
            <w:r w:rsidRPr="00AC4FBC">
              <w:t xml:space="preserve">N/A </w:t>
            </w:r>
          </w:p>
        </w:tc>
      </w:tr>
      <w:tr w:rsidR="00BA0A03" w:rsidRPr="00AC4FBC" w14:paraId="7905C1CE" w14:textId="77777777" w:rsidTr="00C57687">
        <w:trPr>
          <w:trHeight w:val="54"/>
          <w:jc w:val="center"/>
        </w:trPr>
        <w:tc>
          <w:tcPr>
            <w:tcW w:w="1928" w:type="dxa"/>
            <w:vMerge/>
            <w:shd w:val="clear" w:color="auto" w:fill="auto"/>
            <w:vAlign w:val="center"/>
          </w:tcPr>
          <w:p w14:paraId="7F03FF98" w14:textId="77777777" w:rsidR="00BA0A03" w:rsidRPr="00AC4FBC" w:rsidRDefault="00BA0A03" w:rsidP="00C57687">
            <w:pPr>
              <w:pStyle w:val="TAC"/>
            </w:pPr>
          </w:p>
        </w:tc>
        <w:tc>
          <w:tcPr>
            <w:tcW w:w="1146" w:type="dxa"/>
            <w:shd w:val="clear" w:color="auto" w:fill="auto"/>
            <w:vAlign w:val="center"/>
          </w:tcPr>
          <w:p w14:paraId="577171B0" w14:textId="77777777" w:rsidR="00BA0A03" w:rsidRPr="00AC4FBC" w:rsidRDefault="00BA0A03" w:rsidP="00C57687">
            <w:pPr>
              <w:pStyle w:val="TAC"/>
            </w:pPr>
            <w:r w:rsidRPr="00AC4FBC">
              <w:t>1</w:t>
            </w:r>
          </w:p>
        </w:tc>
        <w:tc>
          <w:tcPr>
            <w:tcW w:w="1481" w:type="dxa"/>
            <w:shd w:val="clear" w:color="auto" w:fill="auto"/>
            <w:noWrap/>
            <w:vAlign w:val="center"/>
          </w:tcPr>
          <w:p w14:paraId="3623565D" w14:textId="77777777" w:rsidR="00BA0A03" w:rsidRPr="00AC4FBC" w:rsidRDefault="00BA0A03" w:rsidP="00C57687">
            <w:pPr>
              <w:pStyle w:val="TAC"/>
            </w:pPr>
            <w:r w:rsidRPr="00AC4FBC">
              <w:t>1930</w:t>
            </w:r>
          </w:p>
        </w:tc>
        <w:tc>
          <w:tcPr>
            <w:tcW w:w="779" w:type="dxa"/>
            <w:shd w:val="clear" w:color="auto" w:fill="auto"/>
            <w:noWrap/>
            <w:vAlign w:val="center"/>
          </w:tcPr>
          <w:p w14:paraId="04B4F712" w14:textId="77777777" w:rsidR="00BA0A03" w:rsidRPr="00AC4FBC" w:rsidRDefault="00BA0A03" w:rsidP="00C57687">
            <w:pPr>
              <w:pStyle w:val="TAC"/>
            </w:pPr>
            <w:r w:rsidRPr="00AC4FBC">
              <w:t>5</w:t>
            </w:r>
          </w:p>
        </w:tc>
        <w:tc>
          <w:tcPr>
            <w:tcW w:w="721" w:type="dxa"/>
            <w:shd w:val="clear" w:color="auto" w:fill="auto"/>
            <w:noWrap/>
            <w:vAlign w:val="center"/>
          </w:tcPr>
          <w:p w14:paraId="2D771361" w14:textId="77777777" w:rsidR="00BA0A03" w:rsidRPr="00AC4FBC" w:rsidRDefault="00BA0A03" w:rsidP="00C57687">
            <w:pPr>
              <w:pStyle w:val="TAC"/>
            </w:pPr>
            <w:r w:rsidRPr="00AC4FBC">
              <w:t>25</w:t>
            </w:r>
          </w:p>
        </w:tc>
        <w:tc>
          <w:tcPr>
            <w:tcW w:w="1314" w:type="dxa"/>
            <w:shd w:val="clear" w:color="auto" w:fill="auto"/>
            <w:noWrap/>
            <w:vAlign w:val="center"/>
          </w:tcPr>
          <w:p w14:paraId="4C2F3FA9" w14:textId="77777777" w:rsidR="00BA0A03" w:rsidRPr="00AC4FBC" w:rsidRDefault="00BA0A03" w:rsidP="00C57687">
            <w:pPr>
              <w:pStyle w:val="TAC"/>
            </w:pPr>
            <w:r w:rsidRPr="00AC4FBC">
              <w:t>2120</w:t>
            </w:r>
          </w:p>
        </w:tc>
        <w:tc>
          <w:tcPr>
            <w:tcW w:w="867" w:type="dxa"/>
            <w:shd w:val="clear" w:color="auto" w:fill="auto"/>
            <w:vAlign w:val="center"/>
          </w:tcPr>
          <w:p w14:paraId="4BAA24EA" w14:textId="77777777" w:rsidR="00BA0A03" w:rsidRPr="00AC4FBC" w:rsidRDefault="00BA0A03" w:rsidP="00C57687">
            <w:pPr>
              <w:pStyle w:val="TAC"/>
            </w:pPr>
            <w:r w:rsidRPr="00AC4FBC">
              <w:t>N/A</w:t>
            </w:r>
          </w:p>
        </w:tc>
        <w:tc>
          <w:tcPr>
            <w:tcW w:w="1248" w:type="dxa"/>
            <w:shd w:val="clear" w:color="auto" w:fill="auto"/>
            <w:vAlign w:val="center"/>
          </w:tcPr>
          <w:p w14:paraId="5956FBC6" w14:textId="77777777" w:rsidR="00BA0A03" w:rsidRPr="00AC4FBC" w:rsidRDefault="00BA0A03" w:rsidP="00C57687">
            <w:pPr>
              <w:pStyle w:val="TAC"/>
            </w:pPr>
            <w:r w:rsidRPr="00AC4FBC">
              <w:t xml:space="preserve">N/A </w:t>
            </w:r>
          </w:p>
        </w:tc>
      </w:tr>
      <w:tr w:rsidR="00BA0A03" w:rsidRPr="00AC4FBC" w14:paraId="38ED4BBE" w14:textId="77777777" w:rsidTr="00C57687">
        <w:trPr>
          <w:trHeight w:val="54"/>
          <w:jc w:val="center"/>
        </w:trPr>
        <w:tc>
          <w:tcPr>
            <w:tcW w:w="1928" w:type="dxa"/>
            <w:vMerge/>
            <w:shd w:val="clear" w:color="auto" w:fill="auto"/>
            <w:vAlign w:val="center"/>
          </w:tcPr>
          <w:p w14:paraId="6CE8E4BC" w14:textId="77777777" w:rsidR="00BA0A03" w:rsidRPr="00AC4FBC" w:rsidRDefault="00BA0A03" w:rsidP="00C57687">
            <w:pPr>
              <w:pStyle w:val="TAC"/>
            </w:pPr>
          </w:p>
        </w:tc>
        <w:tc>
          <w:tcPr>
            <w:tcW w:w="1146" w:type="dxa"/>
            <w:shd w:val="clear" w:color="auto" w:fill="auto"/>
            <w:vAlign w:val="center"/>
          </w:tcPr>
          <w:p w14:paraId="3D9BE587" w14:textId="77777777" w:rsidR="00BA0A03" w:rsidRPr="00AC4FBC" w:rsidRDefault="00BA0A03" w:rsidP="00C57687">
            <w:pPr>
              <w:pStyle w:val="TAC"/>
            </w:pPr>
            <w:r w:rsidRPr="00AC4FBC">
              <w:t>18</w:t>
            </w:r>
          </w:p>
        </w:tc>
        <w:tc>
          <w:tcPr>
            <w:tcW w:w="1481" w:type="dxa"/>
            <w:shd w:val="clear" w:color="auto" w:fill="auto"/>
            <w:noWrap/>
            <w:vAlign w:val="center"/>
          </w:tcPr>
          <w:p w14:paraId="20C12ECE" w14:textId="77777777" w:rsidR="00BA0A03" w:rsidRPr="00AC4FBC" w:rsidRDefault="00BA0A03" w:rsidP="00C57687">
            <w:pPr>
              <w:pStyle w:val="TAC"/>
            </w:pPr>
            <w:r w:rsidRPr="00AC4FBC">
              <w:t>820</w:t>
            </w:r>
          </w:p>
        </w:tc>
        <w:tc>
          <w:tcPr>
            <w:tcW w:w="779" w:type="dxa"/>
            <w:shd w:val="clear" w:color="auto" w:fill="auto"/>
            <w:noWrap/>
            <w:vAlign w:val="center"/>
          </w:tcPr>
          <w:p w14:paraId="2E2D689B" w14:textId="77777777" w:rsidR="00BA0A03" w:rsidRPr="00AC4FBC" w:rsidRDefault="00BA0A03" w:rsidP="00C57687">
            <w:pPr>
              <w:pStyle w:val="TAC"/>
            </w:pPr>
            <w:r w:rsidRPr="00AC4FBC">
              <w:t>5</w:t>
            </w:r>
          </w:p>
        </w:tc>
        <w:tc>
          <w:tcPr>
            <w:tcW w:w="721" w:type="dxa"/>
            <w:shd w:val="clear" w:color="auto" w:fill="auto"/>
            <w:noWrap/>
            <w:vAlign w:val="center"/>
          </w:tcPr>
          <w:p w14:paraId="1F12DEFF" w14:textId="77777777" w:rsidR="00BA0A03" w:rsidRPr="00AC4FBC" w:rsidRDefault="00BA0A03" w:rsidP="00C57687">
            <w:pPr>
              <w:pStyle w:val="TAC"/>
            </w:pPr>
            <w:r w:rsidRPr="00AC4FBC">
              <w:t>25</w:t>
            </w:r>
          </w:p>
        </w:tc>
        <w:tc>
          <w:tcPr>
            <w:tcW w:w="1314" w:type="dxa"/>
            <w:shd w:val="clear" w:color="auto" w:fill="auto"/>
            <w:noWrap/>
            <w:vAlign w:val="center"/>
          </w:tcPr>
          <w:p w14:paraId="3201AA90" w14:textId="77777777" w:rsidR="00BA0A03" w:rsidRPr="00AC4FBC" w:rsidRDefault="00BA0A03" w:rsidP="00C57687">
            <w:pPr>
              <w:pStyle w:val="TAC"/>
            </w:pPr>
            <w:r w:rsidRPr="00AC4FBC">
              <w:t>865</w:t>
            </w:r>
          </w:p>
        </w:tc>
        <w:tc>
          <w:tcPr>
            <w:tcW w:w="867" w:type="dxa"/>
            <w:shd w:val="clear" w:color="auto" w:fill="auto"/>
            <w:vAlign w:val="center"/>
          </w:tcPr>
          <w:p w14:paraId="04F92C8F" w14:textId="77777777" w:rsidR="00BA0A03" w:rsidRPr="00AC4FBC" w:rsidRDefault="00BA0A03" w:rsidP="00C57687">
            <w:pPr>
              <w:pStyle w:val="TAC"/>
            </w:pPr>
            <w:r w:rsidRPr="00AC4FBC">
              <w:t>8.9</w:t>
            </w:r>
          </w:p>
        </w:tc>
        <w:tc>
          <w:tcPr>
            <w:tcW w:w="1248" w:type="dxa"/>
            <w:shd w:val="clear" w:color="auto" w:fill="auto"/>
            <w:vAlign w:val="center"/>
          </w:tcPr>
          <w:p w14:paraId="662F200C" w14:textId="77777777" w:rsidR="00BA0A03" w:rsidRPr="00AC4FBC" w:rsidRDefault="00BA0A03" w:rsidP="00C57687">
            <w:pPr>
              <w:pStyle w:val="TAC"/>
            </w:pPr>
            <w:r w:rsidRPr="00AC4FBC">
              <w:t>IMD4</w:t>
            </w:r>
          </w:p>
        </w:tc>
      </w:tr>
      <w:tr w:rsidR="00BA0A03" w:rsidRPr="00AC4FBC" w14:paraId="47F0E7D5" w14:textId="77777777" w:rsidTr="00C57687">
        <w:trPr>
          <w:trHeight w:val="54"/>
          <w:jc w:val="center"/>
        </w:trPr>
        <w:tc>
          <w:tcPr>
            <w:tcW w:w="1928" w:type="dxa"/>
            <w:vMerge/>
            <w:shd w:val="clear" w:color="auto" w:fill="auto"/>
            <w:vAlign w:val="center"/>
          </w:tcPr>
          <w:p w14:paraId="027F9AA2" w14:textId="77777777" w:rsidR="00BA0A03" w:rsidRPr="00AC4FBC" w:rsidRDefault="00BA0A03" w:rsidP="00C57687">
            <w:pPr>
              <w:pStyle w:val="TAC"/>
            </w:pPr>
          </w:p>
        </w:tc>
        <w:tc>
          <w:tcPr>
            <w:tcW w:w="1146" w:type="dxa"/>
            <w:shd w:val="clear" w:color="auto" w:fill="auto"/>
            <w:vAlign w:val="center"/>
          </w:tcPr>
          <w:p w14:paraId="745BEDD3" w14:textId="77777777" w:rsidR="00BA0A03" w:rsidRPr="00AC4FBC" w:rsidRDefault="00BA0A03" w:rsidP="00C57687">
            <w:pPr>
              <w:pStyle w:val="TAC"/>
            </w:pPr>
            <w:r w:rsidRPr="00AC4FBC">
              <w:t>n79</w:t>
            </w:r>
          </w:p>
        </w:tc>
        <w:tc>
          <w:tcPr>
            <w:tcW w:w="1481" w:type="dxa"/>
            <w:shd w:val="clear" w:color="auto" w:fill="auto"/>
            <w:noWrap/>
            <w:vAlign w:val="center"/>
          </w:tcPr>
          <w:p w14:paraId="05BFA19B" w14:textId="77777777" w:rsidR="00BA0A03" w:rsidRPr="00AC4FBC" w:rsidRDefault="00BA0A03" w:rsidP="00C57687">
            <w:pPr>
              <w:pStyle w:val="TAC"/>
            </w:pPr>
            <w:r w:rsidRPr="00AC4FBC">
              <w:t>4925</w:t>
            </w:r>
          </w:p>
        </w:tc>
        <w:tc>
          <w:tcPr>
            <w:tcW w:w="779" w:type="dxa"/>
            <w:shd w:val="clear" w:color="auto" w:fill="auto"/>
            <w:noWrap/>
            <w:vAlign w:val="center"/>
          </w:tcPr>
          <w:p w14:paraId="23A77BB8" w14:textId="77777777" w:rsidR="00BA0A03" w:rsidRPr="00AC4FBC" w:rsidRDefault="00BA0A03" w:rsidP="00C57687">
            <w:pPr>
              <w:pStyle w:val="TAC"/>
            </w:pPr>
            <w:r w:rsidRPr="00AC4FBC">
              <w:t>40</w:t>
            </w:r>
          </w:p>
        </w:tc>
        <w:tc>
          <w:tcPr>
            <w:tcW w:w="721" w:type="dxa"/>
            <w:shd w:val="clear" w:color="auto" w:fill="auto"/>
            <w:noWrap/>
            <w:vAlign w:val="center"/>
          </w:tcPr>
          <w:p w14:paraId="6B421576" w14:textId="77777777" w:rsidR="00BA0A03" w:rsidRPr="00AC4FBC" w:rsidRDefault="00BA0A03" w:rsidP="00C57687">
            <w:pPr>
              <w:pStyle w:val="TAC"/>
            </w:pPr>
            <w:r w:rsidRPr="00AC4FBC">
              <w:t>216</w:t>
            </w:r>
          </w:p>
        </w:tc>
        <w:tc>
          <w:tcPr>
            <w:tcW w:w="1314" w:type="dxa"/>
            <w:shd w:val="clear" w:color="auto" w:fill="auto"/>
            <w:noWrap/>
            <w:vAlign w:val="center"/>
          </w:tcPr>
          <w:p w14:paraId="613E44FA" w14:textId="77777777" w:rsidR="00BA0A03" w:rsidRPr="00AC4FBC" w:rsidRDefault="00BA0A03" w:rsidP="00C57687">
            <w:pPr>
              <w:pStyle w:val="TAC"/>
            </w:pPr>
            <w:r w:rsidRPr="00AC4FBC">
              <w:t>4925</w:t>
            </w:r>
          </w:p>
        </w:tc>
        <w:tc>
          <w:tcPr>
            <w:tcW w:w="867" w:type="dxa"/>
            <w:shd w:val="clear" w:color="auto" w:fill="auto"/>
            <w:vAlign w:val="center"/>
          </w:tcPr>
          <w:p w14:paraId="2CE9276D" w14:textId="77777777" w:rsidR="00BA0A03" w:rsidRPr="00AC4FBC" w:rsidRDefault="00BA0A03" w:rsidP="00C57687">
            <w:pPr>
              <w:pStyle w:val="TAC"/>
            </w:pPr>
            <w:r w:rsidRPr="00AC4FBC">
              <w:t>N/A</w:t>
            </w:r>
          </w:p>
        </w:tc>
        <w:tc>
          <w:tcPr>
            <w:tcW w:w="1248" w:type="dxa"/>
            <w:shd w:val="clear" w:color="auto" w:fill="auto"/>
            <w:vAlign w:val="center"/>
          </w:tcPr>
          <w:p w14:paraId="079A5D10" w14:textId="77777777" w:rsidR="00BA0A03" w:rsidRPr="00AC4FBC" w:rsidRDefault="00BA0A03" w:rsidP="00C57687">
            <w:pPr>
              <w:pStyle w:val="TAC"/>
            </w:pPr>
            <w:r w:rsidRPr="00AC4FBC">
              <w:t xml:space="preserve">N/A </w:t>
            </w:r>
          </w:p>
        </w:tc>
      </w:tr>
      <w:tr w:rsidR="00BA0A03" w:rsidRPr="00AC4FBC" w14:paraId="18649E25" w14:textId="77777777" w:rsidTr="00C57687">
        <w:trPr>
          <w:trHeight w:val="54"/>
          <w:jc w:val="center"/>
        </w:trPr>
        <w:tc>
          <w:tcPr>
            <w:tcW w:w="1928" w:type="dxa"/>
            <w:vMerge/>
            <w:shd w:val="clear" w:color="auto" w:fill="auto"/>
            <w:vAlign w:val="center"/>
          </w:tcPr>
          <w:p w14:paraId="7FFAB8FB" w14:textId="77777777" w:rsidR="00BA0A03" w:rsidRPr="00AC4FBC" w:rsidRDefault="00BA0A03" w:rsidP="00C57687">
            <w:pPr>
              <w:pStyle w:val="TAC"/>
            </w:pPr>
          </w:p>
        </w:tc>
        <w:tc>
          <w:tcPr>
            <w:tcW w:w="1146" w:type="dxa"/>
            <w:shd w:val="clear" w:color="auto" w:fill="auto"/>
            <w:vAlign w:val="center"/>
          </w:tcPr>
          <w:p w14:paraId="509776E2" w14:textId="77777777" w:rsidR="00BA0A03" w:rsidRPr="00AC4FBC" w:rsidRDefault="00BA0A03" w:rsidP="00C57687">
            <w:pPr>
              <w:pStyle w:val="TAC"/>
            </w:pPr>
            <w:r w:rsidRPr="00AC4FBC">
              <w:t>1</w:t>
            </w:r>
          </w:p>
        </w:tc>
        <w:tc>
          <w:tcPr>
            <w:tcW w:w="1481" w:type="dxa"/>
            <w:shd w:val="clear" w:color="auto" w:fill="auto"/>
            <w:noWrap/>
            <w:vAlign w:val="center"/>
          </w:tcPr>
          <w:p w14:paraId="5DB8A620" w14:textId="77777777" w:rsidR="00BA0A03" w:rsidRPr="00AC4FBC" w:rsidRDefault="00BA0A03" w:rsidP="00C57687">
            <w:pPr>
              <w:pStyle w:val="TAC"/>
            </w:pPr>
            <w:r w:rsidRPr="00AC4FBC">
              <w:t>1935</w:t>
            </w:r>
          </w:p>
        </w:tc>
        <w:tc>
          <w:tcPr>
            <w:tcW w:w="779" w:type="dxa"/>
            <w:shd w:val="clear" w:color="auto" w:fill="auto"/>
            <w:noWrap/>
            <w:vAlign w:val="center"/>
          </w:tcPr>
          <w:p w14:paraId="0FC9F44B" w14:textId="77777777" w:rsidR="00BA0A03" w:rsidRPr="00AC4FBC" w:rsidRDefault="00BA0A03" w:rsidP="00C57687">
            <w:pPr>
              <w:pStyle w:val="TAC"/>
            </w:pPr>
            <w:r w:rsidRPr="00AC4FBC">
              <w:t>5</w:t>
            </w:r>
          </w:p>
        </w:tc>
        <w:tc>
          <w:tcPr>
            <w:tcW w:w="721" w:type="dxa"/>
            <w:shd w:val="clear" w:color="auto" w:fill="auto"/>
            <w:noWrap/>
            <w:vAlign w:val="center"/>
          </w:tcPr>
          <w:p w14:paraId="51AD8C7B" w14:textId="77777777" w:rsidR="00BA0A03" w:rsidRPr="00AC4FBC" w:rsidRDefault="00BA0A03" w:rsidP="00C57687">
            <w:pPr>
              <w:pStyle w:val="TAC"/>
            </w:pPr>
            <w:r w:rsidRPr="00AC4FBC">
              <w:t>25</w:t>
            </w:r>
          </w:p>
        </w:tc>
        <w:tc>
          <w:tcPr>
            <w:tcW w:w="1314" w:type="dxa"/>
            <w:shd w:val="clear" w:color="auto" w:fill="auto"/>
            <w:noWrap/>
            <w:vAlign w:val="center"/>
          </w:tcPr>
          <w:p w14:paraId="09F31D1C" w14:textId="77777777" w:rsidR="00BA0A03" w:rsidRPr="00AC4FBC" w:rsidRDefault="00BA0A03" w:rsidP="00C57687">
            <w:pPr>
              <w:pStyle w:val="TAC"/>
            </w:pPr>
            <w:r w:rsidRPr="00AC4FBC">
              <w:t>2125</w:t>
            </w:r>
          </w:p>
        </w:tc>
        <w:tc>
          <w:tcPr>
            <w:tcW w:w="867" w:type="dxa"/>
            <w:shd w:val="clear" w:color="auto" w:fill="auto"/>
            <w:vAlign w:val="center"/>
          </w:tcPr>
          <w:p w14:paraId="4EB06727" w14:textId="77777777" w:rsidR="00BA0A03" w:rsidRPr="00AC4FBC" w:rsidRDefault="00BA0A03" w:rsidP="00C57687">
            <w:pPr>
              <w:pStyle w:val="TAC"/>
            </w:pPr>
            <w:r w:rsidRPr="00AC4FBC">
              <w:t>8.1</w:t>
            </w:r>
          </w:p>
        </w:tc>
        <w:tc>
          <w:tcPr>
            <w:tcW w:w="1248" w:type="dxa"/>
            <w:shd w:val="clear" w:color="auto" w:fill="auto"/>
            <w:vAlign w:val="center"/>
          </w:tcPr>
          <w:p w14:paraId="607234E8" w14:textId="77777777" w:rsidR="00BA0A03" w:rsidRPr="00AC4FBC" w:rsidRDefault="00BA0A03" w:rsidP="00C57687">
            <w:pPr>
              <w:pStyle w:val="TAC"/>
            </w:pPr>
            <w:r w:rsidRPr="00AC4FBC">
              <w:t>IMD4</w:t>
            </w:r>
          </w:p>
        </w:tc>
      </w:tr>
      <w:tr w:rsidR="00BA0A03" w:rsidRPr="00AC4FBC" w14:paraId="4DF2856E" w14:textId="77777777" w:rsidTr="00C57687">
        <w:trPr>
          <w:trHeight w:val="54"/>
          <w:jc w:val="center"/>
        </w:trPr>
        <w:tc>
          <w:tcPr>
            <w:tcW w:w="1928" w:type="dxa"/>
            <w:vMerge/>
            <w:shd w:val="clear" w:color="auto" w:fill="auto"/>
            <w:vAlign w:val="center"/>
          </w:tcPr>
          <w:p w14:paraId="6713C090" w14:textId="77777777" w:rsidR="00BA0A03" w:rsidRPr="00AC4FBC" w:rsidRDefault="00BA0A03" w:rsidP="00C57687">
            <w:pPr>
              <w:pStyle w:val="TAC"/>
            </w:pPr>
          </w:p>
        </w:tc>
        <w:tc>
          <w:tcPr>
            <w:tcW w:w="1146" w:type="dxa"/>
            <w:shd w:val="clear" w:color="auto" w:fill="auto"/>
            <w:vAlign w:val="center"/>
          </w:tcPr>
          <w:p w14:paraId="7BCF4D52" w14:textId="77777777" w:rsidR="00BA0A03" w:rsidRPr="00AC4FBC" w:rsidRDefault="00BA0A03" w:rsidP="00C57687">
            <w:pPr>
              <w:pStyle w:val="TAC"/>
            </w:pPr>
            <w:r w:rsidRPr="00AC4FBC">
              <w:t>18</w:t>
            </w:r>
          </w:p>
        </w:tc>
        <w:tc>
          <w:tcPr>
            <w:tcW w:w="1481" w:type="dxa"/>
            <w:shd w:val="clear" w:color="auto" w:fill="auto"/>
            <w:noWrap/>
            <w:vAlign w:val="center"/>
          </w:tcPr>
          <w:p w14:paraId="5AD62A0A" w14:textId="77777777" w:rsidR="00BA0A03" w:rsidRPr="00AC4FBC" w:rsidRDefault="00BA0A03" w:rsidP="00C57687">
            <w:pPr>
              <w:pStyle w:val="TAC"/>
            </w:pPr>
            <w:r w:rsidRPr="00AC4FBC">
              <w:t>822.5</w:t>
            </w:r>
          </w:p>
        </w:tc>
        <w:tc>
          <w:tcPr>
            <w:tcW w:w="779" w:type="dxa"/>
            <w:shd w:val="clear" w:color="auto" w:fill="auto"/>
            <w:noWrap/>
            <w:vAlign w:val="center"/>
          </w:tcPr>
          <w:p w14:paraId="6517A729" w14:textId="77777777" w:rsidR="00BA0A03" w:rsidRPr="00AC4FBC" w:rsidRDefault="00BA0A03" w:rsidP="00C57687">
            <w:pPr>
              <w:pStyle w:val="TAC"/>
            </w:pPr>
            <w:r w:rsidRPr="00AC4FBC">
              <w:t>5</w:t>
            </w:r>
          </w:p>
        </w:tc>
        <w:tc>
          <w:tcPr>
            <w:tcW w:w="721" w:type="dxa"/>
            <w:shd w:val="clear" w:color="auto" w:fill="auto"/>
            <w:noWrap/>
            <w:vAlign w:val="center"/>
          </w:tcPr>
          <w:p w14:paraId="5774AE74" w14:textId="77777777" w:rsidR="00BA0A03" w:rsidRPr="00AC4FBC" w:rsidRDefault="00BA0A03" w:rsidP="00C57687">
            <w:pPr>
              <w:pStyle w:val="TAC"/>
            </w:pPr>
            <w:r w:rsidRPr="00AC4FBC">
              <w:t>25</w:t>
            </w:r>
          </w:p>
        </w:tc>
        <w:tc>
          <w:tcPr>
            <w:tcW w:w="1314" w:type="dxa"/>
            <w:shd w:val="clear" w:color="auto" w:fill="auto"/>
            <w:noWrap/>
            <w:vAlign w:val="center"/>
          </w:tcPr>
          <w:p w14:paraId="32557AD3" w14:textId="77777777" w:rsidR="00BA0A03" w:rsidRPr="00AC4FBC" w:rsidRDefault="00BA0A03" w:rsidP="00C57687">
            <w:pPr>
              <w:pStyle w:val="TAC"/>
            </w:pPr>
            <w:r w:rsidRPr="00AC4FBC">
              <w:t>867.5</w:t>
            </w:r>
          </w:p>
        </w:tc>
        <w:tc>
          <w:tcPr>
            <w:tcW w:w="867" w:type="dxa"/>
            <w:shd w:val="clear" w:color="auto" w:fill="auto"/>
            <w:vAlign w:val="center"/>
          </w:tcPr>
          <w:p w14:paraId="1455AC99" w14:textId="77777777" w:rsidR="00BA0A03" w:rsidRPr="00AC4FBC" w:rsidRDefault="00BA0A03" w:rsidP="00C57687">
            <w:pPr>
              <w:pStyle w:val="TAC"/>
            </w:pPr>
            <w:r w:rsidRPr="00AC4FBC">
              <w:t>N/A</w:t>
            </w:r>
          </w:p>
        </w:tc>
        <w:tc>
          <w:tcPr>
            <w:tcW w:w="1248" w:type="dxa"/>
            <w:shd w:val="clear" w:color="auto" w:fill="auto"/>
            <w:vAlign w:val="center"/>
          </w:tcPr>
          <w:p w14:paraId="35CB290C" w14:textId="77777777" w:rsidR="00BA0A03" w:rsidRPr="00AC4FBC" w:rsidRDefault="00BA0A03" w:rsidP="00C57687">
            <w:pPr>
              <w:pStyle w:val="TAC"/>
            </w:pPr>
            <w:r w:rsidRPr="00AC4FBC">
              <w:t>N/A</w:t>
            </w:r>
          </w:p>
        </w:tc>
      </w:tr>
      <w:tr w:rsidR="00BA0A03" w:rsidRPr="00AC4FBC" w14:paraId="1D55967E" w14:textId="77777777" w:rsidTr="00C57687">
        <w:trPr>
          <w:trHeight w:val="54"/>
          <w:jc w:val="center"/>
        </w:trPr>
        <w:tc>
          <w:tcPr>
            <w:tcW w:w="1928" w:type="dxa"/>
            <w:vMerge/>
            <w:shd w:val="clear" w:color="auto" w:fill="auto"/>
            <w:vAlign w:val="center"/>
          </w:tcPr>
          <w:p w14:paraId="6BF59F28" w14:textId="77777777" w:rsidR="00BA0A03" w:rsidRPr="00AC4FBC" w:rsidRDefault="00BA0A03" w:rsidP="00C57687">
            <w:pPr>
              <w:pStyle w:val="TAC"/>
            </w:pPr>
          </w:p>
        </w:tc>
        <w:tc>
          <w:tcPr>
            <w:tcW w:w="1146" w:type="dxa"/>
            <w:shd w:val="clear" w:color="auto" w:fill="auto"/>
            <w:vAlign w:val="center"/>
          </w:tcPr>
          <w:p w14:paraId="48E7A556" w14:textId="77777777" w:rsidR="00BA0A03" w:rsidRPr="00AC4FBC" w:rsidRDefault="00BA0A03" w:rsidP="00C57687">
            <w:pPr>
              <w:pStyle w:val="TAC"/>
            </w:pPr>
            <w:r w:rsidRPr="00AC4FBC">
              <w:t>n79</w:t>
            </w:r>
          </w:p>
        </w:tc>
        <w:tc>
          <w:tcPr>
            <w:tcW w:w="1481" w:type="dxa"/>
            <w:shd w:val="clear" w:color="auto" w:fill="auto"/>
            <w:noWrap/>
            <w:vAlign w:val="center"/>
          </w:tcPr>
          <w:p w14:paraId="79BEABFB" w14:textId="77777777" w:rsidR="00BA0A03" w:rsidRPr="00AC4FBC" w:rsidRDefault="00BA0A03" w:rsidP="00C57687">
            <w:pPr>
              <w:pStyle w:val="TAC"/>
            </w:pPr>
            <w:r w:rsidRPr="00AC4FBC">
              <w:t>4592.5</w:t>
            </w:r>
          </w:p>
        </w:tc>
        <w:tc>
          <w:tcPr>
            <w:tcW w:w="779" w:type="dxa"/>
            <w:shd w:val="clear" w:color="auto" w:fill="auto"/>
            <w:noWrap/>
            <w:vAlign w:val="center"/>
          </w:tcPr>
          <w:p w14:paraId="22D8B0ED" w14:textId="77777777" w:rsidR="00BA0A03" w:rsidRPr="00AC4FBC" w:rsidRDefault="00BA0A03" w:rsidP="00C57687">
            <w:pPr>
              <w:pStyle w:val="TAC"/>
            </w:pPr>
            <w:r w:rsidRPr="00AC4FBC">
              <w:t>40</w:t>
            </w:r>
          </w:p>
        </w:tc>
        <w:tc>
          <w:tcPr>
            <w:tcW w:w="721" w:type="dxa"/>
            <w:shd w:val="clear" w:color="auto" w:fill="auto"/>
            <w:noWrap/>
            <w:vAlign w:val="center"/>
          </w:tcPr>
          <w:p w14:paraId="6E082792" w14:textId="77777777" w:rsidR="00BA0A03" w:rsidRPr="00AC4FBC" w:rsidRDefault="00BA0A03" w:rsidP="00C57687">
            <w:pPr>
              <w:pStyle w:val="TAC"/>
            </w:pPr>
            <w:r w:rsidRPr="00AC4FBC">
              <w:t>216</w:t>
            </w:r>
          </w:p>
        </w:tc>
        <w:tc>
          <w:tcPr>
            <w:tcW w:w="1314" w:type="dxa"/>
            <w:shd w:val="clear" w:color="auto" w:fill="auto"/>
            <w:noWrap/>
            <w:vAlign w:val="center"/>
          </w:tcPr>
          <w:p w14:paraId="49E30413" w14:textId="77777777" w:rsidR="00BA0A03" w:rsidRPr="00AC4FBC" w:rsidRDefault="00BA0A03" w:rsidP="00C57687">
            <w:pPr>
              <w:pStyle w:val="TAC"/>
            </w:pPr>
            <w:r w:rsidRPr="00AC4FBC">
              <w:t>4592.5</w:t>
            </w:r>
          </w:p>
        </w:tc>
        <w:tc>
          <w:tcPr>
            <w:tcW w:w="867" w:type="dxa"/>
            <w:shd w:val="clear" w:color="auto" w:fill="auto"/>
            <w:vAlign w:val="center"/>
          </w:tcPr>
          <w:p w14:paraId="25202672" w14:textId="77777777" w:rsidR="00BA0A03" w:rsidRPr="00AC4FBC" w:rsidRDefault="00BA0A03" w:rsidP="00C57687">
            <w:pPr>
              <w:pStyle w:val="TAC"/>
            </w:pPr>
            <w:r w:rsidRPr="00AC4FBC">
              <w:t>N/A</w:t>
            </w:r>
          </w:p>
        </w:tc>
        <w:tc>
          <w:tcPr>
            <w:tcW w:w="1248" w:type="dxa"/>
            <w:shd w:val="clear" w:color="auto" w:fill="auto"/>
            <w:vAlign w:val="center"/>
          </w:tcPr>
          <w:p w14:paraId="5D6F9936" w14:textId="77777777" w:rsidR="00BA0A03" w:rsidRPr="00AC4FBC" w:rsidRDefault="00BA0A03" w:rsidP="00C57687">
            <w:pPr>
              <w:pStyle w:val="TAC"/>
            </w:pPr>
            <w:r w:rsidRPr="00AC4FBC">
              <w:t>N/A</w:t>
            </w:r>
          </w:p>
        </w:tc>
      </w:tr>
      <w:tr w:rsidR="00BA0A03" w:rsidRPr="00AC4FBC" w14:paraId="1BCC9411" w14:textId="77777777" w:rsidTr="00C57687">
        <w:trPr>
          <w:trHeight w:val="54"/>
          <w:jc w:val="center"/>
        </w:trPr>
        <w:tc>
          <w:tcPr>
            <w:tcW w:w="1928" w:type="dxa"/>
            <w:vMerge w:val="restart"/>
            <w:shd w:val="clear" w:color="auto" w:fill="auto"/>
            <w:vAlign w:val="center"/>
            <w:hideMark/>
          </w:tcPr>
          <w:p w14:paraId="777B2C7F" w14:textId="77777777" w:rsidR="00BA0A03" w:rsidRPr="00AC4FBC" w:rsidRDefault="00BA0A03" w:rsidP="00C57687">
            <w:pPr>
              <w:pStyle w:val="TAC"/>
            </w:pPr>
            <w:r w:rsidRPr="00AC4FBC">
              <w:t>DC_1A-19A_n77A</w:t>
            </w:r>
          </w:p>
          <w:p w14:paraId="4B670457" w14:textId="77777777" w:rsidR="00BA0A03" w:rsidRPr="00AC4FBC" w:rsidRDefault="00BA0A03" w:rsidP="00C57687">
            <w:pPr>
              <w:pStyle w:val="TAC"/>
            </w:pPr>
            <w:r w:rsidRPr="00AC4FBC">
              <w:t>DC_1A-19A_n78A</w:t>
            </w:r>
          </w:p>
        </w:tc>
        <w:tc>
          <w:tcPr>
            <w:tcW w:w="1146" w:type="dxa"/>
            <w:shd w:val="clear" w:color="auto" w:fill="auto"/>
            <w:vAlign w:val="center"/>
            <w:hideMark/>
          </w:tcPr>
          <w:p w14:paraId="4A1E4F5A" w14:textId="77777777" w:rsidR="00BA0A03" w:rsidRPr="00AC4FBC" w:rsidRDefault="00BA0A03" w:rsidP="00C57687">
            <w:pPr>
              <w:pStyle w:val="TAC"/>
            </w:pPr>
            <w:r w:rsidRPr="00AC4FBC">
              <w:t>1</w:t>
            </w:r>
          </w:p>
        </w:tc>
        <w:tc>
          <w:tcPr>
            <w:tcW w:w="1481" w:type="dxa"/>
            <w:shd w:val="clear" w:color="auto" w:fill="auto"/>
            <w:noWrap/>
            <w:vAlign w:val="center"/>
          </w:tcPr>
          <w:p w14:paraId="07D7100F" w14:textId="77777777" w:rsidR="00BA0A03" w:rsidRPr="00AC4FBC" w:rsidRDefault="00BA0A03" w:rsidP="00C57687">
            <w:pPr>
              <w:pStyle w:val="TAC"/>
            </w:pPr>
            <w:r w:rsidRPr="00AC4FBC">
              <w:t>1940</w:t>
            </w:r>
          </w:p>
        </w:tc>
        <w:tc>
          <w:tcPr>
            <w:tcW w:w="779" w:type="dxa"/>
            <w:shd w:val="clear" w:color="auto" w:fill="auto"/>
            <w:noWrap/>
            <w:vAlign w:val="center"/>
          </w:tcPr>
          <w:p w14:paraId="608FB330" w14:textId="77777777" w:rsidR="00BA0A03" w:rsidRPr="00AC4FBC" w:rsidRDefault="00BA0A03" w:rsidP="00C57687">
            <w:pPr>
              <w:pStyle w:val="TAC"/>
            </w:pPr>
            <w:r w:rsidRPr="00AC4FBC">
              <w:t>5</w:t>
            </w:r>
          </w:p>
        </w:tc>
        <w:tc>
          <w:tcPr>
            <w:tcW w:w="721" w:type="dxa"/>
            <w:shd w:val="clear" w:color="auto" w:fill="auto"/>
            <w:noWrap/>
            <w:vAlign w:val="center"/>
          </w:tcPr>
          <w:p w14:paraId="03DA2AEF" w14:textId="77777777" w:rsidR="00BA0A03" w:rsidRPr="00AC4FBC" w:rsidRDefault="00BA0A03" w:rsidP="00C57687">
            <w:pPr>
              <w:pStyle w:val="TAC"/>
            </w:pPr>
            <w:r w:rsidRPr="00AC4FBC">
              <w:t>25</w:t>
            </w:r>
          </w:p>
        </w:tc>
        <w:tc>
          <w:tcPr>
            <w:tcW w:w="1314" w:type="dxa"/>
            <w:shd w:val="clear" w:color="auto" w:fill="auto"/>
            <w:noWrap/>
            <w:vAlign w:val="center"/>
          </w:tcPr>
          <w:p w14:paraId="63ADB4EA" w14:textId="77777777" w:rsidR="00BA0A03" w:rsidRPr="00AC4FBC" w:rsidRDefault="00BA0A03" w:rsidP="00C57687">
            <w:pPr>
              <w:pStyle w:val="TAC"/>
            </w:pPr>
            <w:r w:rsidRPr="00AC4FBC">
              <w:t>2130</w:t>
            </w:r>
          </w:p>
        </w:tc>
        <w:tc>
          <w:tcPr>
            <w:tcW w:w="867" w:type="dxa"/>
            <w:shd w:val="clear" w:color="auto" w:fill="auto"/>
            <w:vAlign w:val="center"/>
          </w:tcPr>
          <w:p w14:paraId="1A0267A7" w14:textId="77777777" w:rsidR="00BA0A03" w:rsidRPr="00AC4FBC" w:rsidRDefault="00BA0A03" w:rsidP="00C57687">
            <w:pPr>
              <w:pStyle w:val="TAC"/>
            </w:pPr>
            <w:r w:rsidRPr="00AC4FBC">
              <w:t>17.8</w:t>
            </w:r>
          </w:p>
        </w:tc>
        <w:tc>
          <w:tcPr>
            <w:tcW w:w="1248" w:type="dxa"/>
            <w:shd w:val="clear" w:color="auto" w:fill="auto"/>
            <w:vAlign w:val="center"/>
          </w:tcPr>
          <w:p w14:paraId="694F21B2" w14:textId="77777777" w:rsidR="00BA0A03" w:rsidRPr="00AC4FBC" w:rsidRDefault="00BA0A03" w:rsidP="00C57687">
            <w:pPr>
              <w:pStyle w:val="TAC"/>
            </w:pPr>
            <w:r w:rsidRPr="00AC4FBC">
              <w:t>IMD3</w:t>
            </w:r>
          </w:p>
        </w:tc>
      </w:tr>
      <w:tr w:rsidR="00BA0A03" w:rsidRPr="00AC4FBC" w14:paraId="7320C201" w14:textId="77777777" w:rsidTr="00C57687">
        <w:trPr>
          <w:trHeight w:val="22"/>
          <w:jc w:val="center"/>
        </w:trPr>
        <w:tc>
          <w:tcPr>
            <w:tcW w:w="1928" w:type="dxa"/>
            <w:vMerge/>
            <w:shd w:val="clear" w:color="auto" w:fill="auto"/>
            <w:vAlign w:val="center"/>
            <w:hideMark/>
          </w:tcPr>
          <w:p w14:paraId="125900F5" w14:textId="77777777" w:rsidR="00BA0A03" w:rsidRPr="00AC4FBC" w:rsidRDefault="00BA0A03" w:rsidP="00C57687">
            <w:pPr>
              <w:pStyle w:val="TAC"/>
            </w:pPr>
          </w:p>
        </w:tc>
        <w:tc>
          <w:tcPr>
            <w:tcW w:w="1146" w:type="dxa"/>
            <w:shd w:val="clear" w:color="auto" w:fill="auto"/>
            <w:vAlign w:val="center"/>
            <w:hideMark/>
          </w:tcPr>
          <w:p w14:paraId="7B8673FE" w14:textId="77777777" w:rsidR="00BA0A03" w:rsidRPr="00AC4FBC" w:rsidRDefault="00BA0A03" w:rsidP="00C57687">
            <w:pPr>
              <w:pStyle w:val="TAC"/>
            </w:pPr>
            <w:r w:rsidRPr="00AC4FBC">
              <w:t>19</w:t>
            </w:r>
          </w:p>
        </w:tc>
        <w:tc>
          <w:tcPr>
            <w:tcW w:w="1481" w:type="dxa"/>
            <w:shd w:val="clear" w:color="auto" w:fill="auto"/>
            <w:noWrap/>
            <w:vAlign w:val="center"/>
          </w:tcPr>
          <w:p w14:paraId="701CD1EE" w14:textId="77777777" w:rsidR="00BA0A03" w:rsidRPr="00AC4FBC" w:rsidRDefault="00BA0A03" w:rsidP="00C57687">
            <w:pPr>
              <w:pStyle w:val="TAC"/>
            </w:pPr>
            <w:r w:rsidRPr="00AC4FBC">
              <w:t>832.5</w:t>
            </w:r>
          </w:p>
        </w:tc>
        <w:tc>
          <w:tcPr>
            <w:tcW w:w="779" w:type="dxa"/>
            <w:shd w:val="clear" w:color="auto" w:fill="auto"/>
            <w:noWrap/>
            <w:vAlign w:val="center"/>
          </w:tcPr>
          <w:p w14:paraId="1CAE7EA4" w14:textId="77777777" w:rsidR="00BA0A03" w:rsidRPr="00AC4FBC" w:rsidRDefault="00BA0A03" w:rsidP="00C57687">
            <w:pPr>
              <w:pStyle w:val="TAC"/>
            </w:pPr>
            <w:r w:rsidRPr="00AC4FBC">
              <w:t>5</w:t>
            </w:r>
          </w:p>
        </w:tc>
        <w:tc>
          <w:tcPr>
            <w:tcW w:w="721" w:type="dxa"/>
            <w:shd w:val="clear" w:color="auto" w:fill="auto"/>
            <w:noWrap/>
            <w:vAlign w:val="center"/>
          </w:tcPr>
          <w:p w14:paraId="6D3D11B2" w14:textId="77777777" w:rsidR="00BA0A03" w:rsidRPr="00AC4FBC" w:rsidRDefault="00BA0A03" w:rsidP="00C57687">
            <w:pPr>
              <w:pStyle w:val="TAC"/>
            </w:pPr>
            <w:r w:rsidRPr="00AC4FBC">
              <w:t>25</w:t>
            </w:r>
          </w:p>
        </w:tc>
        <w:tc>
          <w:tcPr>
            <w:tcW w:w="1314" w:type="dxa"/>
            <w:shd w:val="clear" w:color="auto" w:fill="auto"/>
            <w:noWrap/>
            <w:vAlign w:val="center"/>
          </w:tcPr>
          <w:p w14:paraId="5ADCDBBD" w14:textId="77777777" w:rsidR="00BA0A03" w:rsidRPr="00AC4FBC" w:rsidRDefault="00BA0A03" w:rsidP="00C57687">
            <w:pPr>
              <w:pStyle w:val="TAC"/>
            </w:pPr>
            <w:r w:rsidRPr="00AC4FBC">
              <w:t>877.5</w:t>
            </w:r>
          </w:p>
        </w:tc>
        <w:tc>
          <w:tcPr>
            <w:tcW w:w="867" w:type="dxa"/>
            <w:shd w:val="clear" w:color="auto" w:fill="auto"/>
            <w:vAlign w:val="center"/>
          </w:tcPr>
          <w:p w14:paraId="65E6C816" w14:textId="77777777" w:rsidR="00BA0A03" w:rsidRPr="00AC4FBC" w:rsidRDefault="00BA0A03" w:rsidP="00C57687">
            <w:pPr>
              <w:pStyle w:val="TAC"/>
            </w:pPr>
            <w:r w:rsidRPr="00AC4FBC">
              <w:t>N/A</w:t>
            </w:r>
          </w:p>
        </w:tc>
        <w:tc>
          <w:tcPr>
            <w:tcW w:w="1248" w:type="dxa"/>
            <w:shd w:val="clear" w:color="auto" w:fill="auto"/>
            <w:vAlign w:val="center"/>
          </w:tcPr>
          <w:p w14:paraId="6196D972" w14:textId="77777777" w:rsidR="00BA0A03" w:rsidRPr="00AC4FBC" w:rsidRDefault="00BA0A03" w:rsidP="00C57687">
            <w:pPr>
              <w:pStyle w:val="TAC"/>
            </w:pPr>
            <w:r w:rsidRPr="00AC4FBC">
              <w:t>N/A</w:t>
            </w:r>
          </w:p>
        </w:tc>
      </w:tr>
      <w:tr w:rsidR="00BA0A03" w:rsidRPr="00AC4FBC" w14:paraId="2CB4340B" w14:textId="77777777" w:rsidTr="00C57687">
        <w:trPr>
          <w:trHeight w:val="22"/>
          <w:jc w:val="center"/>
        </w:trPr>
        <w:tc>
          <w:tcPr>
            <w:tcW w:w="1928" w:type="dxa"/>
            <w:vMerge/>
            <w:shd w:val="clear" w:color="auto" w:fill="auto"/>
            <w:vAlign w:val="center"/>
          </w:tcPr>
          <w:p w14:paraId="4ABF872A" w14:textId="77777777" w:rsidR="00BA0A03" w:rsidRPr="00AC4FBC" w:rsidRDefault="00BA0A03" w:rsidP="00C57687">
            <w:pPr>
              <w:pStyle w:val="TAC"/>
            </w:pPr>
          </w:p>
        </w:tc>
        <w:tc>
          <w:tcPr>
            <w:tcW w:w="1146" w:type="dxa"/>
            <w:shd w:val="clear" w:color="auto" w:fill="auto"/>
            <w:vAlign w:val="center"/>
          </w:tcPr>
          <w:p w14:paraId="30B13831" w14:textId="77777777" w:rsidR="00BA0A03" w:rsidRPr="00AC4FBC" w:rsidRDefault="00BA0A03" w:rsidP="00C57687">
            <w:pPr>
              <w:pStyle w:val="TAC"/>
            </w:pPr>
            <w:r w:rsidRPr="00AC4FBC">
              <w:t>n77, n78</w:t>
            </w:r>
          </w:p>
        </w:tc>
        <w:tc>
          <w:tcPr>
            <w:tcW w:w="1481" w:type="dxa"/>
            <w:shd w:val="clear" w:color="auto" w:fill="auto"/>
            <w:noWrap/>
            <w:vAlign w:val="center"/>
          </w:tcPr>
          <w:p w14:paraId="19C572CA" w14:textId="77777777" w:rsidR="00BA0A03" w:rsidRPr="00AC4FBC" w:rsidRDefault="00BA0A03" w:rsidP="00C57687">
            <w:pPr>
              <w:pStyle w:val="TAC"/>
            </w:pPr>
            <w:r w:rsidRPr="00AC4FBC">
              <w:t>3795</w:t>
            </w:r>
          </w:p>
        </w:tc>
        <w:tc>
          <w:tcPr>
            <w:tcW w:w="779" w:type="dxa"/>
            <w:shd w:val="clear" w:color="auto" w:fill="auto"/>
            <w:noWrap/>
            <w:vAlign w:val="center"/>
          </w:tcPr>
          <w:p w14:paraId="46D171B2" w14:textId="77777777" w:rsidR="00BA0A03" w:rsidRPr="00AC4FBC" w:rsidRDefault="00BA0A03" w:rsidP="00C57687">
            <w:pPr>
              <w:pStyle w:val="TAC"/>
            </w:pPr>
            <w:r w:rsidRPr="00AC4FBC">
              <w:t>10</w:t>
            </w:r>
          </w:p>
        </w:tc>
        <w:tc>
          <w:tcPr>
            <w:tcW w:w="721" w:type="dxa"/>
            <w:shd w:val="clear" w:color="auto" w:fill="auto"/>
            <w:noWrap/>
            <w:vAlign w:val="center"/>
          </w:tcPr>
          <w:p w14:paraId="6C0389FC" w14:textId="77777777" w:rsidR="00BA0A03" w:rsidRPr="00AC4FBC" w:rsidRDefault="00BA0A03" w:rsidP="00C57687">
            <w:pPr>
              <w:pStyle w:val="TAC"/>
            </w:pPr>
            <w:r w:rsidRPr="00AC4FBC">
              <w:t>50</w:t>
            </w:r>
          </w:p>
        </w:tc>
        <w:tc>
          <w:tcPr>
            <w:tcW w:w="1314" w:type="dxa"/>
            <w:shd w:val="clear" w:color="auto" w:fill="auto"/>
            <w:noWrap/>
            <w:vAlign w:val="center"/>
          </w:tcPr>
          <w:p w14:paraId="5ED17DF5" w14:textId="77777777" w:rsidR="00BA0A03" w:rsidRPr="00AC4FBC" w:rsidRDefault="00BA0A03" w:rsidP="00C57687">
            <w:pPr>
              <w:pStyle w:val="TAC"/>
            </w:pPr>
            <w:r w:rsidRPr="00AC4FBC">
              <w:t>3795</w:t>
            </w:r>
          </w:p>
        </w:tc>
        <w:tc>
          <w:tcPr>
            <w:tcW w:w="867" w:type="dxa"/>
            <w:shd w:val="clear" w:color="auto" w:fill="auto"/>
            <w:vAlign w:val="center"/>
          </w:tcPr>
          <w:p w14:paraId="25DA121F" w14:textId="77777777" w:rsidR="00BA0A03" w:rsidRPr="00AC4FBC" w:rsidRDefault="00BA0A03" w:rsidP="00C57687">
            <w:pPr>
              <w:pStyle w:val="TAC"/>
            </w:pPr>
            <w:r w:rsidRPr="00AC4FBC">
              <w:t>N/A</w:t>
            </w:r>
          </w:p>
        </w:tc>
        <w:tc>
          <w:tcPr>
            <w:tcW w:w="1248" w:type="dxa"/>
            <w:shd w:val="clear" w:color="auto" w:fill="auto"/>
            <w:vAlign w:val="center"/>
          </w:tcPr>
          <w:p w14:paraId="39F5FB3D" w14:textId="77777777" w:rsidR="00BA0A03" w:rsidRPr="00AC4FBC" w:rsidRDefault="00BA0A03" w:rsidP="00C57687">
            <w:pPr>
              <w:pStyle w:val="TAC"/>
            </w:pPr>
            <w:r w:rsidRPr="00AC4FBC">
              <w:t>N/A</w:t>
            </w:r>
          </w:p>
        </w:tc>
      </w:tr>
      <w:tr w:rsidR="00BA0A03" w:rsidRPr="00AC4FBC" w14:paraId="56856DDD" w14:textId="77777777" w:rsidTr="00C57687">
        <w:trPr>
          <w:trHeight w:val="22"/>
          <w:jc w:val="center"/>
        </w:trPr>
        <w:tc>
          <w:tcPr>
            <w:tcW w:w="1928" w:type="dxa"/>
            <w:vMerge/>
            <w:shd w:val="clear" w:color="auto" w:fill="auto"/>
            <w:vAlign w:val="center"/>
          </w:tcPr>
          <w:p w14:paraId="183D5E85" w14:textId="77777777" w:rsidR="00BA0A03" w:rsidRPr="00AC4FBC" w:rsidRDefault="00BA0A03" w:rsidP="00C57687">
            <w:pPr>
              <w:pStyle w:val="TAC"/>
            </w:pPr>
          </w:p>
        </w:tc>
        <w:tc>
          <w:tcPr>
            <w:tcW w:w="1146" w:type="dxa"/>
            <w:shd w:val="clear" w:color="auto" w:fill="auto"/>
            <w:vAlign w:val="center"/>
          </w:tcPr>
          <w:p w14:paraId="055FC39A" w14:textId="77777777" w:rsidR="00BA0A03" w:rsidRPr="00AC4FBC" w:rsidRDefault="00BA0A03" w:rsidP="00C57687">
            <w:pPr>
              <w:pStyle w:val="TAC"/>
            </w:pPr>
            <w:r w:rsidRPr="00AC4FBC">
              <w:t>1</w:t>
            </w:r>
          </w:p>
        </w:tc>
        <w:tc>
          <w:tcPr>
            <w:tcW w:w="1481" w:type="dxa"/>
            <w:shd w:val="clear" w:color="auto" w:fill="auto"/>
            <w:noWrap/>
            <w:vAlign w:val="center"/>
          </w:tcPr>
          <w:p w14:paraId="45DF8FA9" w14:textId="58C19BEC" w:rsidR="00BA0A03" w:rsidRPr="00AC4FBC" w:rsidRDefault="00BA0A03" w:rsidP="00C57687">
            <w:pPr>
              <w:pStyle w:val="TAC"/>
            </w:pPr>
            <w:del w:id="4" w:author="Syun Katou (加藤 駿)" w:date="2024-02-13T14:11:00Z">
              <w:r w:rsidRPr="00AC4FBC" w:rsidDel="00F60A17">
                <w:delText>N/A</w:delText>
              </w:r>
            </w:del>
            <w:ins w:id="5" w:author="Syun Katou (加藤 駿)" w:date="2024-02-13T14:11:00Z">
              <w:r w:rsidR="00F60A17">
                <w:t>19</w:t>
              </w:r>
            </w:ins>
            <w:ins w:id="6" w:author="Syun Katou (加藤 駿)" w:date="2024-02-13T14:12:00Z">
              <w:r w:rsidR="00F60A17">
                <w:t>40</w:t>
              </w:r>
            </w:ins>
          </w:p>
        </w:tc>
        <w:tc>
          <w:tcPr>
            <w:tcW w:w="779" w:type="dxa"/>
            <w:shd w:val="clear" w:color="auto" w:fill="auto"/>
            <w:noWrap/>
            <w:vAlign w:val="center"/>
          </w:tcPr>
          <w:p w14:paraId="2C972063" w14:textId="529DC9FA" w:rsidR="00BA0A03" w:rsidRPr="00AC4FBC" w:rsidRDefault="00BA0A03" w:rsidP="00C57687">
            <w:pPr>
              <w:pStyle w:val="TAC"/>
            </w:pPr>
            <w:del w:id="7" w:author="Syun Katou (加藤 駿)" w:date="2024-02-13T14:13:00Z">
              <w:r w:rsidRPr="00AC4FBC" w:rsidDel="00F60A17">
                <w:delText>N/A</w:delText>
              </w:r>
            </w:del>
            <w:ins w:id="8" w:author="Syun Katou (加藤 駿)" w:date="2024-02-13T14:13:00Z">
              <w:r w:rsidR="00F60A17">
                <w:t>5</w:t>
              </w:r>
            </w:ins>
          </w:p>
        </w:tc>
        <w:tc>
          <w:tcPr>
            <w:tcW w:w="721" w:type="dxa"/>
            <w:shd w:val="clear" w:color="auto" w:fill="auto"/>
            <w:noWrap/>
            <w:vAlign w:val="center"/>
          </w:tcPr>
          <w:p w14:paraId="3CC22F36" w14:textId="76449537" w:rsidR="00BA0A03" w:rsidRPr="00AC4FBC" w:rsidRDefault="00BA0A03" w:rsidP="00C57687">
            <w:pPr>
              <w:pStyle w:val="TAC"/>
            </w:pPr>
            <w:del w:id="9" w:author="Syun Katou (加藤 駿)" w:date="2024-02-13T14:13:00Z">
              <w:r w:rsidRPr="00AC4FBC" w:rsidDel="00F60A17">
                <w:delText>N/A</w:delText>
              </w:r>
            </w:del>
            <w:ins w:id="10" w:author="Syun Katou (加藤 駿)" w:date="2024-02-13T14:13:00Z">
              <w:r w:rsidR="00F60A17">
                <w:t>25</w:t>
              </w:r>
            </w:ins>
          </w:p>
        </w:tc>
        <w:tc>
          <w:tcPr>
            <w:tcW w:w="1314" w:type="dxa"/>
            <w:shd w:val="clear" w:color="auto" w:fill="auto"/>
            <w:noWrap/>
            <w:vAlign w:val="center"/>
          </w:tcPr>
          <w:p w14:paraId="0099FBC5" w14:textId="2349862C" w:rsidR="00BA0A03" w:rsidRPr="00AC4FBC" w:rsidRDefault="00BA0A03" w:rsidP="00C57687">
            <w:pPr>
              <w:pStyle w:val="TAC"/>
            </w:pPr>
            <w:del w:id="11" w:author="Syun Katou (加藤 駿)" w:date="2024-02-13T14:13:00Z">
              <w:r w:rsidRPr="00AC4FBC" w:rsidDel="00F60A17">
                <w:delText>N/A</w:delText>
              </w:r>
            </w:del>
            <w:ins w:id="12" w:author="Syun Katou (加藤 駿)" w:date="2024-02-13T14:13:00Z">
              <w:r w:rsidR="00F60A17">
                <w:t>213</w:t>
              </w:r>
            </w:ins>
            <w:ins w:id="13" w:author="Syun Katou (加藤 駿)" w:date="2024-02-13T14:15:00Z">
              <w:r w:rsidR="00F60A17">
                <w:t>0</w:t>
              </w:r>
            </w:ins>
          </w:p>
        </w:tc>
        <w:tc>
          <w:tcPr>
            <w:tcW w:w="867" w:type="dxa"/>
            <w:shd w:val="clear" w:color="auto" w:fill="auto"/>
            <w:vAlign w:val="center"/>
          </w:tcPr>
          <w:p w14:paraId="2E5C5D2E" w14:textId="77777777" w:rsidR="00BA0A03" w:rsidRPr="00AC4FBC" w:rsidRDefault="00BA0A03" w:rsidP="00C57687">
            <w:pPr>
              <w:pStyle w:val="TAC"/>
            </w:pPr>
            <w:r w:rsidRPr="00AC4FBC">
              <w:t>N/A</w:t>
            </w:r>
          </w:p>
        </w:tc>
        <w:tc>
          <w:tcPr>
            <w:tcW w:w="1248" w:type="dxa"/>
            <w:shd w:val="clear" w:color="auto" w:fill="auto"/>
            <w:vAlign w:val="center"/>
          </w:tcPr>
          <w:p w14:paraId="286F726C" w14:textId="77777777" w:rsidR="00BA0A03" w:rsidRPr="00AC4FBC" w:rsidRDefault="00BA0A03" w:rsidP="00C57687">
            <w:pPr>
              <w:pStyle w:val="TAC"/>
            </w:pPr>
            <w:r w:rsidRPr="00AC4FBC">
              <w:t>N/A</w:t>
            </w:r>
          </w:p>
        </w:tc>
      </w:tr>
      <w:tr w:rsidR="00BA0A03" w:rsidRPr="00AC4FBC" w14:paraId="0E07A061" w14:textId="77777777" w:rsidTr="00C57687">
        <w:trPr>
          <w:trHeight w:val="22"/>
          <w:jc w:val="center"/>
        </w:trPr>
        <w:tc>
          <w:tcPr>
            <w:tcW w:w="1928" w:type="dxa"/>
            <w:vMerge/>
            <w:shd w:val="clear" w:color="auto" w:fill="auto"/>
            <w:vAlign w:val="center"/>
          </w:tcPr>
          <w:p w14:paraId="57D4AA90" w14:textId="77777777" w:rsidR="00BA0A03" w:rsidRPr="00AC4FBC" w:rsidRDefault="00BA0A03" w:rsidP="00C57687">
            <w:pPr>
              <w:pStyle w:val="TAC"/>
            </w:pPr>
          </w:p>
        </w:tc>
        <w:tc>
          <w:tcPr>
            <w:tcW w:w="1146" w:type="dxa"/>
            <w:shd w:val="clear" w:color="auto" w:fill="auto"/>
            <w:vAlign w:val="center"/>
          </w:tcPr>
          <w:p w14:paraId="14A02E6E" w14:textId="77777777" w:rsidR="00BA0A03" w:rsidRPr="00AC4FBC" w:rsidRDefault="00BA0A03" w:rsidP="00C57687">
            <w:pPr>
              <w:pStyle w:val="TAC"/>
            </w:pPr>
            <w:r w:rsidRPr="00AC4FBC">
              <w:t>19</w:t>
            </w:r>
          </w:p>
        </w:tc>
        <w:tc>
          <w:tcPr>
            <w:tcW w:w="1481" w:type="dxa"/>
            <w:shd w:val="clear" w:color="auto" w:fill="auto"/>
            <w:noWrap/>
            <w:vAlign w:val="center"/>
          </w:tcPr>
          <w:p w14:paraId="6021FCD0" w14:textId="77777777" w:rsidR="00BA0A03" w:rsidRPr="00AC4FBC" w:rsidRDefault="00BA0A03" w:rsidP="00C57687">
            <w:pPr>
              <w:pStyle w:val="TAC"/>
            </w:pPr>
            <w:r w:rsidRPr="00AC4FBC">
              <w:t>N/A</w:t>
            </w:r>
          </w:p>
        </w:tc>
        <w:tc>
          <w:tcPr>
            <w:tcW w:w="779" w:type="dxa"/>
            <w:shd w:val="clear" w:color="auto" w:fill="auto"/>
            <w:noWrap/>
            <w:vAlign w:val="center"/>
          </w:tcPr>
          <w:p w14:paraId="12ECA303" w14:textId="2C47C92A" w:rsidR="00BA0A03" w:rsidRPr="00AC4FBC" w:rsidRDefault="00BA0A03" w:rsidP="00C57687">
            <w:pPr>
              <w:pStyle w:val="TAC"/>
            </w:pPr>
            <w:del w:id="14" w:author="Syun Katou (加藤 駿)" w:date="2024-02-13T14:13:00Z">
              <w:r w:rsidRPr="00AC4FBC" w:rsidDel="00F60A17">
                <w:delText>N/A</w:delText>
              </w:r>
            </w:del>
            <w:ins w:id="15" w:author="Syun Katou (加藤 駿)" w:date="2024-02-13T14:13:00Z">
              <w:r w:rsidR="00F60A17">
                <w:t>5</w:t>
              </w:r>
            </w:ins>
          </w:p>
        </w:tc>
        <w:tc>
          <w:tcPr>
            <w:tcW w:w="721" w:type="dxa"/>
            <w:shd w:val="clear" w:color="auto" w:fill="auto"/>
            <w:noWrap/>
            <w:vAlign w:val="center"/>
          </w:tcPr>
          <w:p w14:paraId="1B366FB3" w14:textId="77777777" w:rsidR="00BA0A03" w:rsidRPr="00AC4FBC" w:rsidRDefault="00BA0A03" w:rsidP="00C57687">
            <w:pPr>
              <w:pStyle w:val="TAC"/>
            </w:pPr>
            <w:r w:rsidRPr="00AC4FBC">
              <w:t>N/A</w:t>
            </w:r>
          </w:p>
        </w:tc>
        <w:tc>
          <w:tcPr>
            <w:tcW w:w="1314" w:type="dxa"/>
            <w:shd w:val="clear" w:color="auto" w:fill="auto"/>
            <w:noWrap/>
            <w:vAlign w:val="center"/>
          </w:tcPr>
          <w:p w14:paraId="1267F60E" w14:textId="3CE61329" w:rsidR="00BA0A03" w:rsidRPr="00AC4FBC" w:rsidRDefault="00BA0A03" w:rsidP="00C57687">
            <w:pPr>
              <w:pStyle w:val="TAC"/>
            </w:pPr>
            <w:del w:id="16" w:author="Syun Katou (加藤 駿)" w:date="2024-02-13T14:15:00Z">
              <w:r w:rsidRPr="00AC4FBC" w:rsidDel="00F60A17">
                <w:delText>N/A</w:delText>
              </w:r>
            </w:del>
            <w:ins w:id="17" w:author="Syun Katou (加藤 駿)" w:date="2024-02-13T14:15:00Z">
              <w:r w:rsidR="00F60A17">
                <w:t>880</w:t>
              </w:r>
            </w:ins>
          </w:p>
        </w:tc>
        <w:tc>
          <w:tcPr>
            <w:tcW w:w="867" w:type="dxa"/>
            <w:shd w:val="clear" w:color="auto" w:fill="auto"/>
            <w:vAlign w:val="center"/>
          </w:tcPr>
          <w:p w14:paraId="39572A43" w14:textId="6B1AE328" w:rsidR="00BA0A03" w:rsidRPr="00AC4FBC" w:rsidRDefault="00BA0A03" w:rsidP="00C57687">
            <w:pPr>
              <w:pStyle w:val="TAC"/>
            </w:pPr>
            <w:del w:id="18" w:author="Syun Katou (加藤 駿)" w:date="2024-02-13T14:16:00Z">
              <w:r w:rsidRPr="00AC4FBC" w:rsidDel="00F60A17">
                <w:delText>N/A</w:delText>
              </w:r>
            </w:del>
            <w:ins w:id="19" w:author="Syun Katou (加藤 駿)" w:date="2024-02-13T14:16:00Z">
              <w:r w:rsidR="00F60A17">
                <w:t>5.1</w:t>
              </w:r>
            </w:ins>
          </w:p>
        </w:tc>
        <w:tc>
          <w:tcPr>
            <w:tcW w:w="1248" w:type="dxa"/>
            <w:shd w:val="clear" w:color="auto" w:fill="auto"/>
            <w:vAlign w:val="center"/>
          </w:tcPr>
          <w:p w14:paraId="5FFD2880" w14:textId="77777777" w:rsidR="00BA0A03" w:rsidRPr="00AC4FBC" w:rsidRDefault="00BA0A03" w:rsidP="00C57687">
            <w:pPr>
              <w:pStyle w:val="TAC"/>
            </w:pPr>
            <w:r w:rsidRPr="00AC4FBC">
              <w:t>IMD5</w:t>
            </w:r>
          </w:p>
        </w:tc>
      </w:tr>
      <w:tr w:rsidR="00BA0A03" w:rsidRPr="00AC4FBC" w14:paraId="461FAB2D" w14:textId="77777777" w:rsidTr="00C57687">
        <w:trPr>
          <w:trHeight w:val="22"/>
          <w:jc w:val="center"/>
        </w:trPr>
        <w:tc>
          <w:tcPr>
            <w:tcW w:w="1928" w:type="dxa"/>
            <w:vMerge/>
            <w:shd w:val="clear" w:color="auto" w:fill="auto"/>
            <w:vAlign w:val="center"/>
          </w:tcPr>
          <w:p w14:paraId="55A04F9A" w14:textId="77777777" w:rsidR="00BA0A03" w:rsidRPr="00AC4FBC" w:rsidRDefault="00BA0A03" w:rsidP="00C57687">
            <w:pPr>
              <w:pStyle w:val="TAC"/>
            </w:pPr>
          </w:p>
        </w:tc>
        <w:tc>
          <w:tcPr>
            <w:tcW w:w="1146" w:type="dxa"/>
            <w:shd w:val="clear" w:color="auto" w:fill="auto"/>
            <w:vAlign w:val="center"/>
          </w:tcPr>
          <w:p w14:paraId="021AA0CA" w14:textId="77777777" w:rsidR="00BA0A03" w:rsidRPr="00AC4FBC" w:rsidRDefault="00BA0A03" w:rsidP="00C57687">
            <w:pPr>
              <w:pStyle w:val="TAC"/>
            </w:pPr>
            <w:r w:rsidRPr="00AC4FBC">
              <w:t>n78</w:t>
            </w:r>
          </w:p>
        </w:tc>
        <w:tc>
          <w:tcPr>
            <w:tcW w:w="1481" w:type="dxa"/>
            <w:shd w:val="clear" w:color="auto" w:fill="auto"/>
            <w:noWrap/>
            <w:vAlign w:val="center"/>
          </w:tcPr>
          <w:p w14:paraId="529710B1" w14:textId="5D78F0C3" w:rsidR="00BA0A03" w:rsidRPr="00AC4FBC" w:rsidRDefault="00BA0A03" w:rsidP="00C57687">
            <w:pPr>
              <w:pStyle w:val="TAC"/>
            </w:pPr>
            <w:del w:id="20" w:author="Syun Katou (加藤 駿)" w:date="2024-02-13T14:12:00Z">
              <w:r w:rsidRPr="00AC4FBC" w:rsidDel="00F60A17">
                <w:delText>N/A</w:delText>
              </w:r>
            </w:del>
            <w:ins w:id="21" w:author="Syun Katou (加藤 駿)" w:date="2024-02-13T14:12:00Z">
              <w:r w:rsidR="00F60A17">
                <w:t>3350</w:t>
              </w:r>
            </w:ins>
          </w:p>
        </w:tc>
        <w:tc>
          <w:tcPr>
            <w:tcW w:w="779" w:type="dxa"/>
            <w:shd w:val="clear" w:color="auto" w:fill="auto"/>
            <w:noWrap/>
            <w:vAlign w:val="center"/>
          </w:tcPr>
          <w:p w14:paraId="08682FB2" w14:textId="167F882B" w:rsidR="00BA0A03" w:rsidRPr="00AC4FBC" w:rsidRDefault="00BA0A03" w:rsidP="00C57687">
            <w:pPr>
              <w:pStyle w:val="TAC"/>
            </w:pPr>
            <w:del w:id="22" w:author="Syun Katou (加藤 駿)" w:date="2024-02-13T14:13:00Z">
              <w:r w:rsidRPr="00AC4FBC" w:rsidDel="00F60A17">
                <w:delText>N/A</w:delText>
              </w:r>
            </w:del>
            <w:ins w:id="23" w:author="Syun Katou (加藤 駿)" w:date="2024-02-13T14:13:00Z">
              <w:r w:rsidR="00F60A17">
                <w:t>10</w:t>
              </w:r>
            </w:ins>
          </w:p>
        </w:tc>
        <w:tc>
          <w:tcPr>
            <w:tcW w:w="721" w:type="dxa"/>
            <w:shd w:val="clear" w:color="auto" w:fill="auto"/>
            <w:noWrap/>
            <w:vAlign w:val="center"/>
          </w:tcPr>
          <w:p w14:paraId="1FFA7E88" w14:textId="043D89A0" w:rsidR="00BA0A03" w:rsidRPr="00AC4FBC" w:rsidRDefault="00BA0A03" w:rsidP="00C57687">
            <w:pPr>
              <w:pStyle w:val="TAC"/>
            </w:pPr>
            <w:del w:id="24" w:author="Syun Katou (加藤 駿)" w:date="2024-02-13T14:13:00Z">
              <w:r w:rsidRPr="00AC4FBC" w:rsidDel="00F60A17">
                <w:delText>N/A</w:delText>
              </w:r>
            </w:del>
            <w:ins w:id="25" w:author="Syun Katou (加藤 駿)" w:date="2024-02-13T14:13:00Z">
              <w:r w:rsidR="00F60A17">
                <w:t>50</w:t>
              </w:r>
            </w:ins>
          </w:p>
        </w:tc>
        <w:tc>
          <w:tcPr>
            <w:tcW w:w="1314" w:type="dxa"/>
            <w:shd w:val="clear" w:color="auto" w:fill="auto"/>
            <w:noWrap/>
            <w:vAlign w:val="center"/>
          </w:tcPr>
          <w:p w14:paraId="67D4EA17" w14:textId="0A750AD7" w:rsidR="00BA0A03" w:rsidRPr="00AC4FBC" w:rsidRDefault="00BA0A03" w:rsidP="00C57687">
            <w:pPr>
              <w:pStyle w:val="TAC"/>
            </w:pPr>
            <w:del w:id="26" w:author="Syun Katou (加藤 駿)" w:date="2024-02-13T14:15:00Z">
              <w:r w:rsidRPr="00AC4FBC" w:rsidDel="00F60A17">
                <w:delText>N/A</w:delText>
              </w:r>
            </w:del>
            <w:ins w:id="27" w:author="Syun Katou (加藤 駿)" w:date="2024-02-13T14:15:00Z">
              <w:r w:rsidR="00F60A17">
                <w:t>3350</w:t>
              </w:r>
            </w:ins>
          </w:p>
        </w:tc>
        <w:tc>
          <w:tcPr>
            <w:tcW w:w="867" w:type="dxa"/>
            <w:shd w:val="clear" w:color="auto" w:fill="auto"/>
            <w:vAlign w:val="center"/>
          </w:tcPr>
          <w:p w14:paraId="6E256785" w14:textId="77777777" w:rsidR="00BA0A03" w:rsidRPr="00AC4FBC" w:rsidRDefault="00BA0A03" w:rsidP="00C57687">
            <w:pPr>
              <w:pStyle w:val="TAC"/>
            </w:pPr>
            <w:r w:rsidRPr="00AC4FBC">
              <w:t>N/A</w:t>
            </w:r>
          </w:p>
        </w:tc>
        <w:tc>
          <w:tcPr>
            <w:tcW w:w="1248" w:type="dxa"/>
            <w:shd w:val="clear" w:color="auto" w:fill="auto"/>
            <w:vAlign w:val="center"/>
          </w:tcPr>
          <w:p w14:paraId="2C013A20" w14:textId="77777777" w:rsidR="00BA0A03" w:rsidRPr="00AC4FBC" w:rsidRDefault="00BA0A03" w:rsidP="00C57687">
            <w:pPr>
              <w:pStyle w:val="TAC"/>
            </w:pPr>
            <w:r w:rsidRPr="00AC4FBC">
              <w:t>N/A</w:t>
            </w:r>
          </w:p>
        </w:tc>
      </w:tr>
      <w:tr w:rsidR="00BA0A03" w:rsidRPr="00AC4FBC" w14:paraId="421793D0" w14:textId="77777777" w:rsidTr="00C57687">
        <w:trPr>
          <w:trHeight w:val="54"/>
          <w:jc w:val="center"/>
        </w:trPr>
        <w:tc>
          <w:tcPr>
            <w:tcW w:w="1928" w:type="dxa"/>
            <w:vMerge w:val="restart"/>
            <w:shd w:val="clear" w:color="auto" w:fill="auto"/>
            <w:vAlign w:val="center"/>
            <w:hideMark/>
          </w:tcPr>
          <w:p w14:paraId="47F6B71D" w14:textId="77777777" w:rsidR="00BA0A03" w:rsidRPr="00AC4FBC" w:rsidRDefault="00BA0A03" w:rsidP="00C57687">
            <w:pPr>
              <w:pStyle w:val="TAC"/>
            </w:pPr>
            <w:r w:rsidRPr="00AC4FBC">
              <w:t>DC_1A-19A_n79A</w:t>
            </w:r>
          </w:p>
        </w:tc>
        <w:tc>
          <w:tcPr>
            <w:tcW w:w="1146" w:type="dxa"/>
            <w:shd w:val="clear" w:color="auto" w:fill="auto"/>
            <w:vAlign w:val="center"/>
            <w:hideMark/>
          </w:tcPr>
          <w:p w14:paraId="5EDB9E3D" w14:textId="77777777" w:rsidR="00BA0A03" w:rsidRPr="00AC4FBC" w:rsidRDefault="00BA0A03" w:rsidP="00C57687">
            <w:pPr>
              <w:pStyle w:val="TAC"/>
            </w:pPr>
            <w:r w:rsidRPr="00AC4FBC">
              <w:t>1</w:t>
            </w:r>
          </w:p>
        </w:tc>
        <w:tc>
          <w:tcPr>
            <w:tcW w:w="1481" w:type="dxa"/>
            <w:shd w:val="clear" w:color="auto" w:fill="auto"/>
            <w:noWrap/>
            <w:vAlign w:val="center"/>
          </w:tcPr>
          <w:p w14:paraId="2A5267AC" w14:textId="77777777" w:rsidR="00BA0A03" w:rsidRPr="00AC4FBC" w:rsidRDefault="00BA0A03" w:rsidP="00C57687">
            <w:pPr>
              <w:pStyle w:val="TAC"/>
            </w:pPr>
            <w:r w:rsidRPr="00AC4FBC">
              <w:t>1950</w:t>
            </w:r>
          </w:p>
        </w:tc>
        <w:tc>
          <w:tcPr>
            <w:tcW w:w="779" w:type="dxa"/>
            <w:shd w:val="clear" w:color="auto" w:fill="auto"/>
            <w:noWrap/>
            <w:vAlign w:val="center"/>
          </w:tcPr>
          <w:p w14:paraId="365FFF56" w14:textId="77777777" w:rsidR="00BA0A03" w:rsidRPr="00AC4FBC" w:rsidRDefault="00BA0A03" w:rsidP="00C57687">
            <w:pPr>
              <w:pStyle w:val="TAC"/>
            </w:pPr>
            <w:r w:rsidRPr="00AC4FBC">
              <w:t>5</w:t>
            </w:r>
          </w:p>
        </w:tc>
        <w:tc>
          <w:tcPr>
            <w:tcW w:w="721" w:type="dxa"/>
            <w:shd w:val="clear" w:color="auto" w:fill="auto"/>
            <w:noWrap/>
            <w:vAlign w:val="center"/>
          </w:tcPr>
          <w:p w14:paraId="1BD35585" w14:textId="77777777" w:rsidR="00BA0A03" w:rsidRPr="00AC4FBC" w:rsidRDefault="00BA0A03" w:rsidP="00C57687">
            <w:pPr>
              <w:pStyle w:val="TAC"/>
            </w:pPr>
            <w:r w:rsidRPr="00AC4FBC">
              <w:t>25</w:t>
            </w:r>
          </w:p>
        </w:tc>
        <w:tc>
          <w:tcPr>
            <w:tcW w:w="1314" w:type="dxa"/>
            <w:shd w:val="clear" w:color="auto" w:fill="auto"/>
            <w:noWrap/>
            <w:vAlign w:val="center"/>
          </w:tcPr>
          <w:p w14:paraId="1584898A" w14:textId="77777777" w:rsidR="00BA0A03" w:rsidRPr="00AC4FBC" w:rsidRDefault="00BA0A03" w:rsidP="00C57687">
            <w:pPr>
              <w:pStyle w:val="TAC"/>
            </w:pPr>
            <w:r w:rsidRPr="00AC4FBC">
              <w:t>2140</w:t>
            </w:r>
          </w:p>
        </w:tc>
        <w:tc>
          <w:tcPr>
            <w:tcW w:w="867" w:type="dxa"/>
            <w:shd w:val="clear" w:color="auto" w:fill="auto"/>
            <w:vAlign w:val="center"/>
          </w:tcPr>
          <w:p w14:paraId="189D2BC8" w14:textId="77777777" w:rsidR="00BA0A03" w:rsidRPr="00AC4FBC" w:rsidRDefault="00BA0A03" w:rsidP="00C57687">
            <w:pPr>
              <w:pStyle w:val="TAC"/>
            </w:pPr>
            <w:r w:rsidRPr="00AC4FBC">
              <w:t>N/A</w:t>
            </w:r>
          </w:p>
        </w:tc>
        <w:tc>
          <w:tcPr>
            <w:tcW w:w="1248" w:type="dxa"/>
            <w:shd w:val="clear" w:color="auto" w:fill="auto"/>
            <w:vAlign w:val="center"/>
          </w:tcPr>
          <w:p w14:paraId="60A5576B" w14:textId="77777777" w:rsidR="00BA0A03" w:rsidRPr="00AC4FBC" w:rsidRDefault="00BA0A03" w:rsidP="00C57687">
            <w:pPr>
              <w:pStyle w:val="TAC"/>
            </w:pPr>
            <w:r w:rsidRPr="00AC4FBC">
              <w:t>N/A</w:t>
            </w:r>
          </w:p>
        </w:tc>
      </w:tr>
      <w:tr w:rsidR="00BA0A03" w:rsidRPr="00AC4FBC" w14:paraId="3CDC8111" w14:textId="77777777" w:rsidTr="00C57687">
        <w:trPr>
          <w:trHeight w:val="22"/>
          <w:jc w:val="center"/>
        </w:trPr>
        <w:tc>
          <w:tcPr>
            <w:tcW w:w="1928" w:type="dxa"/>
            <w:vMerge/>
            <w:shd w:val="clear" w:color="auto" w:fill="auto"/>
            <w:vAlign w:val="center"/>
            <w:hideMark/>
          </w:tcPr>
          <w:p w14:paraId="1D8E7AA4" w14:textId="77777777" w:rsidR="00BA0A03" w:rsidRPr="00AC4FBC" w:rsidRDefault="00BA0A03" w:rsidP="00C57687">
            <w:pPr>
              <w:pStyle w:val="TAC"/>
            </w:pPr>
          </w:p>
        </w:tc>
        <w:tc>
          <w:tcPr>
            <w:tcW w:w="1146" w:type="dxa"/>
            <w:shd w:val="clear" w:color="auto" w:fill="auto"/>
            <w:vAlign w:val="center"/>
            <w:hideMark/>
          </w:tcPr>
          <w:p w14:paraId="7E03A484" w14:textId="77777777" w:rsidR="00BA0A03" w:rsidRPr="00AC4FBC" w:rsidRDefault="00BA0A03" w:rsidP="00C57687">
            <w:pPr>
              <w:pStyle w:val="TAC"/>
            </w:pPr>
            <w:r w:rsidRPr="00AC4FBC">
              <w:t>19</w:t>
            </w:r>
          </w:p>
        </w:tc>
        <w:tc>
          <w:tcPr>
            <w:tcW w:w="1481" w:type="dxa"/>
            <w:shd w:val="clear" w:color="auto" w:fill="auto"/>
            <w:noWrap/>
            <w:vAlign w:val="center"/>
          </w:tcPr>
          <w:p w14:paraId="6CCB4BF8" w14:textId="77777777" w:rsidR="00BA0A03" w:rsidRPr="00AC4FBC" w:rsidRDefault="00BA0A03" w:rsidP="00C57687">
            <w:pPr>
              <w:pStyle w:val="TAC"/>
            </w:pPr>
            <w:r w:rsidRPr="00AC4FBC">
              <w:t>837.5</w:t>
            </w:r>
          </w:p>
        </w:tc>
        <w:tc>
          <w:tcPr>
            <w:tcW w:w="779" w:type="dxa"/>
            <w:shd w:val="clear" w:color="auto" w:fill="auto"/>
            <w:noWrap/>
            <w:vAlign w:val="center"/>
          </w:tcPr>
          <w:p w14:paraId="4E2E5836" w14:textId="77777777" w:rsidR="00BA0A03" w:rsidRPr="00AC4FBC" w:rsidRDefault="00BA0A03" w:rsidP="00C57687">
            <w:pPr>
              <w:pStyle w:val="TAC"/>
            </w:pPr>
            <w:r w:rsidRPr="00AC4FBC">
              <w:t>5</w:t>
            </w:r>
          </w:p>
        </w:tc>
        <w:tc>
          <w:tcPr>
            <w:tcW w:w="721" w:type="dxa"/>
            <w:shd w:val="clear" w:color="auto" w:fill="auto"/>
            <w:noWrap/>
            <w:vAlign w:val="center"/>
          </w:tcPr>
          <w:p w14:paraId="62FAF7D7" w14:textId="77777777" w:rsidR="00BA0A03" w:rsidRPr="00AC4FBC" w:rsidRDefault="00BA0A03" w:rsidP="00C57687">
            <w:pPr>
              <w:pStyle w:val="TAC"/>
            </w:pPr>
            <w:r w:rsidRPr="00AC4FBC">
              <w:t>25</w:t>
            </w:r>
          </w:p>
        </w:tc>
        <w:tc>
          <w:tcPr>
            <w:tcW w:w="1314" w:type="dxa"/>
            <w:shd w:val="clear" w:color="auto" w:fill="auto"/>
            <w:noWrap/>
            <w:vAlign w:val="center"/>
          </w:tcPr>
          <w:p w14:paraId="5102E658" w14:textId="77777777" w:rsidR="00BA0A03" w:rsidRPr="00AC4FBC" w:rsidRDefault="00BA0A03" w:rsidP="00C57687">
            <w:pPr>
              <w:pStyle w:val="TAC"/>
            </w:pPr>
            <w:r w:rsidRPr="00AC4FBC">
              <w:t>882.5</w:t>
            </w:r>
          </w:p>
        </w:tc>
        <w:tc>
          <w:tcPr>
            <w:tcW w:w="867" w:type="dxa"/>
            <w:shd w:val="clear" w:color="auto" w:fill="auto"/>
            <w:vAlign w:val="center"/>
          </w:tcPr>
          <w:p w14:paraId="774BA5BE" w14:textId="77777777" w:rsidR="00BA0A03" w:rsidRPr="00AC4FBC" w:rsidRDefault="00BA0A03" w:rsidP="00C57687">
            <w:pPr>
              <w:pStyle w:val="TAC"/>
            </w:pPr>
            <w:r w:rsidRPr="00AC4FBC">
              <w:t>18.3</w:t>
            </w:r>
          </w:p>
        </w:tc>
        <w:tc>
          <w:tcPr>
            <w:tcW w:w="1248" w:type="dxa"/>
            <w:shd w:val="clear" w:color="auto" w:fill="auto"/>
            <w:vAlign w:val="center"/>
          </w:tcPr>
          <w:p w14:paraId="2C2259D1" w14:textId="77777777" w:rsidR="00BA0A03" w:rsidRPr="00AC4FBC" w:rsidRDefault="00BA0A03" w:rsidP="00C57687">
            <w:pPr>
              <w:pStyle w:val="TAC"/>
            </w:pPr>
            <w:r w:rsidRPr="00AC4FBC">
              <w:t>IMD3</w:t>
            </w:r>
          </w:p>
        </w:tc>
      </w:tr>
      <w:tr w:rsidR="00BA0A03" w:rsidRPr="00AC4FBC" w14:paraId="0DC04088" w14:textId="77777777" w:rsidTr="00C57687">
        <w:trPr>
          <w:trHeight w:val="22"/>
          <w:jc w:val="center"/>
        </w:trPr>
        <w:tc>
          <w:tcPr>
            <w:tcW w:w="1928" w:type="dxa"/>
            <w:vMerge/>
            <w:shd w:val="clear" w:color="auto" w:fill="auto"/>
            <w:vAlign w:val="center"/>
          </w:tcPr>
          <w:p w14:paraId="7250305B" w14:textId="77777777" w:rsidR="00BA0A03" w:rsidRPr="00AC4FBC" w:rsidRDefault="00BA0A03" w:rsidP="00C57687">
            <w:pPr>
              <w:pStyle w:val="TAC"/>
            </w:pPr>
          </w:p>
        </w:tc>
        <w:tc>
          <w:tcPr>
            <w:tcW w:w="1146" w:type="dxa"/>
            <w:shd w:val="clear" w:color="auto" w:fill="auto"/>
            <w:vAlign w:val="center"/>
          </w:tcPr>
          <w:p w14:paraId="095C0255" w14:textId="77777777" w:rsidR="00BA0A03" w:rsidRPr="00AC4FBC" w:rsidRDefault="00BA0A03" w:rsidP="00C57687">
            <w:pPr>
              <w:pStyle w:val="TAC"/>
            </w:pPr>
            <w:r w:rsidRPr="00AC4FBC">
              <w:t>n79</w:t>
            </w:r>
          </w:p>
        </w:tc>
        <w:tc>
          <w:tcPr>
            <w:tcW w:w="1481" w:type="dxa"/>
            <w:shd w:val="clear" w:color="auto" w:fill="auto"/>
            <w:noWrap/>
            <w:vAlign w:val="center"/>
          </w:tcPr>
          <w:p w14:paraId="29D22051" w14:textId="77777777" w:rsidR="00BA0A03" w:rsidRPr="00AC4FBC" w:rsidRDefault="00BA0A03" w:rsidP="00C57687">
            <w:pPr>
              <w:pStyle w:val="TAC"/>
            </w:pPr>
            <w:r w:rsidRPr="00AC4FBC">
              <w:t>4782.5</w:t>
            </w:r>
          </w:p>
        </w:tc>
        <w:tc>
          <w:tcPr>
            <w:tcW w:w="779" w:type="dxa"/>
            <w:shd w:val="clear" w:color="auto" w:fill="auto"/>
            <w:noWrap/>
            <w:vAlign w:val="center"/>
          </w:tcPr>
          <w:p w14:paraId="7D2E880F" w14:textId="77777777" w:rsidR="00BA0A03" w:rsidRPr="00AC4FBC" w:rsidRDefault="00BA0A03" w:rsidP="00C57687">
            <w:pPr>
              <w:pStyle w:val="TAC"/>
            </w:pPr>
            <w:r w:rsidRPr="00AC4FBC">
              <w:t>40</w:t>
            </w:r>
          </w:p>
        </w:tc>
        <w:tc>
          <w:tcPr>
            <w:tcW w:w="721" w:type="dxa"/>
            <w:shd w:val="clear" w:color="auto" w:fill="auto"/>
            <w:noWrap/>
            <w:vAlign w:val="center"/>
          </w:tcPr>
          <w:p w14:paraId="7D268FF9" w14:textId="77777777" w:rsidR="00BA0A03" w:rsidRPr="00AC4FBC" w:rsidRDefault="00BA0A03" w:rsidP="00C57687">
            <w:pPr>
              <w:pStyle w:val="TAC"/>
            </w:pPr>
            <w:r w:rsidRPr="00AC4FBC">
              <w:t>216</w:t>
            </w:r>
          </w:p>
        </w:tc>
        <w:tc>
          <w:tcPr>
            <w:tcW w:w="1314" w:type="dxa"/>
            <w:shd w:val="clear" w:color="auto" w:fill="auto"/>
            <w:noWrap/>
            <w:vAlign w:val="center"/>
          </w:tcPr>
          <w:p w14:paraId="4B6E2C48" w14:textId="77777777" w:rsidR="00BA0A03" w:rsidRPr="00AC4FBC" w:rsidRDefault="00BA0A03" w:rsidP="00C57687">
            <w:pPr>
              <w:pStyle w:val="TAC"/>
            </w:pPr>
            <w:r w:rsidRPr="00AC4FBC">
              <w:t>4782.5</w:t>
            </w:r>
          </w:p>
        </w:tc>
        <w:tc>
          <w:tcPr>
            <w:tcW w:w="867" w:type="dxa"/>
            <w:shd w:val="clear" w:color="auto" w:fill="auto"/>
            <w:vAlign w:val="center"/>
          </w:tcPr>
          <w:p w14:paraId="5CA5A47D" w14:textId="77777777" w:rsidR="00BA0A03" w:rsidRPr="00AC4FBC" w:rsidRDefault="00BA0A03" w:rsidP="00C57687">
            <w:pPr>
              <w:pStyle w:val="TAC"/>
            </w:pPr>
            <w:r w:rsidRPr="00AC4FBC">
              <w:t>N/A</w:t>
            </w:r>
          </w:p>
        </w:tc>
        <w:tc>
          <w:tcPr>
            <w:tcW w:w="1248" w:type="dxa"/>
            <w:shd w:val="clear" w:color="auto" w:fill="auto"/>
            <w:vAlign w:val="center"/>
          </w:tcPr>
          <w:p w14:paraId="59A4438C" w14:textId="77777777" w:rsidR="00BA0A03" w:rsidRPr="00AC4FBC" w:rsidRDefault="00BA0A03" w:rsidP="00C57687">
            <w:pPr>
              <w:pStyle w:val="TAC"/>
            </w:pPr>
            <w:r w:rsidRPr="00AC4FBC">
              <w:t>N/A</w:t>
            </w:r>
          </w:p>
        </w:tc>
      </w:tr>
      <w:tr w:rsidR="00BA0A03" w:rsidRPr="00AC4FBC" w14:paraId="5FCD6922" w14:textId="77777777" w:rsidTr="00C57687">
        <w:trPr>
          <w:trHeight w:val="22"/>
          <w:jc w:val="center"/>
        </w:trPr>
        <w:tc>
          <w:tcPr>
            <w:tcW w:w="1928" w:type="dxa"/>
            <w:vMerge/>
            <w:shd w:val="clear" w:color="auto" w:fill="auto"/>
            <w:vAlign w:val="center"/>
          </w:tcPr>
          <w:p w14:paraId="23785FC0" w14:textId="77777777" w:rsidR="00BA0A03" w:rsidRPr="00AC4FBC" w:rsidRDefault="00BA0A03" w:rsidP="00C57687">
            <w:pPr>
              <w:pStyle w:val="TAC"/>
            </w:pPr>
          </w:p>
        </w:tc>
        <w:tc>
          <w:tcPr>
            <w:tcW w:w="1146" w:type="dxa"/>
            <w:shd w:val="clear" w:color="auto" w:fill="auto"/>
            <w:vAlign w:val="center"/>
          </w:tcPr>
          <w:p w14:paraId="5BFE0105" w14:textId="77777777" w:rsidR="00BA0A03" w:rsidRPr="00AC4FBC" w:rsidRDefault="00BA0A03" w:rsidP="00C57687">
            <w:pPr>
              <w:pStyle w:val="TAC"/>
            </w:pPr>
            <w:r w:rsidRPr="00AC4FBC">
              <w:t>1</w:t>
            </w:r>
          </w:p>
        </w:tc>
        <w:tc>
          <w:tcPr>
            <w:tcW w:w="1481" w:type="dxa"/>
            <w:shd w:val="clear" w:color="auto" w:fill="auto"/>
            <w:noWrap/>
            <w:vAlign w:val="center"/>
          </w:tcPr>
          <w:p w14:paraId="3A7A0677" w14:textId="77777777" w:rsidR="00BA0A03" w:rsidRPr="00AC4FBC" w:rsidRDefault="00BA0A03" w:rsidP="00C57687">
            <w:pPr>
              <w:pStyle w:val="TAC"/>
            </w:pPr>
            <w:r w:rsidRPr="00AC4FBC">
              <w:t>1950</w:t>
            </w:r>
          </w:p>
        </w:tc>
        <w:tc>
          <w:tcPr>
            <w:tcW w:w="779" w:type="dxa"/>
            <w:shd w:val="clear" w:color="auto" w:fill="auto"/>
            <w:noWrap/>
            <w:vAlign w:val="center"/>
          </w:tcPr>
          <w:p w14:paraId="7656E16A" w14:textId="77777777" w:rsidR="00BA0A03" w:rsidRPr="00AC4FBC" w:rsidRDefault="00BA0A03" w:rsidP="00C57687">
            <w:pPr>
              <w:pStyle w:val="TAC"/>
            </w:pPr>
            <w:r w:rsidRPr="00AC4FBC">
              <w:t>5</w:t>
            </w:r>
          </w:p>
        </w:tc>
        <w:tc>
          <w:tcPr>
            <w:tcW w:w="721" w:type="dxa"/>
            <w:shd w:val="clear" w:color="auto" w:fill="auto"/>
            <w:noWrap/>
            <w:vAlign w:val="center"/>
          </w:tcPr>
          <w:p w14:paraId="7E1285B5" w14:textId="77777777" w:rsidR="00BA0A03" w:rsidRPr="00AC4FBC" w:rsidRDefault="00BA0A03" w:rsidP="00C57687">
            <w:pPr>
              <w:pStyle w:val="TAC"/>
            </w:pPr>
            <w:r w:rsidRPr="00AC4FBC">
              <w:t>25</w:t>
            </w:r>
          </w:p>
        </w:tc>
        <w:tc>
          <w:tcPr>
            <w:tcW w:w="1314" w:type="dxa"/>
            <w:shd w:val="clear" w:color="auto" w:fill="auto"/>
            <w:noWrap/>
            <w:vAlign w:val="center"/>
          </w:tcPr>
          <w:p w14:paraId="27A067AB" w14:textId="77777777" w:rsidR="00BA0A03" w:rsidRPr="00AC4FBC" w:rsidRDefault="00BA0A03" w:rsidP="00C57687">
            <w:pPr>
              <w:pStyle w:val="TAC"/>
            </w:pPr>
            <w:r w:rsidRPr="00AC4FBC">
              <w:t>2140</w:t>
            </w:r>
          </w:p>
        </w:tc>
        <w:tc>
          <w:tcPr>
            <w:tcW w:w="867" w:type="dxa"/>
            <w:shd w:val="clear" w:color="auto" w:fill="auto"/>
            <w:vAlign w:val="center"/>
          </w:tcPr>
          <w:p w14:paraId="4FB5C8C9" w14:textId="77777777" w:rsidR="00BA0A03" w:rsidRPr="00AC4FBC" w:rsidRDefault="00BA0A03" w:rsidP="00C57687">
            <w:pPr>
              <w:pStyle w:val="TAC"/>
            </w:pPr>
            <w:r w:rsidRPr="00AC4FBC">
              <w:t>8.1</w:t>
            </w:r>
          </w:p>
        </w:tc>
        <w:tc>
          <w:tcPr>
            <w:tcW w:w="1248" w:type="dxa"/>
            <w:shd w:val="clear" w:color="auto" w:fill="auto"/>
            <w:vAlign w:val="center"/>
          </w:tcPr>
          <w:p w14:paraId="0BE4B3AB" w14:textId="77777777" w:rsidR="00BA0A03" w:rsidRPr="00AC4FBC" w:rsidRDefault="00BA0A03" w:rsidP="00C57687">
            <w:pPr>
              <w:pStyle w:val="TAC"/>
            </w:pPr>
            <w:r w:rsidRPr="00AC4FBC">
              <w:t>IMD4</w:t>
            </w:r>
          </w:p>
        </w:tc>
      </w:tr>
      <w:tr w:rsidR="00BA0A03" w:rsidRPr="00AC4FBC" w14:paraId="01FF8530" w14:textId="77777777" w:rsidTr="00C57687">
        <w:trPr>
          <w:trHeight w:val="22"/>
          <w:jc w:val="center"/>
        </w:trPr>
        <w:tc>
          <w:tcPr>
            <w:tcW w:w="1928" w:type="dxa"/>
            <w:vMerge/>
            <w:shd w:val="clear" w:color="auto" w:fill="auto"/>
            <w:vAlign w:val="center"/>
          </w:tcPr>
          <w:p w14:paraId="6647182A" w14:textId="77777777" w:rsidR="00BA0A03" w:rsidRPr="00AC4FBC" w:rsidRDefault="00BA0A03" w:rsidP="00C57687">
            <w:pPr>
              <w:pStyle w:val="TAC"/>
            </w:pPr>
          </w:p>
        </w:tc>
        <w:tc>
          <w:tcPr>
            <w:tcW w:w="1146" w:type="dxa"/>
            <w:shd w:val="clear" w:color="auto" w:fill="auto"/>
            <w:vAlign w:val="center"/>
          </w:tcPr>
          <w:p w14:paraId="5076E2CA" w14:textId="77777777" w:rsidR="00BA0A03" w:rsidRPr="00AC4FBC" w:rsidRDefault="00BA0A03" w:rsidP="00C57687">
            <w:pPr>
              <w:pStyle w:val="TAC"/>
            </w:pPr>
            <w:r w:rsidRPr="00AC4FBC">
              <w:t>19</w:t>
            </w:r>
          </w:p>
        </w:tc>
        <w:tc>
          <w:tcPr>
            <w:tcW w:w="1481" w:type="dxa"/>
            <w:shd w:val="clear" w:color="auto" w:fill="auto"/>
            <w:noWrap/>
            <w:vAlign w:val="center"/>
          </w:tcPr>
          <w:p w14:paraId="7BE74FEC" w14:textId="77777777" w:rsidR="00BA0A03" w:rsidRPr="00AC4FBC" w:rsidRDefault="00BA0A03" w:rsidP="00C57687">
            <w:pPr>
              <w:pStyle w:val="TAC"/>
            </w:pPr>
            <w:r w:rsidRPr="00AC4FBC">
              <w:t>837.5</w:t>
            </w:r>
          </w:p>
        </w:tc>
        <w:tc>
          <w:tcPr>
            <w:tcW w:w="779" w:type="dxa"/>
            <w:shd w:val="clear" w:color="auto" w:fill="auto"/>
            <w:noWrap/>
            <w:vAlign w:val="center"/>
          </w:tcPr>
          <w:p w14:paraId="73F20A31" w14:textId="77777777" w:rsidR="00BA0A03" w:rsidRPr="00AC4FBC" w:rsidRDefault="00BA0A03" w:rsidP="00C57687">
            <w:pPr>
              <w:pStyle w:val="TAC"/>
            </w:pPr>
            <w:r w:rsidRPr="00AC4FBC">
              <w:t>5</w:t>
            </w:r>
          </w:p>
        </w:tc>
        <w:tc>
          <w:tcPr>
            <w:tcW w:w="721" w:type="dxa"/>
            <w:shd w:val="clear" w:color="auto" w:fill="auto"/>
            <w:noWrap/>
            <w:vAlign w:val="center"/>
          </w:tcPr>
          <w:p w14:paraId="277DE493" w14:textId="77777777" w:rsidR="00BA0A03" w:rsidRPr="00AC4FBC" w:rsidRDefault="00BA0A03" w:rsidP="00C57687">
            <w:pPr>
              <w:pStyle w:val="TAC"/>
            </w:pPr>
            <w:r w:rsidRPr="00AC4FBC">
              <w:t>25</w:t>
            </w:r>
          </w:p>
        </w:tc>
        <w:tc>
          <w:tcPr>
            <w:tcW w:w="1314" w:type="dxa"/>
            <w:shd w:val="clear" w:color="auto" w:fill="auto"/>
            <w:noWrap/>
            <w:vAlign w:val="center"/>
          </w:tcPr>
          <w:p w14:paraId="23B6AF19" w14:textId="77777777" w:rsidR="00BA0A03" w:rsidRPr="00AC4FBC" w:rsidRDefault="00BA0A03" w:rsidP="00C57687">
            <w:pPr>
              <w:pStyle w:val="TAC"/>
            </w:pPr>
            <w:r w:rsidRPr="00AC4FBC">
              <w:t>882.5</w:t>
            </w:r>
          </w:p>
        </w:tc>
        <w:tc>
          <w:tcPr>
            <w:tcW w:w="867" w:type="dxa"/>
            <w:shd w:val="clear" w:color="auto" w:fill="auto"/>
            <w:vAlign w:val="center"/>
          </w:tcPr>
          <w:p w14:paraId="326827CD" w14:textId="77777777" w:rsidR="00BA0A03" w:rsidRPr="00AC4FBC" w:rsidRDefault="00BA0A03" w:rsidP="00C57687">
            <w:pPr>
              <w:pStyle w:val="TAC"/>
            </w:pPr>
            <w:r w:rsidRPr="00AC4FBC">
              <w:t>N/A</w:t>
            </w:r>
          </w:p>
        </w:tc>
        <w:tc>
          <w:tcPr>
            <w:tcW w:w="1248" w:type="dxa"/>
            <w:shd w:val="clear" w:color="auto" w:fill="auto"/>
            <w:vAlign w:val="center"/>
          </w:tcPr>
          <w:p w14:paraId="60CBB584" w14:textId="77777777" w:rsidR="00BA0A03" w:rsidRPr="00AC4FBC" w:rsidRDefault="00BA0A03" w:rsidP="00C57687">
            <w:pPr>
              <w:pStyle w:val="TAC"/>
            </w:pPr>
            <w:r w:rsidRPr="00AC4FBC">
              <w:t>N/A</w:t>
            </w:r>
          </w:p>
        </w:tc>
      </w:tr>
      <w:tr w:rsidR="00BA0A03" w:rsidRPr="00AC4FBC" w14:paraId="3CDF9FBA" w14:textId="77777777" w:rsidTr="00C57687">
        <w:trPr>
          <w:trHeight w:val="22"/>
          <w:jc w:val="center"/>
        </w:trPr>
        <w:tc>
          <w:tcPr>
            <w:tcW w:w="1928" w:type="dxa"/>
            <w:vMerge/>
            <w:shd w:val="clear" w:color="auto" w:fill="auto"/>
            <w:vAlign w:val="center"/>
          </w:tcPr>
          <w:p w14:paraId="42A53C0F" w14:textId="77777777" w:rsidR="00BA0A03" w:rsidRPr="00AC4FBC" w:rsidRDefault="00BA0A03" w:rsidP="00C57687">
            <w:pPr>
              <w:pStyle w:val="TAC"/>
            </w:pPr>
          </w:p>
        </w:tc>
        <w:tc>
          <w:tcPr>
            <w:tcW w:w="1146" w:type="dxa"/>
            <w:shd w:val="clear" w:color="auto" w:fill="auto"/>
            <w:vAlign w:val="center"/>
          </w:tcPr>
          <w:p w14:paraId="57FDD913" w14:textId="77777777" w:rsidR="00BA0A03" w:rsidRPr="00AC4FBC" w:rsidRDefault="00BA0A03" w:rsidP="00C57687">
            <w:pPr>
              <w:pStyle w:val="TAC"/>
            </w:pPr>
            <w:r w:rsidRPr="00AC4FBC">
              <w:t>n79</w:t>
            </w:r>
          </w:p>
        </w:tc>
        <w:tc>
          <w:tcPr>
            <w:tcW w:w="1481" w:type="dxa"/>
            <w:shd w:val="clear" w:color="auto" w:fill="auto"/>
            <w:noWrap/>
            <w:vAlign w:val="center"/>
          </w:tcPr>
          <w:p w14:paraId="407DA5A3" w14:textId="77777777" w:rsidR="00BA0A03" w:rsidRPr="00AC4FBC" w:rsidRDefault="00BA0A03" w:rsidP="00C57687">
            <w:pPr>
              <w:pStyle w:val="TAC"/>
            </w:pPr>
            <w:r w:rsidRPr="00AC4FBC">
              <w:t>4652.5</w:t>
            </w:r>
          </w:p>
        </w:tc>
        <w:tc>
          <w:tcPr>
            <w:tcW w:w="779" w:type="dxa"/>
            <w:shd w:val="clear" w:color="auto" w:fill="auto"/>
            <w:noWrap/>
            <w:vAlign w:val="center"/>
          </w:tcPr>
          <w:p w14:paraId="2F484218" w14:textId="77777777" w:rsidR="00BA0A03" w:rsidRPr="00AC4FBC" w:rsidRDefault="00BA0A03" w:rsidP="00C57687">
            <w:pPr>
              <w:pStyle w:val="TAC"/>
            </w:pPr>
            <w:r w:rsidRPr="00AC4FBC">
              <w:t>40</w:t>
            </w:r>
          </w:p>
        </w:tc>
        <w:tc>
          <w:tcPr>
            <w:tcW w:w="721" w:type="dxa"/>
            <w:shd w:val="clear" w:color="auto" w:fill="auto"/>
            <w:noWrap/>
            <w:vAlign w:val="center"/>
          </w:tcPr>
          <w:p w14:paraId="021C716F" w14:textId="77777777" w:rsidR="00BA0A03" w:rsidRPr="00AC4FBC" w:rsidRDefault="00BA0A03" w:rsidP="00C57687">
            <w:pPr>
              <w:pStyle w:val="TAC"/>
            </w:pPr>
            <w:r w:rsidRPr="00AC4FBC">
              <w:t>216</w:t>
            </w:r>
          </w:p>
        </w:tc>
        <w:tc>
          <w:tcPr>
            <w:tcW w:w="1314" w:type="dxa"/>
            <w:shd w:val="clear" w:color="auto" w:fill="auto"/>
            <w:noWrap/>
            <w:vAlign w:val="center"/>
          </w:tcPr>
          <w:p w14:paraId="18385338" w14:textId="77777777" w:rsidR="00BA0A03" w:rsidRPr="00AC4FBC" w:rsidRDefault="00BA0A03" w:rsidP="00C57687">
            <w:pPr>
              <w:pStyle w:val="TAC"/>
            </w:pPr>
            <w:r w:rsidRPr="00AC4FBC">
              <w:t>4652.5</w:t>
            </w:r>
          </w:p>
        </w:tc>
        <w:tc>
          <w:tcPr>
            <w:tcW w:w="867" w:type="dxa"/>
            <w:shd w:val="clear" w:color="auto" w:fill="auto"/>
            <w:vAlign w:val="center"/>
          </w:tcPr>
          <w:p w14:paraId="43DD3F0C" w14:textId="77777777" w:rsidR="00BA0A03" w:rsidRPr="00AC4FBC" w:rsidRDefault="00BA0A03" w:rsidP="00C57687">
            <w:pPr>
              <w:pStyle w:val="TAC"/>
            </w:pPr>
            <w:r w:rsidRPr="00AC4FBC">
              <w:t>N/A</w:t>
            </w:r>
          </w:p>
        </w:tc>
        <w:tc>
          <w:tcPr>
            <w:tcW w:w="1248" w:type="dxa"/>
            <w:shd w:val="clear" w:color="auto" w:fill="auto"/>
            <w:vAlign w:val="center"/>
          </w:tcPr>
          <w:p w14:paraId="19C88694" w14:textId="77777777" w:rsidR="00BA0A03" w:rsidRPr="00AC4FBC" w:rsidRDefault="00BA0A03" w:rsidP="00C57687">
            <w:pPr>
              <w:pStyle w:val="TAC"/>
            </w:pPr>
            <w:r w:rsidRPr="00AC4FBC">
              <w:t>N/A</w:t>
            </w:r>
          </w:p>
        </w:tc>
      </w:tr>
      <w:tr w:rsidR="00BA0A03" w:rsidRPr="00AC4FBC" w14:paraId="6002A5E8" w14:textId="77777777" w:rsidTr="00C57687">
        <w:trPr>
          <w:trHeight w:val="22"/>
          <w:jc w:val="center"/>
        </w:trPr>
        <w:tc>
          <w:tcPr>
            <w:tcW w:w="1928" w:type="dxa"/>
            <w:vMerge w:val="restart"/>
            <w:shd w:val="clear" w:color="auto" w:fill="auto"/>
            <w:vAlign w:val="center"/>
          </w:tcPr>
          <w:p w14:paraId="69FF72BE" w14:textId="77777777" w:rsidR="00BA0A03" w:rsidRPr="00AC4FBC" w:rsidRDefault="00BA0A03" w:rsidP="00C57687">
            <w:pPr>
              <w:pStyle w:val="TAC"/>
            </w:pPr>
            <w:r w:rsidRPr="00AC4FBC">
              <w:t>DC_1A-20</w:t>
            </w:r>
            <w:r w:rsidRPr="00AC4FBC">
              <w:rPr>
                <w:rFonts w:eastAsia="Malgun Gothic"/>
              </w:rPr>
              <w:t>A_</w:t>
            </w:r>
            <w:r w:rsidRPr="00AC4FBC">
              <w:t>n</w:t>
            </w:r>
            <w:r w:rsidRPr="00AC4FBC">
              <w:rPr>
                <w:rFonts w:eastAsia="Malgun Gothic"/>
              </w:rPr>
              <w:t>8</w:t>
            </w:r>
            <w:r w:rsidRPr="00AC4FBC">
              <w:t>A</w:t>
            </w:r>
          </w:p>
        </w:tc>
        <w:tc>
          <w:tcPr>
            <w:tcW w:w="1146" w:type="dxa"/>
            <w:shd w:val="clear" w:color="auto" w:fill="auto"/>
          </w:tcPr>
          <w:p w14:paraId="07E1CA81" w14:textId="77777777" w:rsidR="00BA0A03" w:rsidRPr="00AC4FBC" w:rsidRDefault="00BA0A03" w:rsidP="00C57687">
            <w:pPr>
              <w:pStyle w:val="TAC"/>
            </w:pPr>
            <w:r w:rsidRPr="00AC4FBC">
              <w:t>1</w:t>
            </w:r>
          </w:p>
        </w:tc>
        <w:tc>
          <w:tcPr>
            <w:tcW w:w="1481" w:type="dxa"/>
            <w:shd w:val="clear" w:color="auto" w:fill="auto"/>
            <w:noWrap/>
          </w:tcPr>
          <w:p w14:paraId="7C22646B" w14:textId="77777777" w:rsidR="00BA0A03" w:rsidRPr="00AC4FBC" w:rsidRDefault="00BA0A03" w:rsidP="00C57687">
            <w:pPr>
              <w:pStyle w:val="TAC"/>
            </w:pPr>
            <w:r w:rsidRPr="00AC4FBC">
              <w:rPr>
                <w:rFonts w:cs="Arial"/>
              </w:rPr>
              <w:t>1925</w:t>
            </w:r>
          </w:p>
        </w:tc>
        <w:tc>
          <w:tcPr>
            <w:tcW w:w="779" w:type="dxa"/>
            <w:shd w:val="clear" w:color="auto" w:fill="auto"/>
            <w:noWrap/>
          </w:tcPr>
          <w:p w14:paraId="4E73477E" w14:textId="77777777" w:rsidR="00BA0A03" w:rsidRPr="00AC4FBC" w:rsidRDefault="00BA0A03" w:rsidP="00C57687">
            <w:pPr>
              <w:pStyle w:val="TAC"/>
              <w:rPr>
                <w:rFonts w:eastAsia="Malgun Gothic"/>
              </w:rPr>
            </w:pPr>
            <w:r w:rsidRPr="00AC4FBC">
              <w:rPr>
                <w:rFonts w:cs="Arial"/>
              </w:rPr>
              <w:t>5</w:t>
            </w:r>
          </w:p>
        </w:tc>
        <w:tc>
          <w:tcPr>
            <w:tcW w:w="721" w:type="dxa"/>
            <w:shd w:val="clear" w:color="auto" w:fill="auto"/>
            <w:noWrap/>
          </w:tcPr>
          <w:p w14:paraId="378A98E5" w14:textId="77777777" w:rsidR="00BA0A03" w:rsidRPr="00AC4FBC" w:rsidRDefault="00BA0A03" w:rsidP="00C57687">
            <w:pPr>
              <w:pStyle w:val="TAC"/>
              <w:rPr>
                <w:rFonts w:eastAsia="Malgun Gothic"/>
              </w:rPr>
            </w:pPr>
            <w:r w:rsidRPr="00AC4FBC">
              <w:rPr>
                <w:rFonts w:cs="Arial"/>
              </w:rPr>
              <w:t>25</w:t>
            </w:r>
          </w:p>
        </w:tc>
        <w:tc>
          <w:tcPr>
            <w:tcW w:w="1314" w:type="dxa"/>
            <w:shd w:val="clear" w:color="auto" w:fill="auto"/>
            <w:noWrap/>
          </w:tcPr>
          <w:p w14:paraId="5B186726" w14:textId="77777777" w:rsidR="00BA0A03" w:rsidRPr="00AC4FBC" w:rsidRDefault="00BA0A03" w:rsidP="00C57687">
            <w:pPr>
              <w:pStyle w:val="TAC"/>
            </w:pPr>
            <w:r w:rsidRPr="00AC4FBC">
              <w:rPr>
                <w:rFonts w:cs="Arial"/>
              </w:rPr>
              <w:t>2115</w:t>
            </w:r>
          </w:p>
        </w:tc>
        <w:tc>
          <w:tcPr>
            <w:tcW w:w="867" w:type="dxa"/>
            <w:shd w:val="clear" w:color="auto" w:fill="auto"/>
          </w:tcPr>
          <w:p w14:paraId="523A1477" w14:textId="77777777" w:rsidR="00BA0A03" w:rsidRPr="00AC4FBC" w:rsidRDefault="00BA0A03" w:rsidP="00C57687">
            <w:pPr>
              <w:pStyle w:val="TAC"/>
            </w:pPr>
            <w:r w:rsidRPr="00AC4FBC">
              <w:rPr>
                <w:rFonts w:cs="Arial"/>
              </w:rPr>
              <w:t>N/A</w:t>
            </w:r>
          </w:p>
        </w:tc>
        <w:tc>
          <w:tcPr>
            <w:tcW w:w="1248" w:type="dxa"/>
            <w:shd w:val="clear" w:color="auto" w:fill="auto"/>
          </w:tcPr>
          <w:p w14:paraId="192FF625" w14:textId="77777777" w:rsidR="00BA0A03" w:rsidRPr="00AC4FBC" w:rsidRDefault="00BA0A03" w:rsidP="00C57687">
            <w:pPr>
              <w:pStyle w:val="TAC"/>
            </w:pPr>
            <w:r w:rsidRPr="00AC4FBC">
              <w:t>N/A</w:t>
            </w:r>
          </w:p>
        </w:tc>
      </w:tr>
      <w:tr w:rsidR="00BA0A03" w:rsidRPr="00AC4FBC" w14:paraId="64BC4FA9" w14:textId="77777777" w:rsidTr="00C57687">
        <w:trPr>
          <w:trHeight w:val="22"/>
          <w:jc w:val="center"/>
        </w:trPr>
        <w:tc>
          <w:tcPr>
            <w:tcW w:w="1928" w:type="dxa"/>
            <w:vMerge/>
            <w:shd w:val="clear" w:color="auto" w:fill="auto"/>
            <w:vAlign w:val="center"/>
          </w:tcPr>
          <w:p w14:paraId="60A3A586" w14:textId="77777777" w:rsidR="00BA0A03" w:rsidRPr="00AC4FBC" w:rsidRDefault="00BA0A03" w:rsidP="00C57687">
            <w:pPr>
              <w:pStyle w:val="TAC"/>
            </w:pPr>
          </w:p>
        </w:tc>
        <w:tc>
          <w:tcPr>
            <w:tcW w:w="1146" w:type="dxa"/>
            <w:shd w:val="clear" w:color="auto" w:fill="auto"/>
          </w:tcPr>
          <w:p w14:paraId="0111E345" w14:textId="77777777" w:rsidR="00BA0A03" w:rsidRPr="00AC4FBC" w:rsidRDefault="00BA0A03" w:rsidP="00C57687">
            <w:pPr>
              <w:pStyle w:val="TAC"/>
            </w:pPr>
            <w:r w:rsidRPr="00AC4FBC">
              <w:t>n8</w:t>
            </w:r>
          </w:p>
        </w:tc>
        <w:tc>
          <w:tcPr>
            <w:tcW w:w="1481" w:type="dxa"/>
            <w:shd w:val="clear" w:color="auto" w:fill="auto"/>
            <w:noWrap/>
          </w:tcPr>
          <w:p w14:paraId="26487C86" w14:textId="77777777" w:rsidR="00BA0A03" w:rsidRPr="00AC4FBC" w:rsidRDefault="00BA0A03" w:rsidP="00C57687">
            <w:pPr>
              <w:pStyle w:val="TAC"/>
            </w:pPr>
            <w:r w:rsidRPr="00AC4FBC">
              <w:rPr>
                <w:rFonts w:cs="Arial"/>
              </w:rPr>
              <w:t>910</w:t>
            </w:r>
          </w:p>
        </w:tc>
        <w:tc>
          <w:tcPr>
            <w:tcW w:w="779" w:type="dxa"/>
            <w:shd w:val="clear" w:color="auto" w:fill="auto"/>
            <w:noWrap/>
          </w:tcPr>
          <w:p w14:paraId="45DDEBD5" w14:textId="77777777" w:rsidR="00BA0A03" w:rsidRPr="00AC4FBC" w:rsidRDefault="00BA0A03" w:rsidP="00C57687">
            <w:pPr>
              <w:pStyle w:val="TAC"/>
              <w:rPr>
                <w:rFonts w:eastAsia="Malgun Gothic"/>
              </w:rPr>
            </w:pPr>
            <w:r w:rsidRPr="00AC4FBC">
              <w:rPr>
                <w:rFonts w:cs="Arial"/>
              </w:rPr>
              <w:t>5</w:t>
            </w:r>
          </w:p>
        </w:tc>
        <w:tc>
          <w:tcPr>
            <w:tcW w:w="721" w:type="dxa"/>
            <w:shd w:val="clear" w:color="auto" w:fill="auto"/>
            <w:noWrap/>
          </w:tcPr>
          <w:p w14:paraId="6DAD36D6" w14:textId="77777777" w:rsidR="00BA0A03" w:rsidRPr="00AC4FBC" w:rsidRDefault="00BA0A03" w:rsidP="00C57687">
            <w:pPr>
              <w:pStyle w:val="TAC"/>
              <w:rPr>
                <w:rFonts w:eastAsia="Malgun Gothic"/>
              </w:rPr>
            </w:pPr>
            <w:r w:rsidRPr="00AC4FBC">
              <w:rPr>
                <w:rFonts w:cs="Arial"/>
              </w:rPr>
              <w:t>25</w:t>
            </w:r>
          </w:p>
        </w:tc>
        <w:tc>
          <w:tcPr>
            <w:tcW w:w="1314" w:type="dxa"/>
            <w:shd w:val="clear" w:color="auto" w:fill="auto"/>
            <w:noWrap/>
          </w:tcPr>
          <w:p w14:paraId="291D99D8" w14:textId="77777777" w:rsidR="00BA0A03" w:rsidRPr="00AC4FBC" w:rsidRDefault="00BA0A03" w:rsidP="00C57687">
            <w:pPr>
              <w:pStyle w:val="TAC"/>
            </w:pPr>
            <w:r w:rsidRPr="00AC4FBC">
              <w:rPr>
                <w:rFonts w:cs="Arial"/>
              </w:rPr>
              <w:t>955</w:t>
            </w:r>
          </w:p>
        </w:tc>
        <w:tc>
          <w:tcPr>
            <w:tcW w:w="867" w:type="dxa"/>
            <w:shd w:val="clear" w:color="auto" w:fill="auto"/>
          </w:tcPr>
          <w:p w14:paraId="6FA3AEBC" w14:textId="77777777" w:rsidR="00BA0A03" w:rsidRPr="00AC4FBC" w:rsidRDefault="00BA0A03" w:rsidP="00C57687">
            <w:pPr>
              <w:pStyle w:val="TAC"/>
            </w:pPr>
            <w:r w:rsidRPr="00AC4FBC">
              <w:rPr>
                <w:rFonts w:cs="Arial"/>
              </w:rPr>
              <w:t>N/A</w:t>
            </w:r>
          </w:p>
        </w:tc>
        <w:tc>
          <w:tcPr>
            <w:tcW w:w="1248" w:type="dxa"/>
            <w:shd w:val="clear" w:color="auto" w:fill="auto"/>
          </w:tcPr>
          <w:p w14:paraId="75735622" w14:textId="77777777" w:rsidR="00BA0A03" w:rsidRPr="00AC4FBC" w:rsidRDefault="00BA0A03" w:rsidP="00C57687">
            <w:pPr>
              <w:pStyle w:val="TAC"/>
            </w:pPr>
            <w:r w:rsidRPr="00AC4FBC">
              <w:t>N/A</w:t>
            </w:r>
          </w:p>
        </w:tc>
      </w:tr>
      <w:tr w:rsidR="00BA0A03" w:rsidRPr="00AC4FBC" w14:paraId="27725213" w14:textId="77777777" w:rsidTr="00C57687">
        <w:trPr>
          <w:trHeight w:val="22"/>
          <w:jc w:val="center"/>
        </w:trPr>
        <w:tc>
          <w:tcPr>
            <w:tcW w:w="1928" w:type="dxa"/>
            <w:vMerge/>
            <w:shd w:val="clear" w:color="auto" w:fill="auto"/>
            <w:vAlign w:val="center"/>
          </w:tcPr>
          <w:p w14:paraId="2748E33C" w14:textId="77777777" w:rsidR="00BA0A03" w:rsidRPr="00AC4FBC" w:rsidRDefault="00BA0A03" w:rsidP="00C57687">
            <w:pPr>
              <w:pStyle w:val="TAC"/>
            </w:pPr>
          </w:p>
        </w:tc>
        <w:tc>
          <w:tcPr>
            <w:tcW w:w="1146" w:type="dxa"/>
            <w:shd w:val="clear" w:color="auto" w:fill="auto"/>
          </w:tcPr>
          <w:p w14:paraId="32422A4C" w14:textId="77777777" w:rsidR="00BA0A03" w:rsidRPr="00AC4FBC" w:rsidRDefault="00BA0A03" w:rsidP="00C57687">
            <w:pPr>
              <w:pStyle w:val="TAC"/>
            </w:pPr>
            <w:r w:rsidRPr="00AC4FBC">
              <w:t>20</w:t>
            </w:r>
          </w:p>
        </w:tc>
        <w:tc>
          <w:tcPr>
            <w:tcW w:w="1481" w:type="dxa"/>
            <w:shd w:val="clear" w:color="auto" w:fill="auto"/>
            <w:noWrap/>
          </w:tcPr>
          <w:p w14:paraId="2F5D739C" w14:textId="77777777" w:rsidR="00BA0A03" w:rsidRPr="00AC4FBC" w:rsidRDefault="00BA0A03" w:rsidP="00C57687">
            <w:pPr>
              <w:pStyle w:val="TAC"/>
            </w:pPr>
            <w:r w:rsidRPr="00AC4FBC">
              <w:rPr>
                <w:rFonts w:cs="Arial"/>
              </w:rPr>
              <w:t>846</w:t>
            </w:r>
          </w:p>
        </w:tc>
        <w:tc>
          <w:tcPr>
            <w:tcW w:w="779" w:type="dxa"/>
            <w:shd w:val="clear" w:color="auto" w:fill="auto"/>
            <w:noWrap/>
          </w:tcPr>
          <w:p w14:paraId="2F2904E2" w14:textId="77777777" w:rsidR="00BA0A03" w:rsidRPr="00AC4FBC" w:rsidRDefault="00BA0A03" w:rsidP="00C57687">
            <w:pPr>
              <w:pStyle w:val="TAC"/>
              <w:rPr>
                <w:rFonts w:eastAsia="Malgun Gothic"/>
              </w:rPr>
            </w:pPr>
            <w:r w:rsidRPr="00AC4FBC">
              <w:rPr>
                <w:rFonts w:cs="Arial"/>
              </w:rPr>
              <w:t>5</w:t>
            </w:r>
          </w:p>
        </w:tc>
        <w:tc>
          <w:tcPr>
            <w:tcW w:w="721" w:type="dxa"/>
            <w:shd w:val="clear" w:color="auto" w:fill="auto"/>
            <w:noWrap/>
          </w:tcPr>
          <w:p w14:paraId="53AD2A71" w14:textId="77777777" w:rsidR="00BA0A03" w:rsidRPr="00AC4FBC" w:rsidRDefault="00BA0A03" w:rsidP="00C57687">
            <w:pPr>
              <w:pStyle w:val="TAC"/>
              <w:rPr>
                <w:rFonts w:eastAsia="Malgun Gothic"/>
              </w:rPr>
            </w:pPr>
            <w:r w:rsidRPr="00AC4FBC">
              <w:rPr>
                <w:rFonts w:cs="Arial"/>
              </w:rPr>
              <w:t>25</w:t>
            </w:r>
          </w:p>
        </w:tc>
        <w:tc>
          <w:tcPr>
            <w:tcW w:w="1314" w:type="dxa"/>
            <w:shd w:val="clear" w:color="auto" w:fill="auto"/>
            <w:noWrap/>
          </w:tcPr>
          <w:p w14:paraId="354210CF" w14:textId="77777777" w:rsidR="00BA0A03" w:rsidRPr="00AC4FBC" w:rsidRDefault="00BA0A03" w:rsidP="00C57687">
            <w:pPr>
              <w:pStyle w:val="TAC"/>
            </w:pPr>
            <w:r w:rsidRPr="00AC4FBC">
              <w:rPr>
                <w:rFonts w:cs="Arial"/>
              </w:rPr>
              <w:t>805</w:t>
            </w:r>
          </w:p>
        </w:tc>
        <w:tc>
          <w:tcPr>
            <w:tcW w:w="867" w:type="dxa"/>
            <w:shd w:val="clear" w:color="auto" w:fill="auto"/>
          </w:tcPr>
          <w:p w14:paraId="428BB449" w14:textId="77777777" w:rsidR="00BA0A03" w:rsidRPr="00AC4FBC" w:rsidRDefault="00BA0A03" w:rsidP="00C57687">
            <w:pPr>
              <w:pStyle w:val="TAC"/>
            </w:pPr>
            <w:r w:rsidRPr="00AC4FBC">
              <w:rPr>
                <w:rFonts w:cs="Arial"/>
              </w:rPr>
              <w:t>11.5</w:t>
            </w:r>
          </w:p>
        </w:tc>
        <w:tc>
          <w:tcPr>
            <w:tcW w:w="1248" w:type="dxa"/>
            <w:shd w:val="clear" w:color="auto" w:fill="auto"/>
          </w:tcPr>
          <w:p w14:paraId="04901B41" w14:textId="77777777" w:rsidR="00BA0A03" w:rsidRPr="00AC4FBC" w:rsidRDefault="00BA0A03" w:rsidP="00C57687">
            <w:pPr>
              <w:pStyle w:val="TAC"/>
            </w:pPr>
            <w:r w:rsidRPr="00AC4FBC">
              <w:t>IMD4</w:t>
            </w:r>
          </w:p>
        </w:tc>
      </w:tr>
      <w:tr w:rsidR="00BA0A03" w:rsidRPr="00AC4FBC" w14:paraId="5641FA14" w14:textId="77777777" w:rsidTr="00C57687">
        <w:trPr>
          <w:trHeight w:val="22"/>
          <w:jc w:val="center"/>
        </w:trPr>
        <w:tc>
          <w:tcPr>
            <w:tcW w:w="1928" w:type="dxa"/>
            <w:tcBorders>
              <w:bottom w:val="nil"/>
            </w:tcBorders>
            <w:shd w:val="clear" w:color="auto" w:fill="auto"/>
            <w:vAlign w:val="center"/>
          </w:tcPr>
          <w:p w14:paraId="67C364FD" w14:textId="77777777" w:rsidR="00BA0A03" w:rsidRPr="00AC4FBC" w:rsidRDefault="00BA0A03" w:rsidP="00C57687">
            <w:pPr>
              <w:pStyle w:val="TAC"/>
            </w:pPr>
            <w:r w:rsidRPr="00AC4FBC">
              <w:t>DC_1A-20</w:t>
            </w:r>
            <w:r w:rsidRPr="00AC4FBC">
              <w:rPr>
                <w:rFonts w:eastAsia="Malgun Gothic"/>
              </w:rPr>
              <w:t>A_</w:t>
            </w:r>
            <w:r w:rsidRPr="00AC4FBC">
              <w:t>n</w:t>
            </w:r>
            <w:r w:rsidRPr="00AC4FBC">
              <w:rPr>
                <w:rFonts w:eastAsia="Malgun Gothic"/>
              </w:rPr>
              <w:t>78</w:t>
            </w:r>
            <w:r w:rsidRPr="00AC4FBC">
              <w:t>A</w:t>
            </w:r>
          </w:p>
        </w:tc>
        <w:tc>
          <w:tcPr>
            <w:tcW w:w="1146" w:type="dxa"/>
            <w:shd w:val="clear" w:color="auto" w:fill="auto"/>
            <w:vAlign w:val="center"/>
          </w:tcPr>
          <w:p w14:paraId="4E061FB1" w14:textId="77777777" w:rsidR="00BA0A03" w:rsidRPr="00AC4FBC" w:rsidRDefault="00BA0A03" w:rsidP="00C57687">
            <w:pPr>
              <w:pStyle w:val="TAC"/>
              <w:rPr>
                <w:rFonts w:eastAsia="Malgun Gothic"/>
              </w:rPr>
            </w:pPr>
            <w:r w:rsidRPr="00AC4FBC">
              <w:t>1</w:t>
            </w:r>
          </w:p>
        </w:tc>
        <w:tc>
          <w:tcPr>
            <w:tcW w:w="1481" w:type="dxa"/>
            <w:shd w:val="clear" w:color="auto" w:fill="auto"/>
            <w:noWrap/>
            <w:vAlign w:val="center"/>
          </w:tcPr>
          <w:p w14:paraId="5BFAA4B6" w14:textId="77777777" w:rsidR="00BA0A03" w:rsidRPr="00AC4FBC" w:rsidRDefault="00BA0A03" w:rsidP="00C57687">
            <w:pPr>
              <w:pStyle w:val="TAC"/>
              <w:rPr>
                <w:rFonts w:eastAsia="Malgun Gothic"/>
              </w:rPr>
            </w:pPr>
            <w:r w:rsidRPr="00AC4FBC">
              <w:t>1930</w:t>
            </w:r>
          </w:p>
        </w:tc>
        <w:tc>
          <w:tcPr>
            <w:tcW w:w="779" w:type="dxa"/>
            <w:shd w:val="clear" w:color="auto" w:fill="auto"/>
            <w:noWrap/>
            <w:vAlign w:val="center"/>
          </w:tcPr>
          <w:p w14:paraId="398DCB09"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0FB2E7D9"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5D751F8F" w14:textId="77777777" w:rsidR="00BA0A03" w:rsidRPr="00AC4FBC" w:rsidRDefault="00BA0A03" w:rsidP="00C57687">
            <w:pPr>
              <w:pStyle w:val="TAC"/>
            </w:pPr>
            <w:r w:rsidRPr="00AC4FBC">
              <w:t>2120</w:t>
            </w:r>
          </w:p>
        </w:tc>
        <w:tc>
          <w:tcPr>
            <w:tcW w:w="867" w:type="dxa"/>
            <w:shd w:val="clear" w:color="auto" w:fill="auto"/>
            <w:vAlign w:val="center"/>
          </w:tcPr>
          <w:p w14:paraId="7148A5D6" w14:textId="77777777" w:rsidR="00BA0A03" w:rsidRPr="00AC4FBC" w:rsidRDefault="00BA0A03" w:rsidP="00C57687">
            <w:pPr>
              <w:pStyle w:val="TAC"/>
              <w:rPr>
                <w:rFonts w:eastAsia="Malgun Gothic"/>
              </w:rPr>
            </w:pPr>
            <w:r w:rsidRPr="00AC4FBC">
              <w:t>20.3</w:t>
            </w:r>
          </w:p>
        </w:tc>
        <w:tc>
          <w:tcPr>
            <w:tcW w:w="1248" w:type="dxa"/>
            <w:shd w:val="clear" w:color="auto" w:fill="auto"/>
            <w:vAlign w:val="center"/>
          </w:tcPr>
          <w:p w14:paraId="0B0EEA5F" w14:textId="77777777" w:rsidR="00BA0A03" w:rsidRPr="00AC4FBC" w:rsidRDefault="00BA0A03" w:rsidP="00C57687">
            <w:pPr>
              <w:pStyle w:val="TAC"/>
              <w:rPr>
                <w:rFonts w:eastAsia="Malgun Gothic"/>
              </w:rPr>
            </w:pPr>
            <w:r w:rsidRPr="00AC4FBC">
              <w:t>IMD3</w:t>
            </w:r>
          </w:p>
        </w:tc>
      </w:tr>
      <w:tr w:rsidR="00BA0A03" w:rsidRPr="00AC4FBC" w14:paraId="4D58F8A1" w14:textId="77777777" w:rsidTr="00C57687">
        <w:trPr>
          <w:trHeight w:val="22"/>
          <w:jc w:val="center"/>
        </w:trPr>
        <w:tc>
          <w:tcPr>
            <w:tcW w:w="1928" w:type="dxa"/>
            <w:tcBorders>
              <w:top w:val="nil"/>
              <w:bottom w:val="nil"/>
            </w:tcBorders>
            <w:shd w:val="clear" w:color="auto" w:fill="auto"/>
            <w:vAlign w:val="center"/>
          </w:tcPr>
          <w:p w14:paraId="3C23BA9E" w14:textId="77777777" w:rsidR="00BA0A03" w:rsidRPr="00AC4FBC" w:rsidRDefault="00BA0A03" w:rsidP="00C57687">
            <w:pPr>
              <w:pStyle w:val="TAC"/>
            </w:pPr>
          </w:p>
        </w:tc>
        <w:tc>
          <w:tcPr>
            <w:tcW w:w="1146" w:type="dxa"/>
            <w:shd w:val="clear" w:color="auto" w:fill="auto"/>
            <w:vAlign w:val="center"/>
          </w:tcPr>
          <w:p w14:paraId="41BB01B6" w14:textId="77777777" w:rsidR="00BA0A03" w:rsidRPr="00AC4FBC" w:rsidRDefault="00BA0A03" w:rsidP="00C57687">
            <w:pPr>
              <w:pStyle w:val="TAC"/>
              <w:rPr>
                <w:rFonts w:eastAsia="Malgun Gothic"/>
              </w:rPr>
            </w:pPr>
            <w:r w:rsidRPr="00AC4FBC">
              <w:t>20</w:t>
            </w:r>
          </w:p>
        </w:tc>
        <w:tc>
          <w:tcPr>
            <w:tcW w:w="1481" w:type="dxa"/>
            <w:shd w:val="clear" w:color="auto" w:fill="auto"/>
            <w:noWrap/>
            <w:vAlign w:val="center"/>
          </w:tcPr>
          <w:p w14:paraId="3E3D7371" w14:textId="77777777" w:rsidR="00BA0A03" w:rsidRPr="00AC4FBC" w:rsidRDefault="00BA0A03" w:rsidP="00C57687">
            <w:pPr>
              <w:pStyle w:val="TAC"/>
              <w:rPr>
                <w:rFonts w:eastAsia="Malgun Gothic"/>
              </w:rPr>
            </w:pPr>
            <w:r w:rsidRPr="00AC4FBC">
              <w:t>835</w:t>
            </w:r>
          </w:p>
        </w:tc>
        <w:tc>
          <w:tcPr>
            <w:tcW w:w="779" w:type="dxa"/>
            <w:shd w:val="clear" w:color="auto" w:fill="auto"/>
            <w:noWrap/>
            <w:vAlign w:val="center"/>
          </w:tcPr>
          <w:p w14:paraId="56828519"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6839021F"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6E134AA2" w14:textId="77777777" w:rsidR="00BA0A03" w:rsidRPr="00AC4FBC" w:rsidRDefault="00BA0A03" w:rsidP="00C57687">
            <w:pPr>
              <w:pStyle w:val="TAC"/>
            </w:pPr>
            <w:r w:rsidRPr="00AC4FBC">
              <w:t>794</w:t>
            </w:r>
          </w:p>
        </w:tc>
        <w:tc>
          <w:tcPr>
            <w:tcW w:w="867" w:type="dxa"/>
            <w:shd w:val="clear" w:color="auto" w:fill="auto"/>
            <w:vAlign w:val="center"/>
          </w:tcPr>
          <w:p w14:paraId="75230DDA"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5CD75EB4"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4FA355D5" w14:textId="77777777" w:rsidTr="00C57687">
        <w:trPr>
          <w:trHeight w:val="22"/>
          <w:jc w:val="center"/>
        </w:trPr>
        <w:tc>
          <w:tcPr>
            <w:tcW w:w="1928" w:type="dxa"/>
            <w:tcBorders>
              <w:top w:val="nil"/>
              <w:bottom w:val="nil"/>
            </w:tcBorders>
            <w:shd w:val="clear" w:color="auto" w:fill="auto"/>
            <w:vAlign w:val="center"/>
          </w:tcPr>
          <w:p w14:paraId="69471F23" w14:textId="77777777" w:rsidR="00BA0A03" w:rsidRPr="00AC4FBC" w:rsidRDefault="00BA0A03" w:rsidP="00C57687">
            <w:pPr>
              <w:pStyle w:val="TAC"/>
            </w:pPr>
          </w:p>
        </w:tc>
        <w:tc>
          <w:tcPr>
            <w:tcW w:w="1146" w:type="dxa"/>
            <w:shd w:val="clear" w:color="auto" w:fill="auto"/>
            <w:vAlign w:val="center"/>
          </w:tcPr>
          <w:p w14:paraId="68827C12" w14:textId="77777777" w:rsidR="00BA0A03" w:rsidRPr="00AC4FBC" w:rsidRDefault="00BA0A03" w:rsidP="00C57687">
            <w:pPr>
              <w:pStyle w:val="TAC"/>
              <w:rPr>
                <w:rFonts w:eastAsia="Malgun Gothic"/>
              </w:rPr>
            </w:pPr>
            <w:r w:rsidRPr="00AC4FBC">
              <w:rPr>
                <w:rFonts w:eastAsia="Malgun Gothic"/>
              </w:rPr>
              <w:t>n78</w:t>
            </w:r>
          </w:p>
        </w:tc>
        <w:tc>
          <w:tcPr>
            <w:tcW w:w="1481" w:type="dxa"/>
            <w:shd w:val="clear" w:color="auto" w:fill="auto"/>
            <w:noWrap/>
            <w:vAlign w:val="center"/>
          </w:tcPr>
          <w:p w14:paraId="70DEB021" w14:textId="77777777" w:rsidR="00BA0A03" w:rsidRPr="00AC4FBC" w:rsidRDefault="00BA0A03" w:rsidP="00C57687">
            <w:pPr>
              <w:pStyle w:val="TAC"/>
              <w:rPr>
                <w:rFonts w:eastAsia="Malgun Gothic"/>
              </w:rPr>
            </w:pPr>
            <w:r w:rsidRPr="00AC4FBC">
              <w:t>3790</w:t>
            </w:r>
          </w:p>
        </w:tc>
        <w:tc>
          <w:tcPr>
            <w:tcW w:w="779" w:type="dxa"/>
            <w:shd w:val="clear" w:color="auto" w:fill="auto"/>
            <w:noWrap/>
            <w:vAlign w:val="center"/>
          </w:tcPr>
          <w:p w14:paraId="2A17C9EA" w14:textId="77777777" w:rsidR="00BA0A03" w:rsidRPr="00AC4FBC" w:rsidRDefault="00BA0A03" w:rsidP="00C57687">
            <w:pPr>
              <w:pStyle w:val="TAC"/>
              <w:rPr>
                <w:rFonts w:eastAsia="Malgun Gothic"/>
              </w:rPr>
            </w:pPr>
            <w:r w:rsidRPr="00AC4FBC">
              <w:rPr>
                <w:rFonts w:eastAsia="Malgun Gothic"/>
              </w:rPr>
              <w:t>10</w:t>
            </w:r>
          </w:p>
        </w:tc>
        <w:tc>
          <w:tcPr>
            <w:tcW w:w="721" w:type="dxa"/>
            <w:shd w:val="clear" w:color="auto" w:fill="auto"/>
            <w:noWrap/>
            <w:vAlign w:val="center"/>
          </w:tcPr>
          <w:p w14:paraId="6DA9ED72" w14:textId="77777777" w:rsidR="00BA0A03" w:rsidRPr="00AC4FBC" w:rsidRDefault="00BA0A03" w:rsidP="00C57687">
            <w:pPr>
              <w:pStyle w:val="TAC"/>
              <w:rPr>
                <w:rFonts w:eastAsia="Malgun Gothic"/>
              </w:rPr>
            </w:pPr>
            <w:r w:rsidRPr="00AC4FBC">
              <w:rPr>
                <w:rFonts w:eastAsia="Malgun Gothic"/>
              </w:rPr>
              <w:t>50</w:t>
            </w:r>
          </w:p>
        </w:tc>
        <w:tc>
          <w:tcPr>
            <w:tcW w:w="1314" w:type="dxa"/>
            <w:shd w:val="clear" w:color="auto" w:fill="auto"/>
            <w:noWrap/>
            <w:vAlign w:val="center"/>
          </w:tcPr>
          <w:p w14:paraId="2B072DA5" w14:textId="77777777" w:rsidR="00BA0A03" w:rsidRPr="00AC4FBC" w:rsidRDefault="00BA0A03" w:rsidP="00C57687">
            <w:pPr>
              <w:pStyle w:val="TAC"/>
            </w:pPr>
            <w:r w:rsidRPr="00AC4FBC">
              <w:t>3790</w:t>
            </w:r>
          </w:p>
        </w:tc>
        <w:tc>
          <w:tcPr>
            <w:tcW w:w="867" w:type="dxa"/>
            <w:shd w:val="clear" w:color="auto" w:fill="auto"/>
            <w:vAlign w:val="center"/>
          </w:tcPr>
          <w:p w14:paraId="4D6ED6E7"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30372C18"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63A5635B" w14:textId="77777777" w:rsidTr="00C57687">
        <w:trPr>
          <w:trHeight w:val="22"/>
          <w:jc w:val="center"/>
        </w:trPr>
        <w:tc>
          <w:tcPr>
            <w:tcW w:w="1928" w:type="dxa"/>
            <w:tcBorders>
              <w:top w:val="nil"/>
              <w:bottom w:val="nil"/>
            </w:tcBorders>
            <w:shd w:val="clear" w:color="auto" w:fill="auto"/>
            <w:vAlign w:val="center"/>
          </w:tcPr>
          <w:p w14:paraId="4820A04C" w14:textId="77777777" w:rsidR="00BA0A03" w:rsidRPr="00AC4FBC" w:rsidRDefault="00BA0A03" w:rsidP="00C57687">
            <w:pPr>
              <w:pStyle w:val="TAC"/>
            </w:pPr>
          </w:p>
        </w:tc>
        <w:tc>
          <w:tcPr>
            <w:tcW w:w="1146" w:type="dxa"/>
            <w:shd w:val="clear" w:color="auto" w:fill="auto"/>
            <w:vAlign w:val="center"/>
          </w:tcPr>
          <w:p w14:paraId="26B26E3C" w14:textId="77777777" w:rsidR="00BA0A03" w:rsidRPr="00AC4FBC" w:rsidRDefault="00BA0A03" w:rsidP="00C57687">
            <w:pPr>
              <w:pStyle w:val="TAC"/>
              <w:rPr>
                <w:rFonts w:eastAsia="Malgun Gothic"/>
              </w:rPr>
            </w:pPr>
            <w:r w:rsidRPr="00AC4FBC">
              <w:t>1</w:t>
            </w:r>
          </w:p>
        </w:tc>
        <w:tc>
          <w:tcPr>
            <w:tcW w:w="1481" w:type="dxa"/>
            <w:shd w:val="clear" w:color="auto" w:fill="auto"/>
            <w:noWrap/>
            <w:vAlign w:val="center"/>
          </w:tcPr>
          <w:p w14:paraId="263BB97B" w14:textId="77777777" w:rsidR="00BA0A03" w:rsidRPr="00AC4FBC" w:rsidRDefault="00BA0A03" w:rsidP="00C57687">
            <w:pPr>
              <w:pStyle w:val="TAC"/>
              <w:rPr>
                <w:rFonts w:eastAsia="Malgun Gothic"/>
              </w:rPr>
            </w:pPr>
            <w:r w:rsidRPr="00AC4FBC">
              <w:t>1950</w:t>
            </w:r>
          </w:p>
        </w:tc>
        <w:tc>
          <w:tcPr>
            <w:tcW w:w="779" w:type="dxa"/>
            <w:shd w:val="clear" w:color="auto" w:fill="auto"/>
            <w:noWrap/>
            <w:vAlign w:val="center"/>
          </w:tcPr>
          <w:p w14:paraId="5C477AAD"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3D3A1444"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7828513D" w14:textId="77777777" w:rsidR="00BA0A03" w:rsidRPr="00AC4FBC" w:rsidRDefault="00BA0A03" w:rsidP="00C57687">
            <w:pPr>
              <w:pStyle w:val="TAC"/>
            </w:pPr>
            <w:r w:rsidRPr="00AC4FBC">
              <w:t>2140</w:t>
            </w:r>
          </w:p>
        </w:tc>
        <w:tc>
          <w:tcPr>
            <w:tcW w:w="867" w:type="dxa"/>
            <w:shd w:val="clear" w:color="auto" w:fill="auto"/>
            <w:vAlign w:val="center"/>
          </w:tcPr>
          <w:p w14:paraId="3DC17783"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4212BB39"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79A0C858" w14:textId="77777777" w:rsidTr="00C57687">
        <w:trPr>
          <w:trHeight w:val="22"/>
          <w:jc w:val="center"/>
        </w:trPr>
        <w:tc>
          <w:tcPr>
            <w:tcW w:w="1928" w:type="dxa"/>
            <w:tcBorders>
              <w:top w:val="nil"/>
              <w:bottom w:val="nil"/>
            </w:tcBorders>
            <w:shd w:val="clear" w:color="auto" w:fill="auto"/>
            <w:vAlign w:val="center"/>
          </w:tcPr>
          <w:p w14:paraId="5AE1783E" w14:textId="77777777" w:rsidR="00BA0A03" w:rsidRPr="00AC4FBC" w:rsidRDefault="00BA0A03" w:rsidP="00C57687">
            <w:pPr>
              <w:pStyle w:val="TAC"/>
            </w:pPr>
          </w:p>
        </w:tc>
        <w:tc>
          <w:tcPr>
            <w:tcW w:w="1146" w:type="dxa"/>
            <w:shd w:val="clear" w:color="auto" w:fill="auto"/>
            <w:vAlign w:val="center"/>
          </w:tcPr>
          <w:p w14:paraId="16CEC8BA" w14:textId="77777777" w:rsidR="00BA0A03" w:rsidRPr="00AC4FBC" w:rsidRDefault="00BA0A03" w:rsidP="00C57687">
            <w:pPr>
              <w:pStyle w:val="TAC"/>
              <w:rPr>
                <w:rFonts w:eastAsia="Malgun Gothic"/>
              </w:rPr>
            </w:pPr>
            <w:r w:rsidRPr="00AC4FBC">
              <w:t>20</w:t>
            </w:r>
          </w:p>
        </w:tc>
        <w:tc>
          <w:tcPr>
            <w:tcW w:w="1481" w:type="dxa"/>
            <w:shd w:val="clear" w:color="auto" w:fill="auto"/>
            <w:noWrap/>
            <w:vAlign w:val="center"/>
          </w:tcPr>
          <w:p w14:paraId="15F7581F" w14:textId="77777777" w:rsidR="00BA0A03" w:rsidRPr="00AC4FBC" w:rsidRDefault="00BA0A03" w:rsidP="00C57687">
            <w:pPr>
              <w:pStyle w:val="TAC"/>
              <w:rPr>
                <w:rFonts w:eastAsia="Malgun Gothic"/>
              </w:rPr>
            </w:pPr>
            <w:r w:rsidRPr="00AC4FBC">
              <w:t>851</w:t>
            </w:r>
          </w:p>
        </w:tc>
        <w:tc>
          <w:tcPr>
            <w:tcW w:w="779" w:type="dxa"/>
            <w:shd w:val="clear" w:color="auto" w:fill="auto"/>
            <w:noWrap/>
            <w:vAlign w:val="center"/>
          </w:tcPr>
          <w:p w14:paraId="4CFC5ADA"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083642E0"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24B05183" w14:textId="77777777" w:rsidR="00BA0A03" w:rsidRPr="00AC4FBC" w:rsidRDefault="00BA0A03" w:rsidP="00C57687">
            <w:pPr>
              <w:pStyle w:val="TAC"/>
            </w:pPr>
            <w:r w:rsidRPr="00AC4FBC">
              <w:t>810</w:t>
            </w:r>
          </w:p>
        </w:tc>
        <w:tc>
          <w:tcPr>
            <w:tcW w:w="867" w:type="dxa"/>
            <w:shd w:val="clear" w:color="auto" w:fill="auto"/>
            <w:vAlign w:val="center"/>
          </w:tcPr>
          <w:p w14:paraId="1B33C2AB" w14:textId="77777777" w:rsidR="00BA0A03" w:rsidRPr="00AC4FBC" w:rsidRDefault="00BA0A03" w:rsidP="00C57687">
            <w:pPr>
              <w:pStyle w:val="TAC"/>
              <w:rPr>
                <w:rFonts w:eastAsia="Malgun Gothic"/>
              </w:rPr>
            </w:pPr>
            <w:r w:rsidRPr="00AC4FBC">
              <w:t>3.0</w:t>
            </w:r>
          </w:p>
        </w:tc>
        <w:tc>
          <w:tcPr>
            <w:tcW w:w="1248" w:type="dxa"/>
            <w:shd w:val="clear" w:color="auto" w:fill="auto"/>
            <w:vAlign w:val="center"/>
          </w:tcPr>
          <w:p w14:paraId="2BBFD6D1" w14:textId="77777777" w:rsidR="00BA0A03" w:rsidRPr="00AC4FBC" w:rsidRDefault="00BA0A03" w:rsidP="00C57687">
            <w:pPr>
              <w:pStyle w:val="TAC"/>
              <w:rPr>
                <w:rFonts w:eastAsia="Malgun Gothic"/>
              </w:rPr>
            </w:pPr>
            <w:r w:rsidRPr="00AC4FBC">
              <w:t>IMD5</w:t>
            </w:r>
          </w:p>
        </w:tc>
      </w:tr>
      <w:tr w:rsidR="00BA0A03" w:rsidRPr="00AC4FBC" w14:paraId="26005D2A" w14:textId="77777777" w:rsidTr="00C57687">
        <w:trPr>
          <w:trHeight w:val="22"/>
          <w:jc w:val="center"/>
        </w:trPr>
        <w:tc>
          <w:tcPr>
            <w:tcW w:w="1928" w:type="dxa"/>
            <w:tcBorders>
              <w:top w:val="nil"/>
            </w:tcBorders>
            <w:shd w:val="clear" w:color="auto" w:fill="auto"/>
            <w:vAlign w:val="center"/>
          </w:tcPr>
          <w:p w14:paraId="2832CF8E" w14:textId="77777777" w:rsidR="00BA0A03" w:rsidRPr="00AC4FBC" w:rsidRDefault="00BA0A03" w:rsidP="00C57687">
            <w:pPr>
              <w:pStyle w:val="TAC"/>
            </w:pPr>
          </w:p>
        </w:tc>
        <w:tc>
          <w:tcPr>
            <w:tcW w:w="1146" w:type="dxa"/>
            <w:shd w:val="clear" w:color="auto" w:fill="auto"/>
            <w:vAlign w:val="center"/>
          </w:tcPr>
          <w:p w14:paraId="40515087" w14:textId="77777777" w:rsidR="00BA0A03" w:rsidRPr="00AC4FBC" w:rsidRDefault="00BA0A03" w:rsidP="00C57687">
            <w:pPr>
              <w:pStyle w:val="TAC"/>
              <w:rPr>
                <w:rFonts w:eastAsia="Malgun Gothic"/>
              </w:rPr>
            </w:pPr>
            <w:r w:rsidRPr="00AC4FBC">
              <w:rPr>
                <w:rFonts w:eastAsia="Malgun Gothic"/>
              </w:rPr>
              <w:t>n78</w:t>
            </w:r>
          </w:p>
        </w:tc>
        <w:tc>
          <w:tcPr>
            <w:tcW w:w="1481" w:type="dxa"/>
            <w:shd w:val="clear" w:color="auto" w:fill="auto"/>
            <w:noWrap/>
            <w:vAlign w:val="center"/>
          </w:tcPr>
          <w:p w14:paraId="0A8B31FF" w14:textId="77777777" w:rsidR="00BA0A03" w:rsidRPr="00AC4FBC" w:rsidRDefault="00BA0A03" w:rsidP="00C57687">
            <w:pPr>
              <w:pStyle w:val="TAC"/>
              <w:rPr>
                <w:rFonts w:eastAsia="Malgun Gothic"/>
              </w:rPr>
            </w:pPr>
            <w:r w:rsidRPr="00AC4FBC">
              <w:rPr>
                <w:rFonts w:eastAsia="Malgun Gothic"/>
              </w:rPr>
              <w:t>3</w:t>
            </w:r>
            <w:r w:rsidRPr="00AC4FBC">
              <w:t>330</w:t>
            </w:r>
          </w:p>
        </w:tc>
        <w:tc>
          <w:tcPr>
            <w:tcW w:w="779" w:type="dxa"/>
            <w:shd w:val="clear" w:color="auto" w:fill="auto"/>
            <w:noWrap/>
            <w:vAlign w:val="center"/>
          </w:tcPr>
          <w:p w14:paraId="1909CD25" w14:textId="77777777" w:rsidR="00BA0A03" w:rsidRPr="00AC4FBC" w:rsidRDefault="00BA0A03" w:rsidP="00C57687">
            <w:pPr>
              <w:pStyle w:val="TAC"/>
              <w:rPr>
                <w:rFonts w:eastAsia="Malgun Gothic"/>
              </w:rPr>
            </w:pPr>
            <w:r w:rsidRPr="00AC4FBC">
              <w:rPr>
                <w:rFonts w:eastAsia="Malgun Gothic"/>
              </w:rPr>
              <w:t>10</w:t>
            </w:r>
          </w:p>
        </w:tc>
        <w:tc>
          <w:tcPr>
            <w:tcW w:w="721" w:type="dxa"/>
            <w:shd w:val="clear" w:color="auto" w:fill="auto"/>
            <w:noWrap/>
            <w:vAlign w:val="center"/>
          </w:tcPr>
          <w:p w14:paraId="280FBF30" w14:textId="77777777" w:rsidR="00BA0A03" w:rsidRPr="00AC4FBC" w:rsidRDefault="00BA0A03" w:rsidP="00C57687">
            <w:pPr>
              <w:pStyle w:val="TAC"/>
              <w:rPr>
                <w:rFonts w:eastAsia="Malgun Gothic"/>
              </w:rPr>
            </w:pPr>
            <w:r w:rsidRPr="00AC4FBC">
              <w:rPr>
                <w:rFonts w:eastAsia="Malgun Gothic"/>
              </w:rPr>
              <w:t>50</w:t>
            </w:r>
          </w:p>
        </w:tc>
        <w:tc>
          <w:tcPr>
            <w:tcW w:w="1314" w:type="dxa"/>
            <w:shd w:val="clear" w:color="auto" w:fill="auto"/>
            <w:noWrap/>
            <w:vAlign w:val="center"/>
          </w:tcPr>
          <w:p w14:paraId="7F26577F" w14:textId="77777777" w:rsidR="00BA0A03" w:rsidRPr="00AC4FBC" w:rsidRDefault="00BA0A03" w:rsidP="00C57687">
            <w:pPr>
              <w:pStyle w:val="TAC"/>
            </w:pPr>
            <w:r w:rsidRPr="00AC4FBC">
              <w:t>3330</w:t>
            </w:r>
          </w:p>
        </w:tc>
        <w:tc>
          <w:tcPr>
            <w:tcW w:w="867" w:type="dxa"/>
            <w:shd w:val="clear" w:color="auto" w:fill="auto"/>
            <w:vAlign w:val="center"/>
          </w:tcPr>
          <w:p w14:paraId="7CF792C7"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40C6CF02"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29AA50CD" w14:textId="77777777" w:rsidTr="00C57687">
        <w:trPr>
          <w:trHeight w:val="54"/>
          <w:jc w:val="center"/>
        </w:trPr>
        <w:tc>
          <w:tcPr>
            <w:tcW w:w="1928" w:type="dxa"/>
            <w:vMerge w:val="restart"/>
            <w:shd w:val="clear" w:color="auto" w:fill="auto"/>
            <w:vAlign w:val="center"/>
            <w:hideMark/>
          </w:tcPr>
          <w:p w14:paraId="7702DB23" w14:textId="77777777" w:rsidR="00BA0A03" w:rsidRPr="00AC4FBC" w:rsidRDefault="00BA0A03" w:rsidP="00C57687">
            <w:pPr>
              <w:pStyle w:val="TAC"/>
            </w:pPr>
            <w:r w:rsidRPr="00AC4FBC">
              <w:t>DC_1A-21A_n77A</w:t>
            </w:r>
          </w:p>
          <w:p w14:paraId="439DC779" w14:textId="77777777" w:rsidR="00BA0A03" w:rsidRPr="00AC4FBC" w:rsidRDefault="00BA0A03" w:rsidP="00C57687">
            <w:pPr>
              <w:pStyle w:val="TAC"/>
            </w:pPr>
            <w:r w:rsidRPr="00AC4FBC">
              <w:t>DC_1A-21A_n78A</w:t>
            </w:r>
          </w:p>
        </w:tc>
        <w:tc>
          <w:tcPr>
            <w:tcW w:w="1146" w:type="dxa"/>
            <w:shd w:val="clear" w:color="auto" w:fill="auto"/>
            <w:vAlign w:val="center"/>
            <w:hideMark/>
          </w:tcPr>
          <w:p w14:paraId="16FA4D3E" w14:textId="77777777" w:rsidR="00BA0A03" w:rsidRPr="00AC4FBC" w:rsidRDefault="00BA0A03" w:rsidP="00C57687">
            <w:pPr>
              <w:pStyle w:val="TAC"/>
            </w:pPr>
            <w:r w:rsidRPr="00AC4FBC">
              <w:t>1</w:t>
            </w:r>
          </w:p>
        </w:tc>
        <w:tc>
          <w:tcPr>
            <w:tcW w:w="1481" w:type="dxa"/>
            <w:shd w:val="clear" w:color="auto" w:fill="auto"/>
            <w:noWrap/>
            <w:vAlign w:val="center"/>
          </w:tcPr>
          <w:p w14:paraId="1B7206A9" w14:textId="77777777" w:rsidR="00BA0A03" w:rsidRPr="00AC4FBC" w:rsidRDefault="00BA0A03" w:rsidP="00C57687">
            <w:pPr>
              <w:pStyle w:val="TAC"/>
            </w:pPr>
            <w:r w:rsidRPr="00AC4FBC">
              <w:t>1964.6</w:t>
            </w:r>
          </w:p>
        </w:tc>
        <w:tc>
          <w:tcPr>
            <w:tcW w:w="779" w:type="dxa"/>
            <w:shd w:val="clear" w:color="auto" w:fill="auto"/>
            <w:noWrap/>
            <w:vAlign w:val="center"/>
          </w:tcPr>
          <w:p w14:paraId="007651A6" w14:textId="77777777" w:rsidR="00BA0A03" w:rsidRPr="00AC4FBC" w:rsidRDefault="00BA0A03" w:rsidP="00C57687">
            <w:pPr>
              <w:pStyle w:val="TAC"/>
            </w:pPr>
            <w:r w:rsidRPr="00AC4FBC">
              <w:t>5</w:t>
            </w:r>
          </w:p>
        </w:tc>
        <w:tc>
          <w:tcPr>
            <w:tcW w:w="721" w:type="dxa"/>
            <w:shd w:val="clear" w:color="auto" w:fill="auto"/>
            <w:noWrap/>
            <w:vAlign w:val="center"/>
          </w:tcPr>
          <w:p w14:paraId="5626EF05" w14:textId="77777777" w:rsidR="00BA0A03" w:rsidRPr="00AC4FBC" w:rsidRDefault="00BA0A03" w:rsidP="00C57687">
            <w:pPr>
              <w:pStyle w:val="TAC"/>
            </w:pPr>
            <w:r w:rsidRPr="00AC4FBC">
              <w:t>25</w:t>
            </w:r>
          </w:p>
        </w:tc>
        <w:tc>
          <w:tcPr>
            <w:tcW w:w="1314" w:type="dxa"/>
            <w:shd w:val="clear" w:color="auto" w:fill="auto"/>
            <w:noWrap/>
            <w:vAlign w:val="center"/>
          </w:tcPr>
          <w:p w14:paraId="2EAC88FB" w14:textId="77777777" w:rsidR="00BA0A03" w:rsidRPr="00AC4FBC" w:rsidRDefault="00BA0A03" w:rsidP="00C57687">
            <w:pPr>
              <w:pStyle w:val="TAC"/>
            </w:pPr>
            <w:r w:rsidRPr="00AC4FBC">
              <w:t>2154.6</w:t>
            </w:r>
          </w:p>
        </w:tc>
        <w:tc>
          <w:tcPr>
            <w:tcW w:w="867" w:type="dxa"/>
            <w:shd w:val="clear" w:color="auto" w:fill="auto"/>
            <w:vAlign w:val="center"/>
          </w:tcPr>
          <w:p w14:paraId="2C0FD549" w14:textId="77777777" w:rsidR="00BA0A03" w:rsidRPr="00AC4FBC" w:rsidRDefault="00BA0A03" w:rsidP="00C57687">
            <w:pPr>
              <w:pStyle w:val="TAC"/>
            </w:pPr>
            <w:r w:rsidRPr="00AC4FBC">
              <w:t>30.6</w:t>
            </w:r>
          </w:p>
        </w:tc>
        <w:tc>
          <w:tcPr>
            <w:tcW w:w="1248" w:type="dxa"/>
            <w:shd w:val="clear" w:color="auto" w:fill="auto"/>
            <w:vAlign w:val="center"/>
          </w:tcPr>
          <w:p w14:paraId="76760BA9" w14:textId="77777777" w:rsidR="00BA0A03" w:rsidRPr="00AC4FBC" w:rsidRDefault="00BA0A03" w:rsidP="00C57687">
            <w:pPr>
              <w:pStyle w:val="TAC"/>
            </w:pPr>
            <w:r w:rsidRPr="00AC4FBC">
              <w:t>IMD2</w:t>
            </w:r>
          </w:p>
        </w:tc>
      </w:tr>
      <w:tr w:rsidR="00BA0A03" w:rsidRPr="00AC4FBC" w14:paraId="73683BC5" w14:textId="77777777" w:rsidTr="00C57687">
        <w:trPr>
          <w:trHeight w:val="22"/>
          <w:jc w:val="center"/>
        </w:trPr>
        <w:tc>
          <w:tcPr>
            <w:tcW w:w="1928" w:type="dxa"/>
            <w:vMerge/>
            <w:shd w:val="clear" w:color="auto" w:fill="auto"/>
            <w:vAlign w:val="center"/>
            <w:hideMark/>
          </w:tcPr>
          <w:p w14:paraId="05EA8C70" w14:textId="77777777" w:rsidR="00BA0A03" w:rsidRPr="00AC4FBC" w:rsidRDefault="00BA0A03" w:rsidP="00C57687">
            <w:pPr>
              <w:pStyle w:val="TAC"/>
            </w:pPr>
          </w:p>
        </w:tc>
        <w:tc>
          <w:tcPr>
            <w:tcW w:w="1146" w:type="dxa"/>
            <w:shd w:val="clear" w:color="auto" w:fill="auto"/>
            <w:vAlign w:val="center"/>
            <w:hideMark/>
          </w:tcPr>
          <w:p w14:paraId="121A4E80" w14:textId="77777777" w:rsidR="00BA0A03" w:rsidRPr="00AC4FBC" w:rsidRDefault="00BA0A03" w:rsidP="00C57687">
            <w:pPr>
              <w:pStyle w:val="TAC"/>
            </w:pPr>
            <w:r w:rsidRPr="00AC4FBC">
              <w:t>21</w:t>
            </w:r>
          </w:p>
        </w:tc>
        <w:tc>
          <w:tcPr>
            <w:tcW w:w="1481" w:type="dxa"/>
            <w:shd w:val="clear" w:color="auto" w:fill="auto"/>
            <w:noWrap/>
            <w:vAlign w:val="center"/>
          </w:tcPr>
          <w:p w14:paraId="1642459E" w14:textId="77777777" w:rsidR="00BA0A03" w:rsidRPr="00AC4FBC" w:rsidRDefault="00BA0A03" w:rsidP="00C57687">
            <w:pPr>
              <w:pStyle w:val="TAC"/>
            </w:pPr>
            <w:r w:rsidRPr="00AC4FBC">
              <w:t>1450.4</w:t>
            </w:r>
          </w:p>
        </w:tc>
        <w:tc>
          <w:tcPr>
            <w:tcW w:w="779" w:type="dxa"/>
            <w:shd w:val="clear" w:color="auto" w:fill="auto"/>
            <w:noWrap/>
            <w:vAlign w:val="center"/>
          </w:tcPr>
          <w:p w14:paraId="07756BF5" w14:textId="77777777" w:rsidR="00BA0A03" w:rsidRPr="00AC4FBC" w:rsidRDefault="00BA0A03" w:rsidP="00C57687">
            <w:pPr>
              <w:pStyle w:val="TAC"/>
            </w:pPr>
            <w:r w:rsidRPr="00AC4FBC">
              <w:t>5</w:t>
            </w:r>
          </w:p>
        </w:tc>
        <w:tc>
          <w:tcPr>
            <w:tcW w:w="721" w:type="dxa"/>
            <w:shd w:val="clear" w:color="auto" w:fill="auto"/>
            <w:noWrap/>
            <w:vAlign w:val="center"/>
          </w:tcPr>
          <w:p w14:paraId="3EBB5A44" w14:textId="77777777" w:rsidR="00BA0A03" w:rsidRPr="00AC4FBC" w:rsidRDefault="00BA0A03" w:rsidP="00C57687">
            <w:pPr>
              <w:pStyle w:val="TAC"/>
            </w:pPr>
            <w:r w:rsidRPr="00AC4FBC">
              <w:t>25</w:t>
            </w:r>
          </w:p>
        </w:tc>
        <w:tc>
          <w:tcPr>
            <w:tcW w:w="1314" w:type="dxa"/>
            <w:shd w:val="clear" w:color="auto" w:fill="auto"/>
            <w:noWrap/>
            <w:vAlign w:val="center"/>
          </w:tcPr>
          <w:p w14:paraId="3482A863" w14:textId="77777777" w:rsidR="00BA0A03" w:rsidRPr="00AC4FBC" w:rsidRDefault="00BA0A03" w:rsidP="00C57687">
            <w:pPr>
              <w:pStyle w:val="TAC"/>
            </w:pPr>
            <w:r w:rsidRPr="00AC4FBC">
              <w:t>1498.4</w:t>
            </w:r>
          </w:p>
        </w:tc>
        <w:tc>
          <w:tcPr>
            <w:tcW w:w="867" w:type="dxa"/>
            <w:shd w:val="clear" w:color="auto" w:fill="auto"/>
            <w:vAlign w:val="center"/>
          </w:tcPr>
          <w:p w14:paraId="1382B4F6" w14:textId="77777777" w:rsidR="00BA0A03" w:rsidRPr="00AC4FBC" w:rsidRDefault="00BA0A03" w:rsidP="00C57687">
            <w:pPr>
              <w:pStyle w:val="TAC"/>
            </w:pPr>
            <w:r w:rsidRPr="00AC4FBC">
              <w:t>N/A</w:t>
            </w:r>
          </w:p>
        </w:tc>
        <w:tc>
          <w:tcPr>
            <w:tcW w:w="1248" w:type="dxa"/>
            <w:shd w:val="clear" w:color="auto" w:fill="auto"/>
            <w:vAlign w:val="center"/>
          </w:tcPr>
          <w:p w14:paraId="1864F06D" w14:textId="77777777" w:rsidR="00BA0A03" w:rsidRPr="00AC4FBC" w:rsidRDefault="00BA0A03" w:rsidP="00C57687">
            <w:pPr>
              <w:pStyle w:val="TAC"/>
            </w:pPr>
            <w:r w:rsidRPr="00AC4FBC">
              <w:t>N/A</w:t>
            </w:r>
          </w:p>
        </w:tc>
      </w:tr>
      <w:tr w:rsidR="00BA0A03" w:rsidRPr="00AC4FBC" w14:paraId="4D1C9299" w14:textId="77777777" w:rsidTr="00C57687">
        <w:trPr>
          <w:trHeight w:val="22"/>
          <w:jc w:val="center"/>
        </w:trPr>
        <w:tc>
          <w:tcPr>
            <w:tcW w:w="1928" w:type="dxa"/>
            <w:vMerge/>
            <w:shd w:val="clear" w:color="auto" w:fill="auto"/>
            <w:vAlign w:val="center"/>
          </w:tcPr>
          <w:p w14:paraId="00C9DAEC" w14:textId="77777777" w:rsidR="00BA0A03" w:rsidRPr="00AC4FBC" w:rsidRDefault="00BA0A03" w:rsidP="00C57687">
            <w:pPr>
              <w:pStyle w:val="TAC"/>
            </w:pPr>
          </w:p>
        </w:tc>
        <w:tc>
          <w:tcPr>
            <w:tcW w:w="1146" w:type="dxa"/>
            <w:shd w:val="clear" w:color="auto" w:fill="auto"/>
            <w:vAlign w:val="center"/>
          </w:tcPr>
          <w:p w14:paraId="5AE04801" w14:textId="77777777" w:rsidR="00BA0A03" w:rsidRPr="00AC4FBC" w:rsidRDefault="00BA0A03" w:rsidP="00C57687">
            <w:pPr>
              <w:pStyle w:val="TAC"/>
            </w:pPr>
            <w:r w:rsidRPr="00AC4FBC">
              <w:t>n77, n78</w:t>
            </w:r>
          </w:p>
        </w:tc>
        <w:tc>
          <w:tcPr>
            <w:tcW w:w="1481" w:type="dxa"/>
            <w:shd w:val="clear" w:color="auto" w:fill="auto"/>
            <w:noWrap/>
            <w:vAlign w:val="center"/>
          </w:tcPr>
          <w:p w14:paraId="69373803" w14:textId="77777777" w:rsidR="00BA0A03" w:rsidRPr="00AC4FBC" w:rsidRDefault="00BA0A03" w:rsidP="00C57687">
            <w:pPr>
              <w:pStyle w:val="TAC"/>
            </w:pPr>
            <w:r w:rsidRPr="00AC4FBC">
              <w:t>3605</w:t>
            </w:r>
          </w:p>
        </w:tc>
        <w:tc>
          <w:tcPr>
            <w:tcW w:w="779" w:type="dxa"/>
            <w:shd w:val="clear" w:color="auto" w:fill="auto"/>
            <w:noWrap/>
            <w:vAlign w:val="center"/>
          </w:tcPr>
          <w:p w14:paraId="066CB4BE" w14:textId="77777777" w:rsidR="00BA0A03" w:rsidRPr="00AC4FBC" w:rsidRDefault="00BA0A03" w:rsidP="00C57687">
            <w:pPr>
              <w:pStyle w:val="TAC"/>
            </w:pPr>
            <w:r w:rsidRPr="00AC4FBC">
              <w:t>10</w:t>
            </w:r>
          </w:p>
        </w:tc>
        <w:tc>
          <w:tcPr>
            <w:tcW w:w="721" w:type="dxa"/>
            <w:shd w:val="clear" w:color="auto" w:fill="auto"/>
            <w:noWrap/>
            <w:vAlign w:val="center"/>
          </w:tcPr>
          <w:p w14:paraId="135E94D9" w14:textId="77777777" w:rsidR="00BA0A03" w:rsidRPr="00AC4FBC" w:rsidRDefault="00BA0A03" w:rsidP="00C57687">
            <w:pPr>
              <w:pStyle w:val="TAC"/>
            </w:pPr>
            <w:r w:rsidRPr="00AC4FBC">
              <w:t>50</w:t>
            </w:r>
          </w:p>
        </w:tc>
        <w:tc>
          <w:tcPr>
            <w:tcW w:w="1314" w:type="dxa"/>
            <w:shd w:val="clear" w:color="auto" w:fill="auto"/>
            <w:noWrap/>
            <w:vAlign w:val="center"/>
          </w:tcPr>
          <w:p w14:paraId="2E8108AC" w14:textId="77777777" w:rsidR="00BA0A03" w:rsidRPr="00AC4FBC" w:rsidRDefault="00BA0A03" w:rsidP="00C57687">
            <w:pPr>
              <w:pStyle w:val="TAC"/>
            </w:pPr>
            <w:r w:rsidRPr="00AC4FBC">
              <w:t>3605</w:t>
            </w:r>
          </w:p>
        </w:tc>
        <w:tc>
          <w:tcPr>
            <w:tcW w:w="867" w:type="dxa"/>
            <w:shd w:val="clear" w:color="auto" w:fill="auto"/>
            <w:vAlign w:val="center"/>
          </w:tcPr>
          <w:p w14:paraId="27367F09" w14:textId="77777777" w:rsidR="00BA0A03" w:rsidRPr="00AC4FBC" w:rsidRDefault="00BA0A03" w:rsidP="00C57687">
            <w:pPr>
              <w:pStyle w:val="TAC"/>
            </w:pPr>
            <w:r w:rsidRPr="00AC4FBC">
              <w:t>N/A</w:t>
            </w:r>
          </w:p>
        </w:tc>
        <w:tc>
          <w:tcPr>
            <w:tcW w:w="1248" w:type="dxa"/>
            <w:shd w:val="clear" w:color="auto" w:fill="auto"/>
            <w:vAlign w:val="center"/>
          </w:tcPr>
          <w:p w14:paraId="70B439DC" w14:textId="77777777" w:rsidR="00BA0A03" w:rsidRPr="00AC4FBC" w:rsidRDefault="00BA0A03" w:rsidP="00C57687">
            <w:pPr>
              <w:pStyle w:val="TAC"/>
            </w:pPr>
            <w:r w:rsidRPr="00AC4FBC">
              <w:t>N/A</w:t>
            </w:r>
          </w:p>
        </w:tc>
      </w:tr>
      <w:tr w:rsidR="00BA0A03" w:rsidRPr="00AC4FBC" w14:paraId="46B602CE" w14:textId="77777777" w:rsidTr="00C57687">
        <w:trPr>
          <w:trHeight w:val="22"/>
          <w:jc w:val="center"/>
        </w:trPr>
        <w:tc>
          <w:tcPr>
            <w:tcW w:w="1928" w:type="dxa"/>
            <w:vMerge/>
            <w:shd w:val="clear" w:color="auto" w:fill="auto"/>
            <w:vAlign w:val="center"/>
          </w:tcPr>
          <w:p w14:paraId="5C30E427" w14:textId="77777777" w:rsidR="00BA0A03" w:rsidRPr="00AC4FBC" w:rsidRDefault="00BA0A03" w:rsidP="00C57687">
            <w:pPr>
              <w:pStyle w:val="TAC"/>
            </w:pPr>
          </w:p>
        </w:tc>
        <w:tc>
          <w:tcPr>
            <w:tcW w:w="1146" w:type="dxa"/>
            <w:shd w:val="clear" w:color="auto" w:fill="auto"/>
            <w:vAlign w:val="center"/>
          </w:tcPr>
          <w:p w14:paraId="5AAD8D93" w14:textId="77777777" w:rsidR="00BA0A03" w:rsidRPr="00AC4FBC" w:rsidRDefault="00BA0A03" w:rsidP="00C57687">
            <w:pPr>
              <w:pStyle w:val="TAC"/>
            </w:pPr>
            <w:r w:rsidRPr="00AC4FBC">
              <w:t>1</w:t>
            </w:r>
          </w:p>
        </w:tc>
        <w:tc>
          <w:tcPr>
            <w:tcW w:w="1481" w:type="dxa"/>
            <w:shd w:val="clear" w:color="auto" w:fill="auto"/>
            <w:noWrap/>
            <w:vAlign w:val="center"/>
          </w:tcPr>
          <w:p w14:paraId="4F1D1F56" w14:textId="77777777" w:rsidR="00BA0A03" w:rsidRPr="00AC4FBC" w:rsidRDefault="00BA0A03" w:rsidP="00C57687">
            <w:pPr>
              <w:pStyle w:val="TAC"/>
            </w:pPr>
            <w:r>
              <w:rPr>
                <w:rFonts w:hint="eastAsia"/>
                <w:lang w:eastAsia="ja-JP"/>
              </w:rPr>
              <w:t>N</w:t>
            </w:r>
            <w:r>
              <w:rPr>
                <w:lang w:eastAsia="ja-JP"/>
              </w:rPr>
              <w:t>/A</w:t>
            </w:r>
          </w:p>
        </w:tc>
        <w:tc>
          <w:tcPr>
            <w:tcW w:w="779" w:type="dxa"/>
            <w:shd w:val="clear" w:color="auto" w:fill="auto"/>
            <w:noWrap/>
            <w:vAlign w:val="center"/>
          </w:tcPr>
          <w:p w14:paraId="2B480567" w14:textId="77777777" w:rsidR="00BA0A03" w:rsidRPr="00AC4FBC" w:rsidRDefault="00BA0A03" w:rsidP="00C57687">
            <w:pPr>
              <w:pStyle w:val="TAC"/>
            </w:pPr>
            <w:r>
              <w:rPr>
                <w:rFonts w:hint="eastAsia"/>
                <w:lang w:eastAsia="ja-JP"/>
              </w:rPr>
              <w:t>5</w:t>
            </w:r>
          </w:p>
        </w:tc>
        <w:tc>
          <w:tcPr>
            <w:tcW w:w="721" w:type="dxa"/>
            <w:shd w:val="clear" w:color="auto" w:fill="auto"/>
            <w:noWrap/>
            <w:vAlign w:val="center"/>
          </w:tcPr>
          <w:p w14:paraId="05040E1F" w14:textId="77777777" w:rsidR="00BA0A03" w:rsidRPr="00AC4FBC" w:rsidRDefault="00BA0A03" w:rsidP="00C57687">
            <w:pPr>
              <w:pStyle w:val="TAC"/>
            </w:pPr>
            <w:r>
              <w:rPr>
                <w:rFonts w:hint="eastAsia"/>
                <w:lang w:eastAsia="ja-JP"/>
              </w:rPr>
              <w:t>N</w:t>
            </w:r>
            <w:r>
              <w:rPr>
                <w:lang w:eastAsia="ja-JP"/>
              </w:rPr>
              <w:t>/A</w:t>
            </w:r>
          </w:p>
        </w:tc>
        <w:tc>
          <w:tcPr>
            <w:tcW w:w="1314" w:type="dxa"/>
            <w:shd w:val="clear" w:color="auto" w:fill="auto"/>
            <w:noWrap/>
            <w:vAlign w:val="center"/>
          </w:tcPr>
          <w:p w14:paraId="079E7C9A" w14:textId="77777777" w:rsidR="00BA0A03" w:rsidRPr="00AC4FBC" w:rsidRDefault="00BA0A03" w:rsidP="00C57687">
            <w:pPr>
              <w:pStyle w:val="TAC"/>
            </w:pPr>
            <w:r>
              <w:rPr>
                <w:rFonts w:hint="eastAsia"/>
                <w:lang w:eastAsia="ja-JP"/>
              </w:rPr>
              <w:t>2</w:t>
            </w:r>
            <w:r>
              <w:rPr>
                <w:lang w:eastAsia="ja-JP"/>
              </w:rPr>
              <w:t>154.6</w:t>
            </w:r>
          </w:p>
        </w:tc>
        <w:tc>
          <w:tcPr>
            <w:tcW w:w="867" w:type="dxa"/>
            <w:shd w:val="clear" w:color="auto" w:fill="auto"/>
            <w:vAlign w:val="center"/>
          </w:tcPr>
          <w:p w14:paraId="661EE268" w14:textId="77777777" w:rsidR="00BA0A03" w:rsidRPr="00AC4FBC" w:rsidRDefault="00BA0A03" w:rsidP="00C57687">
            <w:pPr>
              <w:pStyle w:val="TAC"/>
            </w:pPr>
            <w:r>
              <w:rPr>
                <w:rFonts w:hint="eastAsia"/>
                <w:lang w:eastAsia="ja-JP"/>
              </w:rPr>
              <w:t>3</w:t>
            </w:r>
            <w:r>
              <w:rPr>
                <w:lang w:eastAsia="ja-JP"/>
              </w:rPr>
              <w:t>.6</w:t>
            </w:r>
          </w:p>
        </w:tc>
        <w:tc>
          <w:tcPr>
            <w:tcW w:w="1248" w:type="dxa"/>
            <w:shd w:val="clear" w:color="auto" w:fill="auto"/>
            <w:vAlign w:val="center"/>
          </w:tcPr>
          <w:p w14:paraId="49E08E0A" w14:textId="77777777" w:rsidR="00BA0A03" w:rsidRPr="00AC4FBC" w:rsidRDefault="00BA0A03" w:rsidP="00C57687">
            <w:pPr>
              <w:pStyle w:val="TAC"/>
            </w:pPr>
            <w:r>
              <w:rPr>
                <w:rFonts w:hint="eastAsia"/>
                <w:lang w:eastAsia="ja-JP"/>
              </w:rPr>
              <w:t>I</w:t>
            </w:r>
            <w:r>
              <w:rPr>
                <w:lang w:eastAsia="ja-JP"/>
              </w:rPr>
              <w:t>MD5</w:t>
            </w:r>
          </w:p>
        </w:tc>
      </w:tr>
      <w:tr w:rsidR="00BA0A03" w:rsidRPr="00AC4FBC" w14:paraId="349B2D6A" w14:textId="77777777" w:rsidTr="00C57687">
        <w:trPr>
          <w:trHeight w:val="22"/>
          <w:jc w:val="center"/>
        </w:trPr>
        <w:tc>
          <w:tcPr>
            <w:tcW w:w="1928" w:type="dxa"/>
            <w:vMerge/>
            <w:shd w:val="clear" w:color="auto" w:fill="auto"/>
            <w:vAlign w:val="center"/>
          </w:tcPr>
          <w:p w14:paraId="4F966543" w14:textId="77777777" w:rsidR="00BA0A03" w:rsidRPr="00AC4FBC" w:rsidRDefault="00BA0A03" w:rsidP="00C57687">
            <w:pPr>
              <w:pStyle w:val="TAC"/>
            </w:pPr>
          </w:p>
        </w:tc>
        <w:tc>
          <w:tcPr>
            <w:tcW w:w="1146" w:type="dxa"/>
            <w:shd w:val="clear" w:color="auto" w:fill="auto"/>
            <w:vAlign w:val="center"/>
          </w:tcPr>
          <w:p w14:paraId="57B79FAB" w14:textId="77777777" w:rsidR="00BA0A03" w:rsidRPr="00AC4FBC" w:rsidRDefault="00BA0A03" w:rsidP="00C57687">
            <w:pPr>
              <w:pStyle w:val="TAC"/>
            </w:pPr>
            <w:r w:rsidRPr="00AC4FBC">
              <w:t>21</w:t>
            </w:r>
          </w:p>
        </w:tc>
        <w:tc>
          <w:tcPr>
            <w:tcW w:w="1481" w:type="dxa"/>
            <w:shd w:val="clear" w:color="auto" w:fill="auto"/>
            <w:noWrap/>
            <w:vAlign w:val="center"/>
          </w:tcPr>
          <w:p w14:paraId="3A754547" w14:textId="77777777" w:rsidR="00BA0A03" w:rsidRPr="00AC4FBC" w:rsidRDefault="00BA0A03" w:rsidP="00C57687">
            <w:pPr>
              <w:pStyle w:val="TAC"/>
            </w:pPr>
            <w:r>
              <w:rPr>
                <w:rFonts w:hint="eastAsia"/>
                <w:lang w:eastAsia="ja-JP"/>
              </w:rPr>
              <w:t>1</w:t>
            </w:r>
            <w:r>
              <w:rPr>
                <w:lang w:eastAsia="ja-JP"/>
              </w:rPr>
              <w:t>450.4</w:t>
            </w:r>
          </w:p>
        </w:tc>
        <w:tc>
          <w:tcPr>
            <w:tcW w:w="779" w:type="dxa"/>
            <w:shd w:val="clear" w:color="auto" w:fill="auto"/>
            <w:noWrap/>
            <w:vAlign w:val="center"/>
          </w:tcPr>
          <w:p w14:paraId="3FEF8CAF" w14:textId="77777777" w:rsidR="00BA0A03" w:rsidRPr="00AC4FBC" w:rsidRDefault="00BA0A03" w:rsidP="00C57687">
            <w:pPr>
              <w:pStyle w:val="TAC"/>
            </w:pPr>
            <w:r>
              <w:rPr>
                <w:rFonts w:hint="eastAsia"/>
                <w:lang w:eastAsia="ja-JP"/>
              </w:rPr>
              <w:t>5</w:t>
            </w:r>
          </w:p>
        </w:tc>
        <w:tc>
          <w:tcPr>
            <w:tcW w:w="721" w:type="dxa"/>
            <w:shd w:val="clear" w:color="auto" w:fill="auto"/>
            <w:noWrap/>
            <w:vAlign w:val="center"/>
          </w:tcPr>
          <w:p w14:paraId="63F4F1E2" w14:textId="77777777" w:rsidR="00BA0A03" w:rsidRPr="00AC4FBC" w:rsidRDefault="00BA0A03" w:rsidP="00C57687">
            <w:pPr>
              <w:pStyle w:val="TAC"/>
            </w:pPr>
            <w:r>
              <w:rPr>
                <w:rFonts w:hint="eastAsia"/>
                <w:lang w:eastAsia="ja-JP"/>
              </w:rPr>
              <w:t>2</w:t>
            </w:r>
            <w:r>
              <w:rPr>
                <w:lang w:eastAsia="ja-JP"/>
              </w:rPr>
              <w:t>5</w:t>
            </w:r>
          </w:p>
        </w:tc>
        <w:tc>
          <w:tcPr>
            <w:tcW w:w="1314" w:type="dxa"/>
            <w:shd w:val="clear" w:color="auto" w:fill="auto"/>
            <w:noWrap/>
            <w:vAlign w:val="center"/>
          </w:tcPr>
          <w:p w14:paraId="46F062E9" w14:textId="77777777" w:rsidR="00BA0A03" w:rsidRPr="00AC4FBC" w:rsidRDefault="00BA0A03" w:rsidP="00C57687">
            <w:pPr>
              <w:pStyle w:val="TAC"/>
            </w:pPr>
            <w:r>
              <w:rPr>
                <w:rFonts w:hint="eastAsia"/>
                <w:lang w:eastAsia="ja-JP"/>
              </w:rPr>
              <w:t>1</w:t>
            </w:r>
            <w:r>
              <w:rPr>
                <w:lang w:eastAsia="ja-JP"/>
              </w:rPr>
              <w:t>498.4</w:t>
            </w:r>
          </w:p>
        </w:tc>
        <w:tc>
          <w:tcPr>
            <w:tcW w:w="867" w:type="dxa"/>
            <w:shd w:val="clear" w:color="auto" w:fill="auto"/>
            <w:vAlign w:val="center"/>
          </w:tcPr>
          <w:p w14:paraId="0F0F6F7F" w14:textId="77777777" w:rsidR="00BA0A03" w:rsidRPr="00AC4FBC" w:rsidRDefault="00BA0A03" w:rsidP="00C57687">
            <w:pPr>
              <w:pStyle w:val="TAC"/>
            </w:pPr>
            <w:r>
              <w:rPr>
                <w:rFonts w:hint="eastAsia"/>
                <w:lang w:eastAsia="ja-JP"/>
              </w:rPr>
              <w:t>N</w:t>
            </w:r>
            <w:r>
              <w:rPr>
                <w:lang w:eastAsia="ja-JP"/>
              </w:rPr>
              <w:t>/A</w:t>
            </w:r>
          </w:p>
        </w:tc>
        <w:tc>
          <w:tcPr>
            <w:tcW w:w="1248" w:type="dxa"/>
            <w:shd w:val="clear" w:color="auto" w:fill="auto"/>
            <w:vAlign w:val="center"/>
          </w:tcPr>
          <w:p w14:paraId="5E350F5C" w14:textId="77777777" w:rsidR="00BA0A03" w:rsidRPr="00AC4FBC" w:rsidRDefault="00BA0A03" w:rsidP="00C57687">
            <w:pPr>
              <w:pStyle w:val="TAC"/>
            </w:pPr>
            <w:r>
              <w:rPr>
                <w:rFonts w:hint="eastAsia"/>
                <w:lang w:eastAsia="ja-JP"/>
              </w:rPr>
              <w:t>N</w:t>
            </w:r>
            <w:r>
              <w:rPr>
                <w:lang w:eastAsia="ja-JP"/>
              </w:rPr>
              <w:t>/A</w:t>
            </w:r>
          </w:p>
        </w:tc>
      </w:tr>
      <w:tr w:rsidR="00BA0A03" w:rsidRPr="00AC4FBC" w14:paraId="2A0B9E3A" w14:textId="77777777" w:rsidTr="00C57687">
        <w:trPr>
          <w:trHeight w:val="22"/>
          <w:jc w:val="center"/>
        </w:trPr>
        <w:tc>
          <w:tcPr>
            <w:tcW w:w="1928" w:type="dxa"/>
            <w:vMerge/>
            <w:shd w:val="clear" w:color="auto" w:fill="auto"/>
            <w:vAlign w:val="center"/>
          </w:tcPr>
          <w:p w14:paraId="402A120D" w14:textId="77777777" w:rsidR="00BA0A03" w:rsidRPr="00AC4FBC" w:rsidRDefault="00BA0A03" w:rsidP="00C57687">
            <w:pPr>
              <w:pStyle w:val="TAC"/>
            </w:pPr>
          </w:p>
        </w:tc>
        <w:tc>
          <w:tcPr>
            <w:tcW w:w="1146" w:type="dxa"/>
            <w:shd w:val="clear" w:color="auto" w:fill="auto"/>
            <w:vAlign w:val="center"/>
          </w:tcPr>
          <w:p w14:paraId="29034EB2" w14:textId="77777777" w:rsidR="00BA0A03" w:rsidRPr="00AC4FBC" w:rsidRDefault="00BA0A03" w:rsidP="00C57687">
            <w:pPr>
              <w:pStyle w:val="TAC"/>
            </w:pPr>
            <w:r w:rsidRPr="00AC4FBC">
              <w:t>n78</w:t>
            </w:r>
          </w:p>
        </w:tc>
        <w:tc>
          <w:tcPr>
            <w:tcW w:w="1481" w:type="dxa"/>
            <w:shd w:val="clear" w:color="auto" w:fill="auto"/>
            <w:noWrap/>
            <w:vAlign w:val="center"/>
          </w:tcPr>
          <w:p w14:paraId="7EEED18F" w14:textId="77777777" w:rsidR="00BA0A03" w:rsidRPr="00AC4FBC" w:rsidRDefault="00BA0A03" w:rsidP="00C57687">
            <w:pPr>
              <w:pStyle w:val="TAC"/>
            </w:pPr>
            <w:r>
              <w:rPr>
                <w:rFonts w:hint="eastAsia"/>
                <w:lang w:eastAsia="ja-JP"/>
              </w:rPr>
              <w:t>3</w:t>
            </w:r>
            <w:r>
              <w:rPr>
                <w:lang w:eastAsia="ja-JP"/>
              </w:rPr>
              <w:t>647</w:t>
            </w:r>
          </w:p>
        </w:tc>
        <w:tc>
          <w:tcPr>
            <w:tcW w:w="779" w:type="dxa"/>
            <w:shd w:val="clear" w:color="auto" w:fill="auto"/>
            <w:noWrap/>
            <w:vAlign w:val="center"/>
          </w:tcPr>
          <w:p w14:paraId="2AEA656B" w14:textId="77777777" w:rsidR="00BA0A03" w:rsidRPr="00AC4FBC" w:rsidRDefault="00BA0A03" w:rsidP="00C57687">
            <w:pPr>
              <w:pStyle w:val="TAC"/>
            </w:pPr>
            <w:r>
              <w:rPr>
                <w:rFonts w:hint="eastAsia"/>
                <w:lang w:eastAsia="ja-JP"/>
              </w:rPr>
              <w:t>1</w:t>
            </w:r>
            <w:r>
              <w:rPr>
                <w:lang w:eastAsia="ja-JP"/>
              </w:rPr>
              <w:t>0</w:t>
            </w:r>
          </w:p>
        </w:tc>
        <w:tc>
          <w:tcPr>
            <w:tcW w:w="721" w:type="dxa"/>
            <w:shd w:val="clear" w:color="auto" w:fill="auto"/>
            <w:noWrap/>
            <w:vAlign w:val="center"/>
          </w:tcPr>
          <w:p w14:paraId="7D41871E" w14:textId="77777777" w:rsidR="00BA0A03" w:rsidRPr="00AC4FBC" w:rsidRDefault="00BA0A03" w:rsidP="00C57687">
            <w:pPr>
              <w:pStyle w:val="TAC"/>
            </w:pPr>
            <w:r>
              <w:rPr>
                <w:rFonts w:hint="eastAsia"/>
                <w:lang w:eastAsia="ja-JP"/>
              </w:rPr>
              <w:t>5</w:t>
            </w:r>
            <w:r>
              <w:rPr>
                <w:lang w:eastAsia="ja-JP"/>
              </w:rPr>
              <w:t>0</w:t>
            </w:r>
          </w:p>
        </w:tc>
        <w:tc>
          <w:tcPr>
            <w:tcW w:w="1314" w:type="dxa"/>
            <w:shd w:val="clear" w:color="auto" w:fill="auto"/>
            <w:noWrap/>
            <w:vAlign w:val="center"/>
          </w:tcPr>
          <w:p w14:paraId="55E99484" w14:textId="77777777" w:rsidR="00BA0A03" w:rsidRPr="00AC4FBC" w:rsidRDefault="00BA0A03" w:rsidP="00C57687">
            <w:pPr>
              <w:pStyle w:val="TAC"/>
            </w:pPr>
            <w:r>
              <w:rPr>
                <w:rFonts w:hint="eastAsia"/>
                <w:lang w:eastAsia="ja-JP"/>
              </w:rPr>
              <w:t>3</w:t>
            </w:r>
            <w:r>
              <w:rPr>
                <w:lang w:eastAsia="ja-JP"/>
              </w:rPr>
              <w:t>647</w:t>
            </w:r>
          </w:p>
        </w:tc>
        <w:tc>
          <w:tcPr>
            <w:tcW w:w="867" w:type="dxa"/>
            <w:shd w:val="clear" w:color="auto" w:fill="auto"/>
            <w:vAlign w:val="center"/>
          </w:tcPr>
          <w:p w14:paraId="7CF3674A" w14:textId="77777777" w:rsidR="00BA0A03" w:rsidRPr="00AC4FBC" w:rsidRDefault="00BA0A03" w:rsidP="00C57687">
            <w:pPr>
              <w:pStyle w:val="TAC"/>
            </w:pPr>
            <w:r>
              <w:rPr>
                <w:rFonts w:hint="eastAsia"/>
                <w:lang w:eastAsia="ja-JP"/>
              </w:rPr>
              <w:t>N</w:t>
            </w:r>
            <w:r>
              <w:rPr>
                <w:lang w:eastAsia="ja-JP"/>
              </w:rPr>
              <w:t>/A</w:t>
            </w:r>
          </w:p>
        </w:tc>
        <w:tc>
          <w:tcPr>
            <w:tcW w:w="1248" w:type="dxa"/>
            <w:shd w:val="clear" w:color="auto" w:fill="auto"/>
            <w:vAlign w:val="center"/>
          </w:tcPr>
          <w:p w14:paraId="20CE6BD5" w14:textId="77777777" w:rsidR="00BA0A03" w:rsidRPr="00AC4FBC" w:rsidRDefault="00BA0A03" w:rsidP="00C57687">
            <w:pPr>
              <w:pStyle w:val="TAC"/>
            </w:pPr>
            <w:r>
              <w:rPr>
                <w:rFonts w:hint="eastAsia"/>
                <w:lang w:eastAsia="ja-JP"/>
              </w:rPr>
              <w:t>N</w:t>
            </w:r>
            <w:r>
              <w:rPr>
                <w:lang w:eastAsia="ja-JP"/>
              </w:rPr>
              <w:t>/A</w:t>
            </w:r>
          </w:p>
        </w:tc>
      </w:tr>
      <w:tr w:rsidR="00BA0A03" w:rsidRPr="00AC4FBC" w14:paraId="219F7E65" w14:textId="77777777" w:rsidTr="00C57687">
        <w:trPr>
          <w:trHeight w:val="54"/>
          <w:jc w:val="center"/>
        </w:trPr>
        <w:tc>
          <w:tcPr>
            <w:tcW w:w="1928" w:type="dxa"/>
            <w:vMerge/>
            <w:shd w:val="clear" w:color="auto" w:fill="auto"/>
            <w:vAlign w:val="center"/>
          </w:tcPr>
          <w:p w14:paraId="1AC1D45D" w14:textId="77777777" w:rsidR="00BA0A03" w:rsidRPr="00AC4FBC" w:rsidRDefault="00BA0A03" w:rsidP="00C57687">
            <w:pPr>
              <w:pStyle w:val="TAC"/>
            </w:pPr>
          </w:p>
        </w:tc>
        <w:tc>
          <w:tcPr>
            <w:tcW w:w="1146" w:type="dxa"/>
            <w:shd w:val="clear" w:color="auto" w:fill="auto"/>
            <w:vAlign w:val="center"/>
          </w:tcPr>
          <w:p w14:paraId="18FCBD98" w14:textId="77777777" w:rsidR="00BA0A03" w:rsidRPr="00AC4FBC" w:rsidRDefault="00BA0A03" w:rsidP="00C57687">
            <w:pPr>
              <w:pStyle w:val="TAC"/>
            </w:pPr>
            <w:r w:rsidRPr="00AC4FBC">
              <w:t>1</w:t>
            </w:r>
          </w:p>
        </w:tc>
        <w:tc>
          <w:tcPr>
            <w:tcW w:w="1481" w:type="dxa"/>
            <w:shd w:val="clear" w:color="auto" w:fill="auto"/>
            <w:noWrap/>
            <w:vAlign w:val="center"/>
          </w:tcPr>
          <w:p w14:paraId="33022079" w14:textId="77777777" w:rsidR="00BA0A03" w:rsidRPr="00AC4FBC" w:rsidRDefault="00BA0A03" w:rsidP="00C57687">
            <w:pPr>
              <w:pStyle w:val="TAC"/>
            </w:pPr>
            <w:r>
              <w:t>1950</w:t>
            </w:r>
          </w:p>
        </w:tc>
        <w:tc>
          <w:tcPr>
            <w:tcW w:w="779" w:type="dxa"/>
            <w:shd w:val="clear" w:color="auto" w:fill="auto"/>
            <w:noWrap/>
            <w:vAlign w:val="center"/>
          </w:tcPr>
          <w:p w14:paraId="73A49AE5" w14:textId="77777777" w:rsidR="00BA0A03" w:rsidRPr="00AC4FBC" w:rsidRDefault="00BA0A03" w:rsidP="00C57687">
            <w:pPr>
              <w:pStyle w:val="TAC"/>
            </w:pPr>
            <w:r>
              <w:t>5</w:t>
            </w:r>
          </w:p>
        </w:tc>
        <w:tc>
          <w:tcPr>
            <w:tcW w:w="721" w:type="dxa"/>
            <w:shd w:val="clear" w:color="auto" w:fill="auto"/>
            <w:noWrap/>
            <w:vAlign w:val="center"/>
          </w:tcPr>
          <w:p w14:paraId="0CD73456" w14:textId="77777777" w:rsidR="00BA0A03" w:rsidRPr="00AC4FBC" w:rsidRDefault="00BA0A03" w:rsidP="00C57687">
            <w:pPr>
              <w:pStyle w:val="TAC"/>
            </w:pPr>
            <w:r>
              <w:t>25</w:t>
            </w:r>
          </w:p>
        </w:tc>
        <w:tc>
          <w:tcPr>
            <w:tcW w:w="1314" w:type="dxa"/>
            <w:shd w:val="clear" w:color="auto" w:fill="auto"/>
            <w:noWrap/>
            <w:vAlign w:val="center"/>
          </w:tcPr>
          <w:p w14:paraId="36FF8582" w14:textId="77777777" w:rsidR="00BA0A03" w:rsidRPr="00AC4FBC" w:rsidRDefault="00BA0A03" w:rsidP="00C57687">
            <w:pPr>
              <w:pStyle w:val="TAC"/>
            </w:pPr>
            <w:r>
              <w:t>2140</w:t>
            </w:r>
          </w:p>
        </w:tc>
        <w:tc>
          <w:tcPr>
            <w:tcW w:w="867" w:type="dxa"/>
            <w:shd w:val="clear" w:color="auto" w:fill="auto"/>
            <w:vAlign w:val="center"/>
          </w:tcPr>
          <w:p w14:paraId="03B1A3E6" w14:textId="77777777" w:rsidR="00BA0A03" w:rsidRPr="00AC4FBC" w:rsidRDefault="00BA0A03" w:rsidP="00C57687">
            <w:pPr>
              <w:pStyle w:val="TAC"/>
            </w:pPr>
            <w:r w:rsidRPr="00AC4FBC">
              <w:t>N/A</w:t>
            </w:r>
          </w:p>
        </w:tc>
        <w:tc>
          <w:tcPr>
            <w:tcW w:w="1248" w:type="dxa"/>
            <w:shd w:val="clear" w:color="auto" w:fill="auto"/>
            <w:vAlign w:val="center"/>
          </w:tcPr>
          <w:p w14:paraId="50E94F99" w14:textId="77777777" w:rsidR="00BA0A03" w:rsidRPr="00AC4FBC" w:rsidRDefault="00BA0A03" w:rsidP="00C57687">
            <w:pPr>
              <w:pStyle w:val="TAC"/>
            </w:pPr>
            <w:r w:rsidRPr="00AC4FBC">
              <w:t>N/A</w:t>
            </w:r>
          </w:p>
        </w:tc>
      </w:tr>
      <w:tr w:rsidR="00BA0A03" w:rsidRPr="00AC4FBC" w14:paraId="4BFC1111" w14:textId="77777777" w:rsidTr="00C57687">
        <w:trPr>
          <w:trHeight w:val="54"/>
          <w:jc w:val="center"/>
        </w:trPr>
        <w:tc>
          <w:tcPr>
            <w:tcW w:w="1928" w:type="dxa"/>
            <w:vMerge/>
            <w:shd w:val="clear" w:color="auto" w:fill="auto"/>
            <w:vAlign w:val="center"/>
          </w:tcPr>
          <w:p w14:paraId="7EC0AC0C" w14:textId="77777777" w:rsidR="00BA0A03" w:rsidRPr="00AC4FBC" w:rsidRDefault="00BA0A03" w:rsidP="00C57687">
            <w:pPr>
              <w:pStyle w:val="TAC"/>
            </w:pPr>
          </w:p>
        </w:tc>
        <w:tc>
          <w:tcPr>
            <w:tcW w:w="1146" w:type="dxa"/>
            <w:shd w:val="clear" w:color="auto" w:fill="auto"/>
            <w:vAlign w:val="center"/>
          </w:tcPr>
          <w:p w14:paraId="409553E0" w14:textId="77777777" w:rsidR="00BA0A03" w:rsidRPr="00AC4FBC" w:rsidRDefault="00BA0A03" w:rsidP="00C57687">
            <w:pPr>
              <w:pStyle w:val="TAC"/>
            </w:pPr>
            <w:r w:rsidRPr="00AC4FBC">
              <w:t>21</w:t>
            </w:r>
          </w:p>
        </w:tc>
        <w:tc>
          <w:tcPr>
            <w:tcW w:w="1481" w:type="dxa"/>
            <w:shd w:val="clear" w:color="auto" w:fill="auto"/>
            <w:noWrap/>
            <w:vAlign w:val="center"/>
          </w:tcPr>
          <w:p w14:paraId="3BBF9A9B" w14:textId="77777777" w:rsidR="00BA0A03" w:rsidRPr="00AC4FBC" w:rsidRDefault="00BA0A03" w:rsidP="00C57687">
            <w:pPr>
              <w:pStyle w:val="TAC"/>
            </w:pPr>
            <w:r w:rsidRPr="00AC4FBC">
              <w:t>N/A</w:t>
            </w:r>
          </w:p>
        </w:tc>
        <w:tc>
          <w:tcPr>
            <w:tcW w:w="779" w:type="dxa"/>
            <w:shd w:val="clear" w:color="auto" w:fill="auto"/>
            <w:noWrap/>
            <w:vAlign w:val="center"/>
          </w:tcPr>
          <w:p w14:paraId="409B0B2B" w14:textId="77777777" w:rsidR="00BA0A03" w:rsidRPr="00AC4FBC" w:rsidRDefault="00BA0A03" w:rsidP="00C57687">
            <w:pPr>
              <w:pStyle w:val="TAC"/>
            </w:pPr>
            <w:r>
              <w:t>5</w:t>
            </w:r>
          </w:p>
        </w:tc>
        <w:tc>
          <w:tcPr>
            <w:tcW w:w="721" w:type="dxa"/>
            <w:shd w:val="clear" w:color="auto" w:fill="auto"/>
            <w:noWrap/>
            <w:vAlign w:val="center"/>
          </w:tcPr>
          <w:p w14:paraId="170848D1" w14:textId="77777777" w:rsidR="00BA0A03" w:rsidRPr="00AC4FBC" w:rsidRDefault="00BA0A03" w:rsidP="00C57687">
            <w:pPr>
              <w:pStyle w:val="TAC"/>
            </w:pPr>
            <w:r w:rsidRPr="00AC4FBC">
              <w:t>N/A</w:t>
            </w:r>
          </w:p>
        </w:tc>
        <w:tc>
          <w:tcPr>
            <w:tcW w:w="1314" w:type="dxa"/>
            <w:shd w:val="clear" w:color="auto" w:fill="auto"/>
            <w:noWrap/>
            <w:vAlign w:val="center"/>
          </w:tcPr>
          <w:p w14:paraId="33DE2563" w14:textId="77777777" w:rsidR="00BA0A03" w:rsidRPr="00AC4FBC" w:rsidRDefault="00BA0A03" w:rsidP="00C57687">
            <w:pPr>
              <w:pStyle w:val="TAC"/>
            </w:pPr>
            <w:r>
              <w:t>1500</w:t>
            </w:r>
          </w:p>
        </w:tc>
        <w:tc>
          <w:tcPr>
            <w:tcW w:w="867" w:type="dxa"/>
            <w:shd w:val="clear" w:color="auto" w:fill="auto"/>
            <w:vAlign w:val="center"/>
          </w:tcPr>
          <w:p w14:paraId="6C4D07ED" w14:textId="77777777" w:rsidR="00BA0A03" w:rsidRPr="00AC4FBC" w:rsidRDefault="00BA0A03" w:rsidP="00C57687">
            <w:pPr>
              <w:pStyle w:val="TAC"/>
            </w:pPr>
            <w:r>
              <w:t>31.5</w:t>
            </w:r>
          </w:p>
        </w:tc>
        <w:tc>
          <w:tcPr>
            <w:tcW w:w="1248" w:type="dxa"/>
            <w:shd w:val="clear" w:color="auto" w:fill="auto"/>
            <w:vAlign w:val="center"/>
          </w:tcPr>
          <w:p w14:paraId="6235FB71" w14:textId="77777777" w:rsidR="00BA0A03" w:rsidRPr="00AC4FBC" w:rsidRDefault="00BA0A03" w:rsidP="00C57687">
            <w:pPr>
              <w:pStyle w:val="TAC"/>
            </w:pPr>
            <w:r w:rsidRPr="00AC4FBC">
              <w:t>IMD2</w:t>
            </w:r>
          </w:p>
        </w:tc>
      </w:tr>
      <w:tr w:rsidR="00BA0A03" w:rsidRPr="00AC4FBC" w14:paraId="03DEC5EF" w14:textId="77777777" w:rsidTr="00C57687">
        <w:trPr>
          <w:trHeight w:val="54"/>
          <w:jc w:val="center"/>
        </w:trPr>
        <w:tc>
          <w:tcPr>
            <w:tcW w:w="1928" w:type="dxa"/>
            <w:vMerge/>
            <w:shd w:val="clear" w:color="auto" w:fill="auto"/>
            <w:vAlign w:val="center"/>
          </w:tcPr>
          <w:p w14:paraId="20278C0C" w14:textId="77777777" w:rsidR="00BA0A03" w:rsidRPr="00AC4FBC" w:rsidRDefault="00BA0A03" w:rsidP="00C57687">
            <w:pPr>
              <w:pStyle w:val="TAC"/>
            </w:pPr>
          </w:p>
        </w:tc>
        <w:tc>
          <w:tcPr>
            <w:tcW w:w="1146" w:type="dxa"/>
            <w:shd w:val="clear" w:color="auto" w:fill="auto"/>
            <w:vAlign w:val="center"/>
          </w:tcPr>
          <w:p w14:paraId="28347E27" w14:textId="77777777" w:rsidR="00BA0A03" w:rsidRPr="00AC4FBC" w:rsidRDefault="00BA0A03" w:rsidP="00C57687">
            <w:pPr>
              <w:pStyle w:val="TAC"/>
            </w:pPr>
            <w:r w:rsidRPr="00AC4FBC">
              <w:t>n78</w:t>
            </w:r>
          </w:p>
        </w:tc>
        <w:tc>
          <w:tcPr>
            <w:tcW w:w="1481" w:type="dxa"/>
            <w:shd w:val="clear" w:color="auto" w:fill="auto"/>
            <w:noWrap/>
            <w:vAlign w:val="center"/>
          </w:tcPr>
          <w:p w14:paraId="00D87730" w14:textId="77777777" w:rsidR="00BA0A03" w:rsidRPr="00AC4FBC" w:rsidRDefault="00BA0A03" w:rsidP="00C57687">
            <w:pPr>
              <w:pStyle w:val="TAC"/>
            </w:pPr>
            <w:r>
              <w:t>3450</w:t>
            </w:r>
          </w:p>
        </w:tc>
        <w:tc>
          <w:tcPr>
            <w:tcW w:w="779" w:type="dxa"/>
            <w:shd w:val="clear" w:color="auto" w:fill="auto"/>
            <w:noWrap/>
            <w:vAlign w:val="center"/>
          </w:tcPr>
          <w:p w14:paraId="0B6117D3" w14:textId="77777777" w:rsidR="00BA0A03" w:rsidRPr="00AC4FBC" w:rsidRDefault="00BA0A03" w:rsidP="00C57687">
            <w:pPr>
              <w:pStyle w:val="TAC"/>
            </w:pPr>
            <w:r>
              <w:t>10</w:t>
            </w:r>
          </w:p>
        </w:tc>
        <w:tc>
          <w:tcPr>
            <w:tcW w:w="721" w:type="dxa"/>
            <w:shd w:val="clear" w:color="auto" w:fill="auto"/>
            <w:noWrap/>
            <w:vAlign w:val="center"/>
          </w:tcPr>
          <w:p w14:paraId="26DBB3A6" w14:textId="77777777" w:rsidR="00BA0A03" w:rsidRPr="00AC4FBC" w:rsidRDefault="00BA0A03" w:rsidP="00C57687">
            <w:pPr>
              <w:pStyle w:val="TAC"/>
            </w:pPr>
            <w:r>
              <w:t>50</w:t>
            </w:r>
          </w:p>
        </w:tc>
        <w:tc>
          <w:tcPr>
            <w:tcW w:w="1314" w:type="dxa"/>
            <w:shd w:val="clear" w:color="auto" w:fill="auto"/>
            <w:noWrap/>
            <w:vAlign w:val="center"/>
          </w:tcPr>
          <w:p w14:paraId="5587BCE9" w14:textId="77777777" w:rsidR="00BA0A03" w:rsidRPr="00AC4FBC" w:rsidRDefault="00BA0A03" w:rsidP="00C57687">
            <w:pPr>
              <w:pStyle w:val="TAC"/>
            </w:pPr>
            <w:r>
              <w:t>3450</w:t>
            </w:r>
          </w:p>
        </w:tc>
        <w:tc>
          <w:tcPr>
            <w:tcW w:w="867" w:type="dxa"/>
            <w:shd w:val="clear" w:color="auto" w:fill="auto"/>
            <w:vAlign w:val="center"/>
          </w:tcPr>
          <w:p w14:paraId="5367116B" w14:textId="77777777" w:rsidR="00BA0A03" w:rsidRPr="00AC4FBC" w:rsidRDefault="00BA0A03" w:rsidP="00C57687">
            <w:pPr>
              <w:pStyle w:val="TAC"/>
            </w:pPr>
            <w:r w:rsidRPr="00AC4FBC">
              <w:t>N/A</w:t>
            </w:r>
          </w:p>
        </w:tc>
        <w:tc>
          <w:tcPr>
            <w:tcW w:w="1248" w:type="dxa"/>
            <w:shd w:val="clear" w:color="auto" w:fill="auto"/>
            <w:vAlign w:val="center"/>
          </w:tcPr>
          <w:p w14:paraId="34142511" w14:textId="77777777" w:rsidR="00BA0A03" w:rsidRPr="00AC4FBC" w:rsidRDefault="00BA0A03" w:rsidP="00C57687">
            <w:pPr>
              <w:pStyle w:val="TAC"/>
            </w:pPr>
            <w:r w:rsidRPr="00AC4FBC">
              <w:t>N/A</w:t>
            </w:r>
          </w:p>
        </w:tc>
      </w:tr>
      <w:tr w:rsidR="00BA0A03" w:rsidRPr="00AC4FBC" w14:paraId="5CA26C9A" w14:textId="77777777" w:rsidTr="00C57687">
        <w:trPr>
          <w:trHeight w:val="54"/>
          <w:jc w:val="center"/>
        </w:trPr>
        <w:tc>
          <w:tcPr>
            <w:tcW w:w="1928" w:type="dxa"/>
            <w:vMerge/>
            <w:shd w:val="clear" w:color="auto" w:fill="auto"/>
            <w:vAlign w:val="center"/>
            <w:hideMark/>
          </w:tcPr>
          <w:p w14:paraId="145C239D" w14:textId="77777777" w:rsidR="00BA0A03" w:rsidRPr="00AC4FBC" w:rsidRDefault="00BA0A03" w:rsidP="00C57687">
            <w:pPr>
              <w:pStyle w:val="TAC"/>
            </w:pPr>
          </w:p>
        </w:tc>
        <w:tc>
          <w:tcPr>
            <w:tcW w:w="1146" w:type="dxa"/>
            <w:shd w:val="clear" w:color="auto" w:fill="auto"/>
            <w:vAlign w:val="center"/>
            <w:hideMark/>
          </w:tcPr>
          <w:p w14:paraId="2DCF03F2" w14:textId="77777777" w:rsidR="00BA0A03" w:rsidRPr="00AC4FBC" w:rsidRDefault="00BA0A03" w:rsidP="00C57687">
            <w:pPr>
              <w:pStyle w:val="TAC"/>
            </w:pPr>
            <w:r w:rsidRPr="00AC4FBC">
              <w:t>1</w:t>
            </w:r>
          </w:p>
        </w:tc>
        <w:tc>
          <w:tcPr>
            <w:tcW w:w="1481" w:type="dxa"/>
            <w:shd w:val="clear" w:color="auto" w:fill="auto"/>
            <w:noWrap/>
            <w:vAlign w:val="center"/>
          </w:tcPr>
          <w:p w14:paraId="79D72072" w14:textId="77777777" w:rsidR="00BA0A03" w:rsidRPr="00AC4FBC" w:rsidRDefault="00BA0A03" w:rsidP="00C57687">
            <w:pPr>
              <w:pStyle w:val="TAC"/>
            </w:pPr>
            <w:r w:rsidRPr="00AC4FBC">
              <w:t>1950</w:t>
            </w:r>
          </w:p>
        </w:tc>
        <w:tc>
          <w:tcPr>
            <w:tcW w:w="779" w:type="dxa"/>
            <w:shd w:val="clear" w:color="auto" w:fill="auto"/>
            <w:noWrap/>
            <w:vAlign w:val="center"/>
          </w:tcPr>
          <w:p w14:paraId="4D04A4D5" w14:textId="77777777" w:rsidR="00BA0A03" w:rsidRPr="00AC4FBC" w:rsidRDefault="00BA0A03" w:rsidP="00C57687">
            <w:pPr>
              <w:pStyle w:val="TAC"/>
            </w:pPr>
            <w:r w:rsidRPr="00AC4FBC">
              <w:t>5</w:t>
            </w:r>
          </w:p>
        </w:tc>
        <w:tc>
          <w:tcPr>
            <w:tcW w:w="721" w:type="dxa"/>
            <w:shd w:val="clear" w:color="auto" w:fill="auto"/>
            <w:noWrap/>
            <w:vAlign w:val="center"/>
          </w:tcPr>
          <w:p w14:paraId="46345D1D" w14:textId="77777777" w:rsidR="00BA0A03" w:rsidRPr="00AC4FBC" w:rsidRDefault="00BA0A03" w:rsidP="00C57687">
            <w:pPr>
              <w:pStyle w:val="TAC"/>
            </w:pPr>
            <w:r w:rsidRPr="00AC4FBC">
              <w:t>25</w:t>
            </w:r>
          </w:p>
        </w:tc>
        <w:tc>
          <w:tcPr>
            <w:tcW w:w="1314" w:type="dxa"/>
            <w:shd w:val="clear" w:color="auto" w:fill="auto"/>
            <w:noWrap/>
            <w:vAlign w:val="center"/>
          </w:tcPr>
          <w:p w14:paraId="61E5044A" w14:textId="77777777" w:rsidR="00BA0A03" w:rsidRPr="00AC4FBC" w:rsidRDefault="00BA0A03" w:rsidP="00C57687">
            <w:pPr>
              <w:pStyle w:val="TAC"/>
            </w:pPr>
            <w:r w:rsidRPr="00AC4FBC">
              <w:t>2140</w:t>
            </w:r>
          </w:p>
        </w:tc>
        <w:tc>
          <w:tcPr>
            <w:tcW w:w="867" w:type="dxa"/>
            <w:shd w:val="clear" w:color="auto" w:fill="auto"/>
            <w:vAlign w:val="center"/>
          </w:tcPr>
          <w:p w14:paraId="29E27429" w14:textId="77777777" w:rsidR="00BA0A03" w:rsidRPr="00AC4FBC" w:rsidRDefault="00BA0A03" w:rsidP="00C57687">
            <w:pPr>
              <w:pStyle w:val="TAC"/>
            </w:pPr>
            <w:r w:rsidRPr="00AC4FBC">
              <w:t>N/A</w:t>
            </w:r>
          </w:p>
        </w:tc>
        <w:tc>
          <w:tcPr>
            <w:tcW w:w="1248" w:type="dxa"/>
            <w:shd w:val="clear" w:color="auto" w:fill="auto"/>
            <w:vAlign w:val="center"/>
          </w:tcPr>
          <w:p w14:paraId="6F8F043C" w14:textId="77777777" w:rsidR="00BA0A03" w:rsidRPr="00AC4FBC" w:rsidRDefault="00BA0A03" w:rsidP="00C57687">
            <w:pPr>
              <w:pStyle w:val="TAC"/>
            </w:pPr>
            <w:r w:rsidRPr="00AC4FBC">
              <w:t>N/A</w:t>
            </w:r>
          </w:p>
        </w:tc>
      </w:tr>
      <w:tr w:rsidR="00BA0A03" w:rsidRPr="00AC4FBC" w14:paraId="041C5EC2" w14:textId="77777777" w:rsidTr="00C57687">
        <w:trPr>
          <w:trHeight w:val="22"/>
          <w:jc w:val="center"/>
        </w:trPr>
        <w:tc>
          <w:tcPr>
            <w:tcW w:w="1928" w:type="dxa"/>
            <w:vMerge/>
            <w:shd w:val="clear" w:color="auto" w:fill="auto"/>
            <w:vAlign w:val="center"/>
            <w:hideMark/>
          </w:tcPr>
          <w:p w14:paraId="5E2D450F" w14:textId="77777777" w:rsidR="00BA0A03" w:rsidRPr="00AC4FBC" w:rsidRDefault="00BA0A03" w:rsidP="00C57687">
            <w:pPr>
              <w:pStyle w:val="TAC"/>
            </w:pPr>
          </w:p>
        </w:tc>
        <w:tc>
          <w:tcPr>
            <w:tcW w:w="1146" w:type="dxa"/>
            <w:shd w:val="clear" w:color="auto" w:fill="auto"/>
            <w:vAlign w:val="center"/>
            <w:hideMark/>
          </w:tcPr>
          <w:p w14:paraId="09BF269F" w14:textId="77777777" w:rsidR="00BA0A03" w:rsidRPr="00AC4FBC" w:rsidRDefault="00BA0A03" w:rsidP="00C57687">
            <w:pPr>
              <w:pStyle w:val="TAC"/>
            </w:pPr>
            <w:r w:rsidRPr="00AC4FBC">
              <w:t>21</w:t>
            </w:r>
          </w:p>
        </w:tc>
        <w:tc>
          <w:tcPr>
            <w:tcW w:w="1481" w:type="dxa"/>
            <w:shd w:val="clear" w:color="auto" w:fill="auto"/>
            <w:noWrap/>
            <w:vAlign w:val="center"/>
          </w:tcPr>
          <w:p w14:paraId="053950E5" w14:textId="77777777" w:rsidR="00BA0A03" w:rsidRPr="00AC4FBC" w:rsidRDefault="00BA0A03" w:rsidP="00C57687">
            <w:pPr>
              <w:pStyle w:val="TAC"/>
            </w:pPr>
            <w:r w:rsidRPr="00AC4FBC">
              <w:t>1452</w:t>
            </w:r>
          </w:p>
        </w:tc>
        <w:tc>
          <w:tcPr>
            <w:tcW w:w="779" w:type="dxa"/>
            <w:shd w:val="clear" w:color="auto" w:fill="auto"/>
            <w:noWrap/>
            <w:vAlign w:val="center"/>
          </w:tcPr>
          <w:p w14:paraId="02E11E56" w14:textId="77777777" w:rsidR="00BA0A03" w:rsidRPr="00AC4FBC" w:rsidRDefault="00BA0A03" w:rsidP="00C57687">
            <w:pPr>
              <w:pStyle w:val="TAC"/>
            </w:pPr>
            <w:r w:rsidRPr="00AC4FBC">
              <w:t>5</w:t>
            </w:r>
          </w:p>
        </w:tc>
        <w:tc>
          <w:tcPr>
            <w:tcW w:w="721" w:type="dxa"/>
            <w:shd w:val="clear" w:color="auto" w:fill="auto"/>
            <w:noWrap/>
            <w:vAlign w:val="center"/>
          </w:tcPr>
          <w:p w14:paraId="1155851D" w14:textId="77777777" w:rsidR="00BA0A03" w:rsidRPr="00AC4FBC" w:rsidRDefault="00BA0A03" w:rsidP="00C57687">
            <w:pPr>
              <w:pStyle w:val="TAC"/>
            </w:pPr>
            <w:r w:rsidRPr="00AC4FBC">
              <w:t>25</w:t>
            </w:r>
          </w:p>
        </w:tc>
        <w:tc>
          <w:tcPr>
            <w:tcW w:w="1314" w:type="dxa"/>
            <w:shd w:val="clear" w:color="auto" w:fill="auto"/>
            <w:noWrap/>
            <w:vAlign w:val="center"/>
          </w:tcPr>
          <w:p w14:paraId="18E06209" w14:textId="77777777" w:rsidR="00BA0A03" w:rsidRPr="00AC4FBC" w:rsidRDefault="00BA0A03" w:rsidP="00C57687">
            <w:pPr>
              <w:pStyle w:val="TAC"/>
            </w:pPr>
            <w:r w:rsidRPr="00AC4FBC">
              <w:t>1500</w:t>
            </w:r>
          </w:p>
        </w:tc>
        <w:tc>
          <w:tcPr>
            <w:tcW w:w="867" w:type="dxa"/>
            <w:shd w:val="clear" w:color="auto" w:fill="auto"/>
            <w:vAlign w:val="center"/>
          </w:tcPr>
          <w:p w14:paraId="731DBC19" w14:textId="77777777" w:rsidR="00BA0A03" w:rsidRPr="00AC4FBC" w:rsidRDefault="00BA0A03" w:rsidP="00C57687">
            <w:pPr>
              <w:pStyle w:val="TAC"/>
            </w:pPr>
            <w:r w:rsidRPr="00AC4FBC">
              <w:t>2.9</w:t>
            </w:r>
          </w:p>
        </w:tc>
        <w:tc>
          <w:tcPr>
            <w:tcW w:w="1248" w:type="dxa"/>
            <w:shd w:val="clear" w:color="auto" w:fill="auto"/>
            <w:vAlign w:val="center"/>
          </w:tcPr>
          <w:p w14:paraId="56C5FA33" w14:textId="77777777" w:rsidR="00BA0A03" w:rsidRPr="00AC4FBC" w:rsidRDefault="00BA0A03" w:rsidP="00C57687">
            <w:pPr>
              <w:pStyle w:val="TAC"/>
            </w:pPr>
            <w:r w:rsidRPr="00AC4FBC">
              <w:t>IMD5</w:t>
            </w:r>
          </w:p>
        </w:tc>
      </w:tr>
      <w:tr w:rsidR="00BA0A03" w:rsidRPr="00AC4FBC" w14:paraId="0D0CBDEE" w14:textId="77777777" w:rsidTr="00C57687">
        <w:trPr>
          <w:trHeight w:val="22"/>
          <w:jc w:val="center"/>
        </w:trPr>
        <w:tc>
          <w:tcPr>
            <w:tcW w:w="1928" w:type="dxa"/>
            <w:vMerge/>
            <w:shd w:val="clear" w:color="auto" w:fill="auto"/>
            <w:vAlign w:val="center"/>
          </w:tcPr>
          <w:p w14:paraId="4F6BDEFD" w14:textId="77777777" w:rsidR="00BA0A03" w:rsidRPr="00AC4FBC" w:rsidRDefault="00BA0A03" w:rsidP="00C57687">
            <w:pPr>
              <w:pStyle w:val="TAC"/>
            </w:pPr>
          </w:p>
        </w:tc>
        <w:tc>
          <w:tcPr>
            <w:tcW w:w="1146" w:type="dxa"/>
            <w:shd w:val="clear" w:color="auto" w:fill="auto"/>
            <w:vAlign w:val="center"/>
          </w:tcPr>
          <w:p w14:paraId="785677AF" w14:textId="77777777" w:rsidR="00BA0A03" w:rsidRPr="00AC4FBC" w:rsidRDefault="00BA0A03" w:rsidP="00C57687">
            <w:pPr>
              <w:pStyle w:val="TAC"/>
            </w:pPr>
            <w:r w:rsidRPr="00AC4FBC">
              <w:t>n77, n78</w:t>
            </w:r>
          </w:p>
        </w:tc>
        <w:tc>
          <w:tcPr>
            <w:tcW w:w="1481" w:type="dxa"/>
            <w:shd w:val="clear" w:color="auto" w:fill="auto"/>
            <w:noWrap/>
            <w:vAlign w:val="center"/>
          </w:tcPr>
          <w:p w14:paraId="283A645E" w14:textId="77777777" w:rsidR="00BA0A03" w:rsidRPr="00AC4FBC" w:rsidRDefault="00BA0A03" w:rsidP="00C57687">
            <w:pPr>
              <w:pStyle w:val="TAC"/>
            </w:pPr>
            <w:r w:rsidRPr="00AC4FBC">
              <w:t>3675</w:t>
            </w:r>
          </w:p>
        </w:tc>
        <w:tc>
          <w:tcPr>
            <w:tcW w:w="779" w:type="dxa"/>
            <w:shd w:val="clear" w:color="auto" w:fill="auto"/>
            <w:noWrap/>
            <w:vAlign w:val="center"/>
          </w:tcPr>
          <w:p w14:paraId="63294449" w14:textId="77777777" w:rsidR="00BA0A03" w:rsidRPr="00AC4FBC" w:rsidRDefault="00BA0A03" w:rsidP="00C57687">
            <w:pPr>
              <w:pStyle w:val="TAC"/>
            </w:pPr>
            <w:r w:rsidRPr="00AC4FBC">
              <w:t>10</w:t>
            </w:r>
          </w:p>
        </w:tc>
        <w:tc>
          <w:tcPr>
            <w:tcW w:w="721" w:type="dxa"/>
            <w:shd w:val="clear" w:color="auto" w:fill="auto"/>
            <w:noWrap/>
            <w:vAlign w:val="center"/>
          </w:tcPr>
          <w:p w14:paraId="412D9211" w14:textId="77777777" w:rsidR="00BA0A03" w:rsidRPr="00AC4FBC" w:rsidRDefault="00BA0A03" w:rsidP="00C57687">
            <w:pPr>
              <w:pStyle w:val="TAC"/>
            </w:pPr>
            <w:r w:rsidRPr="00AC4FBC">
              <w:t>50</w:t>
            </w:r>
          </w:p>
        </w:tc>
        <w:tc>
          <w:tcPr>
            <w:tcW w:w="1314" w:type="dxa"/>
            <w:shd w:val="clear" w:color="auto" w:fill="auto"/>
            <w:noWrap/>
            <w:vAlign w:val="center"/>
          </w:tcPr>
          <w:p w14:paraId="0C495F16" w14:textId="77777777" w:rsidR="00BA0A03" w:rsidRPr="00AC4FBC" w:rsidRDefault="00BA0A03" w:rsidP="00C57687">
            <w:pPr>
              <w:pStyle w:val="TAC"/>
            </w:pPr>
            <w:r w:rsidRPr="00AC4FBC">
              <w:t>3675</w:t>
            </w:r>
          </w:p>
        </w:tc>
        <w:tc>
          <w:tcPr>
            <w:tcW w:w="867" w:type="dxa"/>
            <w:shd w:val="clear" w:color="auto" w:fill="auto"/>
            <w:vAlign w:val="center"/>
          </w:tcPr>
          <w:p w14:paraId="75D1785A" w14:textId="77777777" w:rsidR="00BA0A03" w:rsidRPr="00AC4FBC" w:rsidRDefault="00BA0A03" w:rsidP="00C57687">
            <w:pPr>
              <w:pStyle w:val="TAC"/>
            </w:pPr>
            <w:r w:rsidRPr="00AC4FBC">
              <w:t>N/A</w:t>
            </w:r>
          </w:p>
        </w:tc>
        <w:tc>
          <w:tcPr>
            <w:tcW w:w="1248" w:type="dxa"/>
            <w:shd w:val="clear" w:color="auto" w:fill="auto"/>
            <w:vAlign w:val="center"/>
          </w:tcPr>
          <w:p w14:paraId="0002F8BB" w14:textId="77777777" w:rsidR="00BA0A03" w:rsidRPr="00AC4FBC" w:rsidRDefault="00BA0A03" w:rsidP="00C57687">
            <w:pPr>
              <w:pStyle w:val="TAC"/>
            </w:pPr>
            <w:r w:rsidRPr="00AC4FBC">
              <w:t>N/A</w:t>
            </w:r>
          </w:p>
        </w:tc>
      </w:tr>
      <w:tr w:rsidR="00BA0A03" w:rsidRPr="00AC4FBC" w14:paraId="3089BF40" w14:textId="77777777" w:rsidTr="00C57687">
        <w:trPr>
          <w:trHeight w:val="22"/>
          <w:jc w:val="center"/>
        </w:trPr>
        <w:tc>
          <w:tcPr>
            <w:tcW w:w="1928" w:type="dxa"/>
            <w:vMerge w:val="restart"/>
            <w:shd w:val="clear" w:color="auto" w:fill="auto"/>
            <w:vAlign w:val="center"/>
          </w:tcPr>
          <w:p w14:paraId="3CDF1C71" w14:textId="77777777" w:rsidR="00BA0A03" w:rsidRPr="00AC4FBC" w:rsidRDefault="00BA0A03" w:rsidP="00C57687">
            <w:pPr>
              <w:pStyle w:val="TAC"/>
            </w:pPr>
            <w:r w:rsidRPr="00AC4FBC">
              <w:rPr>
                <w:lang w:eastAsia="ja-JP"/>
              </w:rPr>
              <w:t>DC_1A-21A_n79A</w:t>
            </w:r>
          </w:p>
        </w:tc>
        <w:tc>
          <w:tcPr>
            <w:tcW w:w="1146" w:type="dxa"/>
            <w:shd w:val="clear" w:color="auto" w:fill="auto"/>
            <w:vAlign w:val="center"/>
          </w:tcPr>
          <w:p w14:paraId="5652FF93" w14:textId="77777777" w:rsidR="00BA0A03" w:rsidRPr="00AC4FBC" w:rsidRDefault="00BA0A03" w:rsidP="00C57687">
            <w:pPr>
              <w:pStyle w:val="TAC"/>
            </w:pPr>
            <w:r w:rsidRPr="00AC4FBC">
              <w:t>1</w:t>
            </w:r>
          </w:p>
        </w:tc>
        <w:tc>
          <w:tcPr>
            <w:tcW w:w="1481" w:type="dxa"/>
            <w:shd w:val="clear" w:color="auto" w:fill="auto"/>
            <w:noWrap/>
            <w:vAlign w:val="center"/>
          </w:tcPr>
          <w:p w14:paraId="49239A0C" w14:textId="77777777" w:rsidR="00BA0A03" w:rsidRPr="00AC4FBC" w:rsidRDefault="00BA0A03" w:rsidP="00C57687">
            <w:pPr>
              <w:pStyle w:val="TAC"/>
            </w:pPr>
            <w:r w:rsidRPr="00AC4FBC">
              <w:t>N/A</w:t>
            </w:r>
          </w:p>
        </w:tc>
        <w:tc>
          <w:tcPr>
            <w:tcW w:w="779" w:type="dxa"/>
            <w:shd w:val="clear" w:color="auto" w:fill="auto"/>
            <w:noWrap/>
            <w:vAlign w:val="center"/>
          </w:tcPr>
          <w:p w14:paraId="75D98A8F" w14:textId="77777777" w:rsidR="00BA0A03" w:rsidRPr="00AC4FBC" w:rsidRDefault="00BA0A03" w:rsidP="00C57687">
            <w:pPr>
              <w:pStyle w:val="TAC"/>
            </w:pPr>
            <w:r w:rsidRPr="00AC4FBC">
              <w:t>N/A</w:t>
            </w:r>
          </w:p>
        </w:tc>
        <w:tc>
          <w:tcPr>
            <w:tcW w:w="721" w:type="dxa"/>
            <w:shd w:val="clear" w:color="auto" w:fill="auto"/>
            <w:noWrap/>
            <w:vAlign w:val="center"/>
          </w:tcPr>
          <w:p w14:paraId="35A585BD" w14:textId="77777777" w:rsidR="00BA0A03" w:rsidRPr="00AC4FBC" w:rsidRDefault="00BA0A03" w:rsidP="00C57687">
            <w:pPr>
              <w:pStyle w:val="TAC"/>
            </w:pPr>
            <w:r w:rsidRPr="00AC4FBC">
              <w:t>N/A</w:t>
            </w:r>
          </w:p>
        </w:tc>
        <w:tc>
          <w:tcPr>
            <w:tcW w:w="1314" w:type="dxa"/>
            <w:shd w:val="clear" w:color="auto" w:fill="auto"/>
            <w:noWrap/>
            <w:vAlign w:val="center"/>
          </w:tcPr>
          <w:p w14:paraId="2A086BD1" w14:textId="77777777" w:rsidR="00BA0A03" w:rsidRPr="00AC4FBC" w:rsidRDefault="00BA0A03" w:rsidP="00C57687">
            <w:pPr>
              <w:pStyle w:val="TAC"/>
            </w:pPr>
            <w:r w:rsidRPr="00AC4FBC">
              <w:t>N/A</w:t>
            </w:r>
          </w:p>
        </w:tc>
        <w:tc>
          <w:tcPr>
            <w:tcW w:w="867" w:type="dxa"/>
            <w:shd w:val="clear" w:color="auto" w:fill="auto"/>
            <w:vAlign w:val="center"/>
          </w:tcPr>
          <w:p w14:paraId="201D07B2" w14:textId="77777777" w:rsidR="00BA0A03" w:rsidRPr="00AC4FBC" w:rsidRDefault="00BA0A03" w:rsidP="00C57687">
            <w:pPr>
              <w:pStyle w:val="TAC"/>
            </w:pPr>
            <w:r w:rsidRPr="00AC4FBC">
              <w:t>N/A</w:t>
            </w:r>
          </w:p>
        </w:tc>
        <w:tc>
          <w:tcPr>
            <w:tcW w:w="1248" w:type="dxa"/>
            <w:shd w:val="clear" w:color="auto" w:fill="auto"/>
            <w:vAlign w:val="center"/>
          </w:tcPr>
          <w:p w14:paraId="14BCF82E" w14:textId="77777777" w:rsidR="00BA0A03" w:rsidRPr="00AC4FBC" w:rsidRDefault="00BA0A03" w:rsidP="00C57687">
            <w:pPr>
              <w:pStyle w:val="TAC"/>
            </w:pPr>
            <w:r w:rsidRPr="00AC4FBC">
              <w:t>N/A</w:t>
            </w:r>
          </w:p>
        </w:tc>
      </w:tr>
      <w:tr w:rsidR="00BA0A03" w:rsidRPr="00AC4FBC" w14:paraId="32E5B7E0" w14:textId="77777777" w:rsidTr="00C57687">
        <w:trPr>
          <w:trHeight w:val="22"/>
          <w:jc w:val="center"/>
        </w:trPr>
        <w:tc>
          <w:tcPr>
            <w:tcW w:w="1928" w:type="dxa"/>
            <w:vMerge/>
            <w:shd w:val="clear" w:color="auto" w:fill="auto"/>
            <w:vAlign w:val="center"/>
          </w:tcPr>
          <w:p w14:paraId="2F7AB91E" w14:textId="77777777" w:rsidR="00BA0A03" w:rsidRPr="00AC4FBC" w:rsidRDefault="00BA0A03" w:rsidP="00C57687">
            <w:pPr>
              <w:pStyle w:val="TAC"/>
            </w:pPr>
          </w:p>
        </w:tc>
        <w:tc>
          <w:tcPr>
            <w:tcW w:w="1146" w:type="dxa"/>
            <w:shd w:val="clear" w:color="auto" w:fill="auto"/>
            <w:vAlign w:val="center"/>
          </w:tcPr>
          <w:p w14:paraId="121C7696" w14:textId="77777777" w:rsidR="00BA0A03" w:rsidRPr="00AC4FBC" w:rsidRDefault="00BA0A03" w:rsidP="00C57687">
            <w:pPr>
              <w:pStyle w:val="TAC"/>
            </w:pPr>
            <w:r w:rsidRPr="00AC4FBC">
              <w:t>21</w:t>
            </w:r>
          </w:p>
        </w:tc>
        <w:tc>
          <w:tcPr>
            <w:tcW w:w="1481" w:type="dxa"/>
            <w:shd w:val="clear" w:color="auto" w:fill="auto"/>
            <w:noWrap/>
            <w:vAlign w:val="center"/>
          </w:tcPr>
          <w:p w14:paraId="68FE254B" w14:textId="77777777" w:rsidR="00BA0A03" w:rsidRPr="00AC4FBC" w:rsidRDefault="00BA0A03" w:rsidP="00C57687">
            <w:pPr>
              <w:pStyle w:val="TAC"/>
            </w:pPr>
            <w:r w:rsidRPr="00AC4FBC">
              <w:t>N/A</w:t>
            </w:r>
          </w:p>
        </w:tc>
        <w:tc>
          <w:tcPr>
            <w:tcW w:w="779" w:type="dxa"/>
            <w:shd w:val="clear" w:color="auto" w:fill="auto"/>
            <w:noWrap/>
            <w:vAlign w:val="center"/>
          </w:tcPr>
          <w:p w14:paraId="78E98F0D" w14:textId="77777777" w:rsidR="00BA0A03" w:rsidRPr="00AC4FBC" w:rsidRDefault="00BA0A03" w:rsidP="00C57687">
            <w:pPr>
              <w:pStyle w:val="TAC"/>
            </w:pPr>
            <w:r w:rsidRPr="00AC4FBC">
              <w:t>N/A</w:t>
            </w:r>
          </w:p>
        </w:tc>
        <w:tc>
          <w:tcPr>
            <w:tcW w:w="721" w:type="dxa"/>
            <w:shd w:val="clear" w:color="auto" w:fill="auto"/>
            <w:noWrap/>
            <w:vAlign w:val="center"/>
          </w:tcPr>
          <w:p w14:paraId="3321D9A3" w14:textId="77777777" w:rsidR="00BA0A03" w:rsidRPr="00AC4FBC" w:rsidRDefault="00BA0A03" w:rsidP="00C57687">
            <w:pPr>
              <w:pStyle w:val="TAC"/>
            </w:pPr>
            <w:r w:rsidRPr="00AC4FBC">
              <w:t>N/A</w:t>
            </w:r>
          </w:p>
        </w:tc>
        <w:tc>
          <w:tcPr>
            <w:tcW w:w="1314" w:type="dxa"/>
            <w:shd w:val="clear" w:color="auto" w:fill="auto"/>
            <w:noWrap/>
            <w:vAlign w:val="center"/>
          </w:tcPr>
          <w:p w14:paraId="34A71C0E" w14:textId="77777777" w:rsidR="00BA0A03" w:rsidRPr="00AC4FBC" w:rsidRDefault="00BA0A03" w:rsidP="00C57687">
            <w:pPr>
              <w:pStyle w:val="TAC"/>
            </w:pPr>
            <w:r w:rsidRPr="00AC4FBC">
              <w:t>N/A</w:t>
            </w:r>
          </w:p>
        </w:tc>
        <w:tc>
          <w:tcPr>
            <w:tcW w:w="867" w:type="dxa"/>
            <w:shd w:val="clear" w:color="auto" w:fill="auto"/>
            <w:vAlign w:val="center"/>
          </w:tcPr>
          <w:p w14:paraId="09EC16C3" w14:textId="77777777" w:rsidR="00BA0A03" w:rsidRPr="00AC4FBC" w:rsidRDefault="00BA0A03" w:rsidP="00C57687">
            <w:pPr>
              <w:pStyle w:val="TAC"/>
            </w:pPr>
            <w:r w:rsidRPr="00AC4FBC">
              <w:t>N/A</w:t>
            </w:r>
          </w:p>
        </w:tc>
        <w:tc>
          <w:tcPr>
            <w:tcW w:w="1248" w:type="dxa"/>
            <w:shd w:val="clear" w:color="auto" w:fill="auto"/>
            <w:vAlign w:val="center"/>
          </w:tcPr>
          <w:p w14:paraId="4131E9DE" w14:textId="77777777" w:rsidR="00BA0A03" w:rsidRPr="00AC4FBC" w:rsidRDefault="00BA0A03" w:rsidP="00C57687">
            <w:pPr>
              <w:pStyle w:val="TAC"/>
            </w:pPr>
            <w:r w:rsidRPr="00AC4FBC">
              <w:t>IMD4</w:t>
            </w:r>
          </w:p>
        </w:tc>
      </w:tr>
      <w:tr w:rsidR="00BA0A03" w:rsidRPr="00AC4FBC" w14:paraId="1E42725D" w14:textId="77777777" w:rsidTr="00C57687">
        <w:trPr>
          <w:trHeight w:val="22"/>
          <w:jc w:val="center"/>
        </w:trPr>
        <w:tc>
          <w:tcPr>
            <w:tcW w:w="1928" w:type="dxa"/>
            <w:vMerge/>
            <w:shd w:val="clear" w:color="auto" w:fill="auto"/>
            <w:vAlign w:val="center"/>
          </w:tcPr>
          <w:p w14:paraId="31CBD821" w14:textId="77777777" w:rsidR="00BA0A03" w:rsidRPr="00AC4FBC" w:rsidRDefault="00BA0A03" w:rsidP="00C57687">
            <w:pPr>
              <w:pStyle w:val="TAC"/>
            </w:pPr>
          </w:p>
        </w:tc>
        <w:tc>
          <w:tcPr>
            <w:tcW w:w="1146" w:type="dxa"/>
            <w:shd w:val="clear" w:color="auto" w:fill="auto"/>
            <w:vAlign w:val="center"/>
          </w:tcPr>
          <w:p w14:paraId="742F35F6" w14:textId="77777777" w:rsidR="00BA0A03" w:rsidRPr="00AC4FBC" w:rsidRDefault="00BA0A03" w:rsidP="00C57687">
            <w:pPr>
              <w:pStyle w:val="TAC"/>
            </w:pPr>
            <w:r w:rsidRPr="00AC4FBC">
              <w:t>n79</w:t>
            </w:r>
          </w:p>
        </w:tc>
        <w:tc>
          <w:tcPr>
            <w:tcW w:w="1481" w:type="dxa"/>
            <w:shd w:val="clear" w:color="auto" w:fill="auto"/>
            <w:noWrap/>
            <w:vAlign w:val="center"/>
          </w:tcPr>
          <w:p w14:paraId="5236259D" w14:textId="77777777" w:rsidR="00BA0A03" w:rsidRPr="00AC4FBC" w:rsidRDefault="00BA0A03" w:rsidP="00C57687">
            <w:pPr>
              <w:pStyle w:val="TAC"/>
            </w:pPr>
            <w:r w:rsidRPr="00AC4FBC">
              <w:t>N/A</w:t>
            </w:r>
          </w:p>
        </w:tc>
        <w:tc>
          <w:tcPr>
            <w:tcW w:w="779" w:type="dxa"/>
            <w:shd w:val="clear" w:color="auto" w:fill="auto"/>
            <w:noWrap/>
            <w:vAlign w:val="center"/>
          </w:tcPr>
          <w:p w14:paraId="024DCCA2" w14:textId="77777777" w:rsidR="00BA0A03" w:rsidRPr="00AC4FBC" w:rsidRDefault="00BA0A03" w:rsidP="00C57687">
            <w:pPr>
              <w:pStyle w:val="TAC"/>
            </w:pPr>
            <w:r w:rsidRPr="00AC4FBC">
              <w:t>N/A</w:t>
            </w:r>
          </w:p>
        </w:tc>
        <w:tc>
          <w:tcPr>
            <w:tcW w:w="721" w:type="dxa"/>
            <w:shd w:val="clear" w:color="auto" w:fill="auto"/>
            <w:noWrap/>
            <w:vAlign w:val="center"/>
          </w:tcPr>
          <w:p w14:paraId="7DB01919" w14:textId="77777777" w:rsidR="00BA0A03" w:rsidRPr="00AC4FBC" w:rsidRDefault="00BA0A03" w:rsidP="00C57687">
            <w:pPr>
              <w:pStyle w:val="TAC"/>
            </w:pPr>
            <w:r w:rsidRPr="00AC4FBC">
              <w:t>N/A</w:t>
            </w:r>
          </w:p>
        </w:tc>
        <w:tc>
          <w:tcPr>
            <w:tcW w:w="1314" w:type="dxa"/>
            <w:shd w:val="clear" w:color="auto" w:fill="auto"/>
            <w:noWrap/>
            <w:vAlign w:val="center"/>
          </w:tcPr>
          <w:p w14:paraId="67BFC167" w14:textId="77777777" w:rsidR="00BA0A03" w:rsidRPr="00AC4FBC" w:rsidRDefault="00BA0A03" w:rsidP="00C57687">
            <w:pPr>
              <w:pStyle w:val="TAC"/>
            </w:pPr>
            <w:r w:rsidRPr="00AC4FBC">
              <w:t>N/A</w:t>
            </w:r>
          </w:p>
        </w:tc>
        <w:tc>
          <w:tcPr>
            <w:tcW w:w="867" w:type="dxa"/>
            <w:shd w:val="clear" w:color="auto" w:fill="auto"/>
            <w:vAlign w:val="center"/>
          </w:tcPr>
          <w:p w14:paraId="426B7DC9" w14:textId="77777777" w:rsidR="00BA0A03" w:rsidRPr="00AC4FBC" w:rsidRDefault="00BA0A03" w:rsidP="00C57687">
            <w:pPr>
              <w:pStyle w:val="TAC"/>
            </w:pPr>
            <w:r w:rsidRPr="00AC4FBC">
              <w:t>N/A</w:t>
            </w:r>
          </w:p>
        </w:tc>
        <w:tc>
          <w:tcPr>
            <w:tcW w:w="1248" w:type="dxa"/>
            <w:shd w:val="clear" w:color="auto" w:fill="auto"/>
            <w:vAlign w:val="center"/>
          </w:tcPr>
          <w:p w14:paraId="30C55B0B" w14:textId="77777777" w:rsidR="00BA0A03" w:rsidRPr="00AC4FBC" w:rsidRDefault="00BA0A03" w:rsidP="00C57687">
            <w:pPr>
              <w:pStyle w:val="TAC"/>
            </w:pPr>
            <w:r w:rsidRPr="00AC4FBC">
              <w:t>N/A</w:t>
            </w:r>
          </w:p>
        </w:tc>
      </w:tr>
      <w:tr w:rsidR="00BA0A03" w:rsidRPr="00AC4FBC" w14:paraId="23F05EAB" w14:textId="77777777" w:rsidTr="00C57687">
        <w:trPr>
          <w:trHeight w:val="22"/>
          <w:jc w:val="center"/>
        </w:trPr>
        <w:tc>
          <w:tcPr>
            <w:tcW w:w="1928" w:type="dxa"/>
            <w:vMerge w:val="restart"/>
            <w:shd w:val="clear" w:color="auto" w:fill="auto"/>
            <w:vAlign w:val="center"/>
          </w:tcPr>
          <w:p w14:paraId="762A2A8E" w14:textId="77777777" w:rsidR="00BA0A03" w:rsidRPr="00AC4FBC" w:rsidRDefault="00BA0A03" w:rsidP="00C57687">
            <w:pPr>
              <w:pStyle w:val="TAC"/>
            </w:pPr>
            <w:r w:rsidRPr="00AC4FBC">
              <w:t>DC_1A-28A_n3A</w:t>
            </w:r>
          </w:p>
        </w:tc>
        <w:tc>
          <w:tcPr>
            <w:tcW w:w="1146" w:type="dxa"/>
            <w:shd w:val="clear" w:color="auto" w:fill="auto"/>
          </w:tcPr>
          <w:p w14:paraId="4AAF8272" w14:textId="77777777" w:rsidR="00BA0A03" w:rsidRPr="00AC4FBC" w:rsidRDefault="00BA0A03" w:rsidP="00C57687">
            <w:pPr>
              <w:pStyle w:val="TAC"/>
            </w:pPr>
            <w:r w:rsidRPr="00AC4FBC">
              <w:t>28</w:t>
            </w:r>
          </w:p>
        </w:tc>
        <w:tc>
          <w:tcPr>
            <w:tcW w:w="1481" w:type="dxa"/>
            <w:shd w:val="clear" w:color="auto" w:fill="auto"/>
            <w:noWrap/>
          </w:tcPr>
          <w:p w14:paraId="4A2C28CE" w14:textId="77777777" w:rsidR="00BA0A03" w:rsidRPr="00AC4FBC" w:rsidRDefault="00BA0A03" w:rsidP="00C57687">
            <w:pPr>
              <w:pStyle w:val="TAC"/>
            </w:pPr>
            <w:r w:rsidRPr="00AC4FBC">
              <w:t>710.5</w:t>
            </w:r>
          </w:p>
        </w:tc>
        <w:tc>
          <w:tcPr>
            <w:tcW w:w="779" w:type="dxa"/>
            <w:shd w:val="clear" w:color="auto" w:fill="auto"/>
            <w:noWrap/>
          </w:tcPr>
          <w:p w14:paraId="1B263510" w14:textId="77777777" w:rsidR="00BA0A03" w:rsidRPr="00AC4FBC" w:rsidRDefault="00BA0A03" w:rsidP="00C57687">
            <w:pPr>
              <w:pStyle w:val="TAC"/>
            </w:pPr>
            <w:r w:rsidRPr="00AC4FBC">
              <w:t>5</w:t>
            </w:r>
          </w:p>
        </w:tc>
        <w:tc>
          <w:tcPr>
            <w:tcW w:w="721" w:type="dxa"/>
            <w:shd w:val="clear" w:color="auto" w:fill="auto"/>
            <w:noWrap/>
          </w:tcPr>
          <w:p w14:paraId="23CE7291" w14:textId="77777777" w:rsidR="00BA0A03" w:rsidRPr="00AC4FBC" w:rsidRDefault="00BA0A03" w:rsidP="00C57687">
            <w:pPr>
              <w:pStyle w:val="TAC"/>
            </w:pPr>
            <w:r w:rsidRPr="00AC4FBC">
              <w:t>25</w:t>
            </w:r>
          </w:p>
        </w:tc>
        <w:tc>
          <w:tcPr>
            <w:tcW w:w="1314" w:type="dxa"/>
            <w:shd w:val="clear" w:color="auto" w:fill="auto"/>
            <w:noWrap/>
          </w:tcPr>
          <w:p w14:paraId="420DF0A7" w14:textId="77777777" w:rsidR="00BA0A03" w:rsidRPr="00AC4FBC" w:rsidRDefault="00BA0A03" w:rsidP="00C57687">
            <w:pPr>
              <w:pStyle w:val="TAC"/>
            </w:pPr>
            <w:r w:rsidRPr="00AC4FBC">
              <w:t>765.5</w:t>
            </w:r>
          </w:p>
        </w:tc>
        <w:tc>
          <w:tcPr>
            <w:tcW w:w="867" w:type="dxa"/>
            <w:shd w:val="clear" w:color="auto" w:fill="auto"/>
          </w:tcPr>
          <w:p w14:paraId="2BD6178D" w14:textId="77777777" w:rsidR="00BA0A03" w:rsidRPr="00AC4FBC" w:rsidRDefault="00BA0A03" w:rsidP="00C57687">
            <w:pPr>
              <w:pStyle w:val="TAC"/>
            </w:pPr>
            <w:r w:rsidRPr="00AC4FBC">
              <w:t>N/A</w:t>
            </w:r>
          </w:p>
        </w:tc>
        <w:tc>
          <w:tcPr>
            <w:tcW w:w="1248" w:type="dxa"/>
            <w:shd w:val="clear" w:color="auto" w:fill="auto"/>
          </w:tcPr>
          <w:p w14:paraId="4F5250BE" w14:textId="77777777" w:rsidR="00BA0A03" w:rsidRPr="00AC4FBC" w:rsidRDefault="00BA0A03" w:rsidP="00C57687">
            <w:pPr>
              <w:pStyle w:val="TAC"/>
            </w:pPr>
            <w:r w:rsidRPr="00AC4FBC">
              <w:t>N/A</w:t>
            </w:r>
          </w:p>
        </w:tc>
      </w:tr>
      <w:tr w:rsidR="00BA0A03" w:rsidRPr="00AC4FBC" w14:paraId="3DFCEF55" w14:textId="77777777" w:rsidTr="00C57687">
        <w:trPr>
          <w:trHeight w:val="22"/>
          <w:jc w:val="center"/>
        </w:trPr>
        <w:tc>
          <w:tcPr>
            <w:tcW w:w="1928" w:type="dxa"/>
            <w:vMerge/>
            <w:shd w:val="clear" w:color="auto" w:fill="auto"/>
            <w:vAlign w:val="center"/>
          </w:tcPr>
          <w:p w14:paraId="576C9133" w14:textId="77777777" w:rsidR="00BA0A03" w:rsidRPr="00AC4FBC" w:rsidRDefault="00BA0A03" w:rsidP="00C57687">
            <w:pPr>
              <w:pStyle w:val="TAC"/>
            </w:pPr>
          </w:p>
        </w:tc>
        <w:tc>
          <w:tcPr>
            <w:tcW w:w="1146" w:type="dxa"/>
            <w:shd w:val="clear" w:color="auto" w:fill="auto"/>
          </w:tcPr>
          <w:p w14:paraId="7B0B2B83" w14:textId="77777777" w:rsidR="00BA0A03" w:rsidRPr="00AC4FBC" w:rsidRDefault="00BA0A03" w:rsidP="00C57687">
            <w:pPr>
              <w:pStyle w:val="TAC"/>
            </w:pPr>
            <w:r w:rsidRPr="00AC4FBC">
              <w:t>n3</w:t>
            </w:r>
          </w:p>
        </w:tc>
        <w:tc>
          <w:tcPr>
            <w:tcW w:w="1481" w:type="dxa"/>
            <w:shd w:val="clear" w:color="auto" w:fill="auto"/>
            <w:noWrap/>
          </w:tcPr>
          <w:p w14:paraId="7691468F" w14:textId="77777777" w:rsidR="00BA0A03" w:rsidRPr="00AC4FBC" w:rsidRDefault="00BA0A03" w:rsidP="00C57687">
            <w:pPr>
              <w:pStyle w:val="TAC"/>
            </w:pPr>
            <w:r w:rsidRPr="00AC4FBC">
              <w:t>1780</w:t>
            </w:r>
          </w:p>
        </w:tc>
        <w:tc>
          <w:tcPr>
            <w:tcW w:w="779" w:type="dxa"/>
            <w:shd w:val="clear" w:color="auto" w:fill="auto"/>
            <w:noWrap/>
          </w:tcPr>
          <w:p w14:paraId="3E4CD376" w14:textId="77777777" w:rsidR="00BA0A03" w:rsidRPr="00AC4FBC" w:rsidRDefault="00BA0A03" w:rsidP="00C57687">
            <w:pPr>
              <w:pStyle w:val="TAC"/>
            </w:pPr>
            <w:r w:rsidRPr="00AC4FBC">
              <w:t>5</w:t>
            </w:r>
          </w:p>
        </w:tc>
        <w:tc>
          <w:tcPr>
            <w:tcW w:w="721" w:type="dxa"/>
            <w:shd w:val="clear" w:color="auto" w:fill="auto"/>
            <w:noWrap/>
          </w:tcPr>
          <w:p w14:paraId="245924EB" w14:textId="77777777" w:rsidR="00BA0A03" w:rsidRPr="00AC4FBC" w:rsidRDefault="00BA0A03" w:rsidP="00C57687">
            <w:pPr>
              <w:pStyle w:val="TAC"/>
            </w:pPr>
            <w:r w:rsidRPr="00AC4FBC">
              <w:t>25</w:t>
            </w:r>
          </w:p>
        </w:tc>
        <w:tc>
          <w:tcPr>
            <w:tcW w:w="1314" w:type="dxa"/>
            <w:shd w:val="clear" w:color="auto" w:fill="auto"/>
            <w:noWrap/>
          </w:tcPr>
          <w:p w14:paraId="0AEA170D" w14:textId="77777777" w:rsidR="00BA0A03" w:rsidRPr="00AC4FBC" w:rsidRDefault="00BA0A03" w:rsidP="00C57687">
            <w:pPr>
              <w:pStyle w:val="TAC"/>
            </w:pPr>
            <w:r w:rsidRPr="00AC4FBC">
              <w:t>1875</w:t>
            </w:r>
          </w:p>
        </w:tc>
        <w:tc>
          <w:tcPr>
            <w:tcW w:w="867" w:type="dxa"/>
            <w:shd w:val="clear" w:color="auto" w:fill="auto"/>
          </w:tcPr>
          <w:p w14:paraId="518312BB" w14:textId="77777777" w:rsidR="00BA0A03" w:rsidRPr="00AC4FBC" w:rsidRDefault="00BA0A03" w:rsidP="00C57687">
            <w:pPr>
              <w:pStyle w:val="TAC"/>
            </w:pPr>
            <w:r w:rsidRPr="00AC4FBC">
              <w:t>N/A</w:t>
            </w:r>
          </w:p>
        </w:tc>
        <w:tc>
          <w:tcPr>
            <w:tcW w:w="1248" w:type="dxa"/>
            <w:shd w:val="clear" w:color="auto" w:fill="auto"/>
          </w:tcPr>
          <w:p w14:paraId="2C7274F0" w14:textId="77777777" w:rsidR="00BA0A03" w:rsidRPr="00AC4FBC" w:rsidRDefault="00BA0A03" w:rsidP="00C57687">
            <w:pPr>
              <w:pStyle w:val="TAC"/>
            </w:pPr>
            <w:r w:rsidRPr="00AC4FBC">
              <w:t>N/A</w:t>
            </w:r>
          </w:p>
        </w:tc>
      </w:tr>
      <w:tr w:rsidR="00BA0A03" w:rsidRPr="00AC4FBC" w14:paraId="610B4454" w14:textId="77777777" w:rsidTr="00C57687">
        <w:trPr>
          <w:trHeight w:val="22"/>
          <w:jc w:val="center"/>
        </w:trPr>
        <w:tc>
          <w:tcPr>
            <w:tcW w:w="1928" w:type="dxa"/>
            <w:vMerge/>
            <w:shd w:val="clear" w:color="auto" w:fill="auto"/>
            <w:vAlign w:val="center"/>
          </w:tcPr>
          <w:p w14:paraId="2B76690C" w14:textId="77777777" w:rsidR="00BA0A03" w:rsidRPr="00AC4FBC" w:rsidRDefault="00BA0A03" w:rsidP="00C57687">
            <w:pPr>
              <w:pStyle w:val="TAC"/>
            </w:pPr>
          </w:p>
        </w:tc>
        <w:tc>
          <w:tcPr>
            <w:tcW w:w="1146" w:type="dxa"/>
            <w:shd w:val="clear" w:color="auto" w:fill="auto"/>
          </w:tcPr>
          <w:p w14:paraId="78A8AAAD" w14:textId="77777777" w:rsidR="00BA0A03" w:rsidRPr="00AC4FBC" w:rsidRDefault="00BA0A03" w:rsidP="00C57687">
            <w:pPr>
              <w:pStyle w:val="TAC"/>
            </w:pPr>
            <w:r w:rsidRPr="00AC4FBC">
              <w:t>1</w:t>
            </w:r>
          </w:p>
        </w:tc>
        <w:tc>
          <w:tcPr>
            <w:tcW w:w="1481" w:type="dxa"/>
            <w:shd w:val="clear" w:color="auto" w:fill="auto"/>
            <w:noWrap/>
          </w:tcPr>
          <w:p w14:paraId="79A8AD53" w14:textId="77777777" w:rsidR="00BA0A03" w:rsidRPr="00AC4FBC" w:rsidRDefault="00BA0A03" w:rsidP="00C57687">
            <w:pPr>
              <w:pStyle w:val="TAC"/>
            </w:pPr>
            <w:r w:rsidRPr="00AC4FBC">
              <w:t>1949</w:t>
            </w:r>
          </w:p>
        </w:tc>
        <w:tc>
          <w:tcPr>
            <w:tcW w:w="779" w:type="dxa"/>
            <w:shd w:val="clear" w:color="auto" w:fill="auto"/>
            <w:noWrap/>
          </w:tcPr>
          <w:p w14:paraId="570E3A5E" w14:textId="77777777" w:rsidR="00BA0A03" w:rsidRPr="00AC4FBC" w:rsidRDefault="00BA0A03" w:rsidP="00C57687">
            <w:pPr>
              <w:pStyle w:val="TAC"/>
            </w:pPr>
            <w:r w:rsidRPr="00AC4FBC">
              <w:t>5</w:t>
            </w:r>
          </w:p>
        </w:tc>
        <w:tc>
          <w:tcPr>
            <w:tcW w:w="721" w:type="dxa"/>
            <w:shd w:val="clear" w:color="auto" w:fill="auto"/>
            <w:noWrap/>
          </w:tcPr>
          <w:p w14:paraId="57E213AB" w14:textId="77777777" w:rsidR="00BA0A03" w:rsidRPr="00AC4FBC" w:rsidRDefault="00BA0A03" w:rsidP="00C57687">
            <w:pPr>
              <w:pStyle w:val="TAC"/>
            </w:pPr>
            <w:r w:rsidRPr="00AC4FBC">
              <w:t>25</w:t>
            </w:r>
          </w:p>
        </w:tc>
        <w:tc>
          <w:tcPr>
            <w:tcW w:w="1314" w:type="dxa"/>
            <w:shd w:val="clear" w:color="auto" w:fill="auto"/>
            <w:noWrap/>
          </w:tcPr>
          <w:p w14:paraId="17197A10" w14:textId="77777777" w:rsidR="00BA0A03" w:rsidRPr="00AC4FBC" w:rsidRDefault="00BA0A03" w:rsidP="00C57687">
            <w:pPr>
              <w:pStyle w:val="TAC"/>
            </w:pPr>
            <w:r w:rsidRPr="00AC4FBC">
              <w:t>2139</w:t>
            </w:r>
          </w:p>
        </w:tc>
        <w:tc>
          <w:tcPr>
            <w:tcW w:w="867" w:type="dxa"/>
            <w:shd w:val="clear" w:color="auto" w:fill="auto"/>
          </w:tcPr>
          <w:p w14:paraId="476C83B7" w14:textId="77777777" w:rsidR="00BA0A03" w:rsidRPr="00AC4FBC" w:rsidRDefault="00BA0A03" w:rsidP="00C57687">
            <w:pPr>
              <w:pStyle w:val="TAC"/>
            </w:pPr>
            <w:r w:rsidRPr="00AC4FBC">
              <w:t>11.0</w:t>
            </w:r>
          </w:p>
        </w:tc>
        <w:tc>
          <w:tcPr>
            <w:tcW w:w="1248" w:type="dxa"/>
            <w:shd w:val="clear" w:color="auto" w:fill="auto"/>
          </w:tcPr>
          <w:p w14:paraId="2905DD65" w14:textId="77777777" w:rsidR="00BA0A03" w:rsidRPr="00AC4FBC" w:rsidRDefault="00BA0A03" w:rsidP="00C57687">
            <w:pPr>
              <w:pStyle w:val="TAC"/>
            </w:pPr>
            <w:r w:rsidRPr="00AC4FBC">
              <w:t>IMD4</w:t>
            </w:r>
          </w:p>
        </w:tc>
      </w:tr>
      <w:tr w:rsidR="00BA0A03" w:rsidRPr="00AC4FBC" w14:paraId="6F034079" w14:textId="77777777" w:rsidTr="00C57687">
        <w:trPr>
          <w:trHeight w:val="22"/>
          <w:jc w:val="center"/>
        </w:trPr>
        <w:tc>
          <w:tcPr>
            <w:tcW w:w="1928" w:type="dxa"/>
            <w:tcBorders>
              <w:bottom w:val="nil"/>
            </w:tcBorders>
            <w:shd w:val="clear" w:color="auto" w:fill="auto"/>
            <w:vAlign w:val="center"/>
          </w:tcPr>
          <w:p w14:paraId="08494627" w14:textId="77777777" w:rsidR="00BA0A03" w:rsidRPr="00AC4FBC" w:rsidRDefault="00BA0A03" w:rsidP="00C57687">
            <w:pPr>
              <w:pStyle w:val="TAC"/>
            </w:pPr>
            <w:r w:rsidRPr="00AC4FBC">
              <w:t>DC_1A-28A_n78A</w:t>
            </w:r>
          </w:p>
        </w:tc>
        <w:tc>
          <w:tcPr>
            <w:tcW w:w="1146" w:type="dxa"/>
            <w:shd w:val="clear" w:color="auto" w:fill="auto"/>
            <w:vAlign w:val="center"/>
          </w:tcPr>
          <w:p w14:paraId="7E14EE67" w14:textId="77777777" w:rsidR="00BA0A03" w:rsidRPr="00AC4FBC" w:rsidRDefault="00BA0A03" w:rsidP="00C57687">
            <w:pPr>
              <w:pStyle w:val="TAC"/>
            </w:pPr>
            <w:r w:rsidRPr="00AC4FBC">
              <w:t>1</w:t>
            </w:r>
          </w:p>
        </w:tc>
        <w:tc>
          <w:tcPr>
            <w:tcW w:w="1481" w:type="dxa"/>
            <w:shd w:val="clear" w:color="auto" w:fill="auto"/>
            <w:noWrap/>
            <w:vAlign w:val="center"/>
          </w:tcPr>
          <w:p w14:paraId="040AD404" w14:textId="77777777" w:rsidR="00BA0A03" w:rsidRPr="00AC4FBC" w:rsidRDefault="00BA0A03" w:rsidP="00C57687">
            <w:pPr>
              <w:pStyle w:val="TAC"/>
            </w:pPr>
            <w:r w:rsidRPr="00AC4FBC">
              <w:t>1960</w:t>
            </w:r>
          </w:p>
        </w:tc>
        <w:tc>
          <w:tcPr>
            <w:tcW w:w="779" w:type="dxa"/>
            <w:shd w:val="clear" w:color="auto" w:fill="auto"/>
            <w:noWrap/>
            <w:vAlign w:val="center"/>
          </w:tcPr>
          <w:p w14:paraId="2E7454D4" w14:textId="77777777" w:rsidR="00BA0A03" w:rsidRPr="00AC4FBC" w:rsidRDefault="00BA0A03" w:rsidP="00C57687">
            <w:pPr>
              <w:pStyle w:val="TAC"/>
            </w:pPr>
            <w:r w:rsidRPr="00AC4FBC">
              <w:t>5</w:t>
            </w:r>
          </w:p>
        </w:tc>
        <w:tc>
          <w:tcPr>
            <w:tcW w:w="721" w:type="dxa"/>
            <w:shd w:val="clear" w:color="auto" w:fill="auto"/>
            <w:noWrap/>
            <w:vAlign w:val="center"/>
          </w:tcPr>
          <w:p w14:paraId="3FE70568" w14:textId="77777777" w:rsidR="00BA0A03" w:rsidRPr="00AC4FBC" w:rsidRDefault="00BA0A03" w:rsidP="00C57687">
            <w:pPr>
              <w:pStyle w:val="TAC"/>
            </w:pPr>
            <w:r w:rsidRPr="00AC4FBC">
              <w:t>25</w:t>
            </w:r>
          </w:p>
        </w:tc>
        <w:tc>
          <w:tcPr>
            <w:tcW w:w="1314" w:type="dxa"/>
            <w:shd w:val="clear" w:color="auto" w:fill="auto"/>
            <w:noWrap/>
            <w:vAlign w:val="center"/>
          </w:tcPr>
          <w:p w14:paraId="1CC7500F" w14:textId="77777777" w:rsidR="00BA0A03" w:rsidRPr="00AC4FBC" w:rsidRDefault="00BA0A03" w:rsidP="00C57687">
            <w:pPr>
              <w:pStyle w:val="TAC"/>
            </w:pPr>
            <w:r w:rsidRPr="00AC4FBC">
              <w:t>2150</w:t>
            </w:r>
          </w:p>
        </w:tc>
        <w:tc>
          <w:tcPr>
            <w:tcW w:w="867" w:type="dxa"/>
            <w:shd w:val="clear" w:color="auto" w:fill="auto"/>
            <w:vAlign w:val="center"/>
          </w:tcPr>
          <w:p w14:paraId="25570ACB" w14:textId="77777777" w:rsidR="00BA0A03" w:rsidRPr="00AC4FBC" w:rsidRDefault="00BA0A03" w:rsidP="00C57687">
            <w:pPr>
              <w:pStyle w:val="TAC"/>
            </w:pPr>
            <w:r w:rsidRPr="00AC4FBC">
              <w:t>15.7</w:t>
            </w:r>
          </w:p>
        </w:tc>
        <w:tc>
          <w:tcPr>
            <w:tcW w:w="1248" w:type="dxa"/>
            <w:shd w:val="clear" w:color="auto" w:fill="auto"/>
            <w:vAlign w:val="center"/>
          </w:tcPr>
          <w:p w14:paraId="1745E231" w14:textId="77777777" w:rsidR="00BA0A03" w:rsidRPr="00AC4FBC" w:rsidRDefault="00BA0A03" w:rsidP="00C57687">
            <w:pPr>
              <w:pStyle w:val="TAC"/>
            </w:pPr>
            <w:r w:rsidRPr="00AC4FBC">
              <w:t>IMD3</w:t>
            </w:r>
          </w:p>
        </w:tc>
      </w:tr>
      <w:tr w:rsidR="00BA0A03" w:rsidRPr="00AC4FBC" w14:paraId="3DE60DFF" w14:textId="77777777" w:rsidTr="00C57687">
        <w:trPr>
          <w:trHeight w:val="22"/>
          <w:jc w:val="center"/>
        </w:trPr>
        <w:tc>
          <w:tcPr>
            <w:tcW w:w="1928" w:type="dxa"/>
            <w:tcBorders>
              <w:top w:val="nil"/>
              <w:bottom w:val="nil"/>
            </w:tcBorders>
            <w:shd w:val="clear" w:color="auto" w:fill="auto"/>
            <w:vAlign w:val="center"/>
          </w:tcPr>
          <w:p w14:paraId="6ACD5784" w14:textId="77777777" w:rsidR="00BA0A03" w:rsidRPr="00AC4FBC" w:rsidRDefault="00BA0A03" w:rsidP="00C57687">
            <w:pPr>
              <w:pStyle w:val="TAC"/>
            </w:pPr>
          </w:p>
        </w:tc>
        <w:tc>
          <w:tcPr>
            <w:tcW w:w="1146" w:type="dxa"/>
            <w:shd w:val="clear" w:color="auto" w:fill="auto"/>
            <w:vAlign w:val="center"/>
          </w:tcPr>
          <w:p w14:paraId="62A36301" w14:textId="77777777" w:rsidR="00BA0A03" w:rsidRPr="00AC4FBC" w:rsidRDefault="00BA0A03" w:rsidP="00C57687">
            <w:pPr>
              <w:pStyle w:val="TAC"/>
            </w:pPr>
            <w:r w:rsidRPr="00AC4FBC">
              <w:t>28</w:t>
            </w:r>
          </w:p>
        </w:tc>
        <w:tc>
          <w:tcPr>
            <w:tcW w:w="1481" w:type="dxa"/>
            <w:shd w:val="clear" w:color="auto" w:fill="auto"/>
            <w:noWrap/>
            <w:vAlign w:val="center"/>
          </w:tcPr>
          <w:p w14:paraId="311A078A" w14:textId="77777777" w:rsidR="00BA0A03" w:rsidRPr="00AC4FBC" w:rsidRDefault="00BA0A03" w:rsidP="00C57687">
            <w:pPr>
              <w:pStyle w:val="TAC"/>
            </w:pPr>
            <w:r w:rsidRPr="00AC4FBC">
              <w:t>740</w:t>
            </w:r>
          </w:p>
        </w:tc>
        <w:tc>
          <w:tcPr>
            <w:tcW w:w="779" w:type="dxa"/>
            <w:shd w:val="clear" w:color="auto" w:fill="auto"/>
            <w:noWrap/>
            <w:vAlign w:val="center"/>
          </w:tcPr>
          <w:p w14:paraId="4E9FFB5E" w14:textId="77777777" w:rsidR="00BA0A03" w:rsidRPr="00AC4FBC" w:rsidRDefault="00BA0A03" w:rsidP="00C57687">
            <w:pPr>
              <w:pStyle w:val="TAC"/>
            </w:pPr>
            <w:r w:rsidRPr="00AC4FBC">
              <w:t>5</w:t>
            </w:r>
          </w:p>
        </w:tc>
        <w:tc>
          <w:tcPr>
            <w:tcW w:w="721" w:type="dxa"/>
            <w:shd w:val="clear" w:color="auto" w:fill="auto"/>
            <w:noWrap/>
            <w:vAlign w:val="center"/>
          </w:tcPr>
          <w:p w14:paraId="6A7B34DD" w14:textId="77777777" w:rsidR="00BA0A03" w:rsidRPr="00AC4FBC" w:rsidRDefault="00BA0A03" w:rsidP="00C57687">
            <w:pPr>
              <w:pStyle w:val="TAC"/>
            </w:pPr>
            <w:r w:rsidRPr="00AC4FBC">
              <w:t>25</w:t>
            </w:r>
          </w:p>
        </w:tc>
        <w:tc>
          <w:tcPr>
            <w:tcW w:w="1314" w:type="dxa"/>
            <w:shd w:val="clear" w:color="auto" w:fill="auto"/>
            <w:noWrap/>
            <w:vAlign w:val="center"/>
          </w:tcPr>
          <w:p w14:paraId="13A7FBD2" w14:textId="77777777" w:rsidR="00BA0A03" w:rsidRPr="00AC4FBC" w:rsidRDefault="00BA0A03" w:rsidP="00C57687">
            <w:pPr>
              <w:pStyle w:val="TAC"/>
            </w:pPr>
            <w:r w:rsidRPr="00AC4FBC">
              <w:t>795</w:t>
            </w:r>
          </w:p>
        </w:tc>
        <w:tc>
          <w:tcPr>
            <w:tcW w:w="867" w:type="dxa"/>
            <w:shd w:val="clear" w:color="auto" w:fill="auto"/>
            <w:vAlign w:val="center"/>
          </w:tcPr>
          <w:p w14:paraId="2E747298" w14:textId="77777777" w:rsidR="00BA0A03" w:rsidRPr="00AC4FBC" w:rsidRDefault="00BA0A03" w:rsidP="00C57687">
            <w:pPr>
              <w:pStyle w:val="TAC"/>
            </w:pPr>
            <w:r w:rsidRPr="00AC4FBC">
              <w:t>N/A</w:t>
            </w:r>
          </w:p>
        </w:tc>
        <w:tc>
          <w:tcPr>
            <w:tcW w:w="1248" w:type="dxa"/>
            <w:shd w:val="clear" w:color="auto" w:fill="auto"/>
            <w:vAlign w:val="center"/>
          </w:tcPr>
          <w:p w14:paraId="445CF9C0" w14:textId="77777777" w:rsidR="00BA0A03" w:rsidRPr="00AC4FBC" w:rsidRDefault="00BA0A03" w:rsidP="00C57687">
            <w:pPr>
              <w:pStyle w:val="TAC"/>
            </w:pPr>
            <w:r w:rsidRPr="00AC4FBC">
              <w:t>N/A</w:t>
            </w:r>
          </w:p>
        </w:tc>
      </w:tr>
      <w:tr w:rsidR="00BA0A03" w:rsidRPr="00AC4FBC" w14:paraId="297760FA" w14:textId="77777777" w:rsidTr="00C57687">
        <w:trPr>
          <w:trHeight w:val="22"/>
          <w:jc w:val="center"/>
        </w:trPr>
        <w:tc>
          <w:tcPr>
            <w:tcW w:w="1928" w:type="dxa"/>
            <w:tcBorders>
              <w:top w:val="nil"/>
              <w:bottom w:val="nil"/>
            </w:tcBorders>
            <w:shd w:val="clear" w:color="auto" w:fill="auto"/>
            <w:vAlign w:val="center"/>
          </w:tcPr>
          <w:p w14:paraId="3DB3C1E9" w14:textId="77777777" w:rsidR="00BA0A03" w:rsidRPr="00AC4FBC" w:rsidRDefault="00BA0A03" w:rsidP="00C57687">
            <w:pPr>
              <w:pStyle w:val="TAC"/>
            </w:pPr>
          </w:p>
        </w:tc>
        <w:tc>
          <w:tcPr>
            <w:tcW w:w="1146" w:type="dxa"/>
            <w:shd w:val="clear" w:color="auto" w:fill="auto"/>
            <w:vAlign w:val="center"/>
          </w:tcPr>
          <w:p w14:paraId="3422CC0E" w14:textId="77777777" w:rsidR="00BA0A03" w:rsidRPr="00AC4FBC" w:rsidRDefault="00BA0A03" w:rsidP="00C57687">
            <w:pPr>
              <w:pStyle w:val="TAC"/>
            </w:pPr>
            <w:r w:rsidRPr="00AC4FBC">
              <w:t>n78</w:t>
            </w:r>
          </w:p>
        </w:tc>
        <w:tc>
          <w:tcPr>
            <w:tcW w:w="1481" w:type="dxa"/>
            <w:shd w:val="clear" w:color="auto" w:fill="auto"/>
            <w:noWrap/>
            <w:vAlign w:val="center"/>
          </w:tcPr>
          <w:p w14:paraId="35FB08B5" w14:textId="77777777" w:rsidR="00BA0A03" w:rsidRPr="00AC4FBC" w:rsidRDefault="00BA0A03" w:rsidP="00C57687">
            <w:pPr>
              <w:pStyle w:val="TAC"/>
            </w:pPr>
            <w:r w:rsidRPr="00AC4FBC">
              <w:t>3630</w:t>
            </w:r>
          </w:p>
        </w:tc>
        <w:tc>
          <w:tcPr>
            <w:tcW w:w="779" w:type="dxa"/>
            <w:shd w:val="clear" w:color="auto" w:fill="auto"/>
            <w:noWrap/>
            <w:vAlign w:val="center"/>
          </w:tcPr>
          <w:p w14:paraId="7A89D680" w14:textId="77777777" w:rsidR="00BA0A03" w:rsidRPr="00AC4FBC" w:rsidRDefault="00BA0A03" w:rsidP="00C57687">
            <w:pPr>
              <w:pStyle w:val="TAC"/>
            </w:pPr>
            <w:r w:rsidRPr="00AC4FBC">
              <w:t>10</w:t>
            </w:r>
          </w:p>
        </w:tc>
        <w:tc>
          <w:tcPr>
            <w:tcW w:w="721" w:type="dxa"/>
            <w:shd w:val="clear" w:color="auto" w:fill="auto"/>
            <w:noWrap/>
            <w:vAlign w:val="center"/>
          </w:tcPr>
          <w:p w14:paraId="14F6E909" w14:textId="77777777" w:rsidR="00BA0A03" w:rsidRPr="00AC4FBC" w:rsidRDefault="00BA0A03" w:rsidP="00C57687">
            <w:pPr>
              <w:pStyle w:val="TAC"/>
            </w:pPr>
            <w:r w:rsidRPr="00AC4FBC">
              <w:t>50</w:t>
            </w:r>
          </w:p>
        </w:tc>
        <w:tc>
          <w:tcPr>
            <w:tcW w:w="1314" w:type="dxa"/>
            <w:shd w:val="clear" w:color="auto" w:fill="auto"/>
            <w:noWrap/>
            <w:vAlign w:val="center"/>
          </w:tcPr>
          <w:p w14:paraId="5F56AD8C" w14:textId="77777777" w:rsidR="00BA0A03" w:rsidRPr="00AC4FBC" w:rsidRDefault="00BA0A03" w:rsidP="00C57687">
            <w:pPr>
              <w:pStyle w:val="TAC"/>
            </w:pPr>
            <w:r w:rsidRPr="00AC4FBC">
              <w:t>3630</w:t>
            </w:r>
          </w:p>
        </w:tc>
        <w:tc>
          <w:tcPr>
            <w:tcW w:w="867" w:type="dxa"/>
            <w:shd w:val="clear" w:color="auto" w:fill="auto"/>
            <w:vAlign w:val="center"/>
          </w:tcPr>
          <w:p w14:paraId="1B4CC54E" w14:textId="77777777" w:rsidR="00BA0A03" w:rsidRPr="00AC4FBC" w:rsidRDefault="00BA0A03" w:rsidP="00C57687">
            <w:pPr>
              <w:pStyle w:val="TAC"/>
            </w:pPr>
            <w:r w:rsidRPr="00AC4FBC">
              <w:t>N/A</w:t>
            </w:r>
          </w:p>
        </w:tc>
        <w:tc>
          <w:tcPr>
            <w:tcW w:w="1248" w:type="dxa"/>
            <w:shd w:val="clear" w:color="auto" w:fill="auto"/>
            <w:vAlign w:val="center"/>
          </w:tcPr>
          <w:p w14:paraId="6B39F4F6" w14:textId="77777777" w:rsidR="00BA0A03" w:rsidRPr="00AC4FBC" w:rsidRDefault="00BA0A03" w:rsidP="00C57687">
            <w:pPr>
              <w:pStyle w:val="TAC"/>
            </w:pPr>
            <w:r w:rsidRPr="00AC4FBC">
              <w:t>N/A</w:t>
            </w:r>
          </w:p>
        </w:tc>
      </w:tr>
      <w:tr w:rsidR="00BA0A03" w:rsidRPr="00AC4FBC" w14:paraId="37FD265D" w14:textId="77777777" w:rsidTr="00C57687">
        <w:trPr>
          <w:trHeight w:val="22"/>
          <w:jc w:val="center"/>
        </w:trPr>
        <w:tc>
          <w:tcPr>
            <w:tcW w:w="1928" w:type="dxa"/>
            <w:tcBorders>
              <w:top w:val="nil"/>
              <w:bottom w:val="nil"/>
            </w:tcBorders>
            <w:shd w:val="clear" w:color="auto" w:fill="auto"/>
            <w:vAlign w:val="center"/>
          </w:tcPr>
          <w:p w14:paraId="63D027F7" w14:textId="77777777" w:rsidR="00BA0A03" w:rsidRPr="00AC4FBC" w:rsidRDefault="00BA0A03" w:rsidP="00C57687">
            <w:pPr>
              <w:pStyle w:val="TAC"/>
            </w:pPr>
          </w:p>
        </w:tc>
        <w:tc>
          <w:tcPr>
            <w:tcW w:w="1146" w:type="dxa"/>
            <w:shd w:val="clear" w:color="auto" w:fill="auto"/>
            <w:vAlign w:val="center"/>
          </w:tcPr>
          <w:p w14:paraId="439A2411" w14:textId="77777777" w:rsidR="00BA0A03" w:rsidRPr="00AC4FBC" w:rsidRDefault="00BA0A03" w:rsidP="00C57687">
            <w:pPr>
              <w:pStyle w:val="TAC"/>
            </w:pPr>
            <w:r w:rsidRPr="00AC4FBC">
              <w:t>1</w:t>
            </w:r>
          </w:p>
        </w:tc>
        <w:tc>
          <w:tcPr>
            <w:tcW w:w="1481" w:type="dxa"/>
            <w:shd w:val="clear" w:color="auto" w:fill="auto"/>
            <w:noWrap/>
            <w:vAlign w:val="center"/>
          </w:tcPr>
          <w:p w14:paraId="0B668B40" w14:textId="77777777" w:rsidR="00BA0A03" w:rsidRPr="00AC4FBC" w:rsidRDefault="00BA0A03" w:rsidP="00C57687">
            <w:pPr>
              <w:pStyle w:val="TAC"/>
            </w:pPr>
            <w:r w:rsidRPr="00AC4FBC">
              <w:t>1970</w:t>
            </w:r>
          </w:p>
        </w:tc>
        <w:tc>
          <w:tcPr>
            <w:tcW w:w="779" w:type="dxa"/>
            <w:shd w:val="clear" w:color="auto" w:fill="auto"/>
            <w:noWrap/>
            <w:vAlign w:val="center"/>
          </w:tcPr>
          <w:p w14:paraId="77F8DF60" w14:textId="77777777" w:rsidR="00BA0A03" w:rsidRPr="00AC4FBC" w:rsidRDefault="00BA0A03" w:rsidP="00C57687">
            <w:pPr>
              <w:pStyle w:val="TAC"/>
            </w:pPr>
            <w:r w:rsidRPr="00AC4FBC">
              <w:t>5</w:t>
            </w:r>
          </w:p>
        </w:tc>
        <w:tc>
          <w:tcPr>
            <w:tcW w:w="721" w:type="dxa"/>
            <w:shd w:val="clear" w:color="auto" w:fill="auto"/>
            <w:noWrap/>
            <w:vAlign w:val="center"/>
          </w:tcPr>
          <w:p w14:paraId="219E70DF" w14:textId="77777777" w:rsidR="00BA0A03" w:rsidRPr="00AC4FBC" w:rsidRDefault="00BA0A03" w:rsidP="00C57687">
            <w:pPr>
              <w:pStyle w:val="TAC"/>
            </w:pPr>
            <w:r w:rsidRPr="00AC4FBC">
              <w:t>25</w:t>
            </w:r>
          </w:p>
        </w:tc>
        <w:tc>
          <w:tcPr>
            <w:tcW w:w="1314" w:type="dxa"/>
            <w:shd w:val="clear" w:color="auto" w:fill="auto"/>
            <w:noWrap/>
            <w:vAlign w:val="center"/>
          </w:tcPr>
          <w:p w14:paraId="565CCC63" w14:textId="77777777" w:rsidR="00BA0A03" w:rsidRPr="00AC4FBC" w:rsidRDefault="00BA0A03" w:rsidP="00C57687">
            <w:pPr>
              <w:pStyle w:val="TAC"/>
            </w:pPr>
            <w:r w:rsidRPr="00AC4FBC">
              <w:t>2160</w:t>
            </w:r>
          </w:p>
        </w:tc>
        <w:tc>
          <w:tcPr>
            <w:tcW w:w="867" w:type="dxa"/>
            <w:shd w:val="clear" w:color="auto" w:fill="auto"/>
            <w:vAlign w:val="center"/>
          </w:tcPr>
          <w:p w14:paraId="4119E6B4" w14:textId="77777777" w:rsidR="00BA0A03" w:rsidRPr="00AC4FBC" w:rsidRDefault="00BA0A03" w:rsidP="00C57687">
            <w:pPr>
              <w:pStyle w:val="TAC"/>
            </w:pPr>
            <w:r w:rsidRPr="00AC4FBC">
              <w:t>N/A</w:t>
            </w:r>
          </w:p>
        </w:tc>
        <w:tc>
          <w:tcPr>
            <w:tcW w:w="1248" w:type="dxa"/>
            <w:shd w:val="clear" w:color="auto" w:fill="auto"/>
            <w:vAlign w:val="center"/>
          </w:tcPr>
          <w:p w14:paraId="19B46115" w14:textId="77777777" w:rsidR="00BA0A03" w:rsidRPr="00AC4FBC" w:rsidRDefault="00BA0A03" w:rsidP="00C57687">
            <w:pPr>
              <w:pStyle w:val="TAC"/>
            </w:pPr>
            <w:r w:rsidRPr="00AC4FBC">
              <w:t>N/A</w:t>
            </w:r>
          </w:p>
        </w:tc>
      </w:tr>
      <w:tr w:rsidR="00BA0A03" w:rsidRPr="00AC4FBC" w14:paraId="398B7B06" w14:textId="77777777" w:rsidTr="00C57687">
        <w:trPr>
          <w:trHeight w:val="22"/>
          <w:jc w:val="center"/>
        </w:trPr>
        <w:tc>
          <w:tcPr>
            <w:tcW w:w="1928" w:type="dxa"/>
            <w:tcBorders>
              <w:top w:val="nil"/>
              <w:bottom w:val="nil"/>
            </w:tcBorders>
            <w:shd w:val="clear" w:color="auto" w:fill="auto"/>
            <w:vAlign w:val="center"/>
          </w:tcPr>
          <w:p w14:paraId="05B59F6C" w14:textId="77777777" w:rsidR="00BA0A03" w:rsidRPr="00AC4FBC" w:rsidRDefault="00BA0A03" w:rsidP="00C57687">
            <w:pPr>
              <w:pStyle w:val="TAC"/>
            </w:pPr>
          </w:p>
        </w:tc>
        <w:tc>
          <w:tcPr>
            <w:tcW w:w="1146" w:type="dxa"/>
            <w:shd w:val="clear" w:color="auto" w:fill="auto"/>
            <w:vAlign w:val="center"/>
          </w:tcPr>
          <w:p w14:paraId="23B19959" w14:textId="77777777" w:rsidR="00BA0A03" w:rsidRPr="00AC4FBC" w:rsidRDefault="00BA0A03" w:rsidP="00C57687">
            <w:pPr>
              <w:pStyle w:val="TAC"/>
            </w:pPr>
            <w:r w:rsidRPr="00AC4FBC">
              <w:t>28</w:t>
            </w:r>
          </w:p>
        </w:tc>
        <w:tc>
          <w:tcPr>
            <w:tcW w:w="1481" w:type="dxa"/>
            <w:shd w:val="clear" w:color="auto" w:fill="auto"/>
            <w:noWrap/>
            <w:vAlign w:val="center"/>
          </w:tcPr>
          <w:p w14:paraId="6F54BE20" w14:textId="77777777" w:rsidR="00BA0A03" w:rsidRPr="00AC4FBC" w:rsidRDefault="00BA0A03" w:rsidP="00C57687">
            <w:pPr>
              <w:pStyle w:val="TAC"/>
            </w:pPr>
            <w:r w:rsidRPr="00AC4FBC">
              <w:t>739</w:t>
            </w:r>
          </w:p>
        </w:tc>
        <w:tc>
          <w:tcPr>
            <w:tcW w:w="779" w:type="dxa"/>
            <w:shd w:val="clear" w:color="auto" w:fill="auto"/>
            <w:noWrap/>
            <w:vAlign w:val="center"/>
          </w:tcPr>
          <w:p w14:paraId="210EC6D1" w14:textId="77777777" w:rsidR="00BA0A03" w:rsidRPr="00AC4FBC" w:rsidRDefault="00BA0A03" w:rsidP="00C57687">
            <w:pPr>
              <w:pStyle w:val="TAC"/>
            </w:pPr>
            <w:r w:rsidRPr="00AC4FBC">
              <w:t>5</w:t>
            </w:r>
          </w:p>
        </w:tc>
        <w:tc>
          <w:tcPr>
            <w:tcW w:w="721" w:type="dxa"/>
            <w:shd w:val="clear" w:color="auto" w:fill="auto"/>
            <w:noWrap/>
            <w:vAlign w:val="center"/>
          </w:tcPr>
          <w:p w14:paraId="4EEDF6B3" w14:textId="77777777" w:rsidR="00BA0A03" w:rsidRPr="00AC4FBC" w:rsidRDefault="00BA0A03" w:rsidP="00C57687">
            <w:pPr>
              <w:pStyle w:val="TAC"/>
            </w:pPr>
            <w:r w:rsidRPr="00AC4FBC">
              <w:t>25</w:t>
            </w:r>
          </w:p>
        </w:tc>
        <w:tc>
          <w:tcPr>
            <w:tcW w:w="1314" w:type="dxa"/>
            <w:shd w:val="clear" w:color="auto" w:fill="auto"/>
            <w:noWrap/>
            <w:vAlign w:val="center"/>
          </w:tcPr>
          <w:p w14:paraId="1A1E0267" w14:textId="77777777" w:rsidR="00BA0A03" w:rsidRPr="00AC4FBC" w:rsidRDefault="00BA0A03" w:rsidP="00C57687">
            <w:pPr>
              <w:pStyle w:val="TAC"/>
            </w:pPr>
            <w:r w:rsidRPr="00AC4FBC">
              <w:t>794</w:t>
            </w:r>
          </w:p>
        </w:tc>
        <w:tc>
          <w:tcPr>
            <w:tcW w:w="867" w:type="dxa"/>
            <w:shd w:val="clear" w:color="auto" w:fill="auto"/>
            <w:vAlign w:val="center"/>
          </w:tcPr>
          <w:p w14:paraId="0C4EE6F0" w14:textId="77777777" w:rsidR="00BA0A03" w:rsidRPr="00AC4FBC" w:rsidRDefault="00BA0A03" w:rsidP="00C57687">
            <w:pPr>
              <w:pStyle w:val="TAC"/>
            </w:pPr>
            <w:r w:rsidRPr="00AC4FBC">
              <w:t>4.2</w:t>
            </w:r>
          </w:p>
        </w:tc>
        <w:tc>
          <w:tcPr>
            <w:tcW w:w="1248" w:type="dxa"/>
            <w:shd w:val="clear" w:color="auto" w:fill="auto"/>
            <w:vAlign w:val="center"/>
          </w:tcPr>
          <w:p w14:paraId="49FE3D89" w14:textId="77777777" w:rsidR="00BA0A03" w:rsidRPr="00AC4FBC" w:rsidRDefault="00BA0A03" w:rsidP="00C57687">
            <w:pPr>
              <w:pStyle w:val="TAC"/>
            </w:pPr>
            <w:r w:rsidRPr="00AC4FBC">
              <w:t>IMD5</w:t>
            </w:r>
          </w:p>
        </w:tc>
      </w:tr>
      <w:tr w:rsidR="00BA0A03" w:rsidRPr="00AC4FBC" w14:paraId="24AB800A" w14:textId="77777777" w:rsidTr="00C57687">
        <w:trPr>
          <w:trHeight w:val="22"/>
          <w:jc w:val="center"/>
        </w:trPr>
        <w:tc>
          <w:tcPr>
            <w:tcW w:w="1928" w:type="dxa"/>
            <w:tcBorders>
              <w:top w:val="nil"/>
            </w:tcBorders>
            <w:shd w:val="clear" w:color="auto" w:fill="auto"/>
            <w:vAlign w:val="center"/>
          </w:tcPr>
          <w:p w14:paraId="36FB6F3F" w14:textId="77777777" w:rsidR="00BA0A03" w:rsidRPr="00AC4FBC" w:rsidRDefault="00BA0A03" w:rsidP="00C57687">
            <w:pPr>
              <w:pStyle w:val="TAC"/>
            </w:pPr>
          </w:p>
        </w:tc>
        <w:tc>
          <w:tcPr>
            <w:tcW w:w="1146" w:type="dxa"/>
            <w:shd w:val="clear" w:color="auto" w:fill="auto"/>
            <w:vAlign w:val="center"/>
          </w:tcPr>
          <w:p w14:paraId="66E78419" w14:textId="77777777" w:rsidR="00BA0A03" w:rsidRPr="00AC4FBC" w:rsidRDefault="00BA0A03" w:rsidP="00C57687">
            <w:pPr>
              <w:pStyle w:val="TAC"/>
            </w:pPr>
            <w:r w:rsidRPr="00AC4FBC">
              <w:t>n78</w:t>
            </w:r>
          </w:p>
        </w:tc>
        <w:tc>
          <w:tcPr>
            <w:tcW w:w="1481" w:type="dxa"/>
            <w:shd w:val="clear" w:color="auto" w:fill="auto"/>
            <w:noWrap/>
            <w:vAlign w:val="center"/>
          </w:tcPr>
          <w:p w14:paraId="5AC3A678" w14:textId="77777777" w:rsidR="00BA0A03" w:rsidRPr="00AC4FBC" w:rsidRDefault="00BA0A03" w:rsidP="00C57687">
            <w:pPr>
              <w:pStyle w:val="TAC"/>
            </w:pPr>
            <w:r w:rsidRPr="00AC4FBC">
              <w:t>3352</w:t>
            </w:r>
          </w:p>
        </w:tc>
        <w:tc>
          <w:tcPr>
            <w:tcW w:w="779" w:type="dxa"/>
            <w:shd w:val="clear" w:color="auto" w:fill="auto"/>
            <w:noWrap/>
            <w:vAlign w:val="center"/>
          </w:tcPr>
          <w:p w14:paraId="1ED63F4F" w14:textId="77777777" w:rsidR="00BA0A03" w:rsidRPr="00AC4FBC" w:rsidRDefault="00BA0A03" w:rsidP="00C57687">
            <w:pPr>
              <w:pStyle w:val="TAC"/>
            </w:pPr>
            <w:r w:rsidRPr="00AC4FBC">
              <w:t>10</w:t>
            </w:r>
          </w:p>
        </w:tc>
        <w:tc>
          <w:tcPr>
            <w:tcW w:w="721" w:type="dxa"/>
            <w:shd w:val="clear" w:color="auto" w:fill="auto"/>
            <w:noWrap/>
            <w:vAlign w:val="center"/>
          </w:tcPr>
          <w:p w14:paraId="1C477AE4" w14:textId="77777777" w:rsidR="00BA0A03" w:rsidRPr="00AC4FBC" w:rsidRDefault="00BA0A03" w:rsidP="00C57687">
            <w:pPr>
              <w:pStyle w:val="TAC"/>
            </w:pPr>
            <w:r w:rsidRPr="00AC4FBC">
              <w:t>50</w:t>
            </w:r>
          </w:p>
        </w:tc>
        <w:tc>
          <w:tcPr>
            <w:tcW w:w="1314" w:type="dxa"/>
            <w:shd w:val="clear" w:color="auto" w:fill="auto"/>
            <w:noWrap/>
            <w:vAlign w:val="center"/>
          </w:tcPr>
          <w:p w14:paraId="7D423159" w14:textId="77777777" w:rsidR="00BA0A03" w:rsidRPr="00AC4FBC" w:rsidRDefault="00BA0A03" w:rsidP="00C57687">
            <w:pPr>
              <w:pStyle w:val="TAC"/>
            </w:pPr>
            <w:r w:rsidRPr="00AC4FBC">
              <w:t>3352</w:t>
            </w:r>
          </w:p>
        </w:tc>
        <w:tc>
          <w:tcPr>
            <w:tcW w:w="867" w:type="dxa"/>
            <w:shd w:val="clear" w:color="auto" w:fill="auto"/>
            <w:vAlign w:val="center"/>
          </w:tcPr>
          <w:p w14:paraId="6F6C3032" w14:textId="77777777" w:rsidR="00BA0A03" w:rsidRPr="00AC4FBC" w:rsidRDefault="00BA0A03" w:rsidP="00C57687">
            <w:pPr>
              <w:pStyle w:val="TAC"/>
            </w:pPr>
            <w:r w:rsidRPr="00AC4FBC">
              <w:t>N/A</w:t>
            </w:r>
          </w:p>
        </w:tc>
        <w:tc>
          <w:tcPr>
            <w:tcW w:w="1248" w:type="dxa"/>
            <w:shd w:val="clear" w:color="auto" w:fill="auto"/>
            <w:vAlign w:val="center"/>
          </w:tcPr>
          <w:p w14:paraId="2481DA96" w14:textId="77777777" w:rsidR="00BA0A03" w:rsidRPr="00AC4FBC" w:rsidRDefault="00BA0A03" w:rsidP="00C57687">
            <w:pPr>
              <w:pStyle w:val="TAC"/>
            </w:pPr>
            <w:r w:rsidRPr="00AC4FBC">
              <w:t>N/A</w:t>
            </w:r>
          </w:p>
        </w:tc>
      </w:tr>
      <w:tr w:rsidR="00BA0A03" w:rsidRPr="00AC4FBC" w14:paraId="1BE94C53" w14:textId="77777777" w:rsidTr="00C57687">
        <w:trPr>
          <w:trHeight w:val="22"/>
          <w:jc w:val="center"/>
        </w:trPr>
        <w:tc>
          <w:tcPr>
            <w:tcW w:w="1928" w:type="dxa"/>
            <w:vMerge w:val="restart"/>
            <w:shd w:val="clear" w:color="auto" w:fill="auto"/>
            <w:vAlign w:val="center"/>
          </w:tcPr>
          <w:p w14:paraId="625BC76A" w14:textId="77777777" w:rsidR="00BA0A03" w:rsidRPr="00AC4FBC" w:rsidRDefault="00BA0A03" w:rsidP="00C57687">
            <w:pPr>
              <w:pStyle w:val="TAC"/>
            </w:pPr>
            <w:r w:rsidRPr="00AC4FBC">
              <w:rPr>
                <w:rFonts w:eastAsia="Malgun Gothic"/>
              </w:rPr>
              <w:t>DC_1A_n28A-n78A</w:t>
            </w:r>
          </w:p>
        </w:tc>
        <w:tc>
          <w:tcPr>
            <w:tcW w:w="1146" w:type="dxa"/>
            <w:shd w:val="clear" w:color="auto" w:fill="auto"/>
            <w:vAlign w:val="center"/>
          </w:tcPr>
          <w:p w14:paraId="75FE07CB" w14:textId="77777777" w:rsidR="00BA0A03" w:rsidRPr="00AC4FBC" w:rsidRDefault="00BA0A03" w:rsidP="00C57687">
            <w:pPr>
              <w:pStyle w:val="TAC"/>
            </w:pPr>
            <w:r w:rsidRPr="00AC4FBC">
              <w:t>1</w:t>
            </w:r>
          </w:p>
        </w:tc>
        <w:tc>
          <w:tcPr>
            <w:tcW w:w="1481" w:type="dxa"/>
            <w:shd w:val="clear" w:color="auto" w:fill="auto"/>
            <w:noWrap/>
            <w:vAlign w:val="center"/>
          </w:tcPr>
          <w:p w14:paraId="2D7DF23B" w14:textId="77777777" w:rsidR="00BA0A03" w:rsidRPr="00AC4FBC" w:rsidRDefault="00BA0A03" w:rsidP="00C57687">
            <w:pPr>
              <w:pStyle w:val="TAC"/>
            </w:pPr>
            <w:r w:rsidRPr="00AC4FBC">
              <w:t>1950</w:t>
            </w:r>
          </w:p>
        </w:tc>
        <w:tc>
          <w:tcPr>
            <w:tcW w:w="779" w:type="dxa"/>
            <w:shd w:val="clear" w:color="auto" w:fill="auto"/>
            <w:noWrap/>
            <w:vAlign w:val="center"/>
          </w:tcPr>
          <w:p w14:paraId="53C28219" w14:textId="77777777" w:rsidR="00BA0A03" w:rsidRPr="00AC4FBC" w:rsidRDefault="00BA0A03" w:rsidP="00C57687">
            <w:pPr>
              <w:pStyle w:val="TAC"/>
            </w:pPr>
            <w:r w:rsidRPr="00AC4FBC">
              <w:t>5</w:t>
            </w:r>
          </w:p>
        </w:tc>
        <w:tc>
          <w:tcPr>
            <w:tcW w:w="721" w:type="dxa"/>
            <w:shd w:val="clear" w:color="auto" w:fill="auto"/>
            <w:noWrap/>
            <w:vAlign w:val="center"/>
          </w:tcPr>
          <w:p w14:paraId="6805C98E" w14:textId="77777777" w:rsidR="00BA0A03" w:rsidRPr="00AC4FBC" w:rsidRDefault="00BA0A03" w:rsidP="00C57687">
            <w:pPr>
              <w:pStyle w:val="TAC"/>
            </w:pPr>
            <w:r w:rsidRPr="00AC4FBC">
              <w:t>25</w:t>
            </w:r>
          </w:p>
        </w:tc>
        <w:tc>
          <w:tcPr>
            <w:tcW w:w="1314" w:type="dxa"/>
            <w:shd w:val="clear" w:color="auto" w:fill="auto"/>
            <w:noWrap/>
            <w:vAlign w:val="center"/>
          </w:tcPr>
          <w:p w14:paraId="41122992" w14:textId="77777777" w:rsidR="00BA0A03" w:rsidRPr="00AC4FBC" w:rsidRDefault="00BA0A03" w:rsidP="00C57687">
            <w:pPr>
              <w:pStyle w:val="TAC"/>
            </w:pPr>
            <w:r w:rsidRPr="00AC4FBC">
              <w:t>2140</w:t>
            </w:r>
          </w:p>
        </w:tc>
        <w:tc>
          <w:tcPr>
            <w:tcW w:w="867" w:type="dxa"/>
            <w:shd w:val="clear" w:color="auto" w:fill="auto"/>
            <w:vAlign w:val="center"/>
          </w:tcPr>
          <w:p w14:paraId="70D1AFD6" w14:textId="77777777" w:rsidR="00BA0A03" w:rsidRPr="00AC4FBC" w:rsidRDefault="00BA0A03" w:rsidP="00C57687">
            <w:pPr>
              <w:pStyle w:val="TAC"/>
            </w:pPr>
            <w:r w:rsidRPr="00AC4FBC">
              <w:t>N/A</w:t>
            </w:r>
          </w:p>
        </w:tc>
        <w:tc>
          <w:tcPr>
            <w:tcW w:w="1248" w:type="dxa"/>
            <w:shd w:val="clear" w:color="auto" w:fill="auto"/>
            <w:vAlign w:val="center"/>
          </w:tcPr>
          <w:p w14:paraId="375390DD" w14:textId="77777777" w:rsidR="00BA0A03" w:rsidRPr="00AC4FBC" w:rsidRDefault="00BA0A03" w:rsidP="00C57687">
            <w:pPr>
              <w:pStyle w:val="TAC"/>
            </w:pPr>
            <w:r w:rsidRPr="00AC4FBC">
              <w:t>N/A</w:t>
            </w:r>
          </w:p>
        </w:tc>
      </w:tr>
      <w:tr w:rsidR="00BA0A03" w:rsidRPr="00AC4FBC" w14:paraId="7D061322" w14:textId="77777777" w:rsidTr="00C57687">
        <w:trPr>
          <w:trHeight w:val="22"/>
          <w:jc w:val="center"/>
        </w:trPr>
        <w:tc>
          <w:tcPr>
            <w:tcW w:w="1928" w:type="dxa"/>
            <w:vMerge/>
            <w:shd w:val="clear" w:color="auto" w:fill="auto"/>
            <w:vAlign w:val="center"/>
          </w:tcPr>
          <w:p w14:paraId="6021BE0E" w14:textId="77777777" w:rsidR="00BA0A03" w:rsidRPr="00AC4FBC" w:rsidRDefault="00BA0A03" w:rsidP="00C57687">
            <w:pPr>
              <w:pStyle w:val="TAC"/>
            </w:pPr>
          </w:p>
        </w:tc>
        <w:tc>
          <w:tcPr>
            <w:tcW w:w="1146" w:type="dxa"/>
            <w:shd w:val="clear" w:color="auto" w:fill="auto"/>
            <w:vAlign w:val="center"/>
          </w:tcPr>
          <w:p w14:paraId="0984F7E1" w14:textId="77777777" w:rsidR="00BA0A03" w:rsidRPr="00AC4FBC" w:rsidRDefault="00BA0A03" w:rsidP="00C57687">
            <w:pPr>
              <w:pStyle w:val="TAC"/>
            </w:pPr>
            <w:r w:rsidRPr="00AC4FBC">
              <w:t>n28</w:t>
            </w:r>
          </w:p>
        </w:tc>
        <w:tc>
          <w:tcPr>
            <w:tcW w:w="1481" w:type="dxa"/>
            <w:shd w:val="clear" w:color="auto" w:fill="auto"/>
            <w:noWrap/>
            <w:vAlign w:val="center"/>
          </w:tcPr>
          <w:p w14:paraId="4D262F94" w14:textId="77777777" w:rsidR="00BA0A03" w:rsidRPr="00AC4FBC" w:rsidRDefault="00BA0A03" w:rsidP="00C57687">
            <w:pPr>
              <w:pStyle w:val="TAC"/>
            </w:pPr>
            <w:r w:rsidRPr="00AC4FBC">
              <w:t>733</w:t>
            </w:r>
          </w:p>
        </w:tc>
        <w:tc>
          <w:tcPr>
            <w:tcW w:w="779" w:type="dxa"/>
            <w:shd w:val="clear" w:color="auto" w:fill="auto"/>
            <w:noWrap/>
            <w:vAlign w:val="center"/>
          </w:tcPr>
          <w:p w14:paraId="4CFC2D7C" w14:textId="77777777" w:rsidR="00BA0A03" w:rsidRPr="00AC4FBC" w:rsidRDefault="00BA0A03" w:rsidP="00C57687">
            <w:pPr>
              <w:pStyle w:val="TAC"/>
            </w:pPr>
            <w:r w:rsidRPr="00AC4FBC">
              <w:t>5</w:t>
            </w:r>
          </w:p>
        </w:tc>
        <w:tc>
          <w:tcPr>
            <w:tcW w:w="721" w:type="dxa"/>
            <w:shd w:val="clear" w:color="auto" w:fill="auto"/>
            <w:noWrap/>
            <w:vAlign w:val="center"/>
          </w:tcPr>
          <w:p w14:paraId="0169DD65" w14:textId="77777777" w:rsidR="00BA0A03" w:rsidRPr="00AC4FBC" w:rsidRDefault="00BA0A03" w:rsidP="00C57687">
            <w:pPr>
              <w:pStyle w:val="TAC"/>
            </w:pPr>
            <w:r w:rsidRPr="00AC4FBC">
              <w:t>25</w:t>
            </w:r>
          </w:p>
        </w:tc>
        <w:tc>
          <w:tcPr>
            <w:tcW w:w="1314" w:type="dxa"/>
            <w:shd w:val="clear" w:color="auto" w:fill="auto"/>
            <w:noWrap/>
            <w:vAlign w:val="center"/>
          </w:tcPr>
          <w:p w14:paraId="555F1C05" w14:textId="77777777" w:rsidR="00BA0A03" w:rsidRPr="00AC4FBC" w:rsidRDefault="00BA0A03" w:rsidP="00C57687">
            <w:pPr>
              <w:pStyle w:val="TAC"/>
            </w:pPr>
            <w:r w:rsidRPr="00AC4FBC">
              <w:t>788</w:t>
            </w:r>
          </w:p>
        </w:tc>
        <w:tc>
          <w:tcPr>
            <w:tcW w:w="867" w:type="dxa"/>
            <w:shd w:val="clear" w:color="auto" w:fill="auto"/>
            <w:vAlign w:val="center"/>
          </w:tcPr>
          <w:p w14:paraId="3CC2CBBA" w14:textId="77777777" w:rsidR="00BA0A03" w:rsidRPr="00AC4FBC" w:rsidRDefault="00BA0A03" w:rsidP="00C57687">
            <w:pPr>
              <w:pStyle w:val="TAC"/>
            </w:pPr>
            <w:r w:rsidRPr="00AC4FBC">
              <w:t>N/A</w:t>
            </w:r>
          </w:p>
        </w:tc>
        <w:tc>
          <w:tcPr>
            <w:tcW w:w="1248" w:type="dxa"/>
            <w:shd w:val="clear" w:color="auto" w:fill="auto"/>
            <w:vAlign w:val="center"/>
          </w:tcPr>
          <w:p w14:paraId="180E70B2" w14:textId="77777777" w:rsidR="00BA0A03" w:rsidRPr="00AC4FBC" w:rsidRDefault="00BA0A03" w:rsidP="00C57687">
            <w:pPr>
              <w:pStyle w:val="TAC"/>
            </w:pPr>
            <w:r w:rsidRPr="00AC4FBC">
              <w:t>N/A</w:t>
            </w:r>
          </w:p>
        </w:tc>
      </w:tr>
      <w:tr w:rsidR="00BA0A03" w:rsidRPr="00AC4FBC" w14:paraId="0D06F07A" w14:textId="77777777" w:rsidTr="00C57687">
        <w:trPr>
          <w:trHeight w:val="22"/>
          <w:jc w:val="center"/>
        </w:trPr>
        <w:tc>
          <w:tcPr>
            <w:tcW w:w="1928" w:type="dxa"/>
            <w:vMerge/>
            <w:shd w:val="clear" w:color="auto" w:fill="auto"/>
            <w:vAlign w:val="center"/>
          </w:tcPr>
          <w:p w14:paraId="6D190193" w14:textId="77777777" w:rsidR="00BA0A03" w:rsidRPr="00AC4FBC" w:rsidRDefault="00BA0A03" w:rsidP="00C57687">
            <w:pPr>
              <w:pStyle w:val="TAC"/>
            </w:pPr>
          </w:p>
        </w:tc>
        <w:tc>
          <w:tcPr>
            <w:tcW w:w="1146" w:type="dxa"/>
            <w:shd w:val="clear" w:color="auto" w:fill="auto"/>
            <w:vAlign w:val="center"/>
          </w:tcPr>
          <w:p w14:paraId="735E58EA" w14:textId="77777777" w:rsidR="00BA0A03" w:rsidRPr="00AC4FBC" w:rsidRDefault="00BA0A03" w:rsidP="00C57687">
            <w:pPr>
              <w:pStyle w:val="TAC"/>
            </w:pPr>
            <w:r w:rsidRPr="00AC4FBC">
              <w:t>n78</w:t>
            </w:r>
          </w:p>
        </w:tc>
        <w:tc>
          <w:tcPr>
            <w:tcW w:w="1481" w:type="dxa"/>
            <w:shd w:val="clear" w:color="auto" w:fill="auto"/>
            <w:noWrap/>
            <w:vAlign w:val="center"/>
          </w:tcPr>
          <w:p w14:paraId="0585F43C" w14:textId="77777777" w:rsidR="00BA0A03" w:rsidRPr="00AC4FBC" w:rsidRDefault="00BA0A03" w:rsidP="00C57687">
            <w:pPr>
              <w:pStyle w:val="TAC"/>
            </w:pPr>
            <w:r w:rsidRPr="00AC4FBC">
              <w:t>3416</w:t>
            </w:r>
          </w:p>
        </w:tc>
        <w:tc>
          <w:tcPr>
            <w:tcW w:w="779" w:type="dxa"/>
            <w:shd w:val="clear" w:color="auto" w:fill="auto"/>
            <w:noWrap/>
            <w:vAlign w:val="center"/>
          </w:tcPr>
          <w:p w14:paraId="7EF75292" w14:textId="77777777" w:rsidR="00BA0A03" w:rsidRPr="00AC4FBC" w:rsidRDefault="00BA0A03" w:rsidP="00C57687">
            <w:pPr>
              <w:pStyle w:val="TAC"/>
            </w:pPr>
            <w:r w:rsidRPr="00AC4FBC">
              <w:t>10</w:t>
            </w:r>
          </w:p>
        </w:tc>
        <w:tc>
          <w:tcPr>
            <w:tcW w:w="721" w:type="dxa"/>
            <w:shd w:val="clear" w:color="auto" w:fill="auto"/>
            <w:noWrap/>
            <w:vAlign w:val="center"/>
          </w:tcPr>
          <w:p w14:paraId="7127B4C1" w14:textId="77777777" w:rsidR="00BA0A03" w:rsidRPr="00AC4FBC" w:rsidRDefault="00BA0A03" w:rsidP="00C57687">
            <w:pPr>
              <w:pStyle w:val="TAC"/>
            </w:pPr>
            <w:r w:rsidRPr="00AC4FBC">
              <w:t>50</w:t>
            </w:r>
          </w:p>
        </w:tc>
        <w:tc>
          <w:tcPr>
            <w:tcW w:w="1314" w:type="dxa"/>
            <w:shd w:val="clear" w:color="auto" w:fill="auto"/>
            <w:noWrap/>
            <w:vAlign w:val="center"/>
          </w:tcPr>
          <w:p w14:paraId="1B4E4AEC" w14:textId="77777777" w:rsidR="00BA0A03" w:rsidRPr="00AC4FBC" w:rsidRDefault="00BA0A03" w:rsidP="00C57687">
            <w:pPr>
              <w:pStyle w:val="TAC"/>
            </w:pPr>
            <w:r w:rsidRPr="00AC4FBC">
              <w:t>3416</w:t>
            </w:r>
          </w:p>
        </w:tc>
        <w:tc>
          <w:tcPr>
            <w:tcW w:w="867" w:type="dxa"/>
            <w:shd w:val="clear" w:color="auto" w:fill="auto"/>
            <w:vAlign w:val="center"/>
          </w:tcPr>
          <w:p w14:paraId="259D0E7C" w14:textId="77777777" w:rsidR="00BA0A03" w:rsidRPr="00AC4FBC" w:rsidRDefault="00BA0A03" w:rsidP="00C57687">
            <w:pPr>
              <w:pStyle w:val="TAC"/>
            </w:pPr>
            <w:r w:rsidRPr="00AC4FBC">
              <w:t>15.7</w:t>
            </w:r>
          </w:p>
        </w:tc>
        <w:tc>
          <w:tcPr>
            <w:tcW w:w="1248" w:type="dxa"/>
            <w:shd w:val="clear" w:color="auto" w:fill="auto"/>
            <w:vAlign w:val="center"/>
          </w:tcPr>
          <w:p w14:paraId="15418138" w14:textId="77777777" w:rsidR="00BA0A03" w:rsidRPr="00AC4FBC" w:rsidRDefault="00BA0A03" w:rsidP="00C57687">
            <w:pPr>
              <w:pStyle w:val="TAC"/>
            </w:pPr>
            <w:r w:rsidRPr="00AC4FBC">
              <w:t>IMD3</w:t>
            </w:r>
          </w:p>
        </w:tc>
      </w:tr>
      <w:tr w:rsidR="00BA0A03" w:rsidRPr="00AC4FBC" w14:paraId="0166C175" w14:textId="77777777" w:rsidTr="00C57687">
        <w:trPr>
          <w:trHeight w:val="22"/>
          <w:jc w:val="center"/>
        </w:trPr>
        <w:tc>
          <w:tcPr>
            <w:tcW w:w="1928" w:type="dxa"/>
            <w:vMerge/>
            <w:shd w:val="clear" w:color="auto" w:fill="auto"/>
            <w:vAlign w:val="center"/>
          </w:tcPr>
          <w:p w14:paraId="5E443576" w14:textId="77777777" w:rsidR="00BA0A03" w:rsidRPr="00AC4FBC" w:rsidRDefault="00BA0A03" w:rsidP="00C57687">
            <w:pPr>
              <w:pStyle w:val="TAC"/>
            </w:pPr>
          </w:p>
        </w:tc>
        <w:tc>
          <w:tcPr>
            <w:tcW w:w="1146" w:type="dxa"/>
            <w:shd w:val="clear" w:color="auto" w:fill="auto"/>
            <w:vAlign w:val="center"/>
          </w:tcPr>
          <w:p w14:paraId="79C3D218" w14:textId="77777777" w:rsidR="00BA0A03" w:rsidRPr="00AC4FBC" w:rsidRDefault="00BA0A03" w:rsidP="00C57687">
            <w:pPr>
              <w:pStyle w:val="TAC"/>
            </w:pPr>
            <w:r w:rsidRPr="00AC4FBC">
              <w:t>1</w:t>
            </w:r>
          </w:p>
        </w:tc>
        <w:tc>
          <w:tcPr>
            <w:tcW w:w="1481" w:type="dxa"/>
            <w:shd w:val="clear" w:color="auto" w:fill="auto"/>
            <w:noWrap/>
            <w:vAlign w:val="center"/>
          </w:tcPr>
          <w:p w14:paraId="685FE7F0" w14:textId="77777777" w:rsidR="00BA0A03" w:rsidRPr="00AC4FBC" w:rsidRDefault="00BA0A03" w:rsidP="00C57687">
            <w:pPr>
              <w:pStyle w:val="TAC"/>
            </w:pPr>
            <w:r w:rsidRPr="00AC4FBC">
              <w:t>1950</w:t>
            </w:r>
          </w:p>
        </w:tc>
        <w:tc>
          <w:tcPr>
            <w:tcW w:w="779" w:type="dxa"/>
            <w:shd w:val="clear" w:color="auto" w:fill="auto"/>
            <w:noWrap/>
            <w:vAlign w:val="center"/>
          </w:tcPr>
          <w:p w14:paraId="4251E0E4" w14:textId="77777777" w:rsidR="00BA0A03" w:rsidRPr="00AC4FBC" w:rsidRDefault="00BA0A03" w:rsidP="00C57687">
            <w:pPr>
              <w:pStyle w:val="TAC"/>
            </w:pPr>
            <w:r w:rsidRPr="00AC4FBC">
              <w:t>5</w:t>
            </w:r>
          </w:p>
        </w:tc>
        <w:tc>
          <w:tcPr>
            <w:tcW w:w="721" w:type="dxa"/>
            <w:shd w:val="clear" w:color="auto" w:fill="auto"/>
            <w:noWrap/>
            <w:vAlign w:val="center"/>
          </w:tcPr>
          <w:p w14:paraId="5A2D6A96" w14:textId="77777777" w:rsidR="00BA0A03" w:rsidRPr="00AC4FBC" w:rsidRDefault="00BA0A03" w:rsidP="00C57687">
            <w:pPr>
              <w:pStyle w:val="TAC"/>
            </w:pPr>
            <w:r w:rsidRPr="00AC4FBC">
              <w:t>25</w:t>
            </w:r>
          </w:p>
        </w:tc>
        <w:tc>
          <w:tcPr>
            <w:tcW w:w="1314" w:type="dxa"/>
            <w:shd w:val="clear" w:color="auto" w:fill="auto"/>
            <w:noWrap/>
            <w:vAlign w:val="center"/>
          </w:tcPr>
          <w:p w14:paraId="1B5EDB94" w14:textId="77777777" w:rsidR="00BA0A03" w:rsidRPr="00AC4FBC" w:rsidRDefault="00BA0A03" w:rsidP="00C57687">
            <w:pPr>
              <w:pStyle w:val="TAC"/>
            </w:pPr>
            <w:r w:rsidRPr="00AC4FBC">
              <w:t>2140</w:t>
            </w:r>
          </w:p>
        </w:tc>
        <w:tc>
          <w:tcPr>
            <w:tcW w:w="867" w:type="dxa"/>
            <w:shd w:val="clear" w:color="auto" w:fill="auto"/>
            <w:vAlign w:val="center"/>
          </w:tcPr>
          <w:p w14:paraId="211A8380" w14:textId="77777777" w:rsidR="00BA0A03" w:rsidRPr="00AC4FBC" w:rsidRDefault="00BA0A03" w:rsidP="00C57687">
            <w:pPr>
              <w:pStyle w:val="TAC"/>
            </w:pPr>
            <w:r w:rsidRPr="00AC4FBC">
              <w:t>N/A</w:t>
            </w:r>
          </w:p>
        </w:tc>
        <w:tc>
          <w:tcPr>
            <w:tcW w:w="1248" w:type="dxa"/>
            <w:shd w:val="clear" w:color="auto" w:fill="auto"/>
            <w:vAlign w:val="center"/>
          </w:tcPr>
          <w:p w14:paraId="11338AF6" w14:textId="77777777" w:rsidR="00BA0A03" w:rsidRPr="00AC4FBC" w:rsidRDefault="00BA0A03" w:rsidP="00C57687">
            <w:pPr>
              <w:pStyle w:val="TAC"/>
            </w:pPr>
            <w:r w:rsidRPr="00AC4FBC">
              <w:t>N/A</w:t>
            </w:r>
          </w:p>
        </w:tc>
      </w:tr>
      <w:tr w:rsidR="00BA0A03" w:rsidRPr="00AC4FBC" w14:paraId="208F807C" w14:textId="77777777" w:rsidTr="00C57687">
        <w:trPr>
          <w:trHeight w:val="22"/>
          <w:jc w:val="center"/>
        </w:trPr>
        <w:tc>
          <w:tcPr>
            <w:tcW w:w="1928" w:type="dxa"/>
            <w:vMerge/>
            <w:shd w:val="clear" w:color="auto" w:fill="auto"/>
            <w:vAlign w:val="center"/>
          </w:tcPr>
          <w:p w14:paraId="5E1860EC" w14:textId="77777777" w:rsidR="00BA0A03" w:rsidRPr="00AC4FBC" w:rsidRDefault="00BA0A03" w:rsidP="00C57687">
            <w:pPr>
              <w:pStyle w:val="TAC"/>
            </w:pPr>
          </w:p>
        </w:tc>
        <w:tc>
          <w:tcPr>
            <w:tcW w:w="1146" w:type="dxa"/>
            <w:shd w:val="clear" w:color="auto" w:fill="auto"/>
            <w:vAlign w:val="center"/>
          </w:tcPr>
          <w:p w14:paraId="684B1925" w14:textId="77777777" w:rsidR="00BA0A03" w:rsidRPr="00AC4FBC" w:rsidRDefault="00BA0A03" w:rsidP="00C57687">
            <w:pPr>
              <w:pStyle w:val="TAC"/>
            </w:pPr>
            <w:r w:rsidRPr="00AC4FBC">
              <w:t>n78</w:t>
            </w:r>
          </w:p>
        </w:tc>
        <w:tc>
          <w:tcPr>
            <w:tcW w:w="1481" w:type="dxa"/>
            <w:shd w:val="clear" w:color="auto" w:fill="auto"/>
            <w:noWrap/>
            <w:vAlign w:val="center"/>
          </w:tcPr>
          <w:p w14:paraId="24109CD3" w14:textId="77777777" w:rsidR="00BA0A03" w:rsidRPr="00AC4FBC" w:rsidRDefault="00BA0A03" w:rsidP="00C57687">
            <w:pPr>
              <w:pStyle w:val="TAC"/>
            </w:pPr>
            <w:r w:rsidRPr="00AC4FBC">
              <w:t>3320</w:t>
            </w:r>
          </w:p>
        </w:tc>
        <w:tc>
          <w:tcPr>
            <w:tcW w:w="779" w:type="dxa"/>
            <w:shd w:val="clear" w:color="auto" w:fill="auto"/>
            <w:noWrap/>
            <w:vAlign w:val="center"/>
          </w:tcPr>
          <w:p w14:paraId="2C5D1236" w14:textId="77777777" w:rsidR="00BA0A03" w:rsidRPr="00AC4FBC" w:rsidRDefault="00BA0A03" w:rsidP="00C57687">
            <w:pPr>
              <w:pStyle w:val="TAC"/>
            </w:pPr>
            <w:r w:rsidRPr="00AC4FBC">
              <w:t>10</w:t>
            </w:r>
          </w:p>
        </w:tc>
        <w:tc>
          <w:tcPr>
            <w:tcW w:w="721" w:type="dxa"/>
            <w:shd w:val="clear" w:color="auto" w:fill="auto"/>
            <w:noWrap/>
            <w:vAlign w:val="center"/>
          </w:tcPr>
          <w:p w14:paraId="09906701" w14:textId="77777777" w:rsidR="00BA0A03" w:rsidRPr="00AC4FBC" w:rsidRDefault="00BA0A03" w:rsidP="00C57687">
            <w:pPr>
              <w:pStyle w:val="TAC"/>
            </w:pPr>
            <w:r w:rsidRPr="00AC4FBC">
              <w:t>50</w:t>
            </w:r>
          </w:p>
        </w:tc>
        <w:tc>
          <w:tcPr>
            <w:tcW w:w="1314" w:type="dxa"/>
            <w:shd w:val="clear" w:color="auto" w:fill="auto"/>
            <w:noWrap/>
            <w:vAlign w:val="center"/>
          </w:tcPr>
          <w:p w14:paraId="03CC4C7C" w14:textId="77777777" w:rsidR="00BA0A03" w:rsidRPr="00AC4FBC" w:rsidRDefault="00BA0A03" w:rsidP="00C57687">
            <w:pPr>
              <w:pStyle w:val="TAC"/>
            </w:pPr>
            <w:r w:rsidRPr="00AC4FBC">
              <w:t>3320</w:t>
            </w:r>
          </w:p>
        </w:tc>
        <w:tc>
          <w:tcPr>
            <w:tcW w:w="867" w:type="dxa"/>
            <w:shd w:val="clear" w:color="auto" w:fill="auto"/>
            <w:vAlign w:val="center"/>
          </w:tcPr>
          <w:p w14:paraId="4F9EF096" w14:textId="77777777" w:rsidR="00BA0A03" w:rsidRPr="00AC4FBC" w:rsidRDefault="00BA0A03" w:rsidP="00C57687">
            <w:pPr>
              <w:pStyle w:val="TAC"/>
            </w:pPr>
            <w:r w:rsidRPr="00AC4FBC">
              <w:t>N/A</w:t>
            </w:r>
          </w:p>
        </w:tc>
        <w:tc>
          <w:tcPr>
            <w:tcW w:w="1248" w:type="dxa"/>
            <w:shd w:val="clear" w:color="auto" w:fill="auto"/>
            <w:vAlign w:val="center"/>
          </w:tcPr>
          <w:p w14:paraId="1F808588" w14:textId="77777777" w:rsidR="00BA0A03" w:rsidRPr="00AC4FBC" w:rsidRDefault="00BA0A03" w:rsidP="00C57687">
            <w:pPr>
              <w:pStyle w:val="TAC"/>
            </w:pPr>
            <w:r w:rsidRPr="00AC4FBC">
              <w:t>N/A</w:t>
            </w:r>
          </w:p>
        </w:tc>
      </w:tr>
      <w:tr w:rsidR="00BA0A03" w:rsidRPr="00AC4FBC" w14:paraId="11F02114" w14:textId="77777777" w:rsidTr="00C57687">
        <w:trPr>
          <w:trHeight w:val="22"/>
          <w:jc w:val="center"/>
        </w:trPr>
        <w:tc>
          <w:tcPr>
            <w:tcW w:w="1928" w:type="dxa"/>
            <w:vMerge/>
            <w:shd w:val="clear" w:color="auto" w:fill="auto"/>
            <w:vAlign w:val="center"/>
          </w:tcPr>
          <w:p w14:paraId="3C40D2DD" w14:textId="77777777" w:rsidR="00BA0A03" w:rsidRPr="00AC4FBC" w:rsidRDefault="00BA0A03" w:rsidP="00C57687">
            <w:pPr>
              <w:pStyle w:val="TAC"/>
            </w:pPr>
          </w:p>
        </w:tc>
        <w:tc>
          <w:tcPr>
            <w:tcW w:w="1146" w:type="dxa"/>
            <w:shd w:val="clear" w:color="auto" w:fill="auto"/>
            <w:vAlign w:val="center"/>
          </w:tcPr>
          <w:p w14:paraId="1DE63C82" w14:textId="77777777" w:rsidR="00BA0A03" w:rsidRPr="00AC4FBC" w:rsidRDefault="00BA0A03" w:rsidP="00C57687">
            <w:pPr>
              <w:pStyle w:val="TAC"/>
            </w:pPr>
            <w:r w:rsidRPr="00AC4FBC">
              <w:t>n28</w:t>
            </w:r>
          </w:p>
        </w:tc>
        <w:tc>
          <w:tcPr>
            <w:tcW w:w="1481" w:type="dxa"/>
            <w:shd w:val="clear" w:color="auto" w:fill="auto"/>
            <w:noWrap/>
            <w:vAlign w:val="center"/>
          </w:tcPr>
          <w:p w14:paraId="24AC0100" w14:textId="77777777" w:rsidR="00BA0A03" w:rsidRPr="00AC4FBC" w:rsidRDefault="00BA0A03" w:rsidP="00C57687">
            <w:pPr>
              <w:pStyle w:val="TAC"/>
            </w:pPr>
            <w:r w:rsidRPr="00AC4FBC">
              <w:t>735</w:t>
            </w:r>
          </w:p>
        </w:tc>
        <w:tc>
          <w:tcPr>
            <w:tcW w:w="779" w:type="dxa"/>
            <w:shd w:val="clear" w:color="auto" w:fill="auto"/>
            <w:noWrap/>
            <w:vAlign w:val="center"/>
          </w:tcPr>
          <w:p w14:paraId="75AF1232" w14:textId="77777777" w:rsidR="00BA0A03" w:rsidRPr="00AC4FBC" w:rsidRDefault="00BA0A03" w:rsidP="00C57687">
            <w:pPr>
              <w:pStyle w:val="TAC"/>
            </w:pPr>
            <w:r w:rsidRPr="00AC4FBC">
              <w:t>5</w:t>
            </w:r>
          </w:p>
        </w:tc>
        <w:tc>
          <w:tcPr>
            <w:tcW w:w="721" w:type="dxa"/>
            <w:shd w:val="clear" w:color="auto" w:fill="auto"/>
            <w:noWrap/>
            <w:vAlign w:val="center"/>
          </w:tcPr>
          <w:p w14:paraId="585A0704" w14:textId="77777777" w:rsidR="00BA0A03" w:rsidRPr="00AC4FBC" w:rsidRDefault="00BA0A03" w:rsidP="00C57687">
            <w:pPr>
              <w:pStyle w:val="TAC"/>
            </w:pPr>
            <w:r w:rsidRPr="00AC4FBC">
              <w:t>25</w:t>
            </w:r>
          </w:p>
        </w:tc>
        <w:tc>
          <w:tcPr>
            <w:tcW w:w="1314" w:type="dxa"/>
            <w:shd w:val="clear" w:color="auto" w:fill="auto"/>
            <w:noWrap/>
            <w:vAlign w:val="center"/>
          </w:tcPr>
          <w:p w14:paraId="10CC123A" w14:textId="77777777" w:rsidR="00BA0A03" w:rsidRPr="00AC4FBC" w:rsidRDefault="00BA0A03" w:rsidP="00C57687">
            <w:pPr>
              <w:pStyle w:val="TAC"/>
            </w:pPr>
            <w:r w:rsidRPr="00AC4FBC">
              <w:t>790</w:t>
            </w:r>
          </w:p>
        </w:tc>
        <w:tc>
          <w:tcPr>
            <w:tcW w:w="867" w:type="dxa"/>
            <w:shd w:val="clear" w:color="auto" w:fill="auto"/>
            <w:vAlign w:val="center"/>
          </w:tcPr>
          <w:p w14:paraId="7FE3F284" w14:textId="77777777" w:rsidR="00BA0A03" w:rsidRPr="00AC4FBC" w:rsidRDefault="00BA0A03" w:rsidP="00C57687">
            <w:pPr>
              <w:pStyle w:val="TAC"/>
            </w:pPr>
            <w:r w:rsidRPr="00AC4FBC">
              <w:t>3.3</w:t>
            </w:r>
          </w:p>
        </w:tc>
        <w:tc>
          <w:tcPr>
            <w:tcW w:w="1248" w:type="dxa"/>
            <w:shd w:val="clear" w:color="auto" w:fill="auto"/>
            <w:vAlign w:val="center"/>
          </w:tcPr>
          <w:p w14:paraId="66DB9BAD" w14:textId="77777777" w:rsidR="00BA0A03" w:rsidRPr="00AC4FBC" w:rsidRDefault="00BA0A03" w:rsidP="00C57687">
            <w:pPr>
              <w:pStyle w:val="TAC"/>
            </w:pPr>
            <w:r w:rsidRPr="00AC4FBC">
              <w:t>IMD5</w:t>
            </w:r>
          </w:p>
        </w:tc>
      </w:tr>
      <w:tr w:rsidR="00BA0A03" w:rsidRPr="00AC4FBC" w14:paraId="2A4AD3E1" w14:textId="77777777" w:rsidTr="00C57687">
        <w:trPr>
          <w:trHeight w:val="22"/>
          <w:jc w:val="center"/>
        </w:trPr>
        <w:tc>
          <w:tcPr>
            <w:tcW w:w="1928" w:type="dxa"/>
            <w:vMerge w:val="restart"/>
            <w:shd w:val="clear" w:color="auto" w:fill="auto"/>
            <w:vAlign w:val="center"/>
          </w:tcPr>
          <w:p w14:paraId="4431BEF4" w14:textId="77777777" w:rsidR="00BA0A03" w:rsidRPr="00AC4FBC" w:rsidRDefault="00BA0A03" w:rsidP="00C57687">
            <w:pPr>
              <w:pStyle w:val="TAC"/>
            </w:pPr>
            <w:r w:rsidRPr="00AC4FBC">
              <w:t>DC_1A-28A_n79A</w:t>
            </w:r>
          </w:p>
        </w:tc>
        <w:tc>
          <w:tcPr>
            <w:tcW w:w="1146" w:type="dxa"/>
            <w:shd w:val="clear" w:color="auto" w:fill="auto"/>
            <w:vAlign w:val="center"/>
          </w:tcPr>
          <w:p w14:paraId="43776371" w14:textId="77777777" w:rsidR="00BA0A03" w:rsidRPr="00AC4FBC" w:rsidRDefault="00BA0A03" w:rsidP="00C57687">
            <w:pPr>
              <w:pStyle w:val="TAC"/>
            </w:pPr>
            <w:r w:rsidRPr="00AC4FBC">
              <w:t>1</w:t>
            </w:r>
          </w:p>
        </w:tc>
        <w:tc>
          <w:tcPr>
            <w:tcW w:w="1481" w:type="dxa"/>
            <w:shd w:val="clear" w:color="auto" w:fill="auto"/>
            <w:noWrap/>
            <w:vAlign w:val="center"/>
          </w:tcPr>
          <w:p w14:paraId="562EC6DB" w14:textId="77777777" w:rsidR="00BA0A03" w:rsidRPr="00AC4FBC" w:rsidRDefault="00BA0A03" w:rsidP="00C57687">
            <w:pPr>
              <w:pStyle w:val="TAC"/>
            </w:pPr>
            <w:r w:rsidRPr="00AC4FBC">
              <w:t>1930</w:t>
            </w:r>
          </w:p>
        </w:tc>
        <w:tc>
          <w:tcPr>
            <w:tcW w:w="779" w:type="dxa"/>
            <w:shd w:val="clear" w:color="auto" w:fill="auto"/>
            <w:noWrap/>
            <w:vAlign w:val="center"/>
          </w:tcPr>
          <w:p w14:paraId="5B8FB379" w14:textId="77777777" w:rsidR="00BA0A03" w:rsidRPr="00AC4FBC" w:rsidRDefault="00BA0A03" w:rsidP="00C57687">
            <w:pPr>
              <w:pStyle w:val="TAC"/>
            </w:pPr>
            <w:r w:rsidRPr="00AC4FBC">
              <w:t>5</w:t>
            </w:r>
          </w:p>
        </w:tc>
        <w:tc>
          <w:tcPr>
            <w:tcW w:w="721" w:type="dxa"/>
            <w:shd w:val="clear" w:color="auto" w:fill="auto"/>
            <w:noWrap/>
            <w:vAlign w:val="center"/>
          </w:tcPr>
          <w:p w14:paraId="32E502B9" w14:textId="77777777" w:rsidR="00BA0A03" w:rsidRPr="00AC4FBC" w:rsidRDefault="00BA0A03" w:rsidP="00C57687">
            <w:pPr>
              <w:pStyle w:val="TAC"/>
            </w:pPr>
            <w:r w:rsidRPr="00AC4FBC">
              <w:t>25</w:t>
            </w:r>
          </w:p>
        </w:tc>
        <w:tc>
          <w:tcPr>
            <w:tcW w:w="1314" w:type="dxa"/>
            <w:shd w:val="clear" w:color="auto" w:fill="auto"/>
            <w:noWrap/>
            <w:vAlign w:val="center"/>
          </w:tcPr>
          <w:p w14:paraId="16A63DEA" w14:textId="77777777" w:rsidR="00BA0A03" w:rsidRPr="00AC4FBC" w:rsidRDefault="00BA0A03" w:rsidP="00C57687">
            <w:pPr>
              <w:pStyle w:val="TAC"/>
            </w:pPr>
            <w:r w:rsidRPr="00AC4FBC">
              <w:t>2120</w:t>
            </w:r>
          </w:p>
        </w:tc>
        <w:tc>
          <w:tcPr>
            <w:tcW w:w="867" w:type="dxa"/>
            <w:shd w:val="clear" w:color="auto" w:fill="auto"/>
            <w:vAlign w:val="center"/>
          </w:tcPr>
          <w:p w14:paraId="02A1F129" w14:textId="77777777" w:rsidR="00BA0A03" w:rsidRPr="00AC4FBC" w:rsidRDefault="00BA0A03" w:rsidP="00C57687">
            <w:pPr>
              <w:pStyle w:val="TAC"/>
            </w:pPr>
            <w:r w:rsidRPr="00AC4FBC">
              <w:t xml:space="preserve">N/A </w:t>
            </w:r>
          </w:p>
        </w:tc>
        <w:tc>
          <w:tcPr>
            <w:tcW w:w="1248" w:type="dxa"/>
            <w:shd w:val="clear" w:color="auto" w:fill="auto"/>
            <w:vAlign w:val="center"/>
          </w:tcPr>
          <w:p w14:paraId="19AD5962" w14:textId="77777777" w:rsidR="00BA0A03" w:rsidRPr="00AC4FBC" w:rsidRDefault="00BA0A03" w:rsidP="00C57687">
            <w:pPr>
              <w:pStyle w:val="TAC"/>
            </w:pPr>
            <w:r w:rsidRPr="00AC4FBC">
              <w:t xml:space="preserve">N/A </w:t>
            </w:r>
          </w:p>
        </w:tc>
      </w:tr>
      <w:tr w:rsidR="00BA0A03" w:rsidRPr="00AC4FBC" w14:paraId="3AF968A5" w14:textId="77777777" w:rsidTr="00C57687">
        <w:trPr>
          <w:trHeight w:val="22"/>
          <w:jc w:val="center"/>
        </w:trPr>
        <w:tc>
          <w:tcPr>
            <w:tcW w:w="1928" w:type="dxa"/>
            <w:vMerge/>
            <w:shd w:val="clear" w:color="auto" w:fill="auto"/>
            <w:vAlign w:val="center"/>
          </w:tcPr>
          <w:p w14:paraId="13AF2FF7" w14:textId="77777777" w:rsidR="00BA0A03" w:rsidRPr="00AC4FBC" w:rsidRDefault="00BA0A03" w:rsidP="00C57687">
            <w:pPr>
              <w:pStyle w:val="TAC"/>
            </w:pPr>
          </w:p>
        </w:tc>
        <w:tc>
          <w:tcPr>
            <w:tcW w:w="1146" w:type="dxa"/>
            <w:shd w:val="clear" w:color="auto" w:fill="auto"/>
            <w:vAlign w:val="center"/>
          </w:tcPr>
          <w:p w14:paraId="42CFC64F" w14:textId="77777777" w:rsidR="00BA0A03" w:rsidRPr="00AC4FBC" w:rsidRDefault="00BA0A03" w:rsidP="00C57687">
            <w:pPr>
              <w:pStyle w:val="TAC"/>
            </w:pPr>
            <w:r w:rsidRPr="00AC4FBC">
              <w:t>28</w:t>
            </w:r>
          </w:p>
        </w:tc>
        <w:tc>
          <w:tcPr>
            <w:tcW w:w="1481" w:type="dxa"/>
            <w:shd w:val="clear" w:color="auto" w:fill="auto"/>
            <w:noWrap/>
            <w:vAlign w:val="center"/>
          </w:tcPr>
          <w:p w14:paraId="37F7ABA7" w14:textId="77777777" w:rsidR="00BA0A03" w:rsidRPr="00AC4FBC" w:rsidRDefault="00BA0A03" w:rsidP="00C57687">
            <w:pPr>
              <w:pStyle w:val="TAC"/>
            </w:pPr>
            <w:r w:rsidRPr="00AC4FBC">
              <w:t>733</w:t>
            </w:r>
          </w:p>
        </w:tc>
        <w:tc>
          <w:tcPr>
            <w:tcW w:w="779" w:type="dxa"/>
            <w:shd w:val="clear" w:color="auto" w:fill="auto"/>
            <w:noWrap/>
            <w:vAlign w:val="center"/>
          </w:tcPr>
          <w:p w14:paraId="3380EF2C" w14:textId="77777777" w:rsidR="00BA0A03" w:rsidRPr="00AC4FBC" w:rsidRDefault="00BA0A03" w:rsidP="00C57687">
            <w:pPr>
              <w:pStyle w:val="TAC"/>
            </w:pPr>
            <w:r w:rsidRPr="00AC4FBC">
              <w:t>5</w:t>
            </w:r>
          </w:p>
        </w:tc>
        <w:tc>
          <w:tcPr>
            <w:tcW w:w="721" w:type="dxa"/>
            <w:shd w:val="clear" w:color="auto" w:fill="auto"/>
            <w:noWrap/>
            <w:vAlign w:val="center"/>
          </w:tcPr>
          <w:p w14:paraId="74644C17" w14:textId="77777777" w:rsidR="00BA0A03" w:rsidRPr="00AC4FBC" w:rsidRDefault="00BA0A03" w:rsidP="00C57687">
            <w:pPr>
              <w:pStyle w:val="TAC"/>
            </w:pPr>
            <w:r w:rsidRPr="00AC4FBC">
              <w:t>25</w:t>
            </w:r>
          </w:p>
        </w:tc>
        <w:tc>
          <w:tcPr>
            <w:tcW w:w="1314" w:type="dxa"/>
            <w:shd w:val="clear" w:color="auto" w:fill="auto"/>
            <w:noWrap/>
            <w:vAlign w:val="center"/>
          </w:tcPr>
          <w:p w14:paraId="46C7F7C8" w14:textId="77777777" w:rsidR="00BA0A03" w:rsidRPr="00AC4FBC" w:rsidRDefault="00BA0A03" w:rsidP="00C57687">
            <w:pPr>
              <w:pStyle w:val="TAC"/>
            </w:pPr>
            <w:r w:rsidRPr="00AC4FBC">
              <w:t>788</w:t>
            </w:r>
          </w:p>
        </w:tc>
        <w:tc>
          <w:tcPr>
            <w:tcW w:w="867" w:type="dxa"/>
            <w:shd w:val="clear" w:color="auto" w:fill="auto"/>
            <w:vAlign w:val="center"/>
          </w:tcPr>
          <w:p w14:paraId="00797D04" w14:textId="77777777" w:rsidR="00BA0A03" w:rsidRPr="00AC4FBC" w:rsidRDefault="00BA0A03" w:rsidP="00C57687">
            <w:pPr>
              <w:pStyle w:val="TAC"/>
            </w:pPr>
            <w:r w:rsidRPr="00AC4FBC">
              <w:t>15.2</w:t>
            </w:r>
          </w:p>
        </w:tc>
        <w:tc>
          <w:tcPr>
            <w:tcW w:w="1248" w:type="dxa"/>
            <w:shd w:val="clear" w:color="auto" w:fill="auto"/>
            <w:vAlign w:val="center"/>
          </w:tcPr>
          <w:p w14:paraId="4FBDAF42" w14:textId="77777777" w:rsidR="00BA0A03" w:rsidRPr="00AC4FBC" w:rsidRDefault="00BA0A03" w:rsidP="00C57687">
            <w:pPr>
              <w:pStyle w:val="TAC"/>
            </w:pPr>
            <w:r w:rsidRPr="00AC4FBC">
              <w:t>IMD3</w:t>
            </w:r>
          </w:p>
        </w:tc>
      </w:tr>
      <w:tr w:rsidR="00BA0A03" w:rsidRPr="00AC4FBC" w14:paraId="3B1F38FA" w14:textId="77777777" w:rsidTr="00C57687">
        <w:trPr>
          <w:trHeight w:val="22"/>
          <w:jc w:val="center"/>
        </w:trPr>
        <w:tc>
          <w:tcPr>
            <w:tcW w:w="1928" w:type="dxa"/>
            <w:vMerge/>
            <w:shd w:val="clear" w:color="auto" w:fill="auto"/>
            <w:vAlign w:val="center"/>
          </w:tcPr>
          <w:p w14:paraId="0D3055F0" w14:textId="77777777" w:rsidR="00BA0A03" w:rsidRPr="00AC4FBC" w:rsidRDefault="00BA0A03" w:rsidP="00C57687">
            <w:pPr>
              <w:pStyle w:val="TAC"/>
            </w:pPr>
          </w:p>
        </w:tc>
        <w:tc>
          <w:tcPr>
            <w:tcW w:w="1146" w:type="dxa"/>
            <w:shd w:val="clear" w:color="auto" w:fill="auto"/>
            <w:vAlign w:val="center"/>
          </w:tcPr>
          <w:p w14:paraId="125DA36B" w14:textId="77777777" w:rsidR="00BA0A03" w:rsidRPr="00AC4FBC" w:rsidRDefault="00BA0A03" w:rsidP="00C57687">
            <w:pPr>
              <w:pStyle w:val="TAC"/>
            </w:pPr>
            <w:r w:rsidRPr="00AC4FBC">
              <w:t>n79</w:t>
            </w:r>
          </w:p>
        </w:tc>
        <w:tc>
          <w:tcPr>
            <w:tcW w:w="1481" w:type="dxa"/>
            <w:shd w:val="clear" w:color="auto" w:fill="auto"/>
            <w:noWrap/>
            <w:vAlign w:val="center"/>
          </w:tcPr>
          <w:p w14:paraId="2D53016F" w14:textId="77777777" w:rsidR="00BA0A03" w:rsidRPr="00AC4FBC" w:rsidRDefault="00BA0A03" w:rsidP="00C57687">
            <w:pPr>
              <w:pStyle w:val="TAC"/>
            </w:pPr>
            <w:r w:rsidRPr="00AC4FBC">
              <w:t>4648</w:t>
            </w:r>
          </w:p>
        </w:tc>
        <w:tc>
          <w:tcPr>
            <w:tcW w:w="779" w:type="dxa"/>
            <w:shd w:val="clear" w:color="auto" w:fill="auto"/>
            <w:noWrap/>
            <w:vAlign w:val="center"/>
          </w:tcPr>
          <w:p w14:paraId="646AD6B0" w14:textId="77777777" w:rsidR="00BA0A03" w:rsidRPr="00AC4FBC" w:rsidRDefault="00BA0A03" w:rsidP="00C57687">
            <w:pPr>
              <w:pStyle w:val="TAC"/>
            </w:pPr>
            <w:r w:rsidRPr="00AC4FBC">
              <w:t>40</w:t>
            </w:r>
          </w:p>
        </w:tc>
        <w:tc>
          <w:tcPr>
            <w:tcW w:w="721" w:type="dxa"/>
            <w:shd w:val="clear" w:color="auto" w:fill="auto"/>
            <w:noWrap/>
            <w:vAlign w:val="center"/>
          </w:tcPr>
          <w:p w14:paraId="71BB1632" w14:textId="77777777" w:rsidR="00BA0A03" w:rsidRPr="00AC4FBC" w:rsidRDefault="00BA0A03" w:rsidP="00C57687">
            <w:pPr>
              <w:pStyle w:val="TAC"/>
            </w:pPr>
            <w:r w:rsidRPr="00AC4FBC">
              <w:t>216</w:t>
            </w:r>
          </w:p>
        </w:tc>
        <w:tc>
          <w:tcPr>
            <w:tcW w:w="1314" w:type="dxa"/>
            <w:shd w:val="clear" w:color="auto" w:fill="auto"/>
            <w:noWrap/>
            <w:vAlign w:val="center"/>
          </w:tcPr>
          <w:p w14:paraId="314F6A76" w14:textId="77777777" w:rsidR="00BA0A03" w:rsidRPr="00AC4FBC" w:rsidRDefault="00BA0A03" w:rsidP="00C57687">
            <w:pPr>
              <w:pStyle w:val="TAC"/>
            </w:pPr>
            <w:r w:rsidRPr="00AC4FBC">
              <w:t>4648</w:t>
            </w:r>
          </w:p>
        </w:tc>
        <w:tc>
          <w:tcPr>
            <w:tcW w:w="867" w:type="dxa"/>
            <w:shd w:val="clear" w:color="auto" w:fill="auto"/>
            <w:vAlign w:val="center"/>
          </w:tcPr>
          <w:p w14:paraId="4EB3F2BB" w14:textId="77777777" w:rsidR="00BA0A03" w:rsidRPr="00AC4FBC" w:rsidRDefault="00BA0A03" w:rsidP="00C57687">
            <w:pPr>
              <w:pStyle w:val="TAC"/>
            </w:pPr>
            <w:r w:rsidRPr="00AC4FBC">
              <w:t xml:space="preserve">N/A </w:t>
            </w:r>
          </w:p>
        </w:tc>
        <w:tc>
          <w:tcPr>
            <w:tcW w:w="1248" w:type="dxa"/>
            <w:shd w:val="clear" w:color="auto" w:fill="auto"/>
            <w:vAlign w:val="center"/>
          </w:tcPr>
          <w:p w14:paraId="6873BCCF" w14:textId="77777777" w:rsidR="00BA0A03" w:rsidRPr="00AC4FBC" w:rsidRDefault="00BA0A03" w:rsidP="00C57687">
            <w:pPr>
              <w:pStyle w:val="TAC"/>
            </w:pPr>
            <w:r w:rsidRPr="00AC4FBC">
              <w:t xml:space="preserve">N/A </w:t>
            </w:r>
          </w:p>
        </w:tc>
      </w:tr>
      <w:tr w:rsidR="00BA0A03" w:rsidRPr="00AC4FBC" w14:paraId="7684D90F" w14:textId="77777777" w:rsidTr="00C57687">
        <w:trPr>
          <w:trHeight w:val="22"/>
          <w:jc w:val="center"/>
        </w:trPr>
        <w:tc>
          <w:tcPr>
            <w:tcW w:w="1928" w:type="dxa"/>
            <w:vMerge/>
            <w:shd w:val="clear" w:color="auto" w:fill="auto"/>
            <w:vAlign w:val="center"/>
          </w:tcPr>
          <w:p w14:paraId="37D99840" w14:textId="77777777" w:rsidR="00BA0A03" w:rsidRPr="00AC4FBC" w:rsidRDefault="00BA0A03" w:rsidP="00C57687">
            <w:pPr>
              <w:pStyle w:val="TAC"/>
            </w:pPr>
          </w:p>
        </w:tc>
        <w:tc>
          <w:tcPr>
            <w:tcW w:w="1146" w:type="dxa"/>
            <w:shd w:val="clear" w:color="auto" w:fill="auto"/>
            <w:vAlign w:val="center"/>
          </w:tcPr>
          <w:p w14:paraId="31B2A964" w14:textId="77777777" w:rsidR="00BA0A03" w:rsidRPr="00AC4FBC" w:rsidRDefault="00BA0A03" w:rsidP="00C57687">
            <w:pPr>
              <w:pStyle w:val="TAC"/>
            </w:pPr>
            <w:r w:rsidRPr="00AC4FBC">
              <w:t>1</w:t>
            </w:r>
          </w:p>
        </w:tc>
        <w:tc>
          <w:tcPr>
            <w:tcW w:w="1481" w:type="dxa"/>
            <w:shd w:val="clear" w:color="auto" w:fill="auto"/>
            <w:noWrap/>
            <w:vAlign w:val="center"/>
          </w:tcPr>
          <w:p w14:paraId="2E192883" w14:textId="77777777" w:rsidR="00BA0A03" w:rsidRPr="00AC4FBC" w:rsidRDefault="00BA0A03" w:rsidP="00C57687">
            <w:pPr>
              <w:pStyle w:val="TAC"/>
            </w:pPr>
            <w:r w:rsidRPr="00AC4FBC">
              <w:t>1925</w:t>
            </w:r>
          </w:p>
        </w:tc>
        <w:tc>
          <w:tcPr>
            <w:tcW w:w="779" w:type="dxa"/>
            <w:shd w:val="clear" w:color="auto" w:fill="auto"/>
            <w:noWrap/>
            <w:vAlign w:val="center"/>
          </w:tcPr>
          <w:p w14:paraId="1633F27F" w14:textId="77777777" w:rsidR="00BA0A03" w:rsidRPr="00AC4FBC" w:rsidRDefault="00BA0A03" w:rsidP="00C57687">
            <w:pPr>
              <w:pStyle w:val="TAC"/>
            </w:pPr>
            <w:r w:rsidRPr="00AC4FBC">
              <w:t>5</w:t>
            </w:r>
          </w:p>
        </w:tc>
        <w:tc>
          <w:tcPr>
            <w:tcW w:w="721" w:type="dxa"/>
            <w:shd w:val="clear" w:color="auto" w:fill="auto"/>
            <w:noWrap/>
            <w:vAlign w:val="center"/>
          </w:tcPr>
          <w:p w14:paraId="61EAC1DC" w14:textId="77777777" w:rsidR="00BA0A03" w:rsidRPr="00AC4FBC" w:rsidRDefault="00BA0A03" w:rsidP="00C57687">
            <w:pPr>
              <w:pStyle w:val="TAC"/>
            </w:pPr>
            <w:r w:rsidRPr="00AC4FBC">
              <w:t>25</w:t>
            </w:r>
          </w:p>
        </w:tc>
        <w:tc>
          <w:tcPr>
            <w:tcW w:w="1314" w:type="dxa"/>
            <w:shd w:val="clear" w:color="auto" w:fill="auto"/>
            <w:noWrap/>
            <w:vAlign w:val="center"/>
          </w:tcPr>
          <w:p w14:paraId="061BF8F4" w14:textId="77777777" w:rsidR="00BA0A03" w:rsidRPr="00AC4FBC" w:rsidRDefault="00BA0A03" w:rsidP="00C57687">
            <w:pPr>
              <w:pStyle w:val="TAC"/>
            </w:pPr>
            <w:r w:rsidRPr="00AC4FBC">
              <w:t>2115</w:t>
            </w:r>
          </w:p>
        </w:tc>
        <w:tc>
          <w:tcPr>
            <w:tcW w:w="867" w:type="dxa"/>
            <w:shd w:val="clear" w:color="auto" w:fill="auto"/>
            <w:vAlign w:val="center"/>
          </w:tcPr>
          <w:p w14:paraId="7A2A6EEC" w14:textId="77777777" w:rsidR="00BA0A03" w:rsidRPr="00AC4FBC" w:rsidRDefault="00BA0A03" w:rsidP="00C57687">
            <w:pPr>
              <w:pStyle w:val="TAC"/>
            </w:pPr>
            <w:r w:rsidRPr="00AC4FBC">
              <w:t xml:space="preserve">N/A </w:t>
            </w:r>
          </w:p>
        </w:tc>
        <w:tc>
          <w:tcPr>
            <w:tcW w:w="1248" w:type="dxa"/>
            <w:shd w:val="clear" w:color="auto" w:fill="auto"/>
            <w:vAlign w:val="center"/>
          </w:tcPr>
          <w:p w14:paraId="48EE3C1C" w14:textId="77777777" w:rsidR="00BA0A03" w:rsidRPr="00AC4FBC" w:rsidRDefault="00BA0A03" w:rsidP="00C57687">
            <w:pPr>
              <w:pStyle w:val="TAC"/>
            </w:pPr>
            <w:r w:rsidRPr="00AC4FBC">
              <w:t xml:space="preserve">N/A </w:t>
            </w:r>
          </w:p>
        </w:tc>
      </w:tr>
      <w:tr w:rsidR="00BA0A03" w:rsidRPr="00AC4FBC" w14:paraId="58A3C4CC" w14:textId="77777777" w:rsidTr="00C57687">
        <w:trPr>
          <w:trHeight w:val="22"/>
          <w:jc w:val="center"/>
        </w:trPr>
        <w:tc>
          <w:tcPr>
            <w:tcW w:w="1928" w:type="dxa"/>
            <w:vMerge/>
            <w:shd w:val="clear" w:color="auto" w:fill="auto"/>
            <w:vAlign w:val="center"/>
          </w:tcPr>
          <w:p w14:paraId="6187FAF3" w14:textId="77777777" w:rsidR="00BA0A03" w:rsidRPr="00AC4FBC" w:rsidRDefault="00BA0A03" w:rsidP="00C57687">
            <w:pPr>
              <w:pStyle w:val="TAC"/>
            </w:pPr>
          </w:p>
        </w:tc>
        <w:tc>
          <w:tcPr>
            <w:tcW w:w="1146" w:type="dxa"/>
            <w:shd w:val="clear" w:color="auto" w:fill="auto"/>
            <w:vAlign w:val="center"/>
          </w:tcPr>
          <w:p w14:paraId="38B328B3" w14:textId="77777777" w:rsidR="00BA0A03" w:rsidRPr="00AC4FBC" w:rsidRDefault="00BA0A03" w:rsidP="00C57687">
            <w:pPr>
              <w:pStyle w:val="TAC"/>
            </w:pPr>
            <w:r w:rsidRPr="00AC4FBC">
              <w:t>28</w:t>
            </w:r>
          </w:p>
        </w:tc>
        <w:tc>
          <w:tcPr>
            <w:tcW w:w="1481" w:type="dxa"/>
            <w:shd w:val="clear" w:color="auto" w:fill="auto"/>
            <w:noWrap/>
            <w:vAlign w:val="center"/>
          </w:tcPr>
          <w:p w14:paraId="4C2D2E7F" w14:textId="77777777" w:rsidR="00BA0A03" w:rsidRPr="00AC4FBC" w:rsidRDefault="00BA0A03" w:rsidP="00C57687">
            <w:pPr>
              <w:pStyle w:val="TAC"/>
            </w:pPr>
            <w:r w:rsidRPr="00AC4FBC">
              <w:t>740</w:t>
            </w:r>
          </w:p>
        </w:tc>
        <w:tc>
          <w:tcPr>
            <w:tcW w:w="779" w:type="dxa"/>
            <w:shd w:val="clear" w:color="auto" w:fill="auto"/>
            <w:noWrap/>
            <w:vAlign w:val="center"/>
          </w:tcPr>
          <w:p w14:paraId="7C5DA54F" w14:textId="77777777" w:rsidR="00BA0A03" w:rsidRPr="00AC4FBC" w:rsidRDefault="00BA0A03" w:rsidP="00C57687">
            <w:pPr>
              <w:pStyle w:val="TAC"/>
            </w:pPr>
            <w:r w:rsidRPr="00AC4FBC">
              <w:t>5</w:t>
            </w:r>
          </w:p>
        </w:tc>
        <w:tc>
          <w:tcPr>
            <w:tcW w:w="721" w:type="dxa"/>
            <w:shd w:val="clear" w:color="auto" w:fill="auto"/>
            <w:noWrap/>
            <w:vAlign w:val="center"/>
          </w:tcPr>
          <w:p w14:paraId="2F9BCC79" w14:textId="77777777" w:rsidR="00BA0A03" w:rsidRPr="00AC4FBC" w:rsidRDefault="00BA0A03" w:rsidP="00C57687">
            <w:pPr>
              <w:pStyle w:val="TAC"/>
            </w:pPr>
            <w:r w:rsidRPr="00AC4FBC">
              <w:t>25</w:t>
            </w:r>
          </w:p>
        </w:tc>
        <w:tc>
          <w:tcPr>
            <w:tcW w:w="1314" w:type="dxa"/>
            <w:shd w:val="clear" w:color="auto" w:fill="auto"/>
            <w:noWrap/>
            <w:vAlign w:val="center"/>
          </w:tcPr>
          <w:p w14:paraId="070012B4" w14:textId="77777777" w:rsidR="00BA0A03" w:rsidRPr="00AC4FBC" w:rsidRDefault="00BA0A03" w:rsidP="00C57687">
            <w:pPr>
              <w:pStyle w:val="TAC"/>
            </w:pPr>
            <w:r w:rsidRPr="00AC4FBC">
              <w:t>795</w:t>
            </w:r>
          </w:p>
        </w:tc>
        <w:tc>
          <w:tcPr>
            <w:tcW w:w="867" w:type="dxa"/>
            <w:shd w:val="clear" w:color="auto" w:fill="auto"/>
            <w:vAlign w:val="center"/>
          </w:tcPr>
          <w:p w14:paraId="28DA4794" w14:textId="77777777" w:rsidR="00BA0A03" w:rsidRPr="00AC4FBC" w:rsidRDefault="00BA0A03" w:rsidP="00C57687">
            <w:pPr>
              <w:pStyle w:val="TAC"/>
            </w:pPr>
            <w:r w:rsidRPr="00AC4FBC">
              <w:t>10.0</w:t>
            </w:r>
          </w:p>
        </w:tc>
        <w:tc>
          <w:tcPr>
            <w:tcW w:w="1248" w:type="dxa"/>
            <w:shd w:val="clear" w:color="auto" w:fill="auto"/>
            <w:vAlign w:val="center"/>
          </w:tcPr>
          <w:p w14:paraId="58F8B77B" w14:textId="77777777" w:rsidR="00BA0A03" w:rsidRPr="00AC4FBC" w:rsidRDefault="00BA0A03" w:rsidP="00C57687">
            <w:pPr>
              <w:pStyle w:val="TAC"/>
            </w:pPr>
            <w:r w:rsidRPr="00AC4FBC">
              <w:t>IMD4</w:t>
            </w:r>
          </w:p>
        </w:tc>
      </w:tr>
      <w:tr w:rsidR="00BA0A03" w:rsidRPr="00AC4FBC" w14:paraId="7509D10E" w14:textId="77777777" w:rsidTr="00C57687">
        <w:trPr>
          <w:trHeight w:val="22"/>
          <w:jc w:val="center"/>
        </w:trPr>
        <w:tc>
          <w:tcPr>
            <w:tcW w:w="1928" w:type="dxa"/>
            <w:vMerge/>
            <w:shd w:val="clear" w:color="auto" w:fill="auto"/>
            <w:vAlign w:val="center"/>
          </w:tcPr>
          <w:p w14:paraId="1DC19B28" w14:textId="77777777" w:rsidR="00BA0A03" w:rsidRPr="00AC4FBC" w:rsidRDefault="00BA0A03" w:rsidP="00C57687">
            <w:pPr>
              <w:pStyle w:val="TAC"/>
            </w:pPr>
          </w:p>
        </w:tc>
        <w:tc>
          <w:tcPr>
            <w:tcW w:w="1146" w:type="dxa"/>
            <w:shd w:val="clear" w:color="auto" w:fill="auto"/>
            <w:vAlign w:val="center"/>
          </w:tcPr>
          <w:p w14:paraId="276A073A" w14:textId="77777777" w:rsidR="00BA0A03" w:rsidRPr="00AC4FBC" w:rsidRDefault="00BA0A03" w:rsidP="00C57687">
            <w:pPr>
              <w:pStyle w:val="TAC"/>
            </w:pPr>
            <w:r w:rsidRPr="00AC4FBC">
              <w:t>n79</w:t>
            </w:r>
          </w:p>
        </w:tc>
        <w:tc>
          <w:tcPr>
            <w:tcW w:w="1481" w:type="dxa"/>
            <w:shd w:val="clear" w:color="auto" w:fill="auto"/>
            <w:noWrap/>
            <w:vAlign w:val="center"/>
          </w:tcPr>
          <w:p w14:paraId="29A410AB" w14:textId="77777777" w:rsidR="00BA0A03" w:rsidRPr="00AC4FBC" w:rsidRDefault="00BA0A03" w:rsidP="00C57687">
            <w:pPr>
              <w:pStyle w:val="TAC"/>
            </w:pPr>
            <w:r w:rsidRPr="00AC4FBC">
              <w:t>4980</w:t>
            </w:r>
          </w:p>
        </w:tc>
        <w:tc>
          <w:tcPr>
            <w:tcW w:w="779" w:type="dxa"/>
            <w:shd w:val="clear" w:color="auto" w:fill="auto"/>
            <w:noWrap/>
            <w:vAlign w:val="center"/>
          </w:tcPr>
          <w:p w14:paraId="1620265F" w14:textId="77777777" w:rsidR="00BA0A03" w:rsidRPr="00AC4FBC" w:rsidRDefault="00BA0A03" w:rsidP="00C57687">
            <w:pPr>
              <w:pStyle w:val="TAC"/>
            </w:pPr>
            <w:r w:rsidRPr="00AC4FBC">
              <w:t>40</w:t>
            </w:r>
          </w:p>
        </w:tc>
        <w:tc>
          <w:tcPr>
            <w:tcW w:w="721" w:type="dxa"/>
            <w:shd w:val="clear" w:color="auto" w:fill="auto"/>
            <w:noWrap/>
            <w:vAlign w:val="center"/>
          </w:tcPr>
          <w:p w14:paraId="6A6CD177" w14:textId="77777777" w:rsidR="00BA0A03" w:rsidRPr="00AC4FBC" w:rsidRDefault="00BA0A03" w:rsidP="00C57687">
            <w:pPr>
              <w:pStyle w:val="TAC"/>
            </w:pPr>
            <w:r w:rsidRPr="00AC4FBC">
              <w:t>216</w:t>
            </w:r>
          </w:p>
        </w:tc>
        <w:tc>
          <w:tcPr>
            <w:tcW w:w="1314" w:type="dxa"/>
            <w:shd w:val="clear" w:color="auto" w:fill="auto"/>
            <w:noWrap/>
            <w:vAlign w:val="center"/>
          </w:tcPr>
          <w:p w14:paraId="6BACC2F4" w14:textId="77777777" w:rsidR="00BA0A03" w:rsidRPr="00AC4FBC" w:rsidRDefault="00BA0A03" w:rsidP="00C57687">
            <w:pPr>
              <w:pStyle w:val="TAC"/>
            </w:pPr>
            <w:r w:rsidRPr="00AC4FBC">
              <w:t>4980</w:t>
            </w:r>
          </w:p>
        </w:tc>
        <w:tc>
          <w:tcPr>
            <w:tcW w:w="867" w:type="dxa"/>
            <w:shd w:val="clear" w:color="auto" w:fill="auto"/>
            <w:vAlign w:val="center"/>
          </w:tcPr>
          <w:p w14:paraId="5DC00D17" w14:textId="77777777" w:rsidR="00BA0A03" w:rsidRPr="00AC4FBC" w:rsidRDefault="00BA0A03" w:rsidP="00C57687">
            <w:pPr>
              <w:pStyle w:val="TAC"/>
            </w:pPr>
            <w:r w:rsidRPr="00AC4FBC">
              <w:t xml:space="preserve">N/A </w:t>
            </w:r>
          </w:p>
        </w:tc>
        <w:tc>
          <w:tcPr>
            <w:tcW w:w="1248" w:type="dxa"/>
            <w:shd w:val="clear" w:color="auto" w:fill="auto"/>
            <w:vAlign w:val="center"/>
          </w:tcPr>
          <w:p w14:paraId="2BC30E56" w14:textId="77777777" w:rsidR="00BA0A03" w:rsidRPr="00AC4FBC" w:rsidRDefault="00BA0A03" w:rsidP="00C57687">
            <w:pPr>
              <w:pStyle w:val="TAC"/>
            </w:pPr>
            <w:r w:rsidRPr="00AC4FBC">
              <w:t xml:space="preserve">N/A </w:t>
            </w:r>
          </w:p>
        </w:tc>
      </w:tr>
      <w:tr w:rsidR="00BA0A03" w:rsidRPr="00AC4FBC" w14:paraId="3AC6FA04" w14:textId="77777777" w:rsidTr="00C57687">
        <w:trPr>
          <w:trHeight w:val="22"/>
          <w:jc w:val="center"/>
        </w:trPr>
        <w:tc>
          <w:tcPr>
            <w:tcW w:w="1928" w:type="dxa"/>
            <w:vMerge/>
            <w:shd w:val="clear" w:color="auto" w:fill="auto"/>
            <w:vAlign w:val="center"/>
          </w:tcPr>
          <w:p w14:paraId="14A601CC" w14:textId="77777777" w:rsidR="00BA0A03" w:rsidRPr="00AC4FBC" w:rsidRDefault="00BA0A03" w:rsidP="00C57687">
            <w:pPr>
              <w:pStyle w:val="TAC"/>
            </w:pPr>
          </w:p>
        </w:tc>
        <w:tc>
          <w:tcPr>
            <w:tcW w:w="1146" w:type="dxa"/>
            <w:shd w:val="clear" w:color="auto" w:fill="auto"/>
            <w:vAlign w:val="center"/>
          </w:tcPr>
          <w:p w14:paraId="3F9F9E64" w14:textId="77777777" w:rsidR="00BA0A03" w:rsidRPr="00AC4FBC" w:rsidRDefault="00BA0A03" w:rsidP="00C57687">
            <w:pPr>
              <w:pStyle w:val="TAC"/>
            </w:pPr>
            <w:r w:rsidRPr="00AC4FBC">
              <w:t>1</w:t>
            </w:r>
          </w:p>
        </w:tc>
        <w:tc>
          <w:tcPr>
            <w:tcW w:w="1481" w:type="dxa"/>
            <w:shd w:val="clear" w:color="auto" w:fill="auto"/>
            <w:noWrap/>
            <w:vAlign w:val="center"/>
          </w:tcPr>
          <w:p w14:paraId="698C2D67" w14:textId="77777777" w:rsidR="00BA0A03" w:rsidRPr="00AC4FBC" w:rsidRDefault="00BA0A03" w:rsidP="00C57687">
            <w:pPr>
              <w:pStyle w:val="TAC"/>
            </w:pPr>
            <w:r w:rsidRPr="00AC4FBC">
              <w:t>1977.5</w:t>
            </w:r>
          </w:p>
        </w:tc>
        <w:tc>
          <w:tcPr>
            <w:tcW w:w="779" w:type="dxa"/>
            <w:shd w:val="clear" w:color="auto" w:fill="auto"/>
            <w:noWrap/>
            <w:vAlign w:val="center"/>
          </w:tcPr>
          <w:p w14:paraId="41B6C8C5" w14:textId="77777777" w:rsidR="00BA0A03" w:rsidRPr="00AC4FBC" w:rsidRDefault="00BA0A03" w:rsidP="00C57687">
            <w:pPr>
              <w:pStyle w:val="TAC"/>
            </w:pPr>
            <w:r w:rsidRPr="00AC4FBC">
              <w:t>5</w:t>
            </w:r>
          </w:p>
        </w:tc>
        <w:tc>
          <w:tcPr>
            <w:tcW w:w="721" w:type="dxa"/>
            <w:shd w:val="clear" w:color="auto" w:fill="auto"/>
            <w:noWrap/>
            <w:vAlign w:val="center"/>
          </w:tcPr>
          <w:p w14:paraId="1C410D2D" w14:textId="77777777" w:rsidR="00BA0A03" w:rsidRPr="00AC4FBC" w:rsidRDefault="00BA0A03" w:rsidP="00C57687">
            <w:pPr>
              <w:pStyle w:val="TAC"/>
            </w:pPr>
            <w:r w:rsidRPr="00AC4FBC">
              <w:t>25</w:t>
            </w:r>
          </w:p>
        </w:tc>
        <w:tc>
          <w:tcPr>
            <w:tcW w:w="1314" w:type="dxa"/>
            <w:shd w:val="clear" w:color="auto" w:fill="auto"/>
            <w:noWrap/>
            <w:vAlign w:val="center"/>
          </w:tcPr>
          <w:p w14:paraId="06A34880" w14:textId="77777777" w:rsidR="00BA0A03" w:rsidRPr="00AC4FBC" w:rsidRDefault="00BA0A03" w:rsidP="00C57687">
            <w:pPr>
              <w:pStyle w:val="TAC"/>
            </w:pPr>
            <w:r w:rsidRPr="00AC4FBC">
              <w:t>2167.5</w:t>
            </w:r>
          </w:p>
        </w:tc>
        <w:tc>
          <w:tcPr>
            <w:tcW w:w="867" w:type="dxa"/>
            <w:shd w:val="clear" w:color="auto" w:fill="auto"/>
            <w:vAlign w:val="center"/>
          </w:tcPr>
          <w:p w14:paraId="4120FF1D" w14:textId="77777777" w:rsidR="00BA0A03" w:rsidRPr="00AC4FBC" w:rsidRDefault="00BA0A03" w:rsidP="00C57687">
            <w:pPr>
              <w:pStyle w:val="TAC"/>
            </w:pPr>
            <w:r w:rsidRPr="00AC4FBC">
              <w:t>1.2</w:t>
            </w:r>
          </w:p>
        </w:tc>
        <w:tc>
          <w:tcPr>
            <w:tcW w:w="1248" w:type="dxa"/>
            <w:shd w:val="clear" w:color="auto" w:fill="auto"/>
            <w:vAlign w:val="center"/>
          </w:tcPr>
          <w:p w14:paraId="29E7C03F" w14:textId="77777777" w:rsidR="00BA0A03" w:rsidRPr="00AC4FBC" w:rsidRDefault="00BA0A03" w:rsidP="00C57687">
            <w:pPr>
              <w:pStyle w:val="TAC"/>
            </w:pPr>
            <w:r w:rsidRPr="00AC4FBC">
              <w:t>IMD4</w:t>
            </w:r>
          </w:p>
        </w:tc>
      </w:tr>
      <w:tr w:rsidR="00BA0A03" w:rsidRPr="00AC4FBC" w14:paraId="27BFAA12" w14:textId="77777777" w:rsidTr="00C57687">
        <w:trPr>
          <w:trHeight w:val="22"/>
          <w:jc w:val="center"/>
        </w:trPr>
        <w:tc>
          <w:tcPr>
            <w:tcW w:w="1928" w:type="dxa"/>
            <w:vMerge/>
            <w:shd w:val="clear" w:color="auto" w:fill="auto"/>
            <w:vAlign w:val="center"/>
          </w:tcPr>
          <w:p w14:paraId="7E725014" w14:textId="77777777" w:rsidR="00BA0A03" w:rsidRPr="00AC4FBC" w:rsidRDefault="00BA0A03" w:rsidP="00C57687">
            <w:pPr>
              <w:pStyle w:val="TAC"/>
            </w:pPr>
          </w:p>
        </w:tc>
        <w:tc>
          <w:tcPr>
            <w:tcW w:w="1146" w:type="dxa"/>
            <w:shd w:val="clear" w:color="auto" w:fill="auto"/>
            <w:vAlign w:val="center"/>
          </w:tcPr>
          <w:p w14:paraId="02770D4D" w14:textId="77777777" w:rsidR="00BA0A03" w:rsidRPr="00AC4FBC" w:rsidRDefault="00BA0A03" w:rsidP="00C57687">
            <w:pPr>
              <w:pStyle w:val="TAC"/>
            </w:pPr>
            <w:r w:rsidRPr="00AC4FBC">
              <w:t>28</w:t>
            </w:r>
          </w:p>
        </w:tc>
        <w:tc>
          <w:tcPr>
            <w:tcW w:w="1481" w:type="dxa"/>
            <w:shd w:val="clear" w:color="auto" w:fill="auto"/>
            <w:noWrap/>
            <w:vAlign w:val="center"/>
          </w:tcPr>
          <w:p w14:paraId="2C45E42B" w14:textId="77777777" w:rsidR="00BA0A03" w:rsidRPr="00AC4FBC" w:rsidRDefault="00BA0A03" w:rsidP="00C57687">
            <w:pPr>
              <w:pStyle w:val="TAC"/>
            </w:pPr>
            <w:r w:rsidRPr="00AC4FBC">
              <w:t>745.5</w:t>
            </w:r>
          </w:p>
        </w:tc>
        <w:tc>
          <w:tcPr>
            <w:tcW w:w="779" w:type="dxa"/>
            <w:shd w:val="clear" w:color="auto" w:fill="auto"/>
            <w:noWrap/>
            <w:vAlign w:val="center"/>
          </w:tcPr>
          <w:p w14:paraId="104F0B03" w14:textId="77777777" w:rsidR="00BA0A03" w:rsidRPr="00AC4FBC" w:rsidRDefault="00BA0A03" w:rsidP="00C57687">
            <w:pPr>
              <w:pStyle w:val="TAC"/>
            </w:pPr>
            <w:r w:rsidRPr="00AC4FBC">
              <w:t>5</w:t>
            </w:r>
          </w:p>
        </w:tc>
        <w:tc>
          <w:tcPr>
            <w:tcW w:w="721" w:type="dxa"/>
            <w:shd w:val="clear" w:color="auto" w:fill="auto"/>
            <w:noWrap/>
            <w:vAlign w:val="center"/>
          </w:tcPr>
          <w:p w14:paraId="43661DD9" w14:textId="77777777" w:rsidR="00BA0A03" w:rsidRPr="00AC4FBC" w:rsidRDefault="00BA0A03" w:rsidP="00C57687">
            <w:pPr>
              <w:pStyle w:val="TAC"/>
            </w:pPr>
            <w:r w:rsidRPr="00AC4FBC">
              <w:t>25</w:t>
            </w:r>
          </w:p>
        </w:tc>
        <w:tc>
          <w:tcPr>
            <w:tcW w:w="1314" w:type="dxa"/>
            <w:shd w:val="clear" w:color="auto" w:fill="auto"/>
            <w:noWrap/>
            <w:vAlign w:val="center"/>
          </w:tcPr>
          <w:p w14:paraId="3F93EAAB" w14:textId="77777777" w:rsidR="00BA0A03" w:rsidRPr="00AC4FBC" w:rsidRDefault="00BA0A03" w:rsidP="00C57687">
            <w:pPr>
              <w:pStyle w:val="TAC"/>
            </w:pPr>
            <w:r w:rsidRPr="00AC4FBC">
              <w:t>800.5</w:t>
            </w:r>
          </w:p>
        </w:tc>
        <w:tc>
          <w:tcPr>
            <w:tcW w:w="867" w:type="dxa"/>
            <w:shd w:val="clear" w:color="auto" w:fill="auto"/>
            <w:vAlign w:val="center"/>
          </w:tcPr>
          <w:p w14:paraId="289E7DFC" w14:textId="77777777" w:rsidR="00BA0A03" w:rsidRPr="00AC4FBC" w:rsidRDefault="00BA0A03" w:rsidP="00C57687">
            <w:pPr>
              <w:pStyle w:val="TAC"/>
            </w:pPr>
            <w:r w:rsidRPr="00AC4FBC">
              <w:t>N/A</w:t>
            </w:r>
          </w:p>
        </w:tc>
        <w:tc>
          <w:tcPr>
            <w:tcW w:w="1248" w:type="dxa"/>
            <w:shd w:val="clear" w:color="auto" w:fill="auto"/>
            <w:vAlign w:val="center"/>
          </w:tcPr>
          <w:p w14:paraId="6353FA8C" w14:textId="77777777" w:rsidR="00BA0A03" w:rsidRPr="00AC4FBC" w:rsidRDefault="00BA0A03" w:rsidP="00C57687">
            <w:pPr>
              <w:pStyle w:val="TAC"/>
            </w:pPr>
            <w:r w:rsidRPr="00AC4FBC">
              <w:t>N/A</w:t>
            </w:r>
          </w:p>
        </w:tc>
      </w:tr>
      <w:tr w:rsidR="00BA0A03" w:rsidRPr="00AC4FBC" w14:paraId="306A73C8" w14:textId="77777777" w:rsidTr="00C57687">
        <w:trPr>
          <w:trHeight w:val="22"/>
          <w:jc w:val="center"/>
        </w:trPr>
        <w:tc>
          <w:tcPr>
            <w:tcW w:w="1928" w:type="dxa"/>
            <w:vMerge/>
            <w:shd w:val="clear" w:color="auto" w:fill="auto"/>
            <w:vAlign w:val="center"/>
          </w:tcPr>
          <w:p w14:paraId="7EEC4CE0" w14:textId="77777777" w:rsidR="00BA0A03" w:rsidRPr="00AC4FBC" w:rsidRDefault="00BA0A03" w:rsidP="00C57687">
            <w:pPr>
              <w:pStyle w:val="TAC"/>
            </w:pPr>
          </w:p>
        </w:tc>
        <w:tc>
          <w:tcPr>
            <w:tcW w:w="1146" w:type="dxa"/>
            <w:shd w:val="clear" w:color="auto" w:fill="auto"/>
            <w:vAlign w:val="center"/>
          </w:tcPr>
          <w:p w14:paraId="4A4E337F" w14:textId="77777777" w:rsidR="00BA0A03" w:rsidRPr="00AC4FBC" w:rsidRDefault="00BA0A03" w:rsidP="00C57687">
            <w:pPr>
              <w:pStyle w:val="TAC"/>
            </w:pPr>
            <w:r w:rsidRPr="00AC4FBC">
              <w:t>n79</w:t>
            </w:r>
          </w:p>
        </w:tc>
        <w:tc>
          <w:tcPr>
            <w:tcW w:w="1481" w:type="dxa"/>
            <w:shd w:val="clear" w:color="auto" w:fill="auto"/>
            <w:noWrap/>
            <w:vAlign w:val="center"/>
          </w:tcPr>
          <w:p w14:paraId="351A6E5F" w14:textId="77777777" w:rsidR="00BA0A03" w:rsidRPr="00AC4FBC" w:rsidRDefault="00BA0A03" w:rsidP="00C57687">
            <w:pPr>
              <w:pStyle w:val="TAC"/>
            </w:pPr>
            <w:r w:rsidRPr="00AC4FBC">
              <w:rPr>
                <w:rFonts w:eastAsia="Malgun Gothic"/>
              </w:rPr>
              <w:t>4420</w:t>
            </w:r>
          </w:p>
        </w:tc>
        <w:tc>
          <w:tcPr>
            <w:tcW w:w="779" w:type="dxa"/>
            <w:shd w:val="clear" w:color="auto" w:fill="auto"/>
            <w:noWrap/>
            <w:vAlign w:val="center"/>
          </w:tcPr>
          <w:p w14:paraId="5209072E" w14:textId="77777777" w:rsidR="00BA0A03" w:rsidRPr="00AC4FBC" w:rsidRDefault="00BA0A03" w:rsidP="00C57687">
            <w:pPr>
              <w:pStyle w:val="TAC"/>
            </w:pPr>
            <w:r w:rsidRPr="00AC4FBC">
              <w:rPr>
                <w:rFonts w:eastAsia="Malgun Gothic"/>
              </w:rPr>
              <w:t>40</w:t>
            </w:r>
          </w:p>
        </w:tc>
        <w:tc>
          <w:tcPr>
            <w:tcW w:w="721" w:type="dxa"/>
            <w:shd w:val="clear" w:color="auto" w:fill="auto"/>
            <w:noWrap/>
            <w:vAlign w:val="center"/>
          </w:tcPr>
          <w:p w14:paraId="3F65534A" w14:textId="77777777" w:rsidR="00BA0A03" w:rsidRPr="00AC4FBC" w:rsidRDefault="00BA0A03" w:rsidP="00C57687">
            <w:pPr>
              <w:pStyle w:val="TAC"/>
            </w:pPr>
            <w:r w:rsidRPr="00AC4FBC">
              <w:rPr>
                <w:rFonts w:eastAsia="Malgun Gothic"/>
              </w:rPr>
              <w:t>216</w:t>
            </w:r>
          </w:p>
        </w:tc>
        <w:tc>
          <w:tcPr>
            <w:tcW w:w="1314" w:type="dxa"/>
            <w:shd w:val="clear" w:color="auto" w:fill="auto"/>
            <w:noWrap/>
            <w:vAlign w:val="center"/>
          </w:tcPr>
          <w:p w14:paraId="2D392715" w14:textId="77777777" w:rsidR="00BA0A03" w:rsidRPr="00AC4FBC" w:rsidRDefault="00BA0A03" w:rsidP="00C57687">
            <w:pPr>
              <w:pStyle w:val="TAC"/>
            </w:pPr>
            <w:r w:rsidRPr="00AC4FBC">
              <w:rPr>
                <w:rFonts w:eastAsia="Malgun Gothic"/>
              </w:rPr>
              <w:t>4420</w:t>
            </w:r>
          </w:p>
        </w:tc>
        <w:tc>
          <w:tcPr>
            <w:tcW w:w="867" w:type="dxa"/>
            <w:shd w:val="clear" w:color="auto" w:fill="auto"/>
            <w:vAlign w:val="center"/>
          </w:tcPr>
          <w:p w14:paraId="049D2B5F" w14:textId="77777777" w:rsidR="00BA0A03" w:rsidRPr="00AC4FBC" w:rsidRDefault="00BA0A03" w:rsidP="00C57687">
            <w:pPr>
              <w:pStyle w:val="TAC"/>
            </w:pPr>
            <w:r w:rsidRPr="00AC4FBC">
              <w:t>N/A</w:t>
            </w:r>
          </w:p>
        </w:tc>
        <w:tc>
          <w:tcPr>
            <w:tcW w:w="1248" w:type="dxa"/>
            <w:shd w:val="clear" w:color="auto" w:fill="auto"/>
            <w:vAlign w:val="center"/>
          </w:tcPr>
          <w:p w14:paraId="1C958DB7" w14:textId="77777777" w:rsidR="00BA0A03" w:rsidRPr="00AC4FBC" w:rsidRDefault="00BA0A03" w:rsidP="00C57687">
            <w:pPr>
              <w:pStyle w:val="TAC"/>
            </w:pPr>
            <w:r w:rsidRPr="00AC4FBC">
              <w:t>N/A</w:t>
            </w:r>
          </w:p>
        </w:tc>
      </w:tr>
      <w:tr w:rsidR="00BA0A03" w:rsidRPr="00AC4FBC" w14:paraId="2E98EEA8" w14:textId="77777777" w:rsidTr="00C57687">
        <w:trPr>
          <w:trHeight w:val="22"/>
          <w:jc w:val="center"/>
        </w:trPr>
        <w:tc>
          <w:tcPr>
            <w:tcW w:w="1928" w:type="dxa"/>
            <w:vMerge/>
            <w:shd w:val="clear" w:color="auto" w:fill="auto"/>
            <w:vAlign w:val="center"/>
          </w:tcPr>
          <w:p w14:paraId="7EE89260" w14:textId="77777777" w:rsidR="00BA0A03" w:rsidRPr="00AC4FBC" w:rsidRDefault="00BA0A03" w:rsidP="00C57687">
            <w:pPr>
              <w:pStyle w:val="TAC"/>
            </w:pPr>
          </w:p>
        </w:tc>
        <w:tc>
          <w:tcPr>
            <w:tcW w:w="1146" w:type="dxa"/>
            <w:shd w:val="clear" w:color="auto" w:fill="auto"/>
            <w:vAlign w:val="center"/>
          </w:tcPr>
          <w:p w14:paraId="3B445B18" w14:textId="77777777" w:rsidR="00BA0A03" w:rsidRPr="00AC4FBC" w:rsidRDefault="00BA0A03" w:rsidP="00C57687">
            <w:pPr>
              <w:pStyle w:val="TAC"/>
            </w:pPr>
            <w:r w:rsidRPr="00AC4FBC">
              <w:t>1</w:t>
            </w:r>
          </w:p>
        </w:tc>
        <w:tc>
          <w:tcPr>
            <w:tcW w:w="1481" w:type="dxa"/>
            <w:shd w:val="clear" w:color="auto" w:fill="auto"/>
            <w:noWrap/>
            <w:vAlign w:val="center"/>
          </w:tcPr>
          <w:p w14:paraId="4867890D" w14:textId="77777777" w:rsidR="00BA0A03" w:rsidRPr="00AC4FBC" w:rsidRDefault="00BA0A03" w:rsidP="00C57687">
            <w:pPr>
              <w:pStyle w:val="TAC"/>
            </w:pPr>
            <w:r w:rsidRPr="00AC4FBC">
              <w:rPr>
                <w:rFonts w:eastAsia="Malgun Gothic"/>
              </w:rPr>
              <w:t>1935</w:t>
            </w:r>
          </w:p>
        </w:tc>
        <w:tc>
          <w:tcPr>
            <w:tcW w:w="779" w:type="dxa"/>
            <w:shd w:val="clear" w:color="auto" w:fill="auto"/>
            <w:noWrap/>
            <w:vAlign w:val="center"/>
          </w:tcPr>
          <w:p w14:paraId="47018FB0" w14:textId="77777777" w:rsidR="00BA0A03" w:rsidRPr="00AC4FBC" w:rsidRDefault="00BA0A03" w:rsidP="00C57687">
            <w:pPr>
              <w:pStyle w:val="TAC"/>
            </w:pPr>
            <w:r w:rsidRPr="00AC4FBC">
              <w:rPr>
                <w:rFonts w:eastAsia="Malgun Gothic"/>
              </w:rPr>
              <w:t>5</w:t>
            </w:r>
          </w:p>
        </w:tc>
        <w:tc>
          <w:tcPr>
            <w:tcW w:w="721" w:type="dxa"/>
            <w:shd w:val="clear" w:color="auto" w:fill="auto"/>
            <w:noWrap/>
            <w:vAlign w:val="center"/>
          </w:tcPr>
          <w:p w14:paraId="21F23638" w14:textId="77777777" w:rsidR="00BA0A03" w:rsidRPr="00AC4FBC" w:rsidRDefault="00BA0A03" w:rsidP="00C57687">
            <w:pPr>
              <w:pStyle w:val="TAC"/>
            </w:pPr>
            <w:r w:rsidRPr="00AC4FBC">
              <w:rPr>
                <w:rFonts w:eastAsia="Malgun Gothic"/>
              </w:rPr>
              <w:t>25</w:t>
            </w:r>
          </w:p>
        </w:tc>
        <w:tc>
          <w:tcPr>
            <w:tcW w:w="1314" w:type="dxa"/>
            <w:shd w:val="clear" w:color="auto" w:fill="auto"/>
            <w:noWrap/>
            <w:vAlign w:val="center"/>
          </w:tcPr>
          <w:p w14:paraId="6416CFAB" w14:textId="77777777" w:rsidR="00BA0A03" w:rsidRPr="00AC4FBC" w:rsidRDefault="00BA0A03" w:rsidP="00C57687">
            <w:pPr>
              <w:pStyle w:val="TAC"/>
            </w:pPr>
            <w:r w:rsidRPr="00AC4FBC">
              <w:rPr>
                <w:rFonts w:eastAsia="Malgun Gothic"/>
              </w:rPr>
              <w:t>2125</w:t>
            </w:r>
          </w:p>
        </w:tc>
        <w:tc>
          <w:tcPr>
            <w:tcW w:w="867" w:type="dxa"/>
            <w:shd w:val="clear" w:color="auto" w:fill="auto"/>
            <w:vAlign w:val="center"/>
          </w:tcPr>
          <w:p w14:paraId="5A29BE58" w14:textId="77777777" w:rsidR="00BA0A03" w:rsidRPr="00AC4FBC" w:rsidRDefault="00BA0A03" w:rsidP="00C57687">
            <w:pPr>
              <w:pStyle w:val="TAC"/>
            </w:pPr>
            <w:r w:rsidRPr="00AC4FBC">
              <w:t>4.5</w:t>
            </w:r>
          </w:p>
        </w:tc>
        <w:tc>
          <w:tcPr>
            <w:tcW w:w="1248" w:type="dxa"/>
            <w:shd w:val="clear" w:color="auto" w:fill="auto"/>
            <w:vAlign w:val="center"/>
          </w:tcPr>
          <w:p w14:paraId="0E780D0A" w14:textId="77777777" w:rsidR="00BA0A03" w:rsidRPr="00AC4FBC" w:rsidRDefault="00BA0A03" w:rsidP="00C57687">
            <w:pPr>
              <w:pStyle w:val="TAC"/>
            </w:pPr>
            <w:r w:rsidRPr="00AC4FBC">
              <w:t>IMD5</w:t>
            </w:r>
          </w:p>
        </w:tc>
      </w:tr>
      <w:tr w:rsidR="00BA0A03" w:rsidRPr="00AC4FBC" w14:paraId="77D1DECE" w14:textId="77777777" w:rsidTr="00C57687">
        <w:trPr>
          <w:trHeight w:val="22"/>
          <w:jc w:val="center"/>
        </w:trPr>
        <w:tc>
          <w:tcPr>
            <w:tcW w:w="1928" w:type="dxa"/>
            <w:vMerge/>
            <w:shd w:val="clear" w:color="auto" w:fill="auto"/>
            <w:vAlign w:val="center"/>
          </w:tcPr>
          <w:p w14:paraId="3C087B72" w14:textId="77777777" w:rsidR="00BA0A03" w:rsidRPr="00AC4FBC" w:rsidRDefault="00BA0A03" w:rsidP="00C57687">
            <w:pPr>
              <w:pStyle w:val="TAC"/>
            </w:pPr>
          </w:p>
        </w:tc>
        <w:tc>
          <w:tcPr>
            <w:tcW w:w="1146" w:type="dxa"/>
            <w:shd w:val="clear" w:color="auto" w:fill="auto"/>
            <w:vAlign w:val="center"/>
          </w:tcPr>
          <w:p w14:paraId="2C74AB24" w14:textId="77777777" w:rsidR="00BA0A03" w:rsidRPr="00AC4FBC" w:rsidRDefault="00BA0A03" w:rsidP="00C57687">
            <w:pPr>
              <w:pStyle w:val="TAC"/>
            </w:pPr>
            <w:r w:rsidRPr="00AC4FBC">
              <w:t>28</w:t>
            </w:r>
          </w:p>
        </w:tc>
        <w:tc>
          <w:tcPr>
            <w:tcW w:w="1481" w:type="dxa"/>
            <w:shd w:val="clear" w:color="auto" w:fill="auto"/>
            <w:noWrap/>
            <w:vAlign w:val="center"/>
          </w:tcPr>
          <w:p w14:paraId="12D65F0B" w14:textId="77777777" w:rsidR="00BA0A03" w:rsidRPr="00AC4FBC" w:rsidRDefault="00BA0A03" w:rsidP="00C57687">
            <w:pPr>
              <w:pStyle w:val="TAC"/>
            </w:pPr>
            <w:r w:rsidRPr="00AC4FBC">
              <w:rPr>
                <w:rFonts w:eastAsia="Malgun Gothic"/>
              </w:rPr>
              <w:t>718</w:t>
            </w:r>
          </w:p>
        </w:tc>
        <w:tc>
          <w:tcPr>
            <w:tcW w:w="779" w:type="dxa"/>
            <w:shd w:val="clear" w:color="auto" w:fill="auto"/>
            <w:noWrap/>
            <w:vAlign w:val="center"/>
          </w:tcPr>
          <w:p w14:paraId="4508F01A" w14:textId="77777777" w:rsidR="00BA0A03" w:rsidRPr="00AC4FBC" w:rsidRDefault="00BA0A03" w:rsidP="00C57687">
            <w:pPr>
              <w:pStyle w:val="TAC"/>
            </w:pPr>
            <w:r w:rsidRPr="00AC4FBC">
              <w:rPr>
                <w:rFonts w:eastAsia="Malgun Gothic"/>
              </w:rPr>
              <w:t>5</w:t>
            </w:r>
          </w:p>
        </w:tc>
        <w:tc>
          <w:tcPr>
            <w:tcW w:w="721" w:type="dxa"/>
            <w:shd w:val="clear" w:color="auto" w:fill="auto"/>
            <w:noWrap/>
            <w:vAlign w:val="center"/>
          </w:tcPr>
          <w:p w14:paraId="02EFFDC0" w14:textId="77777777" w:rsidR="00BA0A03" w:rsidRPr="00AC4FBC" w:rsidRDefault="00BA0A03" w:rsidP="00C57687">
            <w:pPr>
              <w:pStyle w:val="TAC"/>
            </w:pPr>
            <w:r w:rsidRPr="00AC4FBC">
              <w:rPr>
                <w:rFonts w:eastAsia="Malgun Gothic"/>
              </w:rPr>
              <w:t>25</w:t>
            </w:r>
          </w:p>
        </w:tc>
        <w:tc>
          <w:tcPr>
            <w:tcW w:w="1314" w:type="dxa"/>
            <w:shd w:val="clear" w:color="auto" w:fill="auto"/>
            <w:noWrap/>
            <w:vAlign w:val="center"/>
          </w:tcPr>
          <w:p w14:paraId="4BE65C3B" w14:textId="77777777" w:rsidR="00BA0A03" w:rsidRPr="00AC4FBC" w:rsidRDefault="00BA0A03" w:rsidP="00C57687">
            <w:pPr>
              <w:pStyle w:val="TAC"/>
            </w:pPr>
            <w:r w:rsidRPr="00AC4FBC">
              <w:rPr>
                <w:rFonts w:eastAsia="Malgun Gothic"/>
              </w:rPr>
              <w:t>773</w:t>
            </w:r>
          </w:p>
        </w:tc>
        <w:tc>
          <w:tcPr>
            <w:tcW w:w="867" w:type="dxa"/>
            <w:shd w:val="clear" w:color="auto" w:fill="auto"/>
            <w:vAlign w:val="center"/>
          </w:tcPr>
          <w:p w14:paraId="5F6D2717" w14:textId="77777777" w:rsidR="00BA0A03" w:rsidRPr="00AC4FBC" w:rsidRDefault="00BA0A03" w:rsidP="00C57687">
            <w:pPr>
              <w:pStyle w:val="TAC"/>
            </w:pPr>
            <w:r w:rsidRPr="00AC4FBC">
              <w:t>N/A</w:t>
            </w:r>
          </w:p>
        </w:tc>
        <w:tc>
          <w:tcPr>
            <w:tcW w:w="1248" w:type="dxa"/>
            <w:shd w:val="clear" w:color="auto" w:fill="auto"/>
            <w:vAlign w:val="center"/>
          </w:tcPr>
          <w:p w14:paraId="79817E29" w14:textId="77777777" w:rsidR="00BA0A03" w:rsidRPr="00AC4FBC" w:rsidRDefault="00BA0A03" w:rsidP="00C57687">
            <w:pPr>
              <w:pStyle w:val="TAC"/>
            </w:pPr>
            <w:r w:rsidRPr="00AC4FBC">
              <w:t>N/A</w:t>
            </w:r>
          </w:p>
        </w:tc>
      </w:tr>
      <w:tr w:rsidR="00BA0A03" w:rsidRPr="00AC4FBC" w14:paraId="424943E0" w14:textId="77777777" w:rsidTr="00C57687">
        <w:trPr>
          <w:trHeight w:val="22"/>
          <w:jc w:val="center"/>
        </w:trPr>
        <w:tc>
          <w:tcPr>
            <w:tcW w:w="1928" w:type="dxa"/>
            <w:vMerge/>
            <w:shd w:val="clear" w:color="auto" w:fill="auto"/>
            <w:vAlign w:val="center"/>
          </w:tcPr>
          <w:p w14:paraId="495D850A" w14:textId="77777777" w:rsidR="00BA0A03" w:rsidRPr="00AC4FBC" w:rsidRDefault="00BA0A03" w:rsidP="00C57687">
            <w:pPr>
              <w:pStyle w:val="TAC"/>
            </w:pPr>
          </w:p>
        </w:tc>
        <w:tc>
          <w:tcPr>
            <w:tcW w:w="1146" w:type="dxa"/>
            <w:shd w:val="clear" w:color="auto" w:fill="auto"/>
            <w:vAlign w:val="center"/>
          </w:tcPr>
          <w:p w14:paraId="23C5A262" w14:textId="77777777" w:rsidR="00BA0A03" w:rsidRPr="00AC4FBC" w:rsidRDefault="00BA0A03" w:rsidP="00C57687">
            <w:pPr>
              <w:pStyle w:val="TAC"/>
            </w:pPr>
            <w:r w:rsidRPr="00AC4FBC">
              <w:t>n79</w:t>
            </w:r>
          </w:p>
        </w:tc>
        <w:tc>
          <w:tcPr>
            <w:tcW w:w="1481" w:type="dxa"/>
            <w:shd w:val="clear" w:color="auto" w:fill="auto"/>
            <w:noWrap/>
            <w:vAlign w:val="center"/>
          </w:tcPr>
          <w:p w14:paraId="6FF34398" w14:textId="77777777" w:rsidR="00BA0A03" w:rsidRPr="00AC4FBC" w:rsidRDefault="00BA0A03" w:rsidP="00C57687">
            <w:pPr>
              <w:pStyle w:val="TAC"/>
            </w:pPr>
            <w:r w:rsidRPr="00AC4FBC">
              <w:rPr>
                <w:rFonts w:eastAsia="Malgun Gothic"/>
              </w:rPr>
              <w:t>4807</w:t>
            </w:r>
          </w:p>
        </w:tc>
        <w:tc>
          <w:tcPr>
            <w:tcW w:w="779" w:type="dxa"/>
            <w:shd w:val="clear" w:color="auto" w:fill="auto"/>
            <w:noWrap/>
            <w:vAlign w:val="center"/>
          </w:tcPr>
          <w:p w14:paraId="62750EAF" w14:textId="77777777" w:rsidR="00BA0A03" w:rsidRPr="00AC4FBC" w:rsidRDefault="00BA0A03" w:rsidP="00C57687">
            <w:pPr>
              <w:pStyle w:val="TAC"/>
            </w:pPr>
            <w:r w:rsidRPr="00AC4FBC">
              <w:rPr>
                <w:rFonts w:eastAsia="Malgun Gothic"/>
              </w:rPr>
              <w:t>40</w:t>
            </w:r>
          </w:p>
        </w:tc>
        <w:tc>
          <w:tcPr>
            <w:tcW w:w="721" w:type="dxa"/>
            <w:shd w:val="clear" w:color="auto" w:fill="auto"/>
            <w:noWrap/>
            <w:vAlign w:val="center"/>
          </w:tcPr>
          <w:p w14:paraId="3FC14224" w14:textId="77777777" w:rsidR="00BA0A03" w:rsidRPr="00AC4FBC" w:rsidRDefault="00BA0A03" w:rsidP="00C57687">
            <w:pPr>
              <w:pStyle w:val="TAC"/>
            </w:pPr>
            <w:r w:rsidRPr="00AC4FBC">
              <w:rPr>
                <w:rFonts w:eastAsia="Malgun Gothic"/>
              </w:rPr>
              <w:t>216</w:t>
            </w:r>
          </w:p>
        </w:tc>
        <w:tc>
          <w:tcPr>
            <w:tcW w:w="1314" w:type="dxa"/>
            <w:shd w:val="clear" w:color="auto" w:fill="auto"/>
            <w:noWrap/>
            <w:vAlign w:val="center"/>
          </w:tcPr>
          <w:p w14:paraId="74132E80" w14:textId="77777777" w:rsidR="00BA0A03" w:rsidRPr="00AC4FBC" w:rsidRDefault="00BA0A03" w:rsidP="00C57687">
            <w:pPr>
              <w:pStyle w:val="TAC"/>
            </w:pPr>
            <w:r w:rsidRPr="00AC4FBC">
              <w:rPr>
                <w:rFonts w:eastAsia="Malgun Gothic"/>
              </w:rPr>
              <w:t>4807</w:t>
            </w:r>
          </w:p>
        </w:tc>
        <w:tc>
          <w:tcPr>
            <w:tcW w:w="867" w:type="dxa"/>
            <w:shd w:val="clear" w:color="auto" w:fill="auto"/>
            <w:vAlign w:val="center"/>
          </w:tcPr>
          <w:p w14:paraId="1EEBD306" w14:textId="77777777" w:rsidR="00BA0A03" w:rsidRPr="00AC4FBC" w:rsidRDefault="00BA0A03" w:rsidP="00C57687">
            <w:pPr>
              <w:pStyle w:val="TAC"/>
            </w:pPr>
            <w:r w:rsidRPr="00AC4FBC">
              <w:t xml:space="preserve">N/A </w:t>
            </w:r>
          </w:p>
        </w:tc>
        <w:tc>
          <w:tcPr>
            <w:tcW w:w="1248" w:type="dxa"/>
            <w:shd w:val="clear" w:color="auto" w:fill="auto"/>
            <w:vAlign w:val="center"/>
          </w:tcPr>
          <w:p w14:paraId="580B3DA8" w14:textId="77777777" w:rsidR="00BA0A03" w:rsidRPr="00AC4FBC" w:rsidRDefault="00BA0A03" w:rsidP="00C57687">
            <w:pPr>
              <w:pStyle w:val="TAC"/>
            </w:pPr>
            <w:r w:rsidRPr="00AC4FBC">
              <w:t>N/A</w:t>
            </w:r>
          </w:p>
        </w:tc>
      </w:tr>
      <w:tr w:rsidR="00BA0A03" w:rsidRPr="00AC4FBC" w14:paraId="525F028D" w14:textId="77777777" w:rsidTr="00C57687">
        <w:trPr>
          <w:trHeight w:val="22"/>
          <w:jc w:val="center"/>
        </w:trPr>
        <w:tc>
          <w:tcPr>
            <w:tcW w:w="1928" w:type="dxa"/>
            <w:vMerge w:val="restart"/>
            <w:shd w:val="clear" w:color="auto" w:fill="auto"/>
            <w:vAlign w:val="center"/>
          </w:tcPr>
          <w:p w14:paraId="0FBDCD28" w14:textId="77777777" w:rsidR="00BA0A03" w:rsidRPr="00AC4FBC" w:rsidRDefault="00BA0A03" w:rsidP="00C57687">
            <w:pPr>
              <w:pStyle w:val="TAC"/>
              <w:rPr>
                <w:rFonts w:eastAsia="Malgun Gothic"/>
              </w:rPr>
            </w:pPr>
            <w:r w:rsidRPr="00AC4FBC">
              <w:rPr>
                <w:lang w:eastAsia="ja-JP"/>
              </w:rPr>
              <w:t>DC_1A-41A_n28A</w:t>
            </w:r>
          </w:p>
        </w:tc>
        <w:tc>
          <w:tcPr>
            <w:tcW w:w="1146" w:type="dxa"/>
            <w:shd w:val="clear" w:color="auto" w:fill="auto"/>
            <w:vAlign w:val="center"/>
          </w:tcPr>
          <w:p w14:paraId="7F7436C4" w14:textId="77777777" w:rsidR="00BA0A03" w:rsidRPr="00AC4FBC" w:rsidRDefault="00BA0A03" w:rsidP="00C57687">
            <w:pPr>
              <w:pStyle w:val="TAC"/>
            </w:pPr>
            <w:r w:rsidRPr="00AC4FBC">
              <w:rPr>
                <w:lang w:eastAsia="ja-JP"/>
              </w:rPr>
              <w:t>1</w:t>
            </w:r>
          </w:p>
        </w:tc>
        <w:tc>
          <w:tcPr>
            <w:tcW w:w="1481" w:type="dxa"/>
            <w:shd w:val="clear" w:color="auto" w:fill="auto"/>
            <w:noWrap/>
            <w:vAlign w:val="center"/>
          </w:tcPr>
          <w:p w14:paraId="28660919" w14:textId="77777777" w:rsidR="00BA0A03" w:rsidRPr="00AC4FBC" w:rsidRDefault="00BA0A03" w:rsidP="00C57687">
            <w:pPr>
              <w:pStyle w:val="TAC"/>
              <w:rPr>
                <w:rFonts w:eastAsia="Malgun Gothic"/>
              </w:rPr>
            </w:pPr>
            <w:r w:rsidRPr="00AC4FBC">
              <w:rPr>
                <w:rFonts w:cs="Arial"/>
                <w:kern w:val="2"/>
                <w:szCs w:val="24"/>
              </w:rPr>
              <w:t>1935</w:t>
            </w:r>
          </w:p>
        </w:tc>
        <w:tc>
          <w:tcPr>
            <w:tcW w:w="779" w:type="dxa"/>
            <w:shd w:val="clear" w:color="auto" w:fill="auto"/>
            <w:noWrap/>
            <w:vAlign w:val="center"/>
          </w:tcPr>
          <w:p w14:paraId="6D77BC5A" w14:textId="77777777" w:rsidR="00BA0A03" w:rsidRPr="00AC4FBC" w:rsidRDefault="00BA0A03" w:rsidP="00C57687">
            <w:pPr>
              <w:pStyle w:val="TAC"/>
              <w:rPr>
                <w:rFonts w:eastAsia="Malgun Gothic"/>
              </w:rPr>
            </w:pPr>
            <w:r w:rsidRPr="00AC4FBC">
              <w:rPr>
                <w:rFonts w:eastAsia="Malgun Gothic" w:cs="Arial"/>
                <w:kern w:val="2"/>
                <w:szCs w:val="24"/>
                <w:lang w:eastAsia="ko-KR"/>
              </w:rPr>
              <w:t>5</w:t>
            </w:r>
          </w:p>
        </w:tc>
        <w:tc>
          <w:tcPr>
            <w:tcW w:w="721" w:type="dxa"/>
            <w:shd w:val="clear" w:color="auto" w:fill="auto"/>
            <w:noWrap/>
            <w:vAlign w:val="center"/>
          </w:tcPr>
          <w:p w14:paraId="2581B259" w14:textId="77777777" w:rsidR="00BA0A03" w:rsidRPr="00AC4FBC" w:rsidRDefault="00BA0A03" w:rsidP="00C57687">
            <w:pPr>
              <w:pStyle w:val="TAC"/>
              <w:rPr>
                <w:rFonts w:eastAsia="Malgun Gothic"/>
              </w:rPr>
            </w:pPr>
            <w:r w:rsidRPr="00AC4FBC">
              <w:rPr>
                <w:rFonts w:eastAsia="Malgun Gothic" w:cs="Arial"/>
                <w:kern w:val="2"/>
                <w:szCs w:val="24"/>
                <w:lang w:eastAsia="ko-KR"/>
              </w:rPr>
              <w:t>25</w:t>
            </w:r>
          </w:p>
        </w:tc>
        <w:tc>
          <w:tcPr>
            <w:tcW w:w="1314" w:type="dxa"/>
            <w:shd w:val="clear" w:color="auto" w:fill="auto"/>
            <w:noWrap/>
            <w:vAlign w:val="center"/>
          </w:tcPr>
          <w:p w14:paraId="7BA3B84D" w14:textId="77777777" w:rsidR="00BA0A03" w:rsidRPr="00AC4FBC" w:rsidRDefault="00BA0A03" w:rsidP="00C57687">
            <w:pPr>
              <w:pStyle w:val="TAC"/>
              <w:rPr>
                <w:rFonts w:eastAsia="Malgun Gothic"/>
              </w:rPr>
            </w:pPr>
            <w:r w:rsidRPr="00AC4FBC">
              <w:rPr>
                <w:rFonts w:cs="Arial"/>
                <w:kern w:val="2"/>
                <w:szCs w:val="24"/>
              </w:rPr>
              <w:t>2125</w:t>
            </w:r>
          </w:p>
        </w:tc>
        <w:tc>
          <w:tcPr>
            <w:tcW w:w="867" w:type="dxa"/>
            <w:shd w:val="clear" w:color="auto" w:fill="auto"/>
            <w:vAlign w:val="center"/>
          </w:tcPr>
          <w:p w14:paraId="52E2561C" w14:textId="77777777" w:rsidR="00BA0A03" w:rsidRPr="00AC4FBC" w:rsidRDefault="00BA0A03" w:rsidP="00C57687">
            <w:pPr>
              <w:pStyle w:val="TAC"/>
            </w:pPr>
            <w:r w:rsidRPr="00AC4FBC">
              <w:rPr>
                <w:rFonts w:eastAsia="Malgun Gothic" w:cs="Arial"/>
                <w:kern w:val="2"/>
                <w:szCs w:val="24"/>
                <w:lang w:eastAsia="ko-KR"/>
              </w:rPr>
              <w:t>N/A</w:t>
            </w:r>
          </w:p>
        </w:tc>
        <w:tc>
          <w:tcPr>
            <w:tcW w:w="1248" w:type="dxa"/>
            <w:shd w:val="clear" w:color="auto" w:fill="auto"/>
            <w:vAlign w:val="center"/>
          </w:tcPr>
          <w:p w14:paraId="500E5EFD" w14:textId="77777777" w:rsidR="00BA0A03" w:rsidRPr="00AC4FBC" w:rsidRDefault="00BA0A03" w:rsidP="00C57687">
            <w:pPr>
              <w:pStyle w:val="TAC"/>
            </w:pPr>
            <w:r w:rsidRPr="00AC4FBC">
              <w:rPr>
                <w:lang w:eastAsia="ja-JP"/>
              </w:rPr>
              <w:t>N/A</w:t>
            </w:r>
          </w:p>
        </w:tc>
      </w:tr>
      <w:tr w:rsidR="00BA0A03" w:rsidRPr="00AC4FBC" w14:paraId="39B1D8CA" w14:textId="77777777" w:rsidTr="00C57687">
        <w:trPr>
          <w:trHeight w:val="22"/>
          <w:jc w:val="center"/>
        </w:trPr>
        <w:tc>
          <w:tcPr>
            <w:tcW w:w="1928" w:type="dxa"/>
            <w:vMerge/>
            <w:shd w:val="clear" w:color="auto" w:fill="auto"/>
            <w:vAlign w:val="center"/>
          </w:tcPr>
          <w:p w14:paraId="21F1B19E" w14:textId="77777777" w:rsidR="00BA0A03" w:rsidRPr="00AC4FBC" w:rsidRDefault="00BA0A03" w:rsidP="00C57687">
            <w:pPr>
              <w:pStyle w:val="TAC"/>
              <w:rPr>
                <w:rFonts w:eastAsia="Malgun Gothic"/>
              </w:rPr>
            </w:pPr>
          </w:p>
        </w:tc>
        <w:tc>
          <w:tcPr>
            <w:tcW w:w="1146" w:type="dxa"/>
            <w:shd w:val="clear" w:color="auto" w:fill="auto"/>
            <w:vAlign w:val="center"/>
          </w:tcPr>
          <w:p w14:paraId="5037BE6F" w14:textId="77777777" w:rsidR="00BA0A03" w:rsidRPr="00AC4FBC" w:rsidRDefault="00BA0A03" w:rsidP="00C57687">
            <w:pPr>
              <w:pStyle w:val="TAC"/>
            </w:pPr>
            <w:r w:rsidRPr="00AC4FBC">
              <w:rPr>
                <w:lang w:eastAsia="ja-JP"/>
              </w:rPr>
              <w:t>n28</w:t>
            </w:r>
          </w:p>
        </w:tc>
        <w:tc>
          <w:tcPr>
            <w:tcW w:w="1481" w:type="dxa"/>
            <w:shd w:val="clear" w:color="auto" w:fill="auto"/>
            <w:noWrap/>
            <w:vAlign w:val="center"/>
          </w:tcPr>
          <w:p w14:paraId="05917F78" w14:textId="77777777" w:rsidR="00BA0A03" w:rsidRPr="00AC4FBC" w:rsidRDefault="00BA0A03" w:rsidP="00C57687">
            <w:pPr>
              <w:pStyle w:val="TAC"/>
              <w:rPr>
                <w:rFonts w:eastAsia="Malgun Gothic"/>
              </w:rPr>
            </w:pPr>
            <w:r w:rsidRPr="00AC4FBC">
              <w:rPr>
                <w:rFonts w:cs="Arial"/>
                <w:kern w:val="2"/>
                <w:szCs w:val="24"/>
              </w:rPr>
              <w:t>718</w:t>
            </w:r>
          </w:p>
        </w:tc>
        <w:tc>
          <w:tcPr>
            <w:tcW w:w="779" w:type="dxa"/>
            <w:shd w:val="clear" w:color="auto" w:fill="auto"/>
            <w:noWrap/>
            <w:vAlign w:val="center"/>
          </w:tcPr>
          <w:p w14:paraId="39D3DB96" w14:textId="77777777" w:rsidR="00BA0A03" w:rsidRPr="00AC4FBC" w:rsidRDefault="00BA0A03" w:rsidP="00C57687">
            <w:pPr>
              <w:pStyle w:val="TAC"/>
              <w:rPr>
                <w:rFonts w:eastAsia="Malgun Gothic"/>
              </w:rPr>
            </w:pPr>
            <w:r w:rsidRPr="00AC4FBC">
              <w:rPr>
                <w:rFonts w:eastAsia="Malgun Gothic" w:cs="Arial"/>
                <w:kern w:val="2"/>
                <w:szCs w:val="24"/>
                <w:lang w:eastAsia="ko-KR"/>
              </w:rPr>
              <w:t>5</w:t>
            </w:r>
          </w:p>
        </w:tc>
        <w:tc>
          <w:tcPr>
            <w:tcW w:w="721" w:type="dxa"/>
            <w:shd w:val="clear" w:color="auto" w:fill="auto"/>
            <w:noWrap/>
            <w:vAlign w:val="center"/>
          </w:tcPr>
          <w:p w14:paraId="0F9BDDCA" w14:textId="77777777" w:rsidR="00BA0A03" w:rsidRPr="00AC4FBC" w:rsidRDefault="00BA0A03" w:rsidP="00C57687">
            <w:pPr>
              <w:pStyle w:val="TAC"/>
              <w:rPr>
                <w:rFonts w:eastAsia="Malgun Gothic"/>
              </w:rPr>
            </w:pPr>
            <w:r w:rsidRPr="00AC4FBC">
              <w:rPr>
                <w:rFonts w:eastAsia="Malgun Gothic" w:cs="Arial"/>
                <w:kern w:val="2"/>
                <w:szCs w:val="24"/>
                <w:lang w:eastAsia="ko-KR"/>
              </w:rPr>
              <w:t>25</w:t>
            </w:r>
          </w:p>
        </w:tc>
        <w:tc>
          <w:tcPr>
            <w:tcW w:w="1314" w:type="dxa"/>
            <w:shd w:val="clear" w:color="auto" w:fill="auto"/>
            <w:noWrap/>
            <w:vAlign w:val="center"/>
          </w:tcPr>
          <w:p w14:paraId="69984F1E" w14:textId="77777777" w:rsidR="00BA0A03" w:rsidRPr="00AC4FBC" w:rsidRDefault="00BA0A03" w:rsidP="00C57687">
            <w:pPr>
              <w:pStyle w:val="TAC"/>
              <w:rPr>
                <w:rFonts w:eastAsia="Malgun Gothic"/>
              </w:rPr>
            </w:pPr>
            <w:r w:rsidRPr="00AC4FBC">
              <w:rPr>
                <w:rFonts w:cs="Arial"/>
                <w:kern w:val="2"/>
                <w:szCs w:val="24"/>
              </w:rPr>
              <w:t>773</w:t>
            </w:r>
          </w:p>
        </w:tc>
        <w:tc>
          <w:tcPr>
            <w:tcW w:w="867" w:type="dxa"/>
            <w:shd w:val="clear" w:color="auto" w:fill="auto"/>
            <w:vAlign w:val="center"/>
          </w:tcPr>
          <w:p w14:paraId="13202FB5" w14:textId="77777777" w:rsidR="00BA0A03" w:rsidRPr="00AC4FBC" w:rsidRDefault="00BA0A03" w:rsidP="00C57687">
            <w:pPr>
              <w:pStyle w:val="TAC"/>
            </w:pPr>
            <w:r w:rsidRPr="00AC4FBC">
              <w:rPr>
                <w:rFonts w:eastAsia="Malgun Gothic" w:cs="Arial"/>
                <w:kern w:val="2"/>
                <w:szCs w:val="24"/>
                <w:lang w:eastAsia="ko-KR"/>
              </w:rPr>
              <w:t>N/A</w:t>
            </w:r>
          </w:p>
        </w:tc>
        <w:tc>
          <w:tcPr>
            <w:tcW w:w="1248" w:type="dxa"/>
            <w:shd w:val="clear" w:color="auto" w:fill="auto"/>
            <w:vAlign w:val="center"/>
          </w:tcPr>
          <w:p w14:paraId="54D2E541" w14:textId="77777777" w:rsidR="00BA0A03" w:rsidRPr="00AC4FBC" w:rsidRDefault="00BA0A03" w:rsidP="00C57687">
            <w:pPr>
              <w:pStyle w:val="TAC"/>
            </w:pPr>
            <w:r w:rsidRPr="00AC4FBC">
              <w:rPr>
                <w:lang w:eastAsia="ja-JP"/>
              </w:rPr>
              <w:t>N/A</w:t>
            </w:r>
          </w:p>
        </w:tc>
      </w:tr>
      <w:tr w:rsidR="00BA0A03" w:rsidRPr="00AC4FBC" w14:paraId="352EF51D" w14:textId="77777777" w:rsidTr="00C57687">
        <w:trPr>
          <w:trHeight w:val="22"/>
          <w:jc w:val="center"/>
        </w:trPr>
        <w:tc>
          <w:tcPr>
            <w:tcW w:w="1928" w:type="dxa"/>
            <w:vMerge/>
            <w:shd w:val="clear" w:color="auto" w:fill="auto"/>
            <w:vAlign w:val="center"/>
          </w:tcPr>
          <w:p w14:paraId="76D67F9E" w14:textId="77777777" w:rsidR="00BA0A03" w:rsidRPr="00AC4FBC" w:rsidRDefault="00BA0A03" w:rsidP="00C57687">
            <w:pPr>
              <w:pStyle w:val="TAC"/>
              <w:rPr>
                <w:rFonts w:eastAsia="Malgun Gothic"/>
              </w:rPr>
            </w:pPr>
          </w:p>
        </w:tc>
        <w:tc>
          <w:tcPr>
            <w:tcW w:w="1146" w:type="dxa"/>
            <w:shd w:val="clear" w:color="auto" w:fill="auto"/>
            <w:vAlign w:val="center"/>
          </w:tcPr>
          <w:p w14:paraId="1DEAC01E" w14:textId="77777777" w:rsidR="00BA0A03" w:rsidRPr="00AC4FBC" w:rsidRDefault="00BA0A03" w:rsidP="00C57687">
            <w:pPr>
              <w:pStyle w:val="TAC"/>
            </w:pPr>
            <w:r w:rsidRPr="00AC4FBC">
              <w:rPr>
                <w:lang w:eastAsia="ja-JP"/>
              </w:rPr>
              <w:t>41</w:t>
            </w:r>
          </w:p>
        </w:tc>
        <w:tc>
          <w:tcPr>
            <w:tcW w:w="1481" w:type="dxa"/>
            <w:shd w:val="clear" w:color="auto" w:fill="auto"/>
            <w:noWrap/>
            <w:vAlign w:val="center"/>
          </w:tcPr>
          <w:p w14:paraId="51D91225" w14:textId="77777777" w:rsidR="00BA0A03" w:rsidRPr="00AC4FBC" w:rsidRDefault="00BA0A03" w:rsidP="00C57687">
            <w:pPr>
              <w:pStyle w:val="TAC"/>
              <w:rPr>
                <w:rFonts w:eastAsia="Malgun Gothic"/>
              </w:rPr>
            </w:pPr>
            <w:r w:rsidRPr="00AC4FBC">
              <w:rPr>
                <w:rFonts w:cs="Arial"/>
                <w:kern w:val="2"/>
                <w:szCs w:val="24"/>
              </w:rPr>
              <w:t>2653</w:t>
            </w:r>
          </w:p>
        </w:tc>
        <w:tc>
          <w:tcPr>
            <w:tcW w:w="779" w:type="dxa"/>
            <w:shd w:val="clear" w:color="auto" w:fill="auto"/>
            <w:noWrap/>
            <w:vAlign w:val="center"/>
          </w:tcPr>
          <w:p w14:paraId="0F99E7B7" w14:textId="77777777" w:rsidR="00BA0A03" w:rsidRPr="00AC4FBC" w:rsidRDefault="00BA0A03" w:rsidP="00C57687">
            <w:pPr>
              <w:pStyle w:val="TAC"/>
              <w:rPr>
                <w:rFonts w:eastAsia="Malgun Gothic"/>
              </w:rPr>
            </w:pPr>
            <w:r w:rsidRPr="00AC4FBC">
              <w:rPr>
                <w:rFonts w:cs="Arial"/>
                <w:kern w:val="2"/>
                <w:szCs w:val="24"/>
              </w:rPr>
              <w:t>10</w:t>
            </w:r>
          </w:p>
        </w:tc>
        <w:tc>
          <w:tcPr>
            <w:tcW w:w="721" w:type="dxa"/>
            <w:shd w:val="clear" w:color="auto" w:fill="auto"/>
            <w:noWrap/>
            <w:vAlign w:val="center"/>
          </w:tcPr>
          <w:p w14:paraId="1E5B1BE4" w14:textId="77777777" w:rsidR="00BA0A03" w:rsidRPr="00AC4FBC" w:rsidRDefault="00BA0A03" w:rsidP="00C57687">
            <w:pPr>
              <w:pStyle w:val="TAC"/>
              <w:rPr>
                <w:rFonts w:eastAsia="Malgun Gothic"/>
              </w:rPr>
            </w:pPr>
            <w:r w:rsidRPr="00AC4FBC">
              <w:rPr>
                <w:rFonts w:cs="Arial"/>
                <w:kern w:val="2"/>
                <w:szCs w:val="24"/>
              </w:rPr>
              <w:t>50</w:t>
            </w:r>
          </w:p>
        </w:tc>
        <w:tc>
          <w:tcPr>
            <w:tcW w:w="1314" w:type="dxa"/>
            <w:shd w:val="clear" w:color="auto" w:fill="auto"/>
            <w:noWrap/>
            <w:vAlign w:val="center"/>
          </w:tcPr>
          <w:p w14:paraId="2849CD73" w14:textId="77777777" w:rsidR="00BA0A03" w:rsidRPr="00AC4FBC" w:rsidRDefault="00BA0A03" w:rsidP="00C57687">
            <w:pPr>
              <w:pStyle w:val="TAC"/>
              <w:rPr>
                <w:rFonts w:eastAsia="Malgun Gothic"/>
              </w:rPr>
            </w:pPr>
            <w:r w:rsidRPr="00AC4FBC">
              <w:rPr>
                <w:rFonts w:cs="Arial"/>
                <w:kern w:val="2"/>
                <w:szCs w:val="24"/>
              </w:rPr>
              <w:t>2653</w:t>
            </w:r>
          </w:p>
        </w:tc>
        <w:tc>
          <w:tcPr>
            <w:tcW w:w="867" w:type="dxa"/>
            <w:shd w:val="clear" w:color="auto" w:fill="auto"/>
            <w:vAlign w:val="center"/>
          </w:tcPr>
          <w:p w14:paraId="325B8387" w14:textId="77777777" w:rsidR="00BA0A03" w:rsidRPr="00AC4FBC" w:rsidRDefault="00BA0A03" w:rsidP="00C57687">
            <w:pPr>
              <w:pStyle w:val="TAC"/>
            </w:pPr>
            <w:r w:rsidRPr="00AC4FBC">
              <w:rPr>
                <w:rFonts w:cs="Arial"/>
                <w:kern w:val="2"/>
                <w:szCs w:val="24"/>
              </w:rPr>
              <w:t>30</w:t>
            </w:r>
          </w:p>
        </w:tc>
        <w:tc>
          <w:tcPr>
            <w:tcW w:w="1248" w:type="dxa"/>
            <w:shd w:val="clear" w:color="auto" w:fill="auto"/>
            <w:vAlign w:val="center"/>
          </w:tcPr>
          <w:p w14:paraId="7BD1A835" w14:textId="77777777" w:rsidR="00BA0A03" w:rsidRPr="00AC4FBC" w:rsidRDefault="00BA0A03" w:rsidP="00C57687">
            <w:pPr>
              <w:pStyle w:val="TAC"/>
            </w:pPr>
            <w:r w:rsidRPr="00AC4FBC">
              <w:rPr>
                <w:lang w:eastAsia="ja-JP"/>
              </w:rPr>
              <w:t>IMD2</w:t>
            </w:r>
          </w:p>
        </w:tc>
      </w:tr>
      <w:tr w:rsidR="00BA0A03" w:rsidRPr="00AC4FBC" w14:paraId="5F832D07" w14:textId="77777777" w:rsidTr="00C57687">
        <w:trPr>
          <w:trHeight w:val="22"/>
          <w:jc w:val="center"/>
        </w:trPr>
        <w:tc>
          <w:tcPr>
            <w:tcW w:w="1928" w:type="dxa"/>
            <w:vMerge w:val="restart"/>
            <w:shd w:val="clear" w:color="auto" w:fill="auto"/>
            <w:vAlign w:val="center"/>
          </w:tcPr>
          <w:p w14:paraId="657E16C0" w14:textId="77777777" w:rsidR="00BA0A03" w:rsidRPr="00AC4FBC" w:rsidRDefault="00BA0A03" w:rsidP="00C57687">
            <w:pPr>
              <w:pStyle w:val="TAC"/>
            </w:pPr>
            <w:r w:rsidRPr="00AC4FBC">
              <w:rPr>
                <w:rFonts w:eastAsia="Malgun Gothic"/>
              </w:rPr>
              <w:t>DC_1A-41A_n77A</w:t>
            </w:r>
          </w:p>
        </w:tc>
        <w:tc>
          <w:tcPr>
            <w:tcW w:w="1146" w:type="dxa"/>
            <w:shd w:val="clear" w:color="auto" w:fill="auto"/>
            <w:vAlign w:val="center"/>
          </w:tcPr>
          <w:p w14:paraId="313BACF3" w14:textId="77777777" w:rsidR="00BA0A03" w:rsidRPr="00AC4FBC" w:rsidRDefault="00BA0A03" w:rsidP="00C57687">
            <w:pPr>
              <w:pStyle w:val="TAC"/>
            </w:pPr>
            <w:r w:rsidRPr="00AC4FBC">
              <w:rPr>
                <w:rFonts w:eastAsia="Malgun Gothic"/>
              </w:rPr>
              <w:t>1</w:t>
            </w:r>
          </w:p>
        </w:tc>
        <w:tc>
          <w:tcPr>
            <w:tcW w:w="1481" w:type="dxa"/>
            <w:shd w:val="clear" w:color="auto" w:fill="auto"/>
            <w:noWrap/>
            <w:vAlign w:val="center"/>
          </w:tcPr>
          <w:p w14:paraId="5966C104" w14:textId="77777777" w:rsidR="00BA0A03" w:rsidRPr="00AC4FBC" w:rsidRDefault="00BA0A03" w:rsidP="00C57687">
            <w:pPr>
              <w:pStyle w:val="TAC"/>
            </w:pPr>
            <w:r w:rsidRPr="00AC4FBC">
              <w:rPr>
                <w:rFonts w:eastAsia="Malgun Gothic"/>
              </w:rPr>
              <w:t>1970</w:t>
            </w:r>
          </w:p>
        </w:tc>
        <w:tc>
          <w:tcPr>
            <w:tcW w:w="779" w:type="dxa"/>
            <w:shd w:val="clear" w:color="auto" w:fill="auto"/>
            <w:noWrap/>
            <w:vAlign w:val="center"/>
          </w:tcPr>
          <w:p w14:paraId="56078F04" w14:textId="77777777" w:rsidR="00BA0A03" w:rsidRPr="00AC4FBC" w:rsidRDefault="00BA0A03" w:rsidP="00C57687">
            <w:pPr>
              <w:pStyle w:val="TAC"/>
            </w:pPr>
            <w:r w:rsidRPr="00AC4FBC">
              <w:rPr>
                <w:rFonts w:eastAsia="Malgun Gothic"/>
              </w:rPr>
              <w:t>5</w:t>
            </w:r>
          </w:p>
        </w:tc>
        <w:tc>
          <w:tcPr>
            <w:tcW w:w="721" w:type="dxa"/>
            <w:shd w:val="clear" w:color="auto" w:fill="auto"/>
            <w:noWrap/>
            <w:vAlign w:val="center"/>
          </w:tcPr>
          <w:p w14:paraId="7B06811D" w14:textId="77777777" w:rsidR="00BA0A03" w:rsidRPr="00AC4FBC" w:rsidRDefault="00BA0A03" w:rsidP="00C57687">
            <w:pPr>
              <w:pStyle w:val="TAC"/>
            </w:pPr>
            <w:r w:rsidRPr="00AC4FBC">
              <w:rPr>
                <w:rFonts w:eastAsia="Malgun Gothic"/>
              </w:rPr>
              <w:t>25</w:t>
            </w:r>
          </w:p>
        </w:tc>
        <w:tc>
          <w:tcPr>
            <w:tcW w:w="1314" w:type="dxa"/>
            <w:shd w:val="clear" w:color="auto" w:fill="auto"/>
            <w:noWrap/>
            <w:vAlign w:val="center"/>
          </w:tcPr>
          <w:p w14:paraId="43942E9F" w14:textId="77777777" w:rsidR="00BA0A03" w:rsidRPr="00AC4FBC" w:rsidRDefault="00BA0A03" w:rsidP="00C57687">
            <w:pPr>
              <w:pStyle w:val="TAC"/>
            </w:pPr>
            <w:r w:rsidRPr="00AC4FBC">
              <w:rPr>
                <w:rFonts w:eastAsia="Malgun Gothic"/>
              </w:rPr>
              <w:t>2160</w:t>
            </w:r>
          </w:p>
        </w:tc>
        <w:tc>
          <w:tcPr>
            <w:tcW w:w="867" w:type="dxa"/>
            <w:shd w:val="clear" w:color="auto" w:fill="auto"/>
            <w:vAlign w:val="center"/>
          </w:tcPr>
          <w:p w14:paraId="26CD519F" w14:textId="77777777" w:rsidR="00BA0A03" w:rsidRPr="00AC4FBC" w:rsidRDefault="00BA0A03" w:rsidP="00C57687">
            <w:pPr>
              <w:pStyle w:val="TAC"/>
            </w:pPr>
            <w:r w:rsidRPr="00AC4FBC">
              <w:t>N/A</w:t>
            </w:r>
          </w:p>
        </w:tc>
        <w:tc>
          <w:tcPr>
            <w:tcW w:w="1248" w:type="dxa"/>
            <w:vMerge w:val="restart"/>
            <w:shd w:val="clear" w:color="auto" w:fill="auto"/>
            <w:vAlign w:val="center"/>
          </w:tcPr>
          <w:p w14:paraId="2DC0FBA8" w14:textId="77777777" w:rsidR="00BA0A03" w:rsidRPr="00AC4FBC" w:rsidRDefault="00BA0A03" w:rsidP="00C57687">
            <w:pPr>
              <w:pStyle w:val="TAC"/>
            </w:pPr>
            <w:r w:rsidRPr="00AC4FBC">
              <w:t>N/A</w:t>
            </w:r>
          </w:p>
        </w:tc>
      </w:tr>
      <w:tr w:rsidR="00BA0A03" w:rsidRPr="00AC4FBC" w14:paraId="142342C4" w14:textId="77777777" w:rsidTr="00C57687">
        <w:trPr>
          <w:trHeight w:val="22"/>
          <w:jc w:val="center"/>
        </w:trPr>
        <w:tc>
          <w:tcPr>
            <w:tcW w:w="1928" w:type="dxa"/>
            <w:vMerge/>
            <w:shd w:val="clear" w:color="auto" w:fill="auto"/>
            <w:vAlign w:val="center"/>
          </w:tcPr>
          <w:p w14:paraId="46634CF2" w14:textId="77777777" w:rsidR="00BA0A03" w:rsidRPr="00AC4FBC" w:rsidRDefault="00BA0A03" w:rsidP="00C57687">
            <w:pPr>
              <w:pStyle w:val="TAC"/>
            </w:pPr>
          </w:p>
        </w:tc>
        <w:tc>
          <w:tcPr>
            <w:tcW w:w="1146" w:type="dxa"/>
            <w:shd w:val="clear" w:color="auto" w:fill="auto"/>
            <w:vAlign w:val="center"/>
          </w:tcPr>
          <w:p w14:paraId="6A8BACDD" w14:textId="77777777" w:rsidR="00BA0A03" w:rsidRPr="00AC4FBC" w:rsidRDefault="00BA0A03" w:rsidP="00C57687">
            <w:pPr>
              <w:pStyle w:val="TAC"/>
            </w:pPr>
            <w:r w:rsidRPr="00AC4FBC">
              <w:rPr>
                <w:rFonts w:eastAsia="Malgun Gothic"/>
              </w:rPr>
              <w:t>n77</w:t>
            </w:r>
          </w:p>
        </w:tc>
        <w:tc>
          <w:tcPr>
            <w:tcW w:w="1481" w:type="dxa"/>
            <w:shd w:val="clear" w:color="auto" w:fill="auto"/>
            <w:noWrap/>
            <w:vAlign w:val="center"/>
          </w:tcPr>
          <w:p w14:paraId="0B738908" w14:textId="77777777" w:rsidR="00BA0A03" w:rsidRPr="00AC4FBC" w:rsidRDefault="00BA0A03" w:rsidP="00C57687">
            <w:pPr>
              <w:pStyle w:val="TAC"/>
            </w:pPr>
            <w:r w:rsidRPr="00AC4FBC">
              <w:rPr>
                <w:rFonts w:eastAsia="Malgun Gothic"/>
              </w:rPr>
              <w:t>3400</w:t>
            </w:r>
          </w:p>
        </w:tc>
        <w:tc>
          <w:tcPr>
            <w:tcW w:w="779" w:type="dxa"/>
            <w:shd w:val="clear" w:color="auto" w:fill="auto"/>
            <w:noWrap/>
            <w:vAlign w:val="center"/>
          </w:tcPr>
          <w:p w14:paraId="6A5CBD36" w14:textId="77777777" w:rsidR="00BA0A03" w:rsidRPr="00AC4FBC" w:rsidRDefault="00BA0A03" w:rsidP="00C57687">
            <w:pPr>
              <w:pStyle w:val="TAC"/>
            </w:pPr>
            <w:r w:rsidRPr="00AC4FBC">
              <w:rPr>
                <w:rFonts w:eastAsia="Malgun Gothic"/>
              </w:rPr>
              <w:t>10</w:t>
            </w:r>
          </w:p>
        </w:tc>
        <w:tc>
          <w:tcPr>
            <w:tcW w:w="721" w:type="dxa"/>
            <w:shd w:val="clear" w:color="auto" w:fill="auto"/>
            <w:noWrap/>
            <w:vAlign w:val="center"/>
          </w:tcPr>
          <w:p w14:paraId="02D3C17F" w14:textId="77777777" w:rsidR="00BA0A03" w:rsidRPr="00AC4FBC" w:rsidRDefault="00BA0A03" w:rsidP="00C57687">
            <w:pPr>
              <w:pStyle w:val="TAC"/>
            </w:pPr>
            <w:r w:rsidRPr="00AC4FBC">
              <w:rPr>
                <w:rFonts w:eastAsia="Malgun Gothic"/>
              </w:rPr>
              <w:t>50</w:t>
            </w:r>
          </w:p>
        </w:tc>
        <w:tc>
          <w:tcPr>
            <w:tcW w:w="1314" w:type="dxa"/>
            <w:shd w:val="clear" w:color="auto" w:fill="auto"/>
            <w:noWrap/>
            <w:vAlign w:val="center"/>
          </w:tcPr>
          <w:p w14:paraId="10B2E8CD" w14:textId="77777777" w:rsidR="00BA0A03" w:rsidRPr="00AC4FBC" w:rsidRDefault="00BA0A03" w:rsidP="00C57687">
            <w:pPr>
              <w:pStyle w:val="TAC"/>
            </w:pPr>
            <w:r w:rsidRPr="00AC4FBC">
              <w:rPr>
                <w:rFonts w:eastAsia="Malgun Gothic"/>
              </w:rPr>
              <w:t>3400</w:t>
            </w:r>
          </w:p>
        </w:tc>
        <w:tc>
          <w:tcPr>
            <w:tcW w:w="867" w:type="dxa"/>
            <w:shd w:val="clear" w:color="auto" w:fill="auto"/>
            <w:vAlign w:val="center"/>
          </w:tcPr>
          <w:p w14:paraId="3A99B4C7" w14:textId="77777777" w:rsidR="00BA0A03" w:rsidRPr="00AC4FBC" w:rsidRDefault="00BA0A03" w:rsidP="00C57687">
            <w:pPr>
              <w:pStyle w:val="TAC"/>
            </w:pPr>
            <w:r w:rsidRPr="00AC4FBC">
              <w:t>N/A</w:t>
            </w:r>
          </w:p>
        </w:tc>
        <w:tc>
          <w:tcPr>
            <w:tcW w:w="1248" w:type="dxa"/>
            <w:vMerge/>
            <w:shd w:val="clear" w:color="auto" w:fill="auto"/>
            <w:vAlign w:val="center"/>
          </w:tcPr>
          <w:p w14:paraId="35B8F888" w14:textId="77777777" w:rsidR="00BA0A03" w:rsidRPr="00AC4FBC" w:rsidRDefault="00BA0A03" w:rsidP="00C57687">
            <w:pPr>
              <w:pStyle w:val="TAC"/>
            </w:pPr>
          </w:p>
        </w:tc>
      </w:tr>
      <w:tr w:rsidR="00BA0A03" w:rsidRPr="00AC4FBC" w14:paraId="35DCA9D9" w14:textId="77777777" w:rsidTr="00C57687">
        <w:trPr>
          <w:trHeight w:val="22"/>
          <w:jc w:val="center"/>
        </w:trPr>
        <w:tc>
          <w:tcPr>
            <w:tcW w:w="1928" w:type="dxa"/>
            <w:vMerge/>
            <w:shd w:val="clear" w:color="auto" w:fill="auto"/>
            <w:vAlign w:val="center"/>
          </w:tcPr>
          <w:p w14:paraId="27C50603" w14:textId="77777777" w:rsidR="00BA0A03" w:rsidRPr="00AC4FBC" w:rsidRDefault="00BA0A03" w:rsidP="00C57687">
            <w:pPr>
              <w:pStyle w:val="TAC"/>
            </w:pPr>
          </w:p>
        </w:tc>
        <w:tc>
          <w:tcPr>
            <w:tcW w:w="1146" w:type="dxa"/>
            <w:shd w:val="clear" w:color="auto" w:fill="auto"/>
            <w:vAlign w:val="center"/>
          </w:tcPr>
          <w:p w14:paraId="4C846C64" w14:textId="77777777" w:rsidR="00BA0A03" w:rsidRPr="00AC4FBC" w:rsidRDefault="00BA0A03" w:rsidP="00C57687">
            <w:pPr>
              <w:pStyle w:val="TAC"/>
            </w:pPr>
            <w:r w:rsidRPr="00AC4FBC">
              <w:rPr>
                <w:rFonts w:eastAsia="Malgun Gothic"/>
              </w:rPr>
              <w:t>41</w:t>
            </w:r>
          </w:p>
        </w:tc>
        <w:tc>
          <w:tcPr>
            <w:tcW w:w="1481" w:type="dxa"/>
            <w:shd w:val="clear" w:color="auto" w:fill="auto"/>
            <w:noWrap/>
            <w:vAlign w:val="center"/>
          </w:tcPr>
          <w:p w14:paraId="0F3F273A" w14:textId="77777777" w:rsidR="00BA0A03" w:rsidRPr="00AC4FBC" w:rsidRDefault="00BA0A03" w:rsidP="00C57687">
            <w:pPr>
              <w:pStyle w:val="TAC"/>
            </w:pPr>
            <w:r w:rsidRPr="00AC4FBC">
              <w:rPr>
                <w:rFonts w:eastAsia="Malgun Gothic"/>
              </w:rPr>
              <w:t>2510</w:t>
            </w:r>
          </w:p>
        </w:tc>
        <w:tc>
          <w:tcPr>
            <w:tcW w:w="779" w:type="dxa"/>
            <w:shd w:val="clear" w:color="auto" w:fill="auto"/>
            <w:noWrap/>
            <w:vAlign w:val="center"/>
          </w:tcPr>
          <w:p w14:paraId="04D088F5" w14:textId="77777777" w:rsidR="00BA0A03" w:rsidRPr="00AC4FBC" w:rsidRDefault="00BA0A03" w:rsidP="00C57687">
            <w:pPr>
              <w:pStyle w:val="TAC"/>
            </w:pPr>
            <w:r w:rsidRPr="00AC4FBC">
              <w:rPr>
                <w:rFonts w:eastAsia="Malgun Gothic"/>
              </w:rPr>
              <w:t>5</w:t>
            </w:r>
          </w:p>
        </w:tc>
        <w:tc>
          <w:tcPr>
            <w:tcW w:w="721" w:type="dxa"/>
            <w:shd w:val="clear" w:color="auto" w:fill="auto"/>
            <w:noWrap/>
            <w:vAlign w:val="center"/>
          </w:tcPr>
          <w:p w14:paraId="4F22CAE9" w14:textId="77777777" w:rsidR="00BA0A03" w:rsidRPr="00AC4FBC" w:rsidRDefault="00BA0A03" w:rsidP="00C57687">
            <w:pPr>
              <w:pStyle w:val="TAC"/>
            </w:pPr>
            <w:r w:rsidRPr="00AC4FBC">
              <w:rPr>
                <w:rFonts w:eastAsia="Malgun Gothic"/>
              </w:rPr>
              <w:t>25</w:t>
            </w:r>
          </w:p>
        </w:tc>
        <w:tc>
          <w:tcPr>
            <w:tcW w:w="1314" w:type="dxa"/>
            <w:shd w:val="clear" w:color="auto" w:fill="auto"/>
            <w:noWrap/>
            <w:vAlign w:val="center"/>
          </w:tcPr>
          <w:p w14:paraId="04CF376C" w14:textId="77777777" w:rsidR="00BA0A03" w:rsidRPr="00AC4FBC" w:rsidRDefault="00BA0A03" w:rsidP="00C57687">
            <w:pPr>
              <w:pStyle w:val="TAC"/>
            </w:pPr>
            <w:r w:rsidRPr="00AC4FBC">
              <w:rPr>
                <w:rFonts w:eastAsia="Malgun Gothic"/>
              </w:rPr>
              <w:t>2510</w:t>
            </w:r>
          </w:p>
        </w:tc>
        <w:tc>
          <w:tcPr>
            <w:tcW w:w="867" w:type="dxa"/>
            <w:shd w:val="clear" w:color="auto" w:fill="auto"/>
            <w:vAlign w:val="center"/>
          </w:tcPr>
          <w:p w14:paraId="1C8DD77E" w14:textId="77777777" w:rsidR="00BA0A03" w:rsidRPr="00AC4FBC" w:rsidRDefault="00BA0A03" w:rsidP="00C57687">
            <w:pPr>
              <w:pStyle w:val="TAC"/>
            </w:pPr>
            <w:r w:rsidRPr="00AC4FBC">
              <w:t>11.0</w:t>
            </w:r>
          </w:p>
        </w:tc>
        <w:tc>
          <w:tcPr>
            <w:tcW w:w="1248" w:type="dxa"/>
            <w:shd w:val="clear" w:color="auto" w:fill="auto"/>
            <w:vAlign w:val="center"/>
          </w:tcPr>
          <w:p w14:paraId="0890CB87" w14:textId="77777777" w:rsidR="00BA0A03" w:rsidRPr="00AC4FBC" w:rsidRDefault="00BA0A03" w:rsidP="00C57687">
            <w:pPr>
              <w:pStyle w:val="TAC"/>
            </w:pPr>
            <w:r w:rsidRPr="00AC4FBC">
              <w:rPr>
                <w:rFonts w:eastAsia="Malgun Gothic"/>
              </w:rPr>
              <w:t>IMD4</w:t>
            </w:r>
          </w:p>
        </w:tc>
      </w:tr>
      <w:tr w:rsidR="00BA0A03" w:rsidRPr="00AC4FBC" w14:paraId="22B1263B" w14:textId="77777777" w:rsidTr="00C57687">
        <w:trPr>
          <w:trHeight w:val="22"/>
          <w:jc w:val="center"/>
        </w:trPr>
        <w:tc>
          <w:tcPr>
            <w:tcW w:w="1928" w:type="dxa"/>
            <w:vMerge/>
            <w:shd w:val="clear" w:color="auto" w:fill="auto"/>
            <w:vAlign w:val="center"/>
          </w:tcPr>
          <w:p w14:paraId="6D6CBF53" w14:textId="77777777" w:rsidR="00BA0A03" w:rsidRPr="00AC4FBC" w:rsidRDefault="00BA0A03" w:rsidP="00C57687">
            <w:pPr>
              <w:pStyle w:val="TAC"/>
            </w:pPr>
          </w:p>
        </w:tc>
        <w:tc>
          <w:tcPr>
            <w:tcW w:w="1146" w:type="dxa"/>
            <w:shd w:val="clear" w:color="auto" w:fill="auto"/>
            <w:vAlign w:val="center"/>
          </w:tcPr>
          <w:p w14:paraId="7FF4B6A7" w14:textId="77777777" w:rsidR="00BA0A03" w:rsidRPr="00AC4FBC" w:rsidRDefault="00BA0A03" w:rsidP="00C57687">
            <w:pPr>
              <w:pStyle w:val="TAC"/>
              <w:rPr>
                <w:rFonts w:eastAsia="Malgun Gothic"/>
              </w:rPr>
            </w:pPr>
            <w:r w:rsidRPr="00AC4FBC">
              <w:rPr>
                <w:rFonts w:eastAsia="Malgun Gothic"/>
                <w:szCs w:val="18"/>
                <w:lang w:eastAsia="ko-KR"/>
              </w:rPr>
              <w:t>1</w:t>
            </w:r>
          </w:p>
        </w:tc>
        <w:tc>
          <w:tcPr>
            <w:tcW w:w="1481" w:type="dxa"/>
            <w:shd w:val="clear" w:color="auto" w:fill="auto"/>
            <w:noWrap/>
          </w:tcPr>
          <w:p w14:paraId="6A102D43" w14:textId="77777777" w:rsidR="00BA0A03" w:rsidRPr="00AC4FBC" w:rsidRDefault="00BA0A03" w:rsidP="00C57687">
            <w:pPr>
              <w:pStyle w:val="TAC"/>
              <w:rPr>
                <w:rFonts w:eastAsia="Malgun Gothic"/>
              </w:rPr>
            </w:pPr>
            <w:r w:rsidRPr="00AC4FBC">
              <w:rPr>
                <w:lang w:eastAsia="ja-JP"/>
              </w:rPr>
              <w:t>1950</w:t>
            </w:r>
          </w:p>
        </w:tc>
        <w:tc>
          <w:tcPr>
            <w:tcW w:w="779" w:type="dxa"/>
            <w:shd w:val="clear" w:color="auto" w:fill="auto"/>
            <w:noWrap/>
          </w:tcPr>
          <w:p w14:paraId="09A54247" w14:textId="77777777" w:rsidR="00BA0A03" w:rsidRPr="00AC4FBC" w:rsidRDefault="00BA0A03" w:rsidP="00C57687">
            <w:pPr>
              <w:pStyle w:val="TAC"/>
            </w:pPr>
            <w:r w:rsidRPr="00AC4FBC">
              <w:rPr>
                <w:lang w:eastAsia="ja-JP"/>
              </w:rPr>
              <w:t>5</w:t>
            </w:r>
          </w:p>
        </w:tc>
        <w:tc>
          <w:tcPr>
            <w:tcW w:w="721" w:type="dxa"/>
            <w:shd w:val="clear" w:color="auto" w:fill="auto"/>
            <w:noWrap/>
          </w:tcPr>
          <w:p w14:paraId="23EC5697" w14:textId="77777777" w:rsidR="00BA0A03" w:rsidRPr="00AC4FBC" w:rsidRDefault="00BA0A03" w:rsidP="00C57687">
            <w:pPr>
              <w:pStyle w:val="TAC"/>
            </w:pPr>
            <w:r w:rsidRPr="00AC4FBC">
              <w:rPr>
                <w:rFonts w:eastAsia="Malgun Gothic"/>
              </w:rPr>
              <w:t>25</w:t>
            </w:r>
          </w:p>
        </w:tc>
        <w:tc>
          <w:tcPr>
            <w:tcW w:w="1314" w:type="dxa"/>
            <w:shd w:val="clear" w:color="auto" w:fill="auto"/>
            <w:noWrap/>
          </w:tcPr>
          <w:p w14:paraId="3CC2AC8E" w14:textId="77777777" w:rsidR="00BA0A03" w:rsidRPr="00AC4FBC" w:rsidRDefault="00BA0A03" w:rsidP="00C57687">
            <w:pPr>
              <w:pStyle w:val="TAC"/>
              <w:rPr>
                <w:rFonts w:eastAsia="Malgun Gothic"/>
              </w:rPr>
            </w:pPr>
            <w:r w:rsidRPr="00AC4FBC">
              <w:rPr>
                <w:lang w:eastAsia="ja-JP"/>
              </w:rPr>
              <w:t>2140</w:t>
            </w:r>
          </w:p>
        </w:tc>
        <w:tc>
          <w:tcPr>
            <w:tcW w:w="867" w:type="dxa"/>
            <w:shd w:val="clear" w:color="auto" w:fill="auto"/>
            <w:vAlign w:val="center"/>
          </w:tcPr>
          <w:p w14:paraId="1362AB4A" w14:textId="77777777" w:rsidR="00BA0A03" w:rsidRPr="00AC4FBC" w:rsidRDefault="00BA0A03" w:rsidP="00C57687">
            <w:pPr>
              <w:pStyle w:val="TAC"/>
            </w:pPr>
            <w:r w:rsidRPr="00AC4FBC">
              <w:rPr>
                <w:lang w:eastAsia="ja-JP"/>
              </w:rPr>
              <w:t xml:space="preserve">   9.3</w:t>
            </w:r>
          </w:p>
        </w:tc>
        <w:tc>
          <w:tcPr>
            <w:tcW w:w="1248" w:type="dxa"/>
            <w:shd w:val="clear" w:color="auto" w:fill="auto"/>
            <w:vAlign w:val="center"/>
          </w:tcPr>
          <w:p w14:paraId="4B51F858" w14:textId="77777777" w:rsidR="00BA0A03" w:rsidRPr="00AC4FBC" w:rsidRDefault="00BA0A03" w:rsidP="00C57687">
            <w:pPr>
              <w:pStyle w:val="TAC"/>
            </w:pPr>
            <w:r w:rsidRPr="00AC4FBC">
              <w:rPr>
                <w:lang w:eastAsia="ja-JP"/>
              </w:rPr>
              <w:t>IMD4</w:t>
            </w:r>
          </w:p>
        </w:tc>
      </w:tr>
      <w:tr w:rsidR="00BA0A03" w:rsidRPr="00AC4FBC" w14:paraId="5A8250FE" w14:textId="77777777" w:rsidTr="00C57687">
        <w:trPr>
          <w:trHeight w:val="22"/>
          <w:jc w:val="center"/>
        </w:trPr>
        <w:tc>
          <w:tcPr>
            <w:tcW w:w="1928" w:type="dxa"/>
            <w:vMerge/>
            <w:shd w:val="clear" w:color="auto" w:fill="auto"/>
            <w:vAlign w:val="center"/>
          </w:tcPr>
          <w:p w14:paraId="01146C3F" w14:textId="77777777" w:rsidR="00BA0A03" w:rsidRPr="00AC4FBC" w:rsidRDefault="00BA0A03" w:rsidP="00C57687">
            <w:pPr>
              <w:pStyle w:val="TAC"/>
            </w:pPr>
          </w:p>
        </w:tc>
        <w:tc>
          <w:tcPr>
            <w:tcW w:w="1146" w:type="dxa"/>
            <w:shd w:val="clear" w:color="auto" w:fill="auto"/>
            <w:vAlign w:val="center"/>
          </w:tcPr>
          <w:p w14:paraId="078952F4" w14:textId="77777777" w:rsidR="00BA0A03" w:rsidRPr="00AC4FBC" w:rsidRDefault="00BA0A03" w:rsidP="00C57687">
            <w:pPr>
              <w:pStyle w:val="TAC"/>
              <w:rPr>
                <w:rFonts w:eastAsia="Malgun Gothic"/>
              </w:rPr>
            </w:pPr>
            <w:r w:rsidRPr="00AC4FBC">
              <w:rPr>
                <w:rFonts w:eastAsia="Malgun Gothic"/>
                <w:szCs w:val="18"/>
                <w:lang w:eastAsia="ko-KR"/>
              </w:rPr>
              <w:t>n77</w:t>
            </w:r>
          </w:p>
        </w:tc>
        <w:tc>
          <w:tcPr>
            <w:tcW w:w="1481" w:type="dxa"/>
            <w:shd w:val="clear" w:color="auto" w:fill="auto"/>
            <w:noWrap/>
          </w:tcPr>
          <w:p w14:paraId="3A40189C" w14:textId="77777777" w:rsidR="00BA0A03" w:rsidRPr="00AC4FBC" w:rsidRDefault="00BA0A03" w:rsidP="00C57687">
            <w:pPr>
              <w:pStyle w:val="TAC"/>
              <w:rPr>
                <w:rFonts w:eastAsia="Malgun Gothic"/>
              </w:rPr>
            </w:pPr>
            <w:r w:rsidRPr="00AC4FBC">
              <w:rPr>
                <w:lang w:eastAsia="ja-JP"/>
              </w:rPr>
              <w:t>3710</w:t>
            </w:r>
          </w:p>
        </w:tc>
        <w:tc>
          <w:tcPr>
            <w:tcW w:w="779" w:type="dxa"/>
            <w:shd w:val="clear" w:color="auto" w:fill="auto"/>
            <w:noWrap/>
          </w:tcPr>
          <w:p w14:paraId="47FCDFF7" w14:textId="77777777" w:rsidR="00BA0A03" w:rsidRPr="00AC4FBC" w:rsidRDefault="00BA0A03" w:rsidP="00C57687">
            <w:pPr>
              <w:pStyle w:val="TAC"/>
            </w:pPr>
            <w:r w:rsidRPr="00AC4FBC">
              <w:rPr>
                <w:lang w:eastAsia="ja-JP"/>
              </w:rPr>
              <w:t>10</w:t>
            </w:r>
          </w:p>
        </w:tc>
        <w:tc>
          <w:tcPr>
            <w:tcW w:w="721" w:type="dxa"/>
            <w:shd w:val="clear" w:color="auto" w:fill="auto"/>
            <w:noWrap/>
          </w:tcPr>
          <w:p w14:paraId="4B28ED3B" w14:textId="77777777" w:rsidR="00BA0A03" w:rsidRPr="00AC4FBC" w:rsidRDefault="00BA0A03" w:rsidP="00C57687">
            <w:pPr>
              <w:pStyle w:val="TAC"/>
            </w:pPr>
            <w:r w:rsidRPr="00AC4FBC">
              <w:rPr>
                <w:lang w:eastAsia="ja-JP"/>
              </w:rPr>
              <w:t>50</w:t>
            </w:r>
          </w:p>
        </w:tc>
        <w:tc>
          <w:tcPr>
            <w:tcW w:w="1314" w:type="dxa"/>
            <w:shd w:val="clear" w:color="auto" w:fill="auto"/>
            <w:noWrap/>
          </w:tcPr>
          <w:p w14:paraId="7C21DCDA" w14:textId="77777777" w:rsidR="00BA0A03" w:rsidRPr="00AC4FBC" w:rsidRDefault="00BA0A03" w:rsidP="00C57687">
            <w:pPr>
              <w:pStyle w:val="TAC"/>
              <w:rPr>
                <w:rFonts w:eastAsia="Malgun Gothic"/>
              </w:rPr>
            </w:pPr>
            <w:r w:rsidRPr="00AC4FBC">
              <w:rPr>
                <w:lang w:eastAsia="ja-JP"/>
              </w:rPr>
              <w:t>3710</w:t>
            </w:r>
          </w:p>
        </w:tc>
        <w:tc>
          <w:tcPr>
            <w:tcW w:w="867" w:type="dxa"/>
            <w:shd w:val="clear" w:color="auto" w:fill="auto"/>
          </w:tcPr>
          <w:p w14:paraId="3A229108" w14:textId="77777777" w:rsidR="00BA0A03" w:rsidRPr="00AC4FBC" w:rsidRDefault="00BA0A03" w:rsidP="00C57687">
            <w:pPr>
              <w:pStyle w:val="TAC"/>
            </w:pPr>
            <w:r w:rsidRPr="00AC4FBC">
              <w:rPr>
                <w:lang w:eastAsia="ja-JP"/>
              </w:rPr>
              <w:t>N/A</w:t>
            </w:r>
          </w:p>
        </w:tc>
        <w:tc>
          <w:tcPr>
            <w:tcW w:w="1248" w:type="dxa"/>
            <w:shd w:val="clear" w:color="auto" w:fill="auto"/>
          </w:tcPr>
          <w:p w14:paraId="5B22A0DE" w14:textId="77777777" w:rsidR="00BA0A03" w:rsidRPr="00AC4FBC" w:rsidRDefault="00BA0A03" w:rsidP="00C57687">
            <w:pPr>
              <w:pStyle w:val="TAC"/>
            </w:pPr>
            <w:r w:rsidRPr="00AC4FBC">
              <w:rPr>
                <w:lang w:eastAsia="ja-JP"/>
              </w:rPr>
              <w:t>N/A</w:t>
            </w:r>
          </w:p>
        </w:tc>
      </w:tr>
      <w:tr w:rsidR="00BA0A03" w:rsidRPr="00AC4FBC" w14:paraId="30025923" w14:textId="77777777" w:rsidTr="00C57687">
        <w:trPr>
          <w:trHeight w:val="22"/>
          <w:jc w:val="center"/>
        </w:trPr>
        <w:tc>
          <w:tcPr>
            <w:tcW w:w="1928" w:type="dxa"/>
            <w:vMerge/>
            <w:shd w:val="clear" w:color="auto" w:fill="auto"/>
            <w:vAlign w:val="center"/>
          </w:tcPr>
          <w:p w14:paraId="546A1323" w14:textId="77777777" w:rsidR="00BA0A03" w:rsidRPr="00AC4FBC" w:rsidRDefault="00BA0A03" w:rsidP="00C57687">
            <w:pPr>
              <w:pStyle w:val="TAC"/>
            </w:pPr>
          </w:p>
        </w:tc>
        <w:tc>
          <w:tcPr>
            <w:tcW w:w="1146" w:type="dxa"/>
            <w:shd w:val="clear" w:color="auto" w:fill="auto"/>
            <w:vAlign w:val="center"/>
          </w:tcPr>
          <w:p w14:paraId="046D1104" w14:textId="77777777" w:rsidR="00BA0A03" w:rsidRPr="00AC4FBC" w:rsidRDefault="00BA0A03" w:rsidP="00C57687">
            <w:pPr>
              <w:pStyle w:val="TAC"/>
              <w:rPr>
                <w:rFonts w:eastAsia="Malgun Gothic"/>
              </w:rPr>
            </w:pPr>
            <w:r w:rsidRPr="00AC4FBC">
              <w:rPr>
                <w:rFonts w:eastAsia="Malgun Gothic"/>
                <w:szCs w:val="18"/>
                <w:lang w:eastAsia="ko-KR"/>
              </w:rPr>
              <w:t>41</w:t>
            </w:r>
          </w:p>
        </w:tc>
        <w:tc>
          <w:tcPr>
            <w:tcW w:w="1481" w:type="dxa"/>
            <w:shd w:val="clear" w:color="auto" w:fill="auto"/>
            <w:noWrap/>
          </w:tcPr>
          <w:p w14:paraId="67327E1F" w14:textId="77777777" w:rsidR="00BA0A03" w:rsidRPr="00AC4FBC" w:rsidRDefault="00BA0A03" w:rsidP="00C57687">
            <w:pPr>
              <w:pStyle w:val="TAC"/>
              <w:rPr>
                <w:rFonts w:eastAsia="Malgun Gothic"/>
              </w:rPr>
            </w:pPr>
            <w:r w:rsidRPr="00AC4FBC">
              <w:rPr>
                <w:lang w:eastAsia="ja-JP"/>
              </w:rPr>
              <w:t>2640</w:t>
            </w:r>
          </w:p>
        </w:tc>
        <w:tc>
          <w:tcPr>
            <w:tcW w:w="779" w:type="dxa"/>
            <w:shd w:val="clear" w:color="auto" w:fill="auto"/>
            <w:noWrap/>
          </w:tcPr>
          <w:p w14:paraId="171D69E5" w14:textId="77777777" w:rsidR="00BA0A03" w:rsidRPr="00AC4FBC" w:rsidRDefault="00BA0A03" w:rsidP="00C57687">
            <w:pPr>
              <w:pStyle w:val="TAC"/>
            </w:pPr>
            <w:r w:rsidRPr="00AC4FBC">
              <w:rPr>
                <w:lang w:eastAsia="ja-JP"/>
              </w:rPr>
              <w:t>5</w:t>
            </w:r>
          </w:p>
        </w:tc>
        <w:tc>
          <w:tcPr>
            <w:tcW w:w="721" w:type="dxa"/>
            <w:shd w:val="clear" w:color="auto" w:fill="auto"/>
            <w:noWrap/>
          </w:tcPr>
          <w:p w14:paraId="5E74289E" w14:textId="77777777" w:rsidR="00BA0A03" w:rsidRPr="00AC4FBC" w:rsidRDefault="00BA0A03" w:rsidP="00C57687">
            <w:pPr>
              <w:pStyle w:val="TAC"/>
            </w:pPr>
            <w:r w:rsidRPr="00AC4FBC">
              <w:rPr>
                <w:lang w:eastAsia="ja-JP"/>
              </w:rPr>
              <w:t>25</w:t>
            </w:r>
          </w:p>
        </w:tc>
        <w:tc>
          <w:tcPr>
            <w:tcW w:w="1314" w:type="dxa"/>
            <w:shd w:val="clear" w:color="auto" w:fill="auto"/>
            <w:noWrap/>
          </w:tcPr>
          <w:p w14:paraId="2947189B" w14:textId="77777777" w:rsidR="00BA0A03" w:rsidRPr="00AC4FBC" w:rsidRDefault="00BA0A03" w:rsidP="00C57687">
            <w:pPr>
              <w:pStyle w:val="TAC"/>
              <w:rPr>
                <w:rFonts w:eastAsia="Malgun Gothic"/>
              </w:rPr>
            </w:pPr>
            <w:r w:rsidRPr="00AC4FBC">
              <w:rPr>
                <w:lang w:eastAsia="ja-JP"/>
              </w:rPr>
              <w:t>2640</w:t>
            </w:r>
          </w:p>
        </w:tc>
        <w:tc>
          <w:tcPr>
            <w:tcW w:w="867" w:type="dxa"/>
            <w:shd w:val="clear" w:color="auto" w:fill="auto"/>
          </w:tcPr>
          <w:p w14:paraId="2787B8AB" w14:textId="77777777" w:rsidR="00BA0A03" w:rsidRPr="00AC4FBC" w:rsidRDefault="00BA0A03" w:rsidP="00C57687">
            <w:pPr>
              <w:pStyle w:val="TAC"/>
            </w:pPr>
            <w:r w:rsidRPr="00AC4FBC">
              <w:rPr>
                <w:lang w:eastAsia="ja-JP"/>
              </w:rPr>
              <w:t>N/A</w:t>
            </w:r>
          </w:p>
        </w:tc>
        <w:tc>
          <w:tcPr>
            <w:tcW w:w="1248" w:type="dxa"/>
            <w:shd w:val="clear" w:color="auto" w:fill="auto"/>
          </w:tcPr>
          <w:p w14:paraId="1CC4411B" w14:textId="77777777" w:rsidR="00BA0A03" w:rsidRPr="00AC4FBC" w:rsidRDefault="00BA0A03" w:rsidP="00C57687">
            <w:pPr>
              <w:pStyle w:val="TAC"/>
            </w:pPr>
            <w:r w:rsidRPr="00AC4FBC">
              <w:rPr>
                <w:lang w:eastAsia="ja-JP"/>
              </w:rPr>
              <w:t>N/A</w:t>
            </w:r>
          </w:p>
        </w:tc>
      </w:tr>
      <w:tr w:rsidR="00BA0A03" w:rsidRPr="00AC4FBC" w14:paraId="11F7200F" w14:textId="77777777" w:rsidTr="00C57687">
        <w:trPr>
          <w:trHeight w:val="22"/>
          <w:jc w:val="center"/>
        </w:trPr>
        <w:tc>
          <w:tcPr>
            <w:tcW w:w="1928" w:type="dxa"/>
            <w:vMerge/>
            <w:shd w:val="clear" w:color="auto" w:fill="auto"/>
            <w:vAlign w:val="center"/>
          </w:tcPr>
          <w:p w14:paraId="6522739F" w14:textId="77777777" w:rsidR="00BA0A03" w:rsidRPr="00AC4FBC" w:rsidRDefault="00BA0A03" w:rsidP="00C57687">
            <w:pPr>
              <w:pStyle w:val="TAC"/>
            </w:pPr>
          </w:p>
        </w:tc>
        <w:tc>
          <w:tcPr>
            <w:tcW w:w="1146" w:type="dxa"/>
            <w:shd w:val="clear" w:color="auto" w:fill="auto"/>
            <w:vAlign w:val="center"/>
          </w:tcPr>
          <w:p w14:paraId="75BA87C8" w14:textId="77777777" w:rsidR="00BA0A03" w:rsidRPr="00AC4FBC" w:rsidRDefault="00BA0A03" w:rsidP="00C57687">
            <w:pPr>
              <w:pStyle w:val="TAC"/>
            </w:pPr>
            <w:r w:rsidRPr="00AC4FBC">
              <w:rPr>
                <w:rFonts w:eastAsia="Malgun Gothic"/>
              </w:rPr>
              <w:t>1</w:t>
            </w:r>
          </w:p>
        </w:tc>
        <w:tc>
          <w:tcPr>
            <w:tcW w:w="1481" w:type="dxa"/>
            <w:shd w:val="clear" w:color="auto" w:fill="auto"/>
            <w:noWrap/>
            <w:vAlign w:val="center"/>
          </w:tcPr>
          <w:p w14:paraId="0FF7E883" w14:textId="77777777" w:rsidR="00BA0A03" w:rsidRPr="00AC4FBC" w:rsidRDefault="00BA0A03" w:rsidP="00C57687">
            <w:pPr>
              <w:pStyle w:val="TAC"/>
            </w:pPr>
            <w:r w:rsidRPr="00AC4FBC">
              <w:rPr>
                <w:rFonts w:eastAsia="Malgun Gothic"/>
              </w:rPr>
              <w:t>1930</w:t>
            </w:r>
          </w:p>
        </w:tc>
        <w:tc>
          <w:tcPr>
            <w:tcW w:w="779" w:type="dxa"/>
            <w:shd w:val="clear" w:color="auto" w:fill="auto"/>
            <w:noWrap/>
            <w:vAlign w:val="center"/>
          </w:tcPr>
          <w:p w14:paraId="349FAFF3" w14:textId="77777777" w:rsidR="00BA0A03" w:rsidRPr="00AC4FBC" w:rsidRDefault="00BA0A03" w:rsidP="00C57687">
            <w:pPr>
              <w:pStyle w:val="TAC"/>
            </w:pPr>
            <w:r w:rsidRPr="00AC4FBC">
              <w:t>5</w:t>
            </w:r>
          </w:p>
        </w:tc>
        <w:tc>
          <w:tcPr>
            <w:tcW w:w="721" w:type="dxa"/>
            <w:shd w:val="clear" w:color="auto" w:fill="auto"/>
            <w:noWrap/>
            <w:vAlign w:val="center"/>
          </w:tcPr>
          <w:p w14:paraId="6D2DC641" w14:textId="77777777" w:rsidR="00BA0A03" w:rsidRPr="00AC4FBC" w:rsidRDefault="00BA0A03" w:rsidP="00C57687">
            <w:pPr>
              <w:pStyle w:val="TAC"/>
            </w:pPr>
            <w:r w:rsidRPr="00AC4FBC">
              <w:t>25</w:t>
            </w:r>
          </w:p>
        </w:tc>
        <w:tc>
          <w:tcPr>
            <w:tcW w:w="1314" w:type="dxa"/>
            <w:shd w:val="clear" w:color="auto" w:fill="auto"/>
            <w:noWrap/>
            <w:vAlign w:val="center"/>
          </w:tcPr>
          <w:p w14:paraId="101BA8AC" w14:textId="77777777" w:rsidR="00BA0A03" w:rsidRPr="00AC4FBC" w:rsidRDefault="00BA0A03" w:rsidP="00C57687">
            <w:pPr>
              <w:pStyle w:val="TAC"/>
            </w:pPr>
            <w:r w:rsidRPr="00AC4FBC">
              <w:rPr>
                <w:rFonts w:eastAsia="Malgun Gothic"/>
              </w:rPr>
              <w:t>2120</w:t>
            </w:r>
          </w:p>
        </w:tc>
        <w:tc>
          <w:tcPr>
            <w:tcW w:w="867" w:type="dxa"/>
            <w:shd w:val="clear" w:color="auto" w:fill="auto"/>
            <w:vAlign w:val="center"/>
          </w:tcPr>
          <w:p w14:paraId="1022881C" w14:textId="77777777" w:rsidR="00BA0A03" w:rsidRPr="00AC4FBC" w:rsidRDefault="00BA0A03" w:rsidP="00C57687">
            <w:pPr>
              <w:pStyle w:val="TAC"/>
            </w:pPr>
            <w:r w:rsidRPr="00AC4FBC">
              <w:t>N/A</w:t>
            </w:r>
          </w:p>
        </w:tc>
        <w:tc>
          <w:tcPr>
            <w:tcW w:w="1248" w:type="dxa"/>
            <w:vMerge w:val="restart"/>
            <w:shd w:val="clear" w:color="auto" w:fill="auto"/>
            <w:vAlign w:val="center"/>
          </w:tcPr>
          <w:p w14:paraId="17CC4170" w14:textId="77777777" w:rsidR="00BA0A03" w:rsidRPr="00AC4FBC" w:rsidRDefault="00BA0A03" w:rsidP="00C57687">
            <w:pPr>
              <w:pStyle w:val="TAC"/>
            </w:pPr>
            <w:r w:rsidRPr="00AC4FBC">
              <w:t>N/A</w:t>
            </w:r>
          </w:p>
        </w:tc>
      </w:tr>
      <w:tr w:rsidR="00BA0A03" w:rsidRPr="00AC4FBC" w14:paraId="5C0209EC" w14:textId="77777777" w:rsidTr="00C57687">
        <w:trPr>
          <w:trHeight w:val="22"/>
          <w:jc w:val="center"/>
        </w:trPr>
        <w:tc>
          <w:tcPr>
            <w:tcW w:w="1928" w:type="dxa"/>
            <w:vMerge/>
            <w:shd w:val="clear" w:color="auto" w:fill="auto"/>
            <w:vAlign w:val="center"/>
          </w:tcPr>
          <w:p w14:paraId="5095A608" w14:textId="77777777" w:rsidR="00BA0A03" w:rsidRPr="00AC4FBC" w:rsidRDefault="00BA0A03" w:rsidP="00C57687">
            <w:pPr>
              <w:pStyle w:val="TAC"/>
            </w:pPr>
          </w:p>
        </w:tc>
        <w:tc>
          <w:tcPr>
            <w:tcW w:w="1146" w:type="dxa"/>
            <w:shd w:val="clear" w:color="auto" w:fill="auto"/>
            <w:vAlign w:val="center"/>
          </w:tcPr>
          <w:p w14:paraId="180F5ECB" w14:textId="77777777" w:rsidR="00BA0A03" w:rsidRPr="00AC4FBC" w:rsidRDefault="00BA0A03" w:rsidP="00C57687">
            <w:pPr>
              <w:pStyle w:val="TAC"/>
            </w:pPr>
            <w:r w:rsidRPr="00AC4FBC">
              <w:rPr>
                <w:rFonts w:eastAsia="Malgun Gothic"/>
              </w:rPr>
              <w:t>n77</w:t>
            </w:r>
          </w:p>
        </w:tc>
        <w:tc>
          <w:tcPr>
            <w:tcW w:w="1481" w:type="dxa"/>
            <w:shd w:val="clear" w:color="auto" w:fill="auto"/>
            <w:noWrap/>
            <w:vAlign w:val="center"/>
          </w:tcPr>
          <w:p w14:paraId="20B45C14" w14:textId="77777777" w:rsidR="00BA0A03" w:rsidRPr="00AC4FBC" w:rsidRDefault="00BA0A03" w:rsidP="00C57687">
            <w:pPr>
              <w:pStyle w:val="TAC"/>
            </w:pPr>
            <w:r w:rsidRPr="00AC4FBC">
              <w:rPr>
                <w:rFonts w:eastAsia="Malgun Gothic"/>
              </w:rPr>
              <w:t>4150</w:t>
            </w:r>
          </w:p>
        </w:tc>
        <w:tc>
          <w:tcPr>
            <w:tcW w:w="779" w:type="dxa"/>
            <w:shd w:val="clear" w:color="auto" w:fill="auto"/>
            <w:noWrap/>
            <w:vAlign w:val="center"/>
          </w:tcPr>
          <w:p w14:paraId="423D25EF" w14:textId="77777777" w:rsidR="00BA0A03" w:rsidRPr="00AC4FBC" w:rsidRDefault="00BA0A03" w:rsidP="00C57687">
            <w:pPr>
              <w:pStyle w:val="TAC"/>
            </w:pPr>
            <w:r w:rsidRPr="00AC4FBC">
              <w:rPr>
                <w:rFonts w:eastAsia="Malgun Gothic"/>
              </w:rPr>
              <w:t>10</w:t>
            </w:r>
          </w:p>
        </w:tc>
        <w:tc>
          <w:tcPr>
            <w:tcW w:w="721" w:type="dxa"/>
            <w:shd w:val="clear" w:color="auto" w:fill="auto"/>
            <w:noWrap/>
            <w:vAlign w:val="center"/>
          </w:tcPr>
          <w:p w14:paraId="3EE52448" w14:textId="77777777" w:rsidR="00BA0A03" w:rsidRPr="00AC4FBC" w:rsidRDefault="00BA0A03" w:rsidP="00C57687">
            <w:pPr>
              <w:pStyle w:val="TAC"/>
            </w:pPr>
            <w:r w:rsidRPr="00AC4FBC">
              <w:rPr>
                <w:rFonts w:eastAsia="Malgun Gothic"/>
              </w:rPr>
              <w:t>50</w:t>
            </w:r>
          </w:p>
        </w:tc>
        <w:tc>
          <w:tcPr>
            <w:tcW w:w="1314" w:type="dxa"/>
            <w:shd w:val="clear" w:color="auto" w:fill="auto"/>
            <w:noWrap/>
            <w:vAlign w:val="center"/>
          </w:tcPr>
          <w:p w14:paraId="77ADAB8E" w14:textId="77777777" w:rsidR="00BA0A03" w:rsidRPr="00AC4FBC" w:rsidRDefault="00BA0A03" w:rsidP="00C57687">
            <w:pPr>
              <w:pStyle w:val="TAC"/>
            </w:pPr>
            <w:r w:rsidRPr="00AC4FBC">
              <w:rPr>
                <w:rFonts w:eastAsia="Malgun Gothic"/>
              </w:rPr>
              <w:t>4150</w:t>
            </w:r>
          </w:p>
        </w:tc>
        <w:tc>
          <w:tcPr>
            <w:tcW w:w="867" w:type="dxa"/>
            <w:shd w:val="clear" w:color="auto" w:fill="auto"/>
            <w:vAlign w:val="center"/>
          </w:tcPr>
          <w:p w14:paraId="5C9B58C6" w14:textId="77777777" w:rsidR="00BA0A03" w:rsidRPr="00AC4FBC" w:rsidRDefault="00BA0A03" w:rsidP="00C57687">
            <w:pPr>
              <w:pStyle w:val="TAC"/>
            </w:pPr>
            <w:r w:rsidRPr="00AC4FBC">
              <w:t>N/A</w:t>
            </w:r>
          </w:p>
        </w:tc>
        <w:tc>
          <w:tcPr>
            <w:tcW w:w="1248" w:type="dxa"/>
            <w:vMerge/>
            <w:shd w:val="clear" w:color="auto" w:fill="auto"/>
            <w:vAlign w:val="center"/>
          </w:tcPr>
          <w:p w14:paraId="4EA99D3D" w14:textId="77777777" w:rsidR="00BA0A03" w:rsidRPr="00AC4FBC" w:rsidRDefault="00BA0A03" w:rsidP="00C57687">
            <w:pPr>
              <w:pStyle w:val="TAC"/>
            </w:pPr>
          </w:p>
        </w:tc>
      </w:tr>
      <w:tr w:rsidR="00BA0A03" w:rsidRPr="00AC4FBC" w14:paraId="634DE528" w14:textId="77777777" w:rsidTr="00C57687">
        <w:trPr>
          <w:trHeight w:val="22"/>
          <w:jc w:val="center"/>
        </w:trPr>
        <w:tc>
          <w:tcPr>
            <w:tcW w:w="1928" w:type="dxa"/>
            <w:vMerge/>
            <w:shd w:val="clear" w:color="auto" w:fill="auto"/>
            <w:vAlign w:val="center"/>
          </w:tcPr>
          <w:p w14:paraId="554377A1" w14:textId="77777777" w:rsidR="00BA0A03" w:rsidRPr="00AC4FBC" w:rsidRDefault="00BA0A03" w:rsidP="00C57687">
            <w:pPr>
              <w:pStyle w:val="TAC"/>
            </w:pPr>
          </w:p>
        </w:tc>
        <w:tc>
          <w:tcPr>
            <w:tcW w:w="1146" w:type="dxa"/>
            <w:shd w:val="clear" w:color="auto" w:fill="auto"/>
            <w:vAlign w:val="center"/>
          </w:tcPr>
          <w:p w14:paraId="18512D9D" w14:textId="77777777" w:rsidR="00BA0A03" w:rsidRPr="00AC4FBC" w:rsidRDefault="00BA0A03" w:rsidP="00C57687">
            <w:pPr>
              <w:pStyle w:val="TAC"/>
            </w:pPr>
            <w:r w:rsidRPr="00AC4FBC">
              <w:rPr>
                <w:rFonts w:eastAsia="Malgun Gothic"/>
              </w:rPr>
              <w:t>41</w:t>
            </w:r>
          </w:p>
        </w:tc>
        <w:tc>
          <w:tcPr>
            <w:tcW w:w="1481" w:type="dxa"/>
            <w:shd w:val="clear" w:color="auto" w:fill="auto"/>
            <w:noWrap/>
            <w:vAlign w:val="center"/>
          </w:tcPr>
          <w:p w14:paraId="7D4F9681" w14:textId="77777777" w:rsidR="00BA0A03" w:rsidRPr="00AC4FBC" w:rsidRDefault="00BA0A03" w:rsidP="00C57687">
            <w:pPr>
              <w:pStyle w:val="TAC"/>
            </w:pPr>
            <w:r w:rsidRPr="00AC4FBC">
              <w:rPr>
                <w:rFonts w:eastAsia="Malgun Gothic"/>
              </w:rPr>
              <w:t>2510</w:t>
            </w:r>
          </w:p>
        </w:tc>
        <w:tc>
          <w:tcPr>
            <w:tcW w:w="779" w:type="dxa"/>
            <w:shd w:val="clear" w:color="auto" w:fill="auto"/>
            <w:noWrap/>
            <w:vAlign w:val="center"/>
          </w:tcPr>
          <w:p w14:paraId="714DD516" w14:textId="77777777" w:rsidR="00BA0A03" w:rsidRPr="00AC4FBC" w:rsidRDefault="00BA0A03" w:rsidP="00C57687">
            <w:pPr>
              <w:pStyle w:val="TAC"/>
            </w:pPr>
            <w:r w:rsidRPr="00AC4FBC">
              <w:rPr>
                <w:rFonts w:eastAsia="Malgun Gothic"/>
              </w:rPr>
              <w:t>5</w:t>
            </w:r>
          </w:p>
        </w:tc>
        <w:tc>
          <w:tcPr>
            <w:tcW w:w="721" w:type="dxa"/>
            <w:shd w:val="clear" w:color="auto" w:fill="auto"/>
            <w:noWrap/>
            <w:vAlign w:val="center"/>
          </w:tcPr>
          <w:p w14:paraId="51F4A181" w14:textId="77777777" w:rsidR="00BA0A03" w:rsidRPr="00AC4FBC" w:rsidRDefault="00BA0A03" w:rsidP="00C57687">
            <w:pPr>
              <w:pStyle w:val="TAC"/>
            </w:pPr>
            <w:r w:rsidRPr="00AC4FBC">
              <w:rPr>
                <w:rFonts w:eastAsia="Malgun Gothic"/>
              </w:rPr>
              <w:t>25</w:t>
            </w:r>
          </w:p>
        </w:tc>
        <w:tc>
          <w:tcPr>
            <w:tcW w:w="1314" w:type="dxa"/>
            <w:shd w:val="clear" w:color="auto" w:fill="auto"/>
            <w:noWrap/>
            <w:vAlign w:val="center"/>
          </w:tcPr>
          <w:p w14:paraId="30E4BD16" w14:textId="77777777" w:rsidR="00BA0A03" w:rsidRPr="00AC4FBC" w:rsidRDefault="00BA0A03" w:rsidP="00C57687">
            <w:pPr>
              <w:pStyle w:val="TAC"/>
            </w:pPr>
            <w:r w:rsidRPr="00AC4FBC">
              <w:rPr>
                <w:rFonts w:eastAsia="Malgun Gothic"/>
              </w:rPr>
              <w:t>2510</w:t>
            </w:r>
          </w:p>
        </w:tc>
        <w:tc>
          <w:tcPr>
            <w:tcW w:w="867" w:type="dxa"/>
            <w:shd w:val="clear" w:color="auto" w:fill="auto"/>
            <w:vAlign w:val="center"/>
          </w:tcPr>
          <w:p w14:paraId="5236CC0F" w14:textId="77777777" w:rsidR="00BA0A03" w:rsidRPr="00AC4FBC" w:rsidRDefault="00BA0A03" w:rsidP="00C57687">
            <w:pPr>
              <w:pStyle w:val="TAC"/>
            </w:pPr>
            <w:r w:rsidRPr="00AC4FBC">
              <w:t>3.6</w:t>
            </w:r>
          </w:p>
        </w:tc>
        <w:tc>
          <w:tcPr>
            <w:tcW w:w="1248" w:type="dxa"/>
            <w:shd w:val="clear" w:color="auto" w:fill="auto"/>
            <w:vAlign w:val="center"/>
          </w:tcPr>
          <w:p w14:paraId="1B3F37D7" w14:textId="77777777" w:rsidR="00BA0A03" w:rsidRPr="00AC4FBC" w:rsidRDefault="00BA0A03" w:rsidP="00C57687">
            <w:pPr>
              <w:pStyle w:val="TAC"/>
            </w:pPr>
            <w:r w:rsidRPr="00AC4FBC">
              <w:rPr>
                <w:rFonts w:eastAsia="Malgun Gothic"/>
              </w:rPr>
              <w:t>IMD5</w:t>
            </w:r>
          </w:p>
        </w:tc>
      </w:tr>
      <w:tr w:rsidR="00BA0A03" w:rsidRPr="00AC4FBC" w14:paraId="47E73666" w14:textId="77777777" w:rsidTr="00C57687">
        <w:trPr>
          <w:trHeight w:val="22"/>
          <w:jc w:val="center"/>
        </w:trPr>
        <w:tc>
          <w:tcPr>
            <w:tcW w:w="1928" w:type="dxa"/>
            <w:tcBorders>
              <w:bottom w:val="nil"/>
            </w:tcBorders>
            <w:shd w:val="clear" w:color="auto" w:fill="auto"/>
            <w:vAlign w:val="center"/>
          </w:tcPr>
          <w:p w14:paraId="3E5D1642" w14:textId="77777777" w:rsidR="00BA0A03" w:rsidRPr="00AC4FBC" w:rsidRDefault="00BA0A03" w:rsidP="00C57687">
            <w:pPr>
              <w:pStyle w:val="TAC"/>
              <w:rPr>
                <w:rFonts w:eastAsia="Malgun Gothic"/>
              </w:rPr>
            </w:pPr>
            <w:r w:rsidRPr="00AC4FBC">
              <w:t>DC_1A-41A_n78A</w:t>
            </w:r>
          </w:p>
        </w:tc>
        <w:tc>
          <w:tcPr>
            <w:tcW w:w="1146" w:type="dxa"/>
            <w:shd w:val="clear" w:color="auto" w:fill="auto"/>
            <w:vAlign w:val="center"/>
          </w:tcPr>
          <w:p w14:paraId="142BBCF1" w14:textId="77777777" w:rsidR="00BA0A03" w:rsidRPr="00AC4FBC" w:rsidRDefault="00BA0A03" w:rsidP="00C57687">
            <w:pPr>
              <w:pStyle w:val="TAC"/>
            </w:pPr>
            <w:r w:rsidRPr="00AC4FBC">
              <w:t>1</w:t>
            </w:r>
          </w:p>
        </w:tc>
        <w:tc>
          <w:tcPr>
            <w:tcW w:w="1481" w:type="dxa"/>
            <w:shd w:val="clear" w:color="auto" w:fill="auto"/>
            <w:noWrap/>
            <w:vAlign w:val="center"/>
          </w:tcPr>
          <w:p w14:paraId="6CFC30A8" w14:textId="77777777" w:rsidR="00BA0A03" w:rsidRPr="00AC4FBC" w:rsidRDefault="00BA0A03" w:rsidP="00C57687">
            <w:pPr>
              <w:pStyle w:val="TAC"/>
            </w:pPr>
            <w:r w:rsidRPr="00AC4FBC">
              <w:t>1950</w:t>
            </w:r>
          </w:p>
        </w:tc>
        <w:tc>
          <w:tcPr>
            <w:tcW w:w="779" w:type="dxa"/>
            <w:shd w:val="clear" w:color="auto" w:fill="auto"/>
            <w:noWrap/>
            <w:vAlign w:val="center"/>
          </w:tcPr>
          <w:p w14:paraId="21E38555" w14:textId="77777777" w:rsidR="00BA0A03" w:rsidRPr="00AC4FBC" w:rsidRDefault="00BA0A03" w:rsidP="00C57687">
            <w:pPr>
              <w:pStyle w:val="TAC"/>
            </w:pPr>
            <w:r w:rsidRPr="00AC4FBC">
              <w:t>5</w:t>
            </w:r>
          </w:p>
        </w:tc>
        <w:tc>
          <w:tcPr>
            <w:tcW w:w="721" w:type="dxa"/>
            <w:shd w:val="clear" w:color="auto" w:fill="auto"/>
            <w:noWrap/>
            <w:vAlign w:val="center"/>
          </w:tcPr>
          <w:p w14:paraId="307EE1BA" w14:textId="77777777" w:rsidR="00BA0A03" w:rsidRPr="00AC4FBC" w:rsidRDefault="00BA0A03" w:rsidP="00C57687">
            <w:pPr>
              <w:pStyle w:val="TAC"/>
            </w:pPr>
            <w:r w:rsidRPr="00AC4FBC">
              <w:t>25</w:t>
            </w:r>
          </w:p>
        </w:tc>
        <w:tc>
          <w:tcPr>
            <w:tcW w:w="1314" w:type="dxa"/>
            <w:shd w:val="clear" w:color="auto" w:fill="auto"/>
            <w:noWrap/>
            <w:vAlign w:val="center"/>
          </w:tcPr>
          <w:p w14:paraId="0EA659DD" w14:textId="77777777" w:rsidR="00BA0A03" w:rsidRPr="00AC4FBC" w:rsidRDefault="00BA0A03" w:rsidP="00C57687">
            <w:pPr>
              <w:pStyle w:val="TAC"/>
            </w:pPr>
            <w:r w:rsidRPr="00AC4FBC">
              <w:t>2140</w:t>
            </w:r>
          </w:p>
        </w:tc>
        <w:tc>
          <w:tcPr>
            <w:tcW w:w="867" w:type="dxa"/>
            <w:shd w:val="clear" w:color="auto" w:fill="auto"/>
            <w:vAlign w:val="center"/>
          </w:tcPr>
          <w:p w14:paraId="1ED23D18" w14:textId="77777777" w:rsidR="00BA0A03" w:rsidRPr="00AC4FBC" w:rsidRDefault="00BA0A03" w:rsidP="00C57687">
            <w:pPr>
              <w:pStyle w:val="TAC"/>
            </w:pPr>
            <w:r w:rsidRPr="00AC4FBC">
              <w:t>9.3</w:t>
            </w:r>
          </w:p>
        </w:tc>
        <w:tc>
          <w:tcPr>
            <w:tcW w:w="1248" w:type="dxa"/>
            <w:shd w:val="clear" w:color="auto" w:fill="auto"/>
          </w:tcPr>
          <w:p w14:paraId="027E71FA" w14:textId="77777777" w:rsidR="00BA0A03" w:rsidRPr="00AC4FBC" w:rsidRDefault="00BA0A03" w:rsidP="00C57687">
            <w:pPr>
              <w:pStyle w:val="TAC"/>
            </w:pPr>
            <w:r w:rsidRPr="00AC4FBC">
              <w:t>IMD4</w:t>
            </w:r>
          </w:p>
        </w:tc>
      </w:tr>
      <w:tr w:rsidR="00BA0A03" w:rsidRPr="00AC4FBC" w14:paraId="30E88EAD" w14:textId="77777777" w:rsidTr="00C57687">
        <w:trPr>
          <w:trHeight w:val="22"/>
          <w:jc w:val="center"/>
        </w:trPr>
        <w:tc>
          <w:tcPr>
            <w:tcW w:w="1928" w:type="dxa"/>
            <w:tcBorders>
              <w:top w:val="nil"/>
              <w:bottom w:val="nil"/>
            </w:tcBorders>
            <w:shd w:val="clear" w:color="auto" w:fill="auto"/>
            <w:vAlign w:val="center"/>
          </w:tcPr>
          <w:p w14:paraId="0C1EB1D7" w14:textId="77777777" w:rsidR="00BA0A03" w:rsidRPr="00AC4FBC" w:rsidRDefault="00BA0A03" w:rsidP="00C57687">
            <w:pPr>
              <w:pStyle w:val="TAC"/>
              <w:rPr>
                <w:rFonts w:eastAsia="Malgun Gothic"/>
              </w:rPr>
            </w:pPr>
          </w:p>
        </w:tc>
        <w:tc>
          <w:tcPr>
            <w:tcW w:w="1146" w:type="dxa"/>
            <w:shd w:val="clear" w:color="auto" w:fill="auto"/>
            <w:vAlign w:val="center"/>
          </w:tcPr>
          <w:p w14:paraId="109933DD" w14:textId="77777777" w:rsidR="00BA0A03" w:rsidRPr="00AC4FBC" w:rsidRDefault="00BA0A03" w:rsidP="00C57687">
            <w:pPr>
              <w:pStyle w:val="TAC"/>
            </w:pPr>
            <w:r w:rsidRPr="00AC4FBC">
              <w:t>41</w:t>
            </w:r>
          </w:p>
        </w:tc>
        <w:tc>
          <w:tcPr>
            <w:tcW w:w="1481" w:type="dxa"/>
            <w:shd w:val="clear" w:color="auto" w:fill="auto"/>
            <w:noWrap/>
            <w:vAlign w:val="center"/>
          </w:tcPr>
          <w:p w14:paraId="606765F2" w14:textId="77777777" w:rsidR="00BA0A03" w:rsidRPr="00AC4FBC" w:rsidRDefault="00BA0A03" w:rsidP="00C57687">
            <w:pPr>
              <w:pStyle w:val="TAC"/>
            </w:pPr>
            <w:r w:rsidRPr="00AC4FBC">
              <w:t>2640</w:t>
            </w:r>
          </w:p>
        </w:tc>
        <w:tc>
          <w:tcPr>
            <w:tcW w:w="779" w:type="dxa"/>
            <w:shd w:val="clear" w:color="auto" w:fill="auto"/>
            <w:noWrap/>
            <w:vAlign w:val="center"/>
          </w:tcPr>
          <w:p w14:paraId="79BEEBBF" w14:textId="77777777" w:rsidR="00BA0A03" w:rsidRPr="00AC4FBC" w:rsidRDefault="00BA0A03" w:rsidP="00C57687">
            <w:pPr>
              <w:pStyle w:val="TAC"/>
            </w:pPr>
            <w:r w:rsidRPr="00AC4FBC">
              <w:t>5</w:t>
            </w:r>
          </w:p>
        </w:tc>
        <w:tc>
          <w:tcPr>
            <w:tcW w:w="721" w:type="dxa"/>
            <w:shd w:val="clear" w:color="auto" w:fill="auto"/>
            <w:noWrap/>
            <w:vAlign w:val="center"/>
          </w:tcPr>
          <w:p w14:paraId="2C6701BD" w14:textId="77777777" w:rsidR="00BA0A03" w:rsidRPr="00AC4FBC" w:rsidRDefault="00BA0A03" w:rsidP="00C57687">
            <w:pPr>
              <w:pStyle w:val="TAC"/>
            </w:pPr>
            <w:r w:rsidRPr="00AC4FBC">
              <w:t>25</w:t>
            </w:r>
          </w:p>
        </w:tc>
        <w:tc>
          <w:tcPr>
            <w:tcW w:w="1314" w:type="dxa"/>
            <w:shd w:val="clear" w:color="auto" w:fill="auto"/>
            <w:noWrap/>
            <w:vAlign w:val="center"/>
          </w:tcPr>
          <w:p w14:paraId="06BA732D" w14:textId="77777777" w:rsidR="00BA0A03" w:rsidRPr="00AC4FBC" w:rsidRDefault="00BA0A03" w:rsidP="00C57687">
            <w:pPr>
              <w:pStyle w:val="TAC"/>
            </w:pPr>
            <w:r w:rsidRPr="00AC4FBC">
              <w:t>2640</w:t>
            </w:r>
          </w:p>
        </w:tc>
        <w:tc>
          <w:tcPr>
            <w:tcW w:w="867" w:type="dxa"/>
            <w:shd w:val="clear" w:color="auto" w:fill="auto"/>
            <w:vAlign w:val="center"/>
          </w:tcPr>
          <w:p w14:paraId="39E12BB6" w14:textId="77777777" w:rsidR="00BA0A03" w:rsidRPr="00AC4FBC" w:rsidRDefault="00BA0A03" w:rsidP="00C57687">
            <w:pPr>
              <w:pStyle w:val="TAC"/>
            </w:pPr>
            <w:r w:rsidRPr="00AC4FBC">
              <w:t>N/A</w:t>
            </w:r>
          </w:p>
        </w:tc>
        <w:tc>
          <w:tcPr>
            <w:tcW w:w="1248" w:type="dxa"/>
            <w:shd w:val="clear" w:color="auto" w:fill="auto"/>
          </w:tcPr>
          <w:p w14:paraId="0E56BEF6" w14:textId="77777777" w:rsidR="00BA0A03" w:rsidRPr="00AC4FBC" w:rsidRDefault="00BA0A03" w:rsidP="00C57687">
            <w:pPr>
              <w:pStyle w:val="TAC"/>
            </w:pPr>
            <w:r w:rsidRPr="00AC4FBC">
              <w:t>N/A</w:t>
            </w:r>
          </w:p>
        </w:tc>
      </w:tr>
      <w:tr w:rsidR="00BA0A03" w:rsidRPr="00AC4FBC" w14:paraId="19F22C54" w14:textId="77777777" w:rsidTr="00C57687">
        <w:trPr>
          <w:trHeight w:val="22"/>
          <w:jc w:val="center"/>
        </w:trPr>
        <w:tc>
          <w:tcPr>
            <w:tcW w:w="1928" w:type="dxa"/>
            <w:tcBorders>
              <w:top w:val="nil"/>
              <w:bottom w:val="nil"/>
            </w:tcBorders>
            <w:shd w:val="clear" w:color="auto" w:fill="auto"/>
            <w:vAlign w:val="center"/>
          </w:tcPr>
          <w:p w14:paraId="64B65C3C" w14:textId="77777777" w:rsidR="00BA0A03" w:rsidRPr="00AC4FBC" w:rsidRDefault="00BA0A03" w:rsidP="00C57687">
            <w:pPr>
              <w:pStyle w:val="TAC"/>
              <w:rPr>
                <w:rFonts w:eastAsia="Malgun Gothic"/>
              </w:rPr>
            </w:pPr>
          </w:p>
        </w:tc>
        <w:tc>
          <w:tcPr>
            <w:tcW w:w="1146" w:type="dxa"/>
            <w:shd w:val="clear" w:color="auto" w:fill="auto"/>
            <w:vAlign w:val="center"/>
          </w:tcPr>
          <w:p w14:paraId="42FD5E63" w14:textId="77777777" w:rsidR="00BA0A03" w:rsidRPr="00AC4FBC" w:rsidRDefault="00BA0A03" w:rsidP="00C57687">
            <w:pPr>
              <w:pStyle w:val="TAC"/>
            </w:pPr>
            <w:r w:rsidRPr="00AC4FBC">
              <w:t>n78</w:t>
            </w:r>
          </w:p>
        </w:tc>
        <w:tc>
          <w:tcPr>
            <w:tcW w:w="1481" w:type="dxa"/>
            <w:shd w:val="clear" w:color="auto" w:fill="auto"/>
            <w:noWrap/>
            <w:vAlign w:val="center"/>
          </w:tcPr>
          <w:p w14:paraId="0D1AC7B9" w14:textId="77777777" w:rsidR="00BA0A03" w:rsidRPr="00AC4FBC" w:rsidRDefault="00BA0A03" w:rsidP="00C57687">
            <w:pPr>
              <w:pStyle w:val="TAC"/>
            </w:pPr>
            <w:r w:rsidRPr="00AC4FBC">
              <w:t>3710</w:t>
            </w:r>
          </w:p>
        </w:tc>
        <w:tc>
          <w:tcPr>
            <w:tcW w:w="779" w:type="dxa"/>
            <w:shd w:val="clear" w:color="auto" w:fill="auto"/>
            <w:noWrap/>
            <w:vAlign w:val="center"/>
          </w:tcPr>
          <w:p w14:paraId="576CA9D2" w14:textId="77777777" w:rsidR="00BA0A03" w:rsidRPr="00AC4FBC" w:rsidRDefault="00BA0A03" w:rsidP="00C57687">
            <w:pPr>
              <w:pStyle w:val="TAC"/>
            </w:pPr>
            <w:r w:rsidRPr="00AC4FBC">
              <w:t>10</w:t>
            </w:r>
          </w:p>
        </w:tc>
        <w:tc>
          <w:tcPr>
            <w:tcW w:w="721" w:type="dxa"/>
            <w:shd w:val="clear" w:color="auto" w:fill="auto"/>
            <w:noWrap/>
            <w:vAlign w:val="center"/>
          </w:tcPr>
          <w:p w14:paraId="7EBBBE2B" w14:textId="77777777" w:rsidR="00BA0A03" w:rsidRPr="00AC4FBC" w:rsidRDefault="00BA0A03" w:rsidP="00C57687">
            <w:pPr>
              <w:pStyle w:val="TAC"/>
            </w:pPr>
            <w:r w:rsidRPr="00AC4FBC">
              <w:t>50</w:t>
            </w:r>
          </w:p>
        </w:tc>
        <w:tc>
          <w:tcPr>
            <w:tcW w:w="1314" w:type="dxa"/>
            <w:shd w:val="clear" w:color="auto" w:fill="auto"/>
            <w:noWrap/>
            <w:vAlign w:val="center"/>
          </w:tcPr>
          <w:p w14:paraId="037B7282" w14:textId="77777777" w:rsidR="00BA0A03" w:rsidRPr="00AC4FBC" w:rsidRDefault="00BA0A03" w:rsidP="00C57687">
            <w:pPr>
              <w:pStyle w:val="TAC"/>
            </w:pPr>
            <w:r w:rsidRPr="00AC4FBC">
              <w:t>3710</w:t>
            </w:r>
          </w:p>
        </w:tc>
        <w:tc>
          <w:tcPr>
            <w:tcW w:w="867" w:type="dxa"/>
            <w:shd w:val="clear" w:color="auto" w:fill="auto"/>
            <w:vAlign w:val="center"/>
          </w:tcPr>
          <w:p w14:paraId="31E49482" w14:textId="77777777" w:rsidR="00BA0A03" w:rsidRPr="00AC4FBC" w:rsidRDefault="00BA0A03" w:rsidP="00C57687">
            <w:pPr>
              <w:pStyle w:val="TAC"/>
            </w:pPr>
            <w:r w:rsidRPr="00AC4FBC">
              <w:t>N/A</w:t>
            </w:r>
          </w:p>
        </w:tc>
        <w:tc>
          <w:tcPr>
            <w:tcW w:w="1248" w:type="dxa"/>
            <w:shd w:val="clear" w:color="auto" w:fill="auto"/>
          </w:tcPr>
          <w:p w14:paraId="29220A4E" w14:textId="77777777" w:rsidR="00BA0A03" w:rsidRPr="00AC4FBC" w:rsidRDefault="00BA0A03" w:rsidP="00C57687">
            <w:pPr>
              <w:pStyle w:val="TAC"/>
            </w:pPr>
            <w:r w:rsidRPr="00AC4FBC">
              <w:t>N/A</w:t>
            </w:r>
          </w:p>
        </w:tc>
      </w:tr>
      <w:tr w:rsidR="00BA0A03" w:rsidRPr="00AC4FBC" w14:paraId="7313F7C0" w14:textId="77777777" w:rsidTr="00C57687">
        <w:trPr>
          <w:trHeight w:val="22"/>
          <w:jc w:val="center"/>
        </w:trPr>
        <w:tc>
          <w:tcPr>
            <w:tcW w:w="1928" w:type="dxa"/>
            <w:tcBorders>
              <w:top w:val="nil"/>
              <w:bottom w:val="nil"/>
            </w:tcBorders>
            <w:shd w:val="clear" w:color="auto" w:fill="auto"/>
            <w:vAlign w:val="center"/>
          </w:tcPr>
          <w:p w14:paraId="7A9B4BC2" w14:textId="77777777" w:rsidR="00BA0A03" w:rsidRPr="00AC4FBC" w:rsidRDefault="00BA0A03" w:rsidP="00C57687">
            <w:pPr>
              <w:pStyle w:val="TAC"/>
              <w:rPr>
                <w:rFonts w:eastAsia="Malgun Gothic"/>
              </w:rPr>
            </w:pPr>
          </w:p>
        </w:tc>
        <w:tc>
          <w:tcPr>
            <w:tcW w:w="1146" w:type="dxa"/>
            <w:shd w:val="clear" w:color="auto" w:fill="auto"/>
            <w:vAlign w:val="center"/>
          </w:tcPr>
          <w:p w14:paraId="32B648FD" w14:textId="77777777" w:rsidR="00BA0A03" w:rsidRPr="00AC4FBC" w:rsidRDefault="00BA0A03" w:rsidP="00C57687">
            <w:pPr>
              <w:pStyle w:val="TAC"/>
            </w:pPr>
            <w:r w:rsidRPr="00AC4FBC">
              <w:t>1</w:t>
            </w:r>
          </w:p>
        </w:tc>
        <w:tc>
          <w:tcPr>
            <w:tcW w:w="1481" w:type="dxa"/>
            <w:shd w:val="clear" w:color="auto" w:fill="auto"/>
            <w:noWrap/>
            <w:vAlign w:val="center"/>
          </w:tcPr>
          <w:p w14:paraId="161AE0F6" w14:textId="77777777" w:rsidR="00BA0A03" w:rsidRPr="00AC4FBC" w:rsidRDefault="00BA0A03" w:rsidP="00C57687">
            <w:pPr>
              <w:pStyle w:val="TAC"/>
            </w:pPr>
            <w:r w:rsidRPr="00AC4FBC">
              <w:t>1975</w:t>
            </w:r>
          </w:p>
        </w:tc>
        <w:tc>
          <w:tcPr>
            <w:tcW w:w="779" w:type="dxa"/>
            <w:shd w:val="clear" w:color="auto" w:fill="auto"/>
            <w:noWrap/>
            <w:vAlign w:val="center"/>
          </w:tcPr>
          <w:p w14:paraId="2035090C" w14:textId="77777777" w:rsidR="00BA0A03" w:rsidRPr="00AC4FBC" w:rsidRDefault="00BA0A03" w:rsidP="00C57687">
            <w:pPr>
              <w:pStyle w:val="TAC"/>
            </w:pPr>
            <w:r w:rsidRPr="00AC4FBC">
              <w:t>5</w:t>
            </w:r>
          </w:p>
        </w:tc>
        <w:tc>
          <w:tcPr>
            <w:tcW w:w="721" w:type="dxa"/>
            <w:shd w:val="clear" w:color="auto" w:fill="auto"/>
            <w:noWrap/>
            <w:vAlign w:val="center"/>
          </w:tcPr>
          <w:p w14:paraId="2DA8D65F" w14:textId="77777777" w:rsidR="00BA0A03" w:rsidRPr="00AC4FBC" w:rsidRDefault="00BA0A03" w:rsidP="00C57687">
            <w:pPr>
              <w:pStyle w:val="TAC"/>
            </w:pPr>
            <w:r w:rsidRPr="00AC4FBC">
              <w:t>25</w:t>
            </w:r>
          </w:p>
        </w:tc>
        <w:tc>
          <w:tcPr>
            <w:tcW w:w="1314" w:type="dxa"/>
            <w:shd w:val="clear" w:color="auto" w:fill="auto"/>
            <w:noWrap/>
            <w:vAlign w:val="center"/>
          </w:tcPr>
          <w:p w14:paraId="4134B927" w14:textId="77777777" w:rsidR="00BA0A03" w:rsidRPr="00AC4FBC" w:rsidRDefault="00BA0A03" w:rsidP="00C57687">
            <w:pPr>
              <w:pStyle w:val="TAC"/>
            </w:pPr>
            <w:r w:rsidRPr="00AC4FBC">
              <w:t>2165</w:t>
            </w:r>
          </w:p>
        </w:tc>
        <w:tc>
          <w:tcPr>
            <w:tcW w:w="867" w:type="dxa"/>
            <w:shd w:val="clear" w:color="auto" w:fill="auto"/>
            <w:vAlign w:val="center"/>
          </w:tcPr>
          <w:p w14:paraId="1EAFE151" w14:textId="77777777" w:rsidR="00BA0A03" w:rsidRPr="00AC4FBC" w:rsidRDefault="00BA0A03" w:rsidP="00C57687">
            <w:pPr>
              <w:pStyle w:val="TAC"/>
            </w:pPr>
            <w:r w:rsidRPr="00AC4FBC">
              <w:t>N/A</w:t>
            </w:r>
          </w:p>
        </w:tc>
        <w:tc>
          <w:tcPr>
            <w:tcW w:w="1248" w:type="dxa"/>
            <w:shd w:val="clear" w:color="auto" w:fill="auto"/>
          </w:tcPr>
          <w:p w14:paraId="5C63933A" w14:textId="77777777" w:rsidR="00BA0A03" w:rsidRPr="00AC4FBC" w:rsidRDefault="00BA0A03" w:rsidP="00C57687">
            <w:pPr>
              <w:pStyle w:val="TAC"/>
            </w:pPr>
            <w:r w:rsidRPr="00AC4FBC">
              <w:t>N/A</w:t>
            </w:r>
          </w:p>
        </w:tc>
      </w:tr>
      <w:tr w:rsidR="00BA0A03" w:rsidRPr="00AC4FBC" w14:paraId="5EDCCFC4" w14:textId="77777777" w:rsidTr="00C57687">
        <w:trPr>
          <w:trHeight w:val="22"/>
          <w:jc w:val="center"/>
        </w:trPr>
        <w:tc>
          <w:tcPr>
            <w:tcW w:w="1928" w:type="dxa"/>
            <w:tcBorders>
              <w:top w:val="nil"/>
              <w:bottom w:val="nil"/>
            </w:tcBorders>
            <w:shd w:val="clear" w:color="auto" w:fill="auto"/>
            <w:vAlign w:val="center"/>
          </w:tcPr>
          <w:p w14:paraId="60147F3A" w14:textId="77777777" w:rsidR="00BA0A03" w:rsidRPr="00AC4FBC" w:rsidRDefault="00BA0A03" w:rsidP="00C57687">
            <w:pPr>
              <w:pStyle w:val="TAC"/>
              <w:rPr>
                <w:rFonts w:eastAsia="Malgun Gothic"/>
              </w:rPr>
            </w:pPr>
          </w:p>
        </w:tc>
        <w:tc>
          <w:tcPr>
            <w:tcW w:w="1146" w:type="dxa"/>
            <w:shd w:val="clear" w:color="auto" w:fill="auto"/>
            <w:vAlign w:val="center"/>
          </w:tcPr>
          <w:p w14:paraId="0D61C54A" w14:textId="77777777" w:rsidR="00BA0A03" w:rsidRPr="00AC4FBC" w:rsidRDefault="00BA0A03" w:rsidP="00C57687">
            <w:pPr>
              <w:pStyle w:val="TAC"/>
            </w:pPr>
            <w:r w:rsidRPr="00AC4FBC">
              <w:t>41</w:t>
            </w:r>
          </w:p>
        </w:tc>
        <w:tc>
          <w:tcPr>
            <w:tcW w:w="1481" w:type="dxa"/>
            <w:shd w:val="clear" w:color="auto" w:fill="auto"/>
            <w:noWrap/>
            <w:vAlign w:val="center"/>
          </w:tcPr>
          <w:p w14:paraId="7ADA6CF7" w14:textId="77777777" w:rsidR="00BA0A03" w:rsidRPr="00AC4FBC" w:rsidRDefault="00BA0A03" w:rsidP="00C57687">
            <w:pPr>
              <w:pStyle w:val="TAC"/>
            </w:pPr>
            <w:r w:rsidRPr="00AC4FBC">
              <w:t>2515</w:t>
            </w:r>
          </w:p>
        </w:tc>
        <w:tc>
          <w:tcPr>
            <w:tcW w:w="779" w:type="dxa"/>
            <w:shd w:val="clear" w:color="auto" w:fill="auto"/>
            <w:noWrap/>
            <w:vAlign w:val="center"/>
          </w:tcPr>
          <w:p w14:paraId="28932BB4" w14:textId="77777777" w:rsidR="00BA0A03" w:rsidRPr="00AC4FBC" w:rsidRDefault="00BA0A03" w:rsidP="00C57687">
            <w:pPr>
              <w:pStyle w:val="TAC"/>
            </w:pPr>
            <w:r w:rsidRPr="00AC4FBC">
              <w:t>5</w:t>
            </w:r>
          </w:p>
        </w:tc>
        <w:tc>
          <w:tcPr>
            <w:tcW w:w="721" w:type="dxa"/>
            <w:shd w:val="clear" w:color="auto" w:fill="auto"/>
            <w:noWrap/>
            <w:vAlign w:val="center"/>
          </w:tcPr>
          <w:p w14:paraId="3100687D" w14:textId="77777777" w:rsidR="00BA0A03" w:rsidRPr="00AC4FBC" w:rsidRDefault="00BA0A03" w:rsidP="00C57687">
            <w:pPr>
              <w:pStyle w:val="TAC"/>
            </w:pPr>
            <w:r w:rsidRPr="00AC4FBC">
              <w:t>25</w:t>
            </w:r>
          </w:p>
        </w:tc>
        <w:tc>
          <w:tcPr>
            <w:tcW w:w="1314" w:type="dxa"/>
            <w:shd w:val="clear" w:color="auto" w:fill="auto"/>
            <w:noWrap/>
            <w:vAlign w:val="center"/>
          </w:tcPr>
          <w:p w14:paraId="77B563EA" w14:textId="77777777" w:rsidR="00BA0A03" w:rsidRPr="00AC4FBC" w:rsidRDefault="00BA0A03" w:rsidP="00C57687">
            <w:pPr>
              <w:pStyle w:val="TAC"/>
            </w:pPr>
            <w:r w:rsidRPr="00AC4FBC">
              <w:t>2515</w:t>
            </w:r>
          </w:p>
        </w:tc>
        <w:tc>
          <w:tcPr>
            <w:tcW w:w="867" w:type="dxa"/>
            <w:shd w:val="clear" w:color="auto" w:fill="auto"/>
            <w:vAlign w:val="center"/>
          </w:tcPr>
          <w:p w14:paraId="04C7066A" w14:textId="77777777" w:rsidR="00BA0A03" w:rsidRPr="00AC4FBC" w:rsidRDefault="00BA0A03" w:rsidP="00C57687">
            <w:pPr>
              <w:pStyle w:val="TAC"/>
            </w:pPr>
            <w:r w:rsidRPr="00AC4FBC">
              <w:t>12</w:t>
            </w:r>
          </w:p>
        </w:tc>
        <w:tc>
          <w:tcPr>
            <w:tcW w:w="1248" w:type="dxa"/>
            <w:shd w:val="clear" w:color="auto" w:fill="auto"/>
          </w:tcPr>
          <w:p w14:paraId="624DD477" w14:textId="77777777" w:rsidR="00BA0A03" w:rsidRPr="00AC4FBC" w:rsidRDefault="00BA0A03" w:rsidP="00C57687">
            <w:pPr>
              <w:pStyle w:val="TAC"/>
            </w:pPr>
            <w:r w:rsidRPr="00AC4FBC">
              <w:t>IMD4</w:t>
            </w:r>
          </w:p>
        </w:tc>
      </w:tr>
      <w:tr w:rsidR="00BA0A03" w:rsidRPr="00AC4FBC" w14:paraId="3E930D49" w14:textId="77777777" w:rsidTr="00C57687">
        <w:trPr>
          <w:trHeight w:val="22"/>
          <w:jc w:val="center"/>
        </w:trPr>
        <w:tc>
          <w:tcPr>
            <w:tcW w:w="1928" w:type="dxa"/>
            <w:tcBorders>
              <w:top w:val="nil"/>
              <w:bottom w:val="nil"/>
            </w:tcBorders>
            <w:shd w:val="clear" w:color="auto" w:fill="auto"/>
            <w:vAlign w:val="center"/>
          </w:tcPr>
          <w:p w14:paraId="581B79AE" w14:textId="77777777" w:rsidR="00BA0A03" w:rsidRPr="00AC4FBC" w:rsidRDefault="00BA0A03" w:rsidP="00C57687">
            <w:pPr>
              <w:pStyle w:val="TAC"/>
              <w:rPr>
                <w:rFonts w:eastAsia="Malgun Gothic"/>
              </w:rPr>
            </w:pPr>
          </w:p>
        </w:tc>
        <w:tc>
          <w:tcPr>
            <w:tcW w:w="1146" w:type="dxa"/>
            <w:shd w:val="clear" w:color="auto" w:fill="auto"/>
            <w:vAlign w:val="center"/>
          </w:tcPr>
          <w:p w14:paraId="3117DC22" w14:textId="77777777" w:rsidR="00BA0A03" w:rsidRPr="00AC4FBC" w:rsidRDefault="00BA0A03" w:rsidP="00C57687">
            <w:pPr>
              <w:pStyle w:val="TAC"/>
            </w:pPr>
            <w:r w:rsidRPr="00AC4FBC">
              <w:t>n78</w:t>
            </w:r>
          </w:p>
        </w:tc>
        <w:tc>
          <w:tcPr>
            <w:tcW w:w="1481" w:type="dxa"/>
            <w:shd w:val="clear" w:color="auto" w:fill="auto"/>
            <w:noWrap/>
            <w:vAlign w:val="center"/>
          </w:tcPr>
          <w:p w14:paraId="7B64C89C" w14:textId="77777777" w:rsidR="00BA0A03" w:rsidRPr="00AC4FBC" w:rsidRDefault="00BA0A03" w:rsidP="00C57687">
            <w:pPr>
              <w:pStyle w:val="TAC"/>
            </w:pPr>
            <w:r w:rsidRPr="00AC4FBC">
              <w:t>3410</w:t>
            </w:r>
          </w:p>
        </w:tc>
        <w:tc>
          <w:tcPr>
            <w:tcW w:w="779" w:type="dxa"/>
            <w:shd w:val="clear" w:color="auto" w:fill="auto"/>
            <w:noWrap/>
            <w:vAlign w:val="center"/>
          </w:tcPr>
          <w:p w14:paraId="6470F4B7" w14:textId="77777777" w:rsidR="00BA0A03" w:rsidRPr="00AC4FBC" w:rsidRDefault="00BA0A03" w:rsidP="00C57687">
            <w:pPr>
              <w:pStyle w:val="TAC"/>
            </w:pPr>
            <w:r w:rsidRPr="00AC4FBC">
              <w:t>10</w:t>
            </w:r>
          </w:p>
        </w:tc>
        <w:tc>
          <w:tcPr>
            <w:tcW w:w="721" w:type="dxa"/>
            <w:shd w:val="clear" w:color="auto" w:fill="auto"/>
            <w:noWrap/>
            <w:vAlign w:val="center"/>
          </w:tcPr>
          <w:p w14:paraId="5C690DFC" w14:textId="77777777" w:rsidR="00BA0A03" w:rsidRPr="00AC4FBC" w:rsidRDefault="00BA0A03" w:rsidP="00C57687">
            <w:pPr>
              <w:pStyle w:val="TAC"/>
            </w:pPr>
            <w:r w:rsidRPr="00AC4FBC">
              <w:t>50</w:t>
            </w:r>
          </w:p>
        </w:tc>
        <w:tc>
          <w:tcPr>
            <w:tcW w:w="1314" w:type="dxa"/>
            <w:shd w:val="clear" w:color="auto" w:fill="auto"/>
            <w:noWrap/>
            <w:vAlign w:val="center"/>
          </w:tcPr>
          <w:p w14:paraId="454A5FE7" w14:textId="77777777" w:rsidR="00BA0A03" w:rsidRPr="00AC4FBC" w:rsidRDefault="00BA0A03" w:rsidP="00C57687">
            <w:pPr>
              <w:pStyle w:val="TAC"/>
            </w:pPr>
            <w:r w:rsidRPr="00AC4FBC">
              <w:t>3410</w:t>
            </w:r>
          </w:p>
        </w:tc>
        <w:tc>
          <w:tcPr>
            <w:tcW w:w="867" w:type="dxa"/>
            <w:shd w:val="clear" w:color="auto" w:fill="auto"/>
            <w:vAlign w:val="center"/>
          </w:tcPr>
          <w:p w14:paraId="514DF536" w14:textId="77777777" w:rsidR="00BA0A03" w:rsidRPr="00AC4FBC" w:rsidRDefault="00BA0A03" w:rsidP="00C57687">
            <w:pPr>
              <w:pStyle w:val="TAC"/>
            </w:pPr>
            <w:r w:rsidRPr="00AC4FBC">
              <w:t>N/A</w:t>
            </w:r>
          </w:p>
        </w:tc>
        <w:tc>
          <w:tcPr>
            <w:tcW w:w="1248" w:type="dxa"/>
            <w:shd w:val="clear" w:color="auto" w:fill="auto"/>
          </w:tcPr>
          <w:p w14:paraId="36C4FFB8" w14:textId="77777777" w:rsidR="00BA0A03" w:rsidRPr="00AC4FBC" w:rsidRDefault="00BA0A03" w:rsidP="00C57687">
            <w:pPr>
              <w:pStyle w:val="TAC"/>
            </w:pPr>
            <w:r w:rsidRPr="00AC4FBC">
              <w:t>N/A</w:t>
            </w:r>
          </w:p>
        </w:tc>
      </w:tr>
      <w:tr w:rsidR="00BA0A03" w:rsidRPr="00AC4FBC" w14:paraId="788855E9" w14:textId="77777777" w:rsidTr="00C57687">
        <w:trPr>
          <w:trHeight w:val="22"/>
          <w:jc w:val="center"/>
        </w:trPr>
        <w:tc>
          <w:tcPr>
            <w:tcW w:w="1928" w:type="dxa"/>
            <w:tcBorders>
              <w:top w:val="nil"/>
              <w:bottom w:val="nil"/>
            </w:tcBorders>
            <w:shd w:val="clear" w:color="auto" w:fill="auto"/>
            <w:vAlign w:val="center"/>
          </w:tcPr>
          <w:p w14:paraId="2A718263" w14:textId="77777777" w:rsidR="00BA0A03" w:rsidRPr="00AC4FBC" w:rsidRDefault="00BA0A03" w:rsidP="00C57687">
            <w:pPr>
              <w:pStyle w:val="TAC"/>
              <w:rPr>
                <w:rFonts w:eastAsia="Malgun Gothic"/>
              </w:rPr>
            </w:pPr>
          </w:p>
        </w:tc>
        <w:tc>
          <w:tcPr>
            <w:tcW w:w="1146" w:type="dxa"/>
            <w:shd w:val="clear" w:color="auto" w:fill="auto"/>
            <w:vAlign w:val="center"/>
          </w:tcPr>
          <w:p w14:paraId="5FA3D3C6" w14:textId="77777777" w:rsidR="00BA0A03" w:rsidRPr="00AC4FBC" w:rsidRDefault="00BA0A03" w:rsidP="00C57687">
            <w:pPr>
              <w:pStyle w:val="TAC"/>
            </w:pPr>
            <w:r w:rsidRPr="00AC4FBC">
              <w:t>1</w:t>
            </w:r>
          </w:p>
        </w:tc>
        <w:tc>
          <w:tcPr>
            <w:tcW w:w="1481" w:type="dxa"/>
            <w:shd w:val="clear" w:color="auto" w:fill="auto"/>
            <w:noWrap/>
            <w:vAlign w:val="center"/>
          </w:tcPr>
          <w:p w14:paraId="2B003B88" w14:textId="77777777" w:rsidR="00BA0A03" w:rsidRPr="00AC4FBC" w:rsidRDefault="00BA0A03" w:rsidP="00C57687">
            <w:pPr>
              <w:pStyle w:val="TAC"/>
            </w:pPr>
            <w:r w:rsidRPr="00AC4FBC">
              <w:t>1955</w:t>
            </w:r>
          </w:p>
        </w:tc>
        <w:tc>
          <w:tcPr>
            <w:tcW w:w="779" w:type="dxa"/>
            <w:shd w:val="clear" w:color="auto" w:fill="auto"/>
            <w:noWrap/>
            <w:vAlign w:val="center"/>
          </w:tcPr>
          <w:p w14:paraId="42F899C3" w14:textId="77777777" w:rsidR="00BA0A03" w:rsidRPr="00AC4FBC" w:rsidRDefault="00BA0A03" w:rsidP="00C57687">
            <w:pPr>
              <w:pStyle w:val="TAC"/>
            </w:pPr>
            <w:r w:rsidRPr="00AC4FBC">
              <w:t>5</w:t>
            </w:r>
          </w:p>
        </w:tc>
        <w:tc>
          <w:tcPr>
            <w:tcW w:w="721" w:type="dxa"/>
            <w:shd w:val="clear" w:color="auto" w:fill="auto"/>
            <w:noWrap/>
            <w:vAlign w:val="center"/>
          </w:tcPr>
          <w:p w14:paraId="562FA102" w14:textId="77777777" w:rsidR="00BA0A03" w:rsidRPr="00AC4FBC" w:rsidRDefault="00BA0A03" w:rsidP="00C57687">
            <w:pPr>
              <w:pStyle w:val="TAC"/>
            </w:pPr>
            <w:r w:rsidRPr="00AC4FBC">
              <w:t>25</w:t>
            </w:r>
          </w:p>
        </w:tc>
        <w:tc>
          <w:tcPr>
            <w:tcW w:w="1314" w:type="dxa"/>
            <w:shd w:val="clear" w:color="auto" w:fill="auto"/>
            <w:noWrap/>
            <w:vAlign w:val="center"/>
          </w:tcPr>
          <w:p w14:paraId="7C40BB64" w14:textId="77777777" w:rsidR="00BA0A03" w:rsidRPr="00AC4FBC" w:rsidRDefault="00BA0A03" w:rsidP="00C57687">
            <w:pPr>
              <w:pStyle w:val="TAC"/>
            </w:pPr>
            <w:r w:rsidRPr="00AC4FBC">
              <w:t>2145</w:t>
            </w:r>
          </w:p>
        </w:tc>
        <w:tc>
          <w:tcPr>
            <w:tcW w:w="867" w:type="dxa"/>
            <w:shd w:val="clear" w:color="auto" w:fill="auto"/>
            <w:vAlign w:val="center"/>
          </w:tcPr>
          <w:p w14:paraId="5A61DA39" w14:textId="77777777" w:rsidR="00BA0A03" w:rsidRPr="00AC4FBC" w:rsidRDefault="00BA0A03" w:rsidP="00C57687">
            <w:pPr>
              <w:pStyle w:val="TAC"/>
            </w:pPr>
            <w:r w:rsidRPr="00AC4FBC">
              <w:t>8.7</w:t>
            </w:r>
          </w:p>
        </w:tc>
        <w:tc>
          <w:tcPr>
            <w:tcW w:w="1248" w:type="dxa"/>
            <w:shd w:val="clear" w:color="auto" w:fill="auto"/>
          </w:tcPr>
          <w:p w14:paraId="76FD8FF3" w14:textId="77777777" w:rsidR="00BA0A03" w:rsidRPr="00AC4FBC" w:rsidRDefault="00BA0A03" w:rsidP="00C57687">
            <w:pPr>
              <w:pStyle w:val="TAC"/>
            </w:pPr>
            <w:r w:rsidRPr="00AC4FBC">
              <w:t>IMD4</w:t>
            </w:r>
          </w:p>
        </w:tc>
      </w:tr>
      <w:tr w:rsidR="00BA0A03" w:rsidRPr="00AC4FBC" w14:paraId="59CFCE3C" w14:textId="77777777" w:rsidTr="00C57687">
        <w:trPr>
          <w:trHeight w:val="22"/>
          <w:jc w:val="center"/>
        </w:trPr>
        <w:tc>
          <w:tcPr>
            <w:tcW w:w="1928" w:type="dxa"/>
            <w:tcBorders>
              <w:top w:val="nil"/>
              <w:bottom w:val="nil"/>
            </w:tcBorders>
            <w:shd w:val="clear" w:color="auto" w:fill="auto"/>
            <w:vAlign w:val="center"/>
          </w:tcPr>
          <w:p w14:paraId="2154B692" w14:textId="77777777" w:rsidR="00BA0A03" w:rsidRPr="00AC4FBC" w:rsidRDefault="00BA0A03" w:rsidP="00C57687">
            <w:pPr>
              <w:pStyle w:val="TAC"/>
              <w:rPr>
                <w:rFonts w:eastAsia="Malgun Gothic"/>
              </w:rPr>
            </w:pPr>
          </w:p>
        </w:tc>
        <w:tc>
          <w:tcPr>
            <w:tcW w:w="1146" w:type="dxa"/>
            <w:shd w:val="clear" w:color="auto" w:fill="auto"/>
            <w:vAlign w:val="center"/>
          </w:tcPr>
          <w:p w14:paraId="49ECBA4F" w14:textId="77777777" w:rsidR="00BA0A03" w:rsidRPr="00AC4FBC" w:rsidRDefault="00BA0A03" w:rsidP="00C57687">
            <w:pPr>
              <w:pStyle w:val="TAC"/>
            </w:pPr>
            <w:r w:rsidRPr="00AC4FBC">
              <w:t>41</w:t>
            </w:r>
          </w:p>
        </w:tc>
        <w:tc>
          <w:tcPr>
            <w:tcW w:w="1481" w:type="dxa"/>
            <w:shd w:val="clear" w:color="auto" w:fill="auto"/>
            <w:noWrap/>
            <w:vAlign w:val="center"/>
          </w:tcPr>
          <w:p w14:paraId="19B4362E" w14:textId="77777777" w:rsidR="00BA0A03" w:rsidRPr="00AC4FBC" w:rsidRDefault="00BA0A03" w:rsidP="00C57687">
            <w:pPr>
              <w:pStyle w:val="TAC"/>
            </w:pPr>
            <w:r w:rsidRPr="00AC4FBC">
              <w:t>2507.5</w:t>
            </w:r>
          </w:p>
        </w:tc>
        <w:tc>
          <w:tcPr>
            <w:tcW w:w="779" w:type="dxa"/>
            <w:shd w:val="clear" w:color="auto" w:fill="auto"/>
            <w:noWrap/>
            <w:vAlign w:val="center"/>
          </w:tcPr>
          <w:p w14:paraId="318F2F25" w14:textId="77777777" w:rsidR="00BA0A03" w:rsidRPr="00AC4FBC" w:rsidRDefault="00BA0A03" w:rsidP="00C57687">
            <w:pPr>
              <w:pStyle w:val="TAC"/>
            </w:pPr>
            <w:r w:rsidRPr="00AC4FBC">
              <w:t>10</w:t>
            </w:r>
          </w:p>
        </w:tc>
        <w:tc>
          <w:tcPr>
            <w:tcW w:w="721" w:type="dxa"/>
            <w:shd w:val="clear" w:color="auto" w:fill="auto"/>
            <w:noWrap/>
            <w:vAlign w:val="center"/>
          </w:tcPr>
          <w:p w14:paraId="5D106D44" w14:textId="77777777" w:rsidR="00BA0A03" w:rsidRPr="00AC4FBC" w:rsidRDefault="00BA0A03" w:rsidP="00C57687">
            <w:pPr>
              <w:pStyle w:val="TAC"/>
            </w:pPr>
            <w:r w:rsidRPr="00AC4FBC">
              <w:t>50</w:t>
            </w:r>
          </w:p>
        </w:tc>
        <w:tc>
          <w:tcPr>
            <w:tcW w:w="1314" w:type="dxa"/>
            <w:shd w:val="clear" w:color="auto" w:fill="auto"/>
            <w:noWrap/>
            <w:vAlign w:val="center"/>
          </w:tcPr>
          <w:p w14:paraId="5A3CA6D6" w14:textId="77777777" w:rsidR="00BA0A03" w:rsidRPr="00AC4FBC" w:rsidRDefault="00BA0A03" w:rsidP="00C57687">
            <w:pPr>
              <w:pStyle w:val="TAC"/>
            </w:pPr>
            <w:r w:rsidRPr="00AC4FBC">
              <w:t>2507.5</w:t>
            </w:r>
          </w:p>
        </w:tc>
        <w:tc>
          <w:tcPr>
            <w:tcW w:w="867" w:type="dxa"/>
            <w:shd w:val="clear" w:color="auto" w:fill="auto"/>
            <w:vAlign w:val="center"/>
          </w:tcPr>
          <w:p w14:paraId="63D9577A" w14:textId="77777777" w:rsidR="00BA0A03" w:rsidRPr="00AC4FBC" w:rsidRDefault="00BA0A03" w:rsidP="00C57687">
            <w:pPr>
              <w:pStyle w:val="TAC"/>
            </w:pPr>
            <w:r w:rsidRPr="00AC4FBC">
              <w:t>N/A</w:t>
            </w:r>
          </w:p>
        </w:tc>
        <w:tc>
          <w:tcPr>
            <w:tcW w:w="1248" w:type="dxa"/>
            <w:shd w:val="clear" w:color="auto" w:fill="auto"/>
          </w:tcPr>
          <w:p w14:paraId="23FDC734" w14:textId="77777777" w:rsidR="00BA0A03" w:rsidRPr="00AC4FBC" w:rsidRDefault="00BA0A03" w:rsidP="00C57687">
            <w:pPr>
              <w:pStyle w:val="TAC"/>
            </w:pPr>
            <w:r w:rsidRPr="00AC4FBC">
              <w:t>N/A</w:t>
            </w:r>
          </w:p>
        </w:tc>
      </w:tr>
      <w:tr w:rsidR="00BA0A03" w:rsidRPr="00AC4FBC" w14:paraId="1E7C627A" w14:textId="77777777" w:rsidTr="00C57687">
        <w:trPr>
          <w:trHeight w:val="22"/>
          <w:jc w:val="center"/>
        </w:trPr>
        <w:tc>
          <w:tcPr>
            <w:tcW w:w="1928" w:type="dxa"/>
            <w:tcBorders>
              <w:top w:val="nil"/>
            </w:tcBorders>
            <w:shd w:val="clear" w:color="auto" w:fill="auto"/>
            <w:vAlign w:val="center"/>
          </w:tcPr>
          <w:p w14:paraId="1427C46B" w14:textId="77777777" w:rsidR="00BA0A03" w:rsidRPr="00AC4FBC" w:rsidRDefault="00BA0A03" w:rsidP="00C57687">
            <w:pPr>
              <w:pStyle w:val="TAC"/>
              <w:rPr>
                <w:rFonts w:eastAsia="Malgun Gothic"/>
              </w:rPr>
            </w:pPr>
          </w:p>
        </w:tc>
        <w:tc>
          <w:tcPr>
            <w:tcW w:w="1146" w:type="dxa"/>
            <w:shd w:val="clear" w:color="auto" w:fill="auto"/>
            <w:vAlign w:val="center"/>
          </w:tcPr>
          <w:p w14:paraId="54A6F092" w14:textId="77777777" w:rsidR="00BA0A03" w:rsidRPr="00AC4FBC" w:rsidRDefault="00BA0A03" w:rsidP="00C57687">
            <w:pPr>
              <w:pStyle w:val="TAC"/>
            </w:pPr>
            <w:r w:rsidRPr="00AC4FBC">
              <w:t>n78</w:t>
            </w:r>
          </w:p>
        </w:tc>
        <w:tc>
          <w:tcPr>
            <w:tcW w:w="1481" w:type="dxa"/>
            <w:shd w:val="clear" w:color="auto" w:fill="auto"/>
            <w:noWrap/>
            <w:vAlign w:val="center"/>
          </w:tcPr>
          <w:p w14:paraId="2367F79E" w14:textId="77777777" w:rsidR="00BA0A03" w:rsidRPr="00AC4FBC" w:rsidRDefault="00BA0A03" w:rsidP="00C57687">
            <w:pPr>
              <w:pStyle w:val="TAC"/>
            </w:pPr>
            <w:r w:rsidRPr="00AC4FBC">
              <w:t>3580</w:t>
            </w:r>
          </w:p>
        </w:tc>
        <w:tc>
          <w:tcPr>
            <w:tcW w:w="779" w:type="dxa"/>
            <w:shd w:val="clear" w:color="auto" w:fill="auto"/>
            <w:noWrap/>
            <w:vAlign w:val="center"/>
          </w:tcPr>
          <w:p w14:paraId="6693356C" w14:textId="77777777" w:rsidR="00BA0A03" w:rsidRPr="00AC4FBC" w:rsidRDefault="00BA0A03" w:rsidP="00C57687">
            <w:pPr>
              <w:pStyle w:val="TAC"/>
            </w:pPr>
            <w:r w:rsidRPr="00AC4FBC">
              <w:t>10</w:t>
            </w:r>
          </w:p>
        </w:tc>
        <w:tc>
          <w:tcPr>
            <w:tcW w:w="721" w:type="dxa"/>
            <w:shd w:val="clear" w:color="auto" w:fill="auto"/>
            <w:noWrap/>
            <w:vAlign w:val="center"/>
          </w:tcPr>
          <w:p w14:paraId="387565F3" w14:textId="77777777" w:rsidR="00BA0A03" w:rsidRPr="00AC4FBC" w:rsidRDefault="00BA0A03" w:rsidP="00C57687">
            <w:pPr>
              <w:pStyle w:val="TAC"/>
            </w:pPr>
            <w:r w:rsidRPr="00AC4FBC">
              <w:t>50</w:t>
            </w:r>
          </w:p>
        </w:tc>
        <w:tc>
          <w:tcPr>
            <w:tcW w:w="1314" w:type="dxa"/>
            <w:shd w:val="clear" w:color="auto" w:fill="auto"/>
            <w:noWrap/>
            <w:vAlign w:val="center"/>
          </w:tcPr>
          <w:p w14:paraId="0AD4DC78" w14:textId="77777777" w:rsidR="00BA0A03" w:rsidRPr="00AC4FBC" w:rsidRDefault="00BA0A03" w:rsidP="00C57687">
            <w:pPr>
              <w:pStyle w:val="TAC"/>
            </w:pPr>
            <w:r w:rsidRPr="00AC4FBC">
              <w:t>3580</w:t>
            </w:r>
          </w:p>
        </w:tc>
        <w:tc>
          <w:tcPr>
            <w:tcW w:w="867" w:type="dxa"/>
            <w:shd w:val="clear" w:color="auto" w:fill="auto"/>
            <w:vAlign w:val="center"/>
          </w:tcPr>
          <w:p w14:paraId="231A9C1F" w14:textId="77777777" w:rsidR="00BA0A03" w:rsidRPr="00AC4FBC" w:rsidRDefault="00BA0A03" w:rsidP="00C57687">
            <w:pPr>
              <w:pStyle w:val="TAC"/>
            </w:pPr>
            <w:r w:rsidRPr="00AC4FBC">
              <w:t>N/A</w:t>
            </w:r>
          </w:p>
        </w:tc>
        <w:tc>
          <w:tcPr>
            <w:tcW w:w="1248" w:type="dxa"/>
            <w:shd w:val="clear" w:color="auto" w:fill="auto"/>
          </w:tcPr>
          <w:p w14:paraId="4EE41166" w14:textId="77777777" w:rsidR="00BA0A03" w:rsidRPr="00AC4FBC" w:rsidRDefault="00BA0A03" w:rsidP="00C57687">
            <w:pPr>
              <w:pStyle w:val="TAC"/>
            </w:pPr>
            <w:r w:rsidRPr="00AC4FBC">
              <w:t>N/A</w:t>
            </w:r>
          </w:p>
        </w:tc>
      </w:tr>
      <w:tr w:rsidR="00BA0A03" w:rsidRPr="00AC4FBC" w14:paraId="630CCF48" w14:textId="77777777" w:rsidTr="00C57687">
        <w:trPr>
          <w:trHeight w:val="22"/>
          <w:jc w:val="center"/>
        </w:trPr>
        <w:tc>
          <w:tcPr>
            <w:tcW w:w="1928" w:type="dxa"/>
            <w:vMerge w:val="restart"/>
            <w:shd w:val="clear" w:color="auto" w:fill="auto"/>
            <w:vAlign w:val="center"/>
          </w:tcPr>
          <w:p w14:paraId="24DAB5CB" w14:textId="77777777" w:rsidR="00BA0A03" w:rsidRPr="00AC4FBC" w:rsidRDefault="00BA0A03" w:rsidP="00C57687">
            <w:pPr>
              <w:pStyle w:val="TAC"/>
            </w:pPr>
            <w:r w:rsidRPr="00AC4FBC">
              <w:rPr>
                <w:rFonts w:eastAsia="Malgun Gothic"/>
              </w:rPr>
              <w:t>DC_1A-42A_n79A</w:t>
            </w:r>
          </w:p>
        </w:tc>
        <w:tc>
          <w:tcPr>
            <w:tcW w:w="1146" w:type="dxa"/>
            <w:shd w:val="clear" w:color="auto" w:fill="auto"/>
            <w:vAlign w:val="center"/>
          </w:tcPr>
          <w:p w14:paraId="757CED8E" w14:textId="77777777" w:rsidR="00BA0A03" w:rsidRPr="00AC4FBC" w:rsidRDefault="00BA0A03" w:rsidP="00C57687">
            <w:pPr>
              <w:pStyle w:val="TAC"/>
            </w:pPr>
            <w:r w:rsidRPr="00AC4FBC">
              <w:rPr>
                <w:rFonts w:eastAsia="Malgun Gothic"/>
              </w:rPr>
              <w:t>1</w:t>
            </w:r>
          </w:p>
        </w:tc>
        <w:tc>
          <w:tcPr>
            <w:tcW w:w="1481" w:type="dxa"/>
            <w:shd w:val="clear" w:color="auto" w:fill="auto"/>
            <w:noWrap/>
            <w:vAlign w:val="center"/>
          </w:tcPr>
          <w:p w14:paraId="54B2655C" w14:textId="77777777" w:rsidR="00BA0A03" w:rsidRPr="00AC4FBC" w:rsidRDefault="00BA0A03" w:rsidP="00C57687">
            <w:pPr>
              <w:pStyle w:val="TAC"/>
            </w:pPr>
            <w:r w:rsidRPr="00AC4FBC">
              <w:t>1977.5</w:t>
            </w:r>
          </w:p>
        </w:tc>
        <w:tc>
          <w:tcPr>
            <w:tcW w:w="779" w:type="dxa"/>
            <w:shd w:val="clear" w:color="auto" w:fill="auto"/>
            <w:noWrap/>
            <w:vAlign w:val="center"/>
          </w:tcPr>
          <w:p w14:paraId="5AE74F2A" w14:textId="77777777" w:rsidR="00BA0A03" w:rsidRPr="00AC4FBC" w:rsidRDefault="00BA0A03" w:rsidP="00C57687">
            <w:pPr>
              <w:pStyle w:val="TAC"/>
            </w:pPr>
            <w:r w:rsidRPr="00AC4FBC">
              <w:t>5</w:t>
            </w:r>
          </w:p>
        </w:tc>
        <w:tc>
          <w:tcPr>
            <w:tcW w:w="721" w:type="dxa"/>
            <w:shd w:val="clear" w:color="auto" w:fill="auto"/>
            <w:noWrap/>
            <w:vAlign w:val="center"/>
          </w:tcPr>
          <w:p w14:paraId="76D4E8CE" w14:textId="77777777" w:rsidR="00BA0A03" w:rsidRPr="00AC4FBC" w:rsidRDefault="00BA0A03" w:rsidP="00C57687">
            <w:pPr>
              <w:pStyle w:val="TAC"/>
            </w:pPr>
            <w:r w:rsidRPr="00AC4FBC">
              <w:t>25</w:t>
            </w:r>
          </w:p>
        </w:tc>
        <w:tc>
          <w:tcPr>
            <w:tcW w:w="1314" w:type="dxa"/>
            <w:shd w:val="clear" w:color="auto" w:fill="auto"/>
            <w:noWrap/>
            <w:vAlign w:val="center"/>
          </w:tcPr>
          <w:p w14:paraId="60F40BEA" w14:textId="77777777" w:rsidR="00BA0A03" w:rsidRPr="00AC4FBC" w:rsidRDefault="00BA0A03" w:rsidP="00C57687">
            <w:pPr>
              <w:pStyle w:val="TAC"/>
            </w:pPr>
            <w:r w:rsidRPr="00AC4FBC">
              <w:t>2167.5</w:t>
            </w:r>
          </w:p>
        </w:tc>
        <w:tc>
          <w:tcPr>
            <w:tcW w:w="867" w:type="dxa"/>
            <w:shd w:val="clear" w:color="auto" w:fill="auto"/>
            <w:vAlign w:val="center"/>
          </w:tcPr>
          <w:p w14:paraId="0D79EB33" w14:textId="77777777" w:rsidR="00BA0A03" w:rsidRPr="00AC4FBC" w:rsidRDefault="00BA0A03" w:rsidP="00C57687">
            <w:pPr>
              <w:pStyle w:val="TAC"/>
            </w:pPr>
            <w:r w:rsidRPr="00AC4FBC">
              <w:t>N/A</w:t>
            </w:r>
          </w:p>
        </w:tc>
        <w:tc>
          <w:tcPr>
            <w:tcW w:w="1248" w:type="dxa"/>
            <w:shd w:val="clear" w:color="auto" w:fill="auto"/>
            <w:vAlign w:val="center"/>
          </w:tcPr>
          <w:p w14:paraId="1940B92E" w14:textId="77777777" w:rsidR="00BA0A03" w:rsidRPr="00AC4FBC" w:rsidRDefault="00BA0A03" w:rsidP="00C57687">
            <w:pPr>
              <w:pStyle w:val="TAC"/>
            </w:pPr>
            <w:r w:rsidRPr="00AC4FBC">
              <w:t>N/A</w:t>
            </w:r>
          </w:p>
        </w:tc>
      </w:tr>
      <w:tr w:rsidR="00BA0A03" w:rsidRPr="00AC4FBC" w14:paraId="62C76EA6" w14:textId="77777777" w:rsidTr="00C57687">
        <w:trPr>
          <w:trHeight w:val="22"/>
          <w:jc w:val="center"/>
        </w:trPr>
        <w:tc>
          <w:tcPr>
            <w:tcW w:w="1928" w:type="dxa"/>
            <w:vMerge/>
            <w:shd w:val="clear" w:color="auto" w:fill="auto"/>
            <w:vAlign w:val="center"/>
          </w:tcPr>
          <w:p w14:paraId="7D78F87C" w14:textId="77777777" w:rsidR="00BA0A03" w:rsidRPr="00AC4FBC" w:rsidRDefault="00BA0A03" w:rsidP="00C57687">
            <w:pPr>
              <w:pStyle w:val="TAC"/>
            </w:pPr>
          </w:p>
        </w:tc>
        <w:tc>
          <w:tcPr>
            <w:tcW w:w="1146" w:type="dxa"/>
            <w:shd w:val="clear" w:color="auto" w:fill="auto"/>
            <w:vAlign w:val="center"/>
          </w:tcPr>
          <w:p w14:paraId="24E1AC80" w14:textId="77777777" w:rsidR="00BA0A03" w:rsidRPr="00AC4FBC" w:rsidRDefault="00BA0A03" w:rsidP="00C57687">
            <w:pPr>
              <w:pStyle w:val="TAC"/>
            </w:pPr>
            <w:r w:rsidRPr="00AC4FBC">
              <w:rPr>
                <w:rFonts w:eastAsia="Malgun Gothic"/>
              </w:rPr>
              <w:t>n79</w:t>
            </w:r>
          </w:p>
        </w:tc>
        <w:tc>
          <w:tcPr>
            <w:tcW w:w="1481" w:type="dxa"/>
            <w:shd w:val="clear" w:color="auto" w:fill="auto"/>
            <w:noWrap/>
            <w:vAlign w:val="center"/>
          </w:tcPr>
          <w:p w14:paraId="00A3834B" w14:textId="77777777" w:rsidR="00BA0A03" w:rsidRPr="00AC4FBC" w:rsidRDefault="00BA0A03" w:rsidP="00C57687">
            <w:pPr>
              <w:pStyle w:val="TAC"/>
            </w:pPr>
            <w:r w:rsidRPr="00AC4FBC">
              <w:t>4420</w:t>
            </w:r>
          </w:p>
        </w:tc>
        <w:tc>
          <w:tcPr>
            <w:tcW w:w="779" w:type="dxa"/>
            <w:shd w:val="clear" w:color="auto" w:fill="auto"/>
            <w:noWrap/>
            <w:vAlign w:val="center"/>
          </w:tcPr>
          <w:p w14:paraId="1BF09117" w14:textId="77777777" w:rsidR="00BA0A03" w:rsidRPr="00AC4FBC" w:rsidRDefault="00BA0A03" w:rsidP="00C57687">
            <w:pPr>
              <w:pStyle w:val="TAC"/>
            </w:pPr>
            <w:r w:rsidRPr="00AC4FBC">
              <w:t>40</w:t>
            </w:r>
          </w:p>
        </w:tc>
        <w:tc>
          <w:tcPr>
            <w:tcW w:w="721" w:type="dxa"/>
            <w:shd w:val="clear" w:color="auto" w:fill="auto"/>
            <w:noWrap/>
            <w:vAlign w:val="center"/>
          </w:tcPr>
          <w:p w14:paraId="76FAE5B6" w14:textId="77777777" w:rsidR="00BA0A03" w:rsidRPr="00AC4FBC" w:rsidRDefault="00BA0A03" w:rsidP="00C57687">
            <w:pPr>
              <w:pStyle w:val="TAC"/>
            </w:pPr>
            <w:r w:rsidRPr="00AC4FBC">
              <w:t>216</w:t>
            </w:r>
          </w:p>
        </w:tc>
        <w:tc>
          <w:tcPr>
            <w:tcW w:w="1314" w:type="dxa"/>
            <w:shd w:val="clear" w:color="auto" w:fill="auto"/>
            <w:noWrap/>
            <w:vAlign w:val="center"/>
          </w:tcPr>
          <w:p w14:paraId="124B71F7" w14:textId="77777777" w:rsidR="00BA0A03" w:rsidRPr="00AC4FBC" w:rsidRDefault="00BA0A03" w:rsidP="00C57687">
            <w:pPr>
              <w:pStyle w:val="TAC"/>
            </w:pPr>
            <w:r w:rsidRPr="00AC4FBC">
              <w:t>4420</w:t>
            </w:r>
          </w:p>
        </w:tc>
        <w:tc>
          <w:tcPr>
            <w:tcW w:w="867" w:type="dxa"/>
            <w:shd w:val="clear" w:color="auto" w:fill="auto"/>
            <w:vAlign w:val="center"/>
          </w:tcPr>
          <w:p w14:paraId="735FCFBE" w14:textId="77777777" w:rsidR="00BA0A03" w:rsidRPr="00AC4FBC" w:rsidRDefault="00BA0A03" w:rsidP="00C57687">
            <w:pPr>
              <w:pStyle w:val="TAC"/>
            </w:pPr>
            <w:r w:rsidRPr="00AC4FBC">
              <w:t>N/A</w:t>
            </w:r>
          </w:p>
        </w:tc>
        <w:tc>
          <w:tcPr>
            <w:tcW w:w="1248" w:type="dxa"/>
            <w:shd w:val="clear" w:color="auto" w:fill="auto"/>
            <w:vAlign w:val="center"/>
          </w:tcPr>
          <w:p w14:paraId="3DB1A303" w14:textId="77777777" w:rsidR="00BA0A03" w:rsidRPr="00AC4FBC" w:rsidRDefault="00BA0A03" w:rsidP="00C57687">
            <w:pPr>
              <w:pStyle w:val="TAC"/>
            </w:pPr>
            <w:r w:rsidRPr="00AC4FBC">
              <w:t>N/A</w:t>
            </w:r>
          </w:p>
        </w:tc>
      </w:tr>
      <w:tr w:rsidR="00BA0A03" w:rsidRPr="00AC4FBC" w14:paraId="3A5AD947" w14:textId="77777777" w:rsidTr="00C57687">
        <w:trPr>
          <w:trHeight w:val="22"/>
          <w:jc w:val="center"/>
        </w:trPr>
        <w:tc>
          <w:tcPr>
            <w:tcW w:w="1928" w:type="dxa"/>
            <w:vMerge/>
            <w:shd w:val="clear" w:color="auto" w:fill="auto"/>
            <w:vAlign w:val="center"/>
          </w:tcPr>
          <w:p w14:paraId="17ECB7DD" w14:textId="77777777" w:rsidR="00BA0A03" w:rsidRPr="00AC4FBC" w:rsidRDefault="00BA0A03" w:rsidP="00C57687">
            <w:pPr>
              <w:pStyle w:val="TAC"/>
            </w:pPr>
          </w:p>
        </w:tc>
        <w:tc>
          <w:tcPr>
            <w:tcW w:w="1146" w:type="dxa"/>
            <w:shd w:val="clear" w:color="auto" w:fill="auto"/>
            <w:vAlign w:val="center"/>
          </w:tcPr>
          <w:p w14:paraId="6F565FCA" w14:textId="77777777" w:rsidR="00BA0A03" w:rsidRPr="00AC4FBC" w:rsidRDefault="00BA0A03" w:rsidP="00C57687">
            <w:pPr>
              <w:pStyle w:val="TAC"/>
            </w:pPr>
            <w:r w:rsidRPr="00AC4FBC">
              <w:rPr>
                <w:rFonts w:eastAsia="Malgun Gothic"/>
              </w:rPr>
              <w:t>42</w:t>
            </w:r>
          </w:p>
        </w:tc>
        <w:tc>
          <w:tcPr>
            <w:tcW w:w="1481" w:type="dxa"/>
            <w:shd w:val="clear" w:color="auto" w:fill="auto"/>
            <w:noWrap/>
            <w:vAlign w:val="center"/>
          </w:tcPr>
          <w:p w14:paraId="5FA5C5A9" w14:textId="77777777" w:rsidR="00BA0A03" w:rsidRPr="00AC4FBC" w:rsidRDefault="00BA0A03" w:rsidP="00C57687">
            <w:pPr>
              <w:pStyle w:val="TAC"/>
            </w:pPr>
            <w:r w:rsidRPr="00AC4FBC">
              <w:t>3490</w:t>
            </w:r>
          </w:p>
        </w:tc>
        <w:tc>
          <w:tcPr>
            <w:tcW w:w="779" w:type="dxa"/>
            <w:shd w:val="clear" w:color="auto" w:fill="auto"/>
            <w:noWrap/>
            <w:vAlign w:val="center"/>
          </w:tcPr>
          <w:p w14:paraId="759CD934" w14:textId="77777777" w:rsidR="00BA0A03" w:rsidRPr="00AC4FBC" w:rsidRDefault="00BA0A03" w:rsidP="00C57687">
            <w:pPr>
              <w:pStyle w:val="TAC"/>
            </w:pPr>
            <w:r w:rsidRPr="00AC4FBC">
              <w:t>5</w:t>
            </w:r>
          </w:p>
        </w:tc>
        <w:tc>
          <w:tcPr>
            <w:tcW w:w="721" w:type="dxa"/>
            <w:shd w:val="clear" w:color="auto" w:fill="auto"/>
            <w:noWrap/>
            <w:vAlign w:val="center"/>
          </w:tcPr>
          <w:p w14:paraId="1D45A6EA" w14:textId="77777777" w:rsidR="00BA0A03" w:rsidRPr="00AC4FBC" w:rsidRDefault="00BA0A03" w:rsidP="00C57687">
            <w:pPr>
              <w:pStyle w:val="TAC"/>
            </w:pPr>
            <w:r w:rsidRPr="00AC4FBC">
              <w:t>25</w:t>
            </w:r>
          </w:p>
        </w:tc>
        <w:tc>
          <w:tcPr>
            <w:tcW w:w="1314" w:type="dxa"/>
            <w:shd w:val="clear" w:color="auto" w:fill="auto"/>
            <w:noWrap/>
            <w:vAlign w:val="center"/>
          </w:tcPr>
          <w:p w14:paraId="14211EC6" w14:textId="77777777" w:rsidR="00BA0A03" w:rsidRPr="00AC4FBC" w:rsidRDefault="00BA0A03" w:rsidP="00C57687">
            <w:pPr>
              <w:pStyle w:val="TAC"/>
            </w:pPr>
            <w:r w:rsidRPr="00AC4FBC">
              <w:t>3490</w:t>
            </w:r>
          </w:p>
        </w:tc>
        <w:tc>
          <w:tcPr>
            <w:tcW w:w="867" w:type="dxa"/>
            <w:shd w:val="clear" w:color="auto" w:fill="auto"/>
            <w:vAlign w:val="center"/>
          </w:tcPr>
          <w:p w14:paraId="55A65B82" w14:textId="77777777" w:rsidR="00BA0A03" w:rsidRPr="00AC4FBC" w:rsidRDefault="00BA0A03" w:rsidP="00C57687">
            <w:pPr>
              <w:pStyle w:val="TAC"/>
            </w:pPr>
            <w:r w:rsidRPr="00AC4FBC">
              <w:rPr>
                <w:rFonts w:eastAsia="DengXian"/>
              </w:rPr>
              <w:t>4.8</w:t>
            </w:r>
          </w:p>
        </w:tc>
        <w:tc>
          <w:tcPr>
            <w:tcW w:w="1248" w:type="dxa"/>
            <w:shd w:val="clear" w:color="auto" w:fill="auto"/>
            <w:vAlign w:val="center"/>
          </w:tcPr>
          <w:p w14:paraId="6A11724D" w14:textId="77777777" w:rsidR="00BA0A03" w:rsidRPr="00AC4FBC" w:rsidRDefault="00BA0A03" w:rsidP="00C57687">
            <w:pPr>
              <w:pStyle w:val="TAC"/>
            </w:pPr>
            <w:r w:rsidRPr="00AC4FBC">
              <w:rPr>
                <w:rFonts w:eastAsia="DengXian"/>
              </w:rPr>
              <w:t>IMD5</w:t>
            </w:r>
          </w:p>
        </w:tc>
      </w:tr>
      <w:tr w:rsidR="00BA0A03" w:rsidRPr="00AC4FBC" w14:paraId="08F587FB" w14:textId="77777777" w:rsidTr="00C57687">
        <w:trPr>
          <w:trHeight w:val="22"/>
          <w:jc w:val="center"/>
        </w:trPr>
        <w:tc>
          <w:tcPr>
            <w:tcW w:w="1928" w:type="dxa"/>
            <w:vMerge/>
            <w:shd w:val="clear" w:color="auto" w:fill="auto"/>
            <w:vAlign w:val="center"/>
          </w:tcPr>
          <w:p w14:paraId="4A4E4272" w14:textId="77777777" w:rsidR="00BA0A03" w:rsidRPr="00AC4FBC" w:rsidRDefault="00BA0A03" w:rsidP="00C57687">
            <w:pPr>
              <w:pStyle w:val="TAC"/>
            </w:pPr>
          </w:p>
        </w:tc>
        <w:tc>
          <w:tcPr>
            <w:tcW w:w="1146" w:type="dxa"/>
            <w:shd w:val="clear" w:color="auto" w:fill="auto"/>
            <w:vAlign w:val="center"/>
          </w:tcPr>
          <w:p w14:paraId="3757FE75" w14:textId="77777777" w:rsidR="00BA0A03" w:rsidRPr="00AC4FBC" w:rsidRDefault="00BA0A03" w:rsidP="00C57687">
            <w:pPr>
              <w:pStyle w:val="TAC"/>
            </w:pPr>
            <w:r w:rsidRPr="00AC4FBC">
              <w:rPr>
                <w:rFonts w:eastAsia="Malgun Gothic"/>
              </w:rPr>
              <w:t>42</w:t>
            </w:r>
          </w:p>
        </w:tc>
        <w:tc>
          <w:tcPr>
            <w:tcW w:w="1481" w:type="dxa"/>
            <w:shd w:val="clear" w:color="auto" w:fill="auto"/>
            <w:noWrap/>
            <w:vAlign w:val="center"/>
          </w:tcPr>
          <w:p w14:paraId="45C9AFB0" w14:textId="77777777" w:rsidR="00BA0A03" w:rsidRPr="00AC4FBC" w:rsidRDefault="00BA0A03" w:rsidP="00C57687">
            <w:pPr>
              <w:pStyle w:val="TAC"/>
            </w:pPr>
            <w:r w:rsidRPr="00AC4FBC">
              <w:t>3402.5</w:t>
            </w:r>
          </w:p>
        </w:tc>
        <w:tc>
          <w:tcPr>
            <w:tcW w:w="779" w:type="dxa"/>
            <w:shd w:val="clear" w:color="auto" w:fill="auto"/>
            <w:noWrap/>
            <w:vAlign w:val="center"/>
          </w:tcPr>
          <w:p w14:paraId="6565BCF7" w14:textId="77777777" w:rsidR="00BA0A03" w:rsidRPr="00AC4FBC" w:rsidRDefault="00BA0A03" w:rsidP="00C57687">
            <w:pPr>
              <w:pStyle w:val="TAC"/>
            </w:pPr>
            <w:r w:rsidRPr="00AC4FBC">
              <w:t>5</w:t>
            </w:r>
          </w:p>
        </w:tc>
        <w:tc>
          <w:tcPr>
            <w:tcW w:w="721" w:type="dxa"/>
            <w:shd w:val="clear" w:color="auto" w:fill="auto"/>
            <w:noWrap/>
            <w:vAlign w:val="center"/>
          </w:tcPr>
          <w:p w14:paraId="0B0F3B42" w14:textId="77777777" w:rsidR="00BA0A03" w:rsidRPr="00AC4FBC" w:rsidRDefault="00BA0A03" w:rsidP="00C57687">
            <w:pPr>
              <w:pStyle w:val="TAC"/>
            </w:pPr>
            <w:r w:rsidRPr="00AC4FBC">
              <w:t>25</w:t>
            </w:r>
          </w:p>
        </w:tc>
        <w:tc>
          <w:tcPr>
            <w:tcW w:w="1314" w:type="dxa"/>
            <w:shd w:val="clear" w:color="auto" w:fill="auto"/>
            <w:noWrap/>
            <w:vAlign w:val="center"/>
          </w:tcPr>
          <w:p w14:paraId="6260F930" w14:textId="77777777" w:rsidR="00BA0A03" w:rsidRPr="00AC4FBC" w:rsidRDefault="00BA0A03" w:rsidP="00C57687">
            <w:pPr>
              <w:pStyle w:val="TAC"/>
            </w:pPr>
            <w:r w:rsidRPr="00AC4FBC">
              <w:t>3402.5</w:t>
            </w:r>
          </w:p>
        </w:tc>
        <w:tc>
          <w:tcPr>
            <w:tcW w:w="867" w:type="dxa"/>
            <w:shd w:val="clear" w:color="auto" w:fill="auto"/>
            <w:vAlign w:val="center"/>
          </w:tcPr>
          <w:p w14:paraId="3D4498B4" w14:textId="77777777" w:rsidR="00BA0A03" w:rsidRPr="00AC4FBC" w:rsidRDefault="00BA0A03" w:rsidP="00C57687">
            <w:pPr>
              <w:pStyle w:val="TAC"/>
            </w:pPr>
            <w:r w:rsidRPr="00AC4FBC">
              <w:t>N/A</w:t>
            </w:r>
          </w:p>
        </w:tc>
        <w:tc>
          <w:tcPr>
            <w:tcW w:w="1248" w:type="dxa"/>
            <w:shd w:val="clear" w:color="auto" w:fill="auto"/>
            <w:vAlign w:val="center"/>
          </w:tcPr>
          <w:p w14:paraId="0BA30B4F" w14:textId="77777777" w:rsidR="00BA0A03" w:rsidRPr="00AC4FBC" w:rsidRDefault="00BA0A03" w:rsidP="00C57687">
            <w:pPr>
              <w:pStyle w:val="TAC"/>
            </w:pPr>
            <w:r w:rsidRPr="00AC4FBC">
              <w:t>N/A</w:t>
            </w:r>
          </w:p>
        </w:tc>
      </w:tr>
      <w:tr w:rsidR="00BA0A03" w:rsidRPr="00AC4FBC" w14:paraId="6567401D" w14:textId="77777777" w:rsidTr="00C57687">
        <w:trPr>
          <w:trHeight w:val="22"/>
          <w:jc w:val="center"/>
        </w:trPr>
        <w:tc>
          <w:tcPr>
            <w:tcW w:w="1928" w:type="dxa"/>
            <w:vMerge/>
            <w:shd w:val="clear" w:color="auto" w:fill="auto"/>
            <w:vAlign w:val="center"/>
          </w:tcPr>
          <w:p w14:paraId="4E6E5717" w14:textId="77777777" w:rsidR="00BA0A03" w:rsidRPr="00AC4FBC" w:rsidRDefault="00BA0A03" w:rsidP="00C57687">
            <w:pPr>
              <w:pStyle w:val="TAC"/>
            </w:pPr>
          </w:p>
        </w:tc>
        <w:tc>
          <w:tcPr>
            <w:tcW w:w="1146" w:type="dxa"/>
            <w:shd w:val="clear" w:color="auto" w:fill="auto"/>
            <w:vAlign w:val="center"/>
          </w:tcPr>
          <w:p w14:paraId="7A0FDBF4" w14:textId="77777777" w:rsidR="00BA0A03" w:rsidRPr="00AC4FBC" w:rsidRDefault="00BA0A03" w:rsidP="00C57687">
            <w:pPr>
              <w:pStyle w:val="TAC"/>
            </w:pPr>
            <w:r w:rsidRPr="00AC4FBC">
              <w:rPr>
                <w:rFonts w:eastAsia="Malgun Gothic"/>
              </w:rPr>
              <w:t>n79</w:t>
            </w:r>
          </w:p>
        </w:tc>
        <w:tc>
          <w:tcPr>
            <w:tcW w:w="1481" w:type="dxa"/>
            <w:shd w:val="clear" w:color="auto" w:fill="auto"/>
            <w:noWrap/>
            <w:vAlign w:val="center"/>
          </w:tcPr>
          <w:p w14:paraId="4D760E3C" w14:textId="77777777" w:rsidR="00BA0A03" w:rsidRPr="00AC4FBC" w:rsidRDefault="00BA0A03" w:rsidP="00C57687">
            <w:pPr>
              <w:pStyle w:val="TAC"/>
            </w:pPr>
            <w:r w:rsidRPr="00AC4FBC">
              <w:t>4640</w:t>
            </w:r>
          </w:p>
        </w:tc>
        <w:tc>
          <w:tcPr>
            <w:tcW w:w="779" w:type="dxa"/>
            <w:shd w:val="clear" w:color="auto" w:fill="auto"/>
            <w:noWrap/>
            <w:vAlign w:val="center"/>
          </w:tcPr>
          <w:p w14:paraId="450CF188" w14:textId="77777777" w:rsidR="00BA0A03" w:rsidRPr="00AC4FBC" w:rsidRDefault="00BA0A03" w:rsidP="00C57687">
            <w:pPr>
              <w:pStyle w:val="TAC"/>
            </w:pPr>
            <w:r w:rsidRPr="00AC4FBC">
              <w:t>40</w:t>
            </w:r>
          </w:p>
        </w:tc>
        <w:tc>
          <w:tcPr>
            <w:tcW w:w="721" w:type="dxa"/>
            <w:shd w:val="clear" w:color="auto" w:fill="auto"/>
            <w:noWrap/>
            <w:vAlign w:val="center"/>
          </w:tcPr>
          <w:p w14:paraId="1C9AD12A" w14:textId="77777777" w:rsidR="00BA0A03" w:rsidRPr="00AC4FBC" w:rsidRDefault="00BA0A03" w:rsidP="00C57687">
            <w:pPr>
              <w:pStyle w:val="TAC"/>
            </w:pPr>
            <w:r w:rsidRPr="00AC4FBC">
              <w:t>216</w:t>
            </w:r>
          </w:p>
        </w:tc>
        <w:tc>
          <w:tcPr>
            <w:tcW w:w="1314" w:type="dxa"/>
            <w:shd w:val="clear" w:color="auto" w:fill="auto"/>
            <w:noWrap/>
            <w:vAlign w:val="center"/>
          </w:tcPr>
          <w:p w14:paraId="7A56FB2A" w14:textId="77777777" w:rsidR="00BA0A03" w:rsidRPr="00AC4FBC" w:rsidRDefault="00BA0A03" w:rsidP="00C57687">
            <w:pPr>
              <w:pStyle w:val="TAC"/>
            </w:pPr>
            <w:r w:rsidRPr="00AC4FBC">
              <w:t>4640</w:t>
            </w:r>
          </w:p>
        </w:tc>
        <w:tc>
          <w:tcPr>
            <w:tcW w:w="867" w:type="dxa"/>
            <w:shd w:val="clear" w:color="auto" w:fill="auto"/>
            <w:vAlign w:val="center"/>
          </w:tcPr>
          <w:p w14:paraId="75EE8253" w14:textId="77777777" w:rsidR="00BA0A03" w:rsidRPr="00AC4FBC" w:rsidRDefault="00BA0A03" w:rsidP="00C57687">
            <w:pPr>
              <w:pStyle w:val="TAC"/>
            </w:pPr>
            <w:r w:rsidRPr="00AC4FBC">
              <w:t>N/A</w:t>
            </w:r>
          </w:p>
        </w:tc>
        <w:tc>
          <w:tcPr>
            <w:tcW w:w="1248" w:type="dxa"/>
            <w:shd w:val="clear" w:color="auto" w:fill="auto"/>
            <w:vAlign w:val="center"/>
          </w:tcPr>
          <w:p w14:paraId="5A0AA4F5" w14:textId="77777777" w:rsidR="00BA0A03" w:rsidRPr="00AC4FBC" w:rsidRDefault="00BA0A03" w:rsidP="00C57687">
            <w:pPr>
              <w:pStyle w:val="TAC"/>
            </w:pPr>
            <w:r w:rsidRPr="00AC4FBC">
              <w:t>N/A</w:t>
            </w:r>
          </w:p>
        </w:tc>
      </w:tr>
      <w:tr w:rsidR="00BA0A03" w:rsidRPr="00AC4FBC" w14:paraId="3B2A4F32" w14:textId="77777777" w:rsidTr="00C57687">
        <w:trPr>
          <w:trHeight w:val="22"/>
          <w:jc w:val="center"/>
        </w:trPr>
        <w:tc>
          <w:tcPr>
            <w:tcW w:w="1928" w:type="dxa"/>
            <w:vMerge/>
            <w:shd w:val="clear" w:color="auto" w:fill="auto"/>
            <w:vAlign w:val="center"/>
          </w:tcPr>
          <w:p w14:paraId="45139511" w14:textId="77777777" w:rsidR="00BA0A03" w:rsidRPr="00AC4FBC" w:rsidRDefault="00BA0A03" w:rsidP="00C57687">
            <w:pPr>
              <w:pStyle w:val="TAC"/>
            </w:pPr>
          </w:p>
        </w:tc>
        <w:tc>
          <w:tcPr>
            <w:tcW w:w="1146" w:type="dxa"/>
            <w:shd w:val="clear" w:color="auto" w:fill="auto"/>
            <w:vAlign w:val="center"/>
          </w:tcPr>
          <w:p w14:paraId="1B4A82AC" w14:textId="77777777" w:rsidR="00BA0A03" w:rsidRPr="00AC4FBC" w:rsidRDefault="00BA0A03" w:rsidP="00C57687">
            <w:pPr>
              <w:pStyle w:val="TAC"/>
            </w:pPr>
            <w:r w:rsidRPr="00AC4FBC">
              <w:rPr>
                <w:rFonts w:eastAsia="Malgun Gothic"/>
              </w:rPr>
              <w:t>1</w:t>
            </w:r>
          </w:p>
        </w:tc>
        <w:tc>
          <w:tcPr>
            <w:tcW w:w="1481" w:type="dxa"/>
            <w:shd w:val="clear" w:color="auto" w:fill="auto"/>
            <w:noWrap/>
            <w:vAlign w:val="center"/>
          </w:tcPr>
          <w:p w14:paraId="1483BDA1" w14:textId="77777777" w:rsidR="00BA0A03" w:rsidRPr="00AC4FBC" w:rsidRDefault="00BA0A03" w:rsidP="00C57687">
            <w:pPr>
              <w:pStyle w:val="TAC"/>
            </w:pPr>
            <w:r w:rsidRPr="00AC4FBC">
              <w:t>1975</w:t>
            </w:r>
          </w:p>
        </w:tc>
        <w:tc>
          <w:tcPr>
            <w:tcW w:w="779" w:type="dxa"/>
            <w:shd w:val="clear" w:color="auto" w:fill="auto"/>
            <w:noWrap/>
            <w:vAlign w:val="center"/>
          </w:tcPr>
          <w:p w14:paraId="1D0E855C" w14:textId="77777777" w:rsidR="00BA0A03" w:rsidRPr="00AC4FBC" w:rsidRDefault="00BA0A03" w:rsidP="00C57687">
            <w:pPr>
              <w:pStyle w:val="TAC"/>
            </w:pPr>
            <w:r w:rsidRPr="00AC4FBC">
              <w:t>5</w:t>
            </w:r>
          </w:p>
        </w:tc>
        <w:tc>
          <w:tcPr>
            <w:tcW w:w="721" w:type="dxa"/>
            <w:shd w:val="clear" w:color="auto" w:fill="auto"/>
            <w:noWrap/>
            <w:vAlign w:val="center"/>
          </w:tcPr>
          <w:p w14:paraId="511ED2EB" w14:textId="77777777" w:rsidR="00BA0A03" w:rsidRPr="00AC4FBC" w:rsidRDefault="00BA0A03" w:rsidP="00C57687">
            <w:pPr>
              <w:pStyle w:val="TAC"/>
            </w:pPr>
            <w:r w:rsidRPr="00AC4FBC">
              <w:t>25</w:t>
            </w:r>
          </w:p>
        </w:tc>
        <w:tc>
          <w:tcPr>
            <w:tcW w:w="1314" w:type="dxa"/>
            <w:shd w:val="clear" w:color="auto" w:fill="auto"/>
            <w:noWrap/>
            <w:vAlign w:val="center"/>
          </w:tcPr>
          <w:p w14:paraId="268E5990" w14:textId="77777777" w:rsidR="00BA0A03" w:rsidRPr="00AC4FBC" w:rsidRDefault="00BA0A03" w:rsidP="00C57687">
            <w:pPr>
              <w:pStyle w:val="TAC"/>
            </w:pPr>
            <w:r w:rsidRPr="00AC4FBC">
              <w:t>2165</w:t>
            </w:r>
          </w:p>
        </w:tc>
        <w:tc>
          <w:tcPr>
            <w:tcW w:w="867" w:type="dxa"/>
            <w:shd w:val="clear" w:color="auto" w:fill="auto"/>
            <w:vAlign w:val="center"/>
          </w:tcPr>
          <w:p w14:paraId="3E0EBB22" w14:textId="77777777" w:rsidR="00BA0A03" w:rsidRPr="00AC4FBC" w:rsidRDefault="00BA0A03" w:rsidP="00C57687">
            <w:pPr>
              <w:pStyle w:val="TAC"/>
            </w:pPr>
            <w:r w:rsidRPr="00AC4FBC">
              <w:rPr>
                <w:rFonts w:eastAsia="DengXian"/>
              </w:rPr>
              <w:t>15.5</w:t>
            </w:r>
          </w:p>
        </w:tc>
        <w:tc>
          <w:tcPr>
            <w:tcW w:w="1248" w:type="dxa"/>
            <w:shd w:val="clear" w:color="auto" w:fill="auto"/>
            <w:vAlign w:val="center"/>
          </w:tcPr>
          <w:p w14:paraId="562DEEAD" w14:textId="77777777" w:rsidR="00BA0A03" w:rsidRPr="00AC4FBC" w:rsidRDefault="00BA0A03" w:rsidP="00C57687">
            <w:pPr>
              <w:pStyle w:val="TAC"/>
            </w:pPr>
            <w:r w:rsidRPr="00AC4FBC">
              <w:rPr>
                <w:rFonts w:eastAsia="DengXian"/>
              </w:rPr>
              <w:t>IMD3</w:t>
            </w:r>
          </w:p>
        </w:tc>
      </w:tr>
      <w:tr w:rsidR="00BA0A03" w:rsidRPr="00AC4FBC" w14:paraId="7837428E" w14:textId="77777777" w:rsidTr="00C57687">
        <w:trPr>
          <w:trHeight w:val="22"/>
          <w:jc w:val="center"/>
        </w:trPr>
        <w:tc>
          <w:tcPr>
            <w:tcW w:w="1928" w:type="dxa"/>
            <w:vMerge/>
            <w:shd w:val="clear" w:color="auto" w:fill="auto"/>
            <w:vAlign w:val="center"/>
          </w:tcPr>
          <w:p w14:paraId="612CFDAA" w14:textId="77777777" w:rsidR="00BA0A03" w:rsidRPr="00AC4FBC" w:rsidRDefault="00BA0A03" w:rsidP="00C57687">
            <w:pPr>
              <w:pStyle w:val="TAC"/>
            </w:pPr>
          </w:p>
        </w:tc>
        <w:tc>
          <w:tcPr>
            <w:tcW w:w="1146" w:type="dxa"/>
            <w:shd w:val="clear" w:color="auto" w:fill="auto"/>
            <w:vAlign w:val="center"/>
          </w:tcPr>
          <w:p w14:paraId="160C4E0F" w14:textId="77777777" w:rsidR="00BA0A03" w:rsidRPr="00AC4FBC" w:rsidRDefault="00BA0A03" w:rsidP="00C57687">
            <w:pPr>
              <w:pStyle w:val="TAC"/>
            </w:pPr>
            <w:r w:rsidRPr="00AC4FBC">
              <w:rPr>
                <w:rFonts w:eastAsia="Malgun Gothic"/>
              </w:rPr>
              <w:t>42</w:t>
            </w:r>
          </w:p>
        </w:tc>
        <w:tc>
          <w:tcPr>
            <w:tcW w:w="1481" w:type="dxa"/>
            <w:shd w:val="clear" w:color="auto" w:fill="auto"/>
            <w:noWrap/>
            <w:vAlign w:val="center"/>
          </w:tcPr>
          <w:p w14:paraId="711B4D1E" w14:textId="77777777" w:rsidR="00BA0A03" w:rsidRPr="00AC4FBC" w:rsidRDefault="00BA0A03" w:rsidP="00C57687">
            <w:pPr>
              <w:pStyle w:val="TAC"/>
            </w:pPr>
            <w:r w:rsidRPr="00AC4FBC">
              <w:t>3450</w:t>
            </w:r>
          </w:p>
        </w:tc>
        <w:tc>
          <w:tcPr>
            <w:tcW w:w="779" w:type="dxa"/>
            <w:shd w:val="clear" w:color="auto" w:fill="auto"/>
            <w:noWrap/>
            <w:vAlign w:val="center"/>
          </w:tcPr>
          <w:p w14:paraId="3F6A7687" w14:textId="77777777" w:rsidR="00BA0A03" w:rsidRPr="00AC4FBC" w:rsidRDefault="00BA0A03" w:rsidP="00C57687">
            <w:pPr>
              <w:pStyle w:val="TAC"/>
            </w:pPr>
            <w:r w:rsidRPr="00AC4FBC">
              <w:t>5</w:t>
            </w:r>
          </w:p>
        </w:tc>
        <w:tc>
          <w:tcPr>
            <w:tcW w:w="721" w:type="dxa"/>
            <w:shd w:val="clear" w:color="auto" w:fill="auto"/>
            <w:noWrap/>
            <w:vAlign w:val="center"/>
          </w:tcPr>
          <w:p w14:paraId="7251F1FB" w14:textId="77777777" w:rsidR="00BA0A03" w:rsidRPr="00AC4FBC" w:rsidRDefault="00BA0A03" w:rsidP="00C57687">
            <w:pPr>
              <w:pStyle w:val="TAC"/>
            </w:pPr>
            <w:r w:rsidRPr="00AC4FBC">
              <w:t>25</w:t>
            </w:r>
          </w:p>
        </w:tc>
        <w:tc>
          <w:tcPr>
            <w:tcW w:w="1314" w:type="dxa"/>
            <w:shd w:val="clear" w:color="auto" w:fill="auto"/>
            <w:noWrap/>
            <w:vAlign w:val="center"/>
          </w:tcPr>
          <w:p w14:paraId="4CBD1B53" w14:textId="77777777" w:rsidR="00BA0A03" w:rsidRPr="00AC4FBC" w:rsidRDefault="00BA0A03" w:rsidP="00C57687">
            <w:pPr>
              <w:pStyle w:val="TAC"/>
            </w:pPr>
            <w:r w:rsidRPr="00AC4FBC">
              <w:t>3450</w:t>
            </w:r>
          </w:p>
        </w:tc>
        <w:tc>
          <w:tcPr>
            <w:tcW w:w="867" w:type="dxa"/>
            <w:shd w:val="clear" w:color="auto" w:fill="auto"/>
            <w:vAlign w:val="center"/>
          </w:tcPr>
          <w:p w14:paraId="0DCE23C9" w14:textId="77777777" w:rsidR="00BA0A03" w:rsidRPr="00AC4FBC" w:rsidRDefault="00BA0A03" w:rsidP="00C57687">
            <w:pPr>
              <w:pStyle w:val="TAC"/>
            </w:pPr>
            <w:r w:rsidRPr="00AC4FBC">
              <w:t>N/A</w:t>
            </w:r>
          </w:p>
        </w:tc>
        <w:tc>
          <w:tcPr>
            <w:tcW w:w="1248" w:type="dxa"/>
            <w:shd w:val="clear" w:color="auto" w:fill="auto"/>
            <w:vAlign w:val="center"/>
          </w:tcPr>
          <w:p w14:paraId="383F8753" w14:textId="77777777" w:rsidR="00BA0A03" w:rsidRPr="00AC4FBC" w:rsidRDefault="00BA0A03" w:rsidP="00C57687">
            <w:pPr>
              <w:pStyle w:val="TAC"/>
            </w:pPr>
            <w:r w:rsidRPr="00AC4FBC">
              <w:t>N/A</w:t>
            </w:r>
          </w:p>
        </w:tc>
      </w:tr>
      <w:tr w:rsidR="00BA0A03" w:rsidRPr="00AC4FBC" w14:paraId="7D482ACE" w14:textId="77777777" w:rsidTr="00C57687">
        <w:trPr>
          <w:trHeight w:val="22"/>
          <w:jc w:val="center"/>
        </w:trPr>
        <w:tc>
          <w:tcPr>
            <w:tcW w:w="1928" w:type="dxa"/>
            <w:vMerge/>
            <w:shd w:val="clear" w:color="auto" w:fill="auto"/>
            <w:vAlign w:val="center"/>
          </w:tcPr>
          <w:p w14:paraId="7B0145C2" w14:textId="77777777" w:rsidR="00BA0A03" w:rsidRPr="00AC4FBC" w:rsidRDefault="00BA0A03" w:rsidP="00C57687">
            <w:pPr>
              <w:pStyle w:val="TAC"/>
            </w:pPr>
          </w:p>
        </w:tc>
        <w:tc>
          <w:tcPr>
            <w:tcW w:w="1146" w:type="dxa"/>
            <w:shd w:val="clear" w:color="auto" w:fill="auto"/>
            <w:vAlign w:val="center"/>
          </w:tcPr>
          <w:p w14:paraId="7ADE0D32" w14:textId="77777777" w:rsidR="00BA0A03" w:rsidRPr="00AC4FBC" w:rsidRDefault="00BA0A03" w:rsidP="00C57687">
            <w:pPr>
              <w:pStyle w:val="TAC"/>
            </w:pPr>
            <w:r w:rsidRPr="00AC4FBC">
              <w:rPr>
                <w:rFonts w:eastAsia="Malgun Gothic"/>
              </w:rPr>
              <w:t>n79</w:t>
            </w:r>
          </w:p>
        </w:tc>
        <w:tc>
          <w:tcPr>
            <w:tcW w:w="1481" w:type="dxa"/>
            <w:shd w:val="clear" w:color="auto" w:fill="auto"/>
            <w:noWrap/>
            <w:vAlign w:val="center"/>
          </w:tcPr>
          <w:p w14:paraId="33AD42C2" w14:textId="77777777" w:rsidR="00BA0A03" w:rsidRPr="00AC4FBC" w:rsidRDefault="00BA0A03" w:rsidP="00C57687">
            <w:pPr>
              <w:pStyle w:val="TAC"/>
            </w:pPr>
            <w:r w:rsidRPr="00AC4FBC">
              <w:t>4520</w:t>
            </w:r>
          </w:p>
        </w:tc>
        <w:tc>
          <w:tcPr>
            <w:tcW w:w="779" w:type="dxa"/>
            <w:shd w:val="clear" w:color="auto" w:fill="auto"/>
            <w:noWrap/>
            <w:vAlign w:val="center"/>
          </w:tcPr>
          <w:p w14:paraId="18E6CF3E" w14:textId="77777777" w:rsidR="00BA0A03" w:rsidRPr="00AC4FBC" w:rsidRDefault="00BA0A03" w:rsidP="00C57687">
            <w:pPr>
              <w:pStyle w:val="TAC"/>
            </w:pPr>
            <w:r w:rsidRPr="00AC4FBC">
              <w:t>40</w:t>
            </w:r>
          </w:p>
        </w:tc>
        <w:tc>
          <w:tcPr>
            <w:tcW w:w="721" w:type="dxa"/>
            <w:shd w:val="clear" w:color="auto" w:fill="auto"/>
            <w:noWrap/>
            <w:vAlign w:val="center"/>
          </w:tcPr>
          <w:p w14:paraId="69A92AEE" w14:textId="77777777" w:rsidR="00BA0A03" w:rsidRPr="00AC4FBC" w:rsidRDefault="00BA0A03" w:rsidP="00C57687">
            <w:pPr>
              <w:pStyle w:val="TAC"/>
            </w:pPr>
            <w:r w:rsidRPr="00AC4FBC">
              <w:t>216</w:t>
            </w:r>
          </w:p>
        </w:tc>
        <w:tc>
          <w:tcPr>
            <w:tcW w:w="1314" w:type="dxa"/>
            <w:shd w:val="clear" w:color="auto" w:fill="auto"/>
            <w:noWrap/>
            <w:vAlign w:val="center"/>
          </w:tcPr>
          <w:p w14:paraId="19E0C926" w14:textId="77777777" w:rsidR="00BA0A03" w:rsidRPr="00AC4FBC" w:rsidRDefault="00BA0A03" w:rsidP="00C57687">
            <w:pPr>
              <w:pStyle w:val="TAC"/>
            </w:pPr>
            <w:r w:rsidRPr="00AC4FBC">
              <w:t>4520</w:t>
            </w:r>
          </w:p>
        </w:tc>
        <w:tc>
          <w:tcPr>
            <w:tcW w:w="867" w:type="dxa"/>
            <w:shd w:val="clear" w:color="auto" w:fill="auto"/>
            <w:vAlign w:val="center"/>
          </w:tcPr>
          <w:p w14:paraId="5F9184BA" w14:textId="77777777" w:rsidR="00BA0A03" w:rsidRPr="00AC4FBC" w:rsidRDefault="00BA0A03" w:rsidP="00C57687">
            <w:pPr>
              <w:pStyle w:val="TAC"/>
            </w:pPr>
            <w:r w:rsidRPr="00AC4FBC">
              <w:t>N/A</w:t>
            </w:r>
          </w:p>
        </w:tc>
        <w:tc>
          <w:tcPr>
            <w:tcW w:w="1248" w:type="dxa"/>
            <w:shd w:val="clear" w:color="auto" w:fill="auto"/>
            <w:vAlign w:val="center"/>
          </w:tcPr>
          <w:p w14:paraId="6C9DD02C" w14:textId="77777777" w:rsidR="00BA0A03" w:rsidRPr="00AC4FBC" w:rsidRDefault="00BA0A03" w:rsidP="00C57687">
            <w:pPr>
              <w:pStyle w:val="TAC"/>
            </w:pPr>
            <w:r w:rsidRPr="00AC4FBC">
              <w:t>N/A</w:t>
            </w:r>
          </w:p>
        </w:tc>
      </w:tr>
      <w:tr w:rsidR="00BA0A03" w:rsidRPr="00AC4FBC" w14:paraId="3A87C73B" w14:textId="77777777" w:rsidTr="00C57687">
        <w:trPr>
          <w:trHeight w:val="22"/>
          <w:jc w:val="center"/>
        </w:trPr>
        <w:tc>
          <w:tcPr>
            <w:tcW w:w="1928" w:type="dxa"/>
            <w:vMerge/>
            <w:shd w:val="clear" w:color="auto" w:fill="auto"/>
            <w:vAlign w:val="center"/>
          </w:tcPr>
          <w:p w14:paraId="549F26BB" w14:textId="77777777" w:rsidR="00BA0A03" w:rsidRPr="00AC4FBC" w:rsidRDefault="00BA0A03" w:rsidP="00C57687">
            <w:pPr>
              <w:pStyle w:val="TAC"/>
            </w:pPr>
          </w:p>
        </w:tc>
        <w:tc>
          <w:tcPr>
            <w:tcW w:w="1146" w:type="dxa"/>
            <w:shd w:val="clear" w:color="auto" w:fill="auto"/>
            <w:vAlign w:val="center"/>
          </w:tcPr>
          <w:p w14:paraId="789DC48C" w14:textId="77777777" w:rsidR="00BA0A03" w:rsidRPr="00AC4FBC" w:rsidRDefault="00BA0A03" w:rsidP="00C57687">
            <w:pPr>
              <w:pStyle w:val="TAC"/>
            </w:pPr>
            <w:r w:rsidRPr="00AC4FBC">
              <w:rPr>
                <w:rFonts w:eastAsia="Malgun Gothic"/>
              </w:rPr>
              <w:t>1</w:t>
            </w:r>
          </w:p>
        </w:tc>
        <w:tc>
          <w:tcPr>
            <w:tcW w:w="1481" w:type="dxa"/>
            <w:shd w:val="clear" w:color="auto" w:fill="auto"/>
            <w:noWrap/>
            <w:vAlign w:val="center"/>
          </w:tcPr>
          <w:p w14:paraId="578A2F49" w14:textId="77777777" w:rsidR="00BA0A03" w:rsidRPr="00AC4FBC" w:rsidRDefault="00BA0A03" w:rsidP="00C57687">
            <w:pPr>
              <w:pStyle w:val="TAC"/>
            </w:pPr>
            <w:r w:rsidRPr="00AC4FBC">
              <w:t>1950</w:t>
            </w:r>
          </w:p>
        </w:tc>
        <w:tc>
          <w:tcPr>
            <w:tcW w:w="779" w:type="dxa"/>
            <w:shd w:val="clear" w:color="auto" w:fill="auto"/>
            <w:noWrap/>
            <w:vAlign w:val="center"/>
          </w:tcPr>
          <w:p w14:paraId="6B44EA3E" w14:textId="77777777" w:rsidR="00BA0A03" w:rsidRPr="00AC4FBC" w:rsidRDefault="00BA0A03" w:rsidP="00C57687">
            <w:pPr>
              <w:pStyle w:val="TAC"/>
            </w:pPr>
            <w:r w:rsidRPr="00AC4FBC">
              <w:t>5</w:t>
            </w:r>
          </w:p>
        </w:tc>
        <w:tc>
          <w:tcPr>
            <w:tcW w:w="721" w:type="dxa"/>
            <w:shd w:val="clear" w:color="auto" w:fill="auto"/>
            <w:noWrap/>
            <w:vAlign w:val="center"/>
          </w:tcPr>
          <w:p w14:paraId="4DDB4DD9" w14:textId="77777777" w:rsidR="00BA0A03" w:rsidRPr="00AC4FBC" w:rsidRDefault="00BA0A03" w:rsidP="00C57687">
            <w:pPr>
              <w:pStyle w:val="TAC"/>
            </w:pPr>
            <w:r w:rsidRPr="00AC4FBC">
              <w:t>25</w:t>
            </w:r>
          </w:p>
        </w:tc>
        <w:tc>
          <w:tcPr>
            <w:tcW w:w="1314" w:type="dxa"/>
            <w:shd w:val="clear" w:color="auto" w:fill="auto"/>
            <w:noWrap/>
            <w:vAlign w:val="center"/>
          </w:tcPr>
          <w:p w14:paraId="71466B73" w14:textId="77777777" w:rsidR="00BA0A03" w:rsidRPr="00AC4FBC" w:rsidRDefault="00BA0A03" w:rsidP="00C57687">
            <w:pPr>
              <w:pStyle w:val="TAC"/>
            </w:pPr>
            <w:r w:rsidRPr="00AC4FBC">
              <w:t>2140</w:t>
            </w:r>
          </w:p>
        </w:tc>
        <w:tc>
          <w:tcPr>
            <w:tcW w:w="867" w:type="dxa"/>
            <w:shd w:val="clear" w:color="auto" w:fill="auto"/>
            <w:vAlign w:val="center"/>
          </w:tcPr>
          <w:p w14:paraId="35951104" w14:textId="77777777" w:rsidR="00BA0A03" w:rsidRPr="00AC4FBC" w:rsidRDefault="00BA0A03" w:rsidP="00C57687">
            <w:pPr>
              <w:pStyle w:val="TAC"/>
            </w:pPr>
            <w:r w:rsidRPr="00AC4FBC">
              <w:rPr>
                <w:rFonts w:eastAsia="DengXian"/>
              </w:rPr>
              <w:t>9.3</w:t>
            </w:r>
          </w:p>
        </w:tc>
        <w:tc>
          <w:tcPr>
            <w:tcW w:w="1248" w:type="dxa"/>
            <w:shd w:val="clear" w:color="auto" w:fill="auto"/>
            <w:vAlign w:val="center"/>
          </w:tcPr>
          <w:p w14:paraId="32BA9235" w14:textId="77777777" w:rsidR="00BA0A03" w:rsidRPr="00AC4FBC" w:rsidRDefault="00BA0A03" w:rsidP="00C57687">
            <w:pPr>
              <w:pStyle w:val="TAC"/>
            </w:pPr>
            <w:r w:rsidRPr="00AC4FBC">
              <w:rPr>
                <w:rFonts w:eastAsia="DengXian"/>
              </w:rPr>
              <w:t>IMD4</w:t>
            </w:r>
          </w:p>
        </w:tc>
      </w:tr>
      <w:tr w:rsidR="00BA0A03" w:rsidRPr="00AC4FBC" w14:paraId="5E6A8C2E" w14:textId="77777777" w:rsidTr="00C57687">
        <w:trPr>
          <w:trHeight w:val="22"/>
          <w:jc w:val="center"/>
        </w:trPr>
        <w:tc>
          <w:tcPr>
            <w:tcW w:w="1928" w:type="dxa"/>
            <w:vMerge w:val="restart"/>
            <w:shd w:val="clear" w:color="auto" w:fill="auto"/>
            <w:vAlign w:val="center"/>
          </w:tcPr>
          <w:p w14:paraId="05F30352" w14:textId="77777777" w:rsidR="00BA0A03" w:rsidRPr="00AC4FBC" w:rsidRDefault="00BA0A03" w:rsidP="00C57687">
            <w:pPr>
              <w:pStyle w:val="TAC"/>
            </w:pPr>
            <w:r w:rsidRPr="00AC4FBC">
              <w:t>DC_1A_n78A-n79A</w:t>
            </w:r>
          </w:p>
        </w:tc>
        <w:tc>
          <w:tcPr>
            <w:tcW w:w="1146" w:type="dxa"/>
            <w:shd w:val="clear" w:color="auto" w:fill="auto"/>
            <w:vAlign w:val="center"/>
          </w:tcPr>
          <w:p w14:paraId="56D30EF2" w14:textId="77777777" w:rsidR="00BA0A03" w:rsidRPr="00AC4FBC" w:rsidRDefault="00BA0A03" w:rsidP="00C57687">
            <w:pPr>
              <w:pStyle w:val="TAC"/>
            </w:pPr>
            <w:r w:rsidRPr="00AC4FBC">
              <w:t>1</w:t>
            </w:r>
          </w:p>
        </w:tc>
        <w:tc>
          <w:tcPr>
            <w:tcW w:w="1481" w:type="dxa"/>
            <w:shd w:val="clear" w:color="auto" w:fill="auto"/>
            <w:noWrap/>
            <w:vAlign w:val="center"/>
          </w:tcPr>
          <w:p w14:paraId="79F12F8E" w14:textId="77777777" w:rsidR="00BA0A03" w:rsidRPr="00AC4FBC" w:rsidRDefault="00BA0A03" w:rsidP="00C57687">
            <w:pPr>
              <w:pStyle w:val="TAC"/>
            </w:pPr>
            <w:r w:rsidRPr="00AC4FBC">
              <w:t>1950</w:t>
            </w:r>
          </w:p>
        </w:tc>
        <w:tc>
          <w:tcPr>
            <w:tcW w:w="779" w:type="dxa"/>
            <w:shd w:val="clear" w:color="auto" w:fill="auto"/>
            <w:noWrap/>
            <w:vAlign w:val="center"/>
          </w:tcPr>
          <w:p w14:paraId="34BA4C07" w14:textId="77777777" w:rsidR="00BA0A03" w:rsidRPr="00AC4FBC" w:rsidRDefault="00BA0A03" w:rsidP="00C57687">
            <w:pPr>
              <w:pStyle w:val="TAC"/>
            </w:pPr>
            <w:r w:rsidRPr="00AC4FBC">
              <w:t>5</w:t>
            </w:r>
          </w:p>
        </w:tc>
        <w:tc>
          <w:tcPr>
            <w:tcW w:w="721" w:type="dxa"/>
            <w:shd w:val="clear" w:color="auto" w:fill="auto"/>
            <w:noWrap/>
            <w:vAlign w:val="center"/>
          </w:tcPr>
          <w:p w14:paraId="6A0382AE" w14:textId="77777777" w:rsidR="00BA0A03" w:rsidRPr="00AC4FBC" w:rsidRDefault="00BA0A03" w:rsidP="00C57687">
            <w:pPr>
              <w:pStyle w:val="TAC"/>
            </w:pPr>
            <w:r w:rsidRPr="00AC4FBC">
              <w:t>25</w:t>
            </w:r>
          </w:p>
        </w:tc>
        <w:tc>
          <w:tcPr>
            <w:tcW w:w="1314" w:type="dxa"/>
            <w:shd w:val="clear" w:color="auto" w:fill="auto"/>
            <w:noWrap/>
            <w:vAlign w:val="center"/>
          </w:tcPr>
          <w:p w14:paraId="23B93AC2" w14:textId="77777777" w:rsidR="00BA0A03" w:rsidRPr="00AC4FBC" w:rsidRDefault="00BA0A03" w:rsidP="00C57687">
            <w:pPr>
              <w:pStyle w:val="TAC"/>
            </w:pPr>
            <w:r w:rsidRPr="00AC4FBC">
              <w:t>2140</w:t>
            </w:r>
          </w:p>
        </w:tc>
        <w:tc>
          <w:tcPr>
            <w:tcW w:w="867" w:type="dxa"/>
            <w:shd w:val="clear" w:color="auto" w:fill="auto"/>
            <w:vAlign w:val="center"/>
          </w:tcPr>
          <w:p w14:paraId="140FED63" w14:textId="77777777" w:rsidR="00BA0A03" w:rsidRPr="00AC4FBC" w:rsidRDefault="00BA0A03" w:rsidP="00C57687">
            <w:pPr>
              <w:pStyle w:val="TAC"/>
              <w:rPr>
                <w:rFonts w:eastAsia="DengXian"/>
              </w:rPr>
            </w:pPr>
            <w:r w:rsidRPr="00AC4FBC">
              <w:rPr>
                <w:rFonts w:eastAsia="Malgun Gothic"/>
              </w:rPr>
              <w:t>N/A</w:t>
            </w:r>
          </w:p>
        </w:tc>
        <w:tc>
          <w:tcPr>
            <w:tcW w:w="1248" w:type="dxa"/>
            <w:shd w:val="clear" w:color="auto" w:fill="auto"/>
            <w:vAlign w:val="center"/>
          </w:tcPr>
          <w:p w14:paraId="42129853" w14:textId="77777777" w:rsidR="00BA0A03" w:rsidRPr="00AC4FBC" w:rsidRDefault="00BA0A03" w:rsidP="00C57687">
            <w:pPr>
              <w:pStyle w:val="TAC"/>
              <w:rPr>
                <w:rFonts w:eastAsia="DengXian"/>
              </w:rPr>
            </w:pPr>
            <w:r w:rsidRPr="00AC4FBC">
              <w:rPr>
                <w:rFonts w:eastAsia="Malgun Gothic"/>
              </w:rPr>
              <w:t>N/A</w:t>
            </w:r>
          </w:p>
        </w:tc>
      </w:tr>
      <w:tr w:rsidR="00BA0A03" w:rsidRPr="00AC4FBC" w14:paraId="347D3E5B" w14:textId="77777777" w:rsidTr="00C57687">
        <w:trPr>
          <w:trHeight w:val="22"/>
          <w:jc w:val="center"/>
        </w:trPr>
        <w:tc>
          <w:tcPr>
            <w:tcW w:w="1928" w:type="dxa"/>
            <w:vMerge/>
            <w:shd w:val="clear" w:color="auto" w:fill="auto"/>
            <w:vAlign w:val="center"/>
          </w:tcPr>
          <w:p w14:paraId="3890AD5C" w14:textId="77777777" w:rsidR="00BA0A03" w:rsidRPr="00AC4FBC" w:rsidRDefault="00BA0A03" w:rsidP="00C57687">
            <w:pPr>
              <w:pStyle w:val="TAC"/>
            </w:pPr>
          </w:p>
        </w:tc>
        <w:tc>
          <w:tcPr>
            <w:tcW w:w="1146" w:type="dxa"/>
            <w:shd w:val="clear" w:color="auto" w:fill="auto"/>
            <w:vAlign w:val="center"/>
          </w:tcPr>
          <w:p w14:paraId="21576470" w14:textId="77777777" w:rsidR="00BA0A03" w:rsidRPr="00AC4FBC" w:rsidRDefault="00BA0A03" w:rsidP="00C57687">
            <w:pPr>
              <w:pStyle w:val="TAC"/>
            </w:pPr>
            <w:r w:rsidRPr="00AC4FBC">
              <w:t>n78</w:t>
            </w:r>
          </w:p>
        </w:tc>
        <w:tc>
          <w:tcPr>
            <w:tcW w:w="1481" w:type="dxa"/>
            <w:shd w:val="clear" w:color="auto" w:fill="auto"/>
            <w:noWrap/>
            <w:vAlign w:val="center"/>
          </w:tcPr>
          <w:p w14:paraId="30B4D123" w14:textId="77777777" w:rsidR="00BA0A03" w:rsidRPr="00AC4FBC" w:rsidRDefault="00BA0A03" w:rsidP="00C57687">
            <w:pPr>
              <w:pStyle w:val="TAC"/>
            </w:pPr>
            <w:r w:rsidRPr="00AC4FBC">
              <w:t>3410</w:t>
            </w:r>
          </w:p>
        </w:tc>
        <w:tc>
          <w:tcPr>
            <w:tcW w:w="779" w:type="dxa"/>
            <w:shd w:val="clear" w:color="auto" w:fill="auto"/>
            <w:noWrap/>
            <w:vAlign w:val="center"/>
          </w:tcPr>
          <w:p w14:paraId="23C80B40" w14:textId="77777777" w:rsidR="00BA0A03" w:rsidRPr="00AC4FBC" w:rsidRDefault="00BA0A03" w:rsidP="00C57687">
            <w:pPr>
              <w:pStyle w:val="TAC"/>
            </w:pPr>
            <w:r w:rsidRPr="00AC4FBC">
              <w:t>10</w:t>
            </w:r>
          </w:p>
        </w:tc>
        <w:tc>
          <w:tcPr>
            <w:tcW w:w="721" w:type="dxa"/>
            <w:shd w:val="clear" w:color="auto" w:fill="auto"/>
            <w:noWrap/>
            <w:vAlign w:val="center"/>
          </w:tcPr>
          <w:p w14:paraId="4C64606E" w14:textId="77777777" w:rsidR="00BA0A03" w:rsidRPr="00AC4FBC" w:rsidRDefault="00BA0A03" w:rsidP="00C57687">
            <w:pPr>
              <w:pStyle w:val="TAC"/>
            </w:pPr>
            <w:r w:rsidRPr="00AC4FBC">
              <w:t>50</w:t>
            </w:r>
          </w:p>
        </w:tc>
        <w:tc>
          <w:tcPr>
            <w:tcW w:w="1314" w:type="dxa"/>
            <w:shd w:val="clear" w:color="auto" w:fill="auto"/>
            <w:noWrap/>
            <w:vAlign w:val="center"/>
          </w:tcPr>
          <w:p w14:paraId="41D42F0E" w14:textId="77777777" w:rsidR="00BA0A03" w:rsidRPr="00AC4FBC" w:rsidRDefault="00BA0A03" w:rsidP="00C57687">
            <w:pPr>
              <w:pStyle w:val="TAC"/>
            </w:pPr>
            <w:r w:rsidRPr="00AC4FBC">
              <w:t>3410</w:t>
            </w:r>
          </w:p>
        </w:tc>
        <w:tc>
          <w:tcPr>
            <w:tcW w:w="867" w:type="dxa"/>
            <w:shd w:val="clear" w:color="auto" w:fill="auto"/>
            <w:vAlign w:val="center"/>
          </w:tcPr>
          <w:p w14:paraId="041E16CA" w14:textId="77777777" w:rsidR="00BA0A03" w:rsidRPr="00AC4FBC" w:rsidRDefault="00BA0A03" w:rsidP="00C57687">
            <w:pPr>
              <w:pStyle w:val="TAC"/>
              <w:rPr>
                <w:rFonts w:eastAsia="DengXian"/>
              </w:rPr>
            </w:pPr>
            <w:r w:rsidRPr="00AC4FBC">
              <w:rPr>
                <w:rFonts w:eastAsia="Malgun Gothic"/>
              </w:rPr>
              <w:t>N/A</w:t>
            </w:r>
          </w:p>
        </w:tc>
        <w:tc>
          <w:tcPr>
            <w:tcW w:w="1248" w:type="dxa"/>
            <w:shd w:val="clear" w:color="auto" w:fill="auto"/>
            <w:vAlign w:val="center"/>
          </w:tcPr>
          <w:p w14:paraId="115CE9AD" w14:textId="77777777" w:rsidR="00BA0A03" w:rsidRPr="00AC4FBC" w:rsidRDefault="00BA0A03" w:rsidP="00C57687">
            <w:pPr>
              <w:pStyle w:val="TAC"/>
              <w:rPr>
                <w:rFonts w:eastAsia="DengXian"/>
              </w:rPr>
            </w:pPr>
            <w:r w:rsidRPr="00AC4FBC">
              <w:rPr>
                <w:rFonts w:eastAsia="Malgun Gothic"/>
              </w:rPr>
              <w:t>N/A</w:t>
            </w:r>
          </w:p>
        </w:tc>
      </w:tr>
      <w:tr w:rsidR="00BA0A03" w:rsidRPr="00AC4FBC" w14:paraId="1D6A2DFE" w14:textId="77777777" w:rsidTr="00C57687">
        <w:trPr>
          <w:trHeight w:val="22"/>
          <w:jc w:val="center"/>
        </w:trPr>
        <w:tc>
          <w:tcPr>
            <w:tcW w:w="1928" w:type="dxa"/>
            <w:vMerge/>
            <w:shd w:val="clear" w:color="auto" w:fill="auto"/>
            <w:vAlign w:val="center"/>
          </w:tcPr>
          <w:p w14:paraId="43CDFEDA" w14:textId="77777777" w:rsidR="00BA0A03" w:rsidRPr="00AC4FBC" w:rsidRDefault="00BA0A03" w:rsidP="00C57687">
            <w:pPr>
              <w:pStyle w:val="TAC"/>
            </w:pPr>
          </w:p>
        </w:tc>
        <w:tc>
          <w:tcPr>
            <w:tcW w:w="1146" w:type="dxa"/>
            <w:shd w:val="clear" w:color="auto" w:fill="auto"/>
            <w:vAlign w:val="center"/>
          </w:tcPr>
          <w:p w14:paraId="50B6CA36" w14:textId="77777777" w:rsidR="00BA0A03" w:rsidRPr="00AC4FBC" w:rsidRDefault="00BA0A03" w:rsidP="00C57687">
            <w:pPr>
              <w:pStyle w:val="TAC"/>
            </w:pPr>
            <w:r w:rsidRPr="00AC4FBC">
              <w:t>n79</w:t>
            </w:r>
          </w:p>
        </w:tc>
        <w:tc>
          <w:tcPr>
            <w:tcW w:w="1481" w:type="dxa"/>
            <w:shd w:val="clear" w:color="auto" w:fill="auto"/>
            <w:noWrap/>
            <w:vAlign w:val="center"/>
          </w:tcPr>
          <w:p w14:paraId="0F784B5E" w14:textId="77777777" w:rsidR="00BA0A03" w:rsidRPr="00AC4FBC" w:rsidRDefault="00BA0A03" w:rsidP="00C57687">
            <w:pPr>
              <w:pStyle w:val="TAC"/>
            </w:pPr>
            <w:r w:rsidRPr="00AC4FBC">
              <w:t>4870</w:t>
            </w:r>
          </w:p>
        </w:tc>
        <w:tc>
          <w:tcPr>
            <w:tcW w:w="779" w:type="dxa"/>
            <w:shd w:val="clear" w:color="auto" w:fill="auto"/>
            <w:noWrap/>
            <w:vAlign w:val="center"/>
          </w:tcPr>
          <w:p w14:paraId="14F00F25" w14:textId="77777777" w:rsidR="00BA0A03" w:rsidRPr="00AC4FBC" w:rsidRDefault="00BA0A03" w:rsidP="00C57687">
            <w:pPr>
              <w:pStyle w:val="TAC"/>
            </w:pPr>
            <w:r w:rsidRPr="00AC4FBC">
              <w:t>40</w:t>
            </w:r>
          </w:p>
        </w:tc>
        <w:tc>
          <w:tcPr>
            <w:tcW w:w="721" w:type="dxa"/>
            <w:shd w:val="clear" w:color="auto" w:fill="auto"/>
            <w:noWrap/>
            <w:vAlign w:val="center"/>
          </w:tcPr>
          <w:p w14:paraId="5881C88B" w14:textId="77777777" w:rsidR="00BA0A03" w:rsidRPr="00AC4FBC" w:rsidRDefault="00BA0A03" w:rsidP="00C57687">
            <w:pPr>
              <w:pStyle w:val="TAC"/>
            </w:pPr>
            <w:r w:rsidRPr="00AC4FBC">
              <w:t>216</w:t>
            </w:r>
          </w:p>
        </w:tc>
        <w:tc>
          <w:tcPr>
            <w:tcW w:w="1314" w:type="dxa"/>
            <w:shd w:val="clear" w:color="auto" w:fill="auto"/>
            <w:noWrap/>
            <w:vAlign w:val="center"/>
          </w:tcPr>
          <w:p w14:paraId="05F76EFE" w14:textId="77777777" w:rsidR="00BA0A03" w:rsidRPr="00AC4FBC" w:rsidRDefault="00BA0A03" w:rsidP="00C57687">
            <w:pPr>
              <w:pStyle w:val="TAC"/>
            </w:pPr>
            <w:r w:rsidRPr="00AC4FBC">
              <w:t>4870</w:t>
            </w:r>
          </w:p>
        </w:tc>
        <w:tc>
          <w:tcPr>
            <w:tcW w:w="867" w:type="dxa"/>
            <w:shd w:val="clear" w:color="auto" w:fill="auto"/>
            <w:vAlign w:val="center"/>
          </w:tcPr>
          <w:p w14:paraId="0069A85F" w14:textId="77777777" w:rsidR="00BA0A03" w:rsidRPr="00AC4FBC" w:rsidRDefault="00BA0A03" w:rsidP="00C57687">
            <w:pPr>
              <w:pStyle w:val="TAC"/>
              <w:rPr>
                <w:rFonts w:eastAsia="DengXian"/>
              </w:rPr>
            </w:pPr>
            <w:r w:rsidRPr="00AC4FBC">
              <w:rPr>
                <w:rFonts w:eastAsia="Malgun Gothic"/>
              </w:rPr>
              <w:t>15.9</w:t>
            </w:r>
          </w:p>
        </w:tc>
        <w:tc>
          <w:tcPr>
            <w:tcW w:w="1248" w:type="dxa"/>
            <w:shd w:val="clear" w:color="auto" w:fill="auto"/>
            <w:vAlign w:val="center"/>
          </w:tcPr>
          <w:p w14:paraId="706CEA6C" w14:textId="77777777" w:rsidR="00BA0A03" w:rsidRPr="00AC4FBC" w:rsidRDefault="00BA0A03" w:rsidP="00C57687">
            <w:pPr>
              <w:pStyle w:val="TAC"/>
              <w:rPr>
                <w:rFonts w:eastAsia="DengXian"/>
              </w:rPr>
            </w:pPr>
            <w:r w:rsidRPr="00AC4FBC">
              <w:rPr>
                <w:rFonts w:eastAsia="Malgun Gothic"/>
              </w:rPr>
              <w:t>IMD3</w:t>
            </w:r>
          </w:p>
        </w:tc>
      </w:tr>
      <w:tr w:rsidR="00BA0A03" w:rsidRPr="00AC4FBC" w14:paraId="28AD79A1" w14:textId="77777777" w:rsidTr="00C57687">
        <w:trPr>
          <w:trHeight w:val="22"/>
          <w:jc w:val="center"/>
        </w:trPr>
        <w:tc>
          <w:tcPr>
            <w:tcW w:w="1928" w:type="dxa"/>
            <w:vMerge/>
            <w:shd w:val="clear" w:color="auto" w:fill="auto"/>
            <w:vAlign w:val="center"/>
          </w:tcPr>
          <w:p w14:paraId="0D733BC6" w14:textId="77777777" w:rsidR="00BA0A03" w:rsidRPr="00AC4FBC" w:rsidRDefault="00BA0A03" w:rsidP="00C57687">
            <w:pPr>
              <w:pStyle w:val="TAC"/>
            </w:pPr>
          </w:p>
        </w:tc>
        <w:tc>
          <w:tcPr>
            <w:tcW w:w="1146" w:type="dxa"/>
            <w:shd w:val="clear" w:color="auto" w:fill="auto"/>
            <w:vAlign w:val="center"/>
          </w:tcPr>
          <w:p w14:paraId="18C8CDE2" w14:textId="77777777" w:rsidR="00BA0A03" w:rsidRPr="00AC4FBC" w:rsidRDefault="00BA0A03" w:rsidP="00C57687">
            <w:pPr>
              <w:pStyle w:val="TAC"/>
            </w:pPr>
            <w:r w:rsidRPr="00AC4FBC">
              <w:t>1</w:t>
            </w:r>
          </w:p>
        </w:tc>
        <w:tc>
          <w:tcPr>
            <w:tcW w:w="1481" w:type="dxa"/>
            <w:shd w:val="clear" w:color="auto" w:fill="auto"/>
            <w:noWrap/>
            <w:vAlign w:val="center"/>
          </w:tcPr>
          <w:p w14:paraId="6A8F1E5B" w14:textId="77777777" w:rsidR="00BA0A03" w:rsidRPr="00AC4FBC" w:rsidRDefault="00BA0A03" w:rsidP="00C57687">
            <w:pPr>
              <w:pStyle w:val="TAC"/>
            </w:pPr>
            <w:r w:rsidRPr="00AC4FBC">
              <w:t>1950</w:t>
            </w:r>
          </w:p>
        </w:tc>
        <w:tc>
          <w:tcPr>
            <w:tcW w:w="779" w:type="dxa"/>
            <w:shd w:val="clear" w:color="auto" w:fill="auto"/>
            <w:noWrap/>
            <w:vAlign w:val="center"/>
          </w:tcPr>
          <w:p w14:paraId="0F8C7F4C" w14:textId="77777777" w:rsidR="00BA0A03" w:rsidRPr="00AC4FBC" w:rsidRDefault="00BA0A03" w:rsidP="00C57687">
            <w:pPr>
              <w:pStyle w:val="TAC"/>
            </w:pPr>
            <w:r w:rsidRPr="00AC4FBC">
              <w:t>5</w:t>
            </w:r>
          </w:p>
        </w:tc>
        <w:tc>
          <w:tcPr>
            <w:tcW w:w="721" w:type="dxa"/>
            <w:shd w:val="clear" w:color="auto" w:fill="auto"/>
            <w:noWrap/>
            <w:vAlign w:val="center"/>
          </w:tcPr>
          <w:p w14:paraId="1BFC5237" w14:textId="77777777" w:rsidR="00BA0A03" w:rsidRPr="00AC4FBC" w:rsidRDefault="00BA0A03" w:rsidP="00C57687">
            <w:pPr>
              <w:pStyle w:val="TAC"/>
            </w:pPr>
            <w:r w:rsidRPr="00AC4FBC">
              <w:t>25</w:t>
            </w:r>
          </w:p>
        </w:tc>
        <w:tc>
          <w:tcPr>
            <w:tcW w:w="1314" w:type="dxa"/>
            <w:shd w:val="clear" w:color="auto" w:fill="auto"/>
            <w:noWrap/>
            <w:vAlign w:val="center"/>
          </w:tcPr>
          <w:p w14:paraId="39EAC606" w14:textId="77777777" w:rsidR="00BA0A03" w:rsidRPr="00AC4FBC" w:rsidRDefault="00BA0A03" w:rsidP="00C57687">
            <w:pPr>
              <w:pStyle w:val="TAC"/>
            </w:pPr>
            <w:r w:rsidRPr="00AC4FBC">
              <w:t>2140</w:t>
            </w:r>
          </w:p>
        </w:tc>
        <w:tc>
          <w:tcPr>
            <w:tcW w:w="867" w:type="dxa"/>
            <w:shd w:val="clear" w:color="auto" w:fill="auto"/>
            <w:vAlign w:val="center"/>
          </w:tcPr>
          <w:p w14:paraId="7EBB96F0" w14:textId="77777777" w:rsidR="00BA0A03" w:rsidRPr="00AC4FBC" w:rsidRDefault="00BA0A03" w:rsidP="00C57687">
            <w:pPr>
              <w:pStyle w:val="TAC"/>
              <w:rPr>
                <w:rFonts w:eastAsia="DengXian"/>
              </w:rPr>
            </w:pPr>
            <w:r w:rsidRPr="00AC4FBC">
              <w:rPr>
                <w:rFonts w:eastAsia="Malgun Gothic"/>
              </w:rPr>
              <w:t>N/A</w:t>
            </w:r>
          </w:p>
        </w:tc>
        <w:tc>
          <w:tcPr>
            <w:tcW w:w="1248" w:type="dxa"/>
            <w:shd w:val="clear" w:color="auto" w:fill="auto"/>
            <w:vAlign w:val="center"/>
          </w:tcPr>
          <w:p w14:paraId="7D9A6F51" w14:textId="77777777" w:rsidR="00BA0A03" w:rsidRPr="00AC4FBC" w:rsidRDefault="00BA0A03" w:rsidP="00C57687">
            <w:pPr>
              <w:pStyle w:val="TAC"/>
              <w:rPr>
                <w:rFonts w:eastAsia="DengXian"/>
              </w:rPr>
            </w:pPr>
            <w:r w:rsidRPr="00AC4FBC">
              <w:rPr>
                <w:rFonts w:eastAsia="Malgun Gothic"/>
              </w:rPr>
              <w:t>N/A</w:t>
            </w:r>
          </w:p>
        </w:tc>
      </w:tr>
      <w:tr w:rsidR="00BA0A03" w:rsidRPr="00AC4FBC" w14:paraId="26A0B21B" w14:textId="77777777" w:rsidTr="00C57687">
        <w:trPr>
          <w:trHeight w:val="22"/>
          <w:jc w:val="center"/>
        </w:trPr>
        <w:tc>
          <w:tcPr>
            <w:tcW w:w="1928" w:type="dxa"/>
            <w:vMerge/>
            <w:shd w:val="clear" w:color="auto" w:fill="auto"/>
            <w:vAlign w:val="center"/>
          </w:tcPr>
          <w:p w14:paraId="221FCB10" w14:textId="77777777" w:rsidR="00BA0A03" w:rsidRPr="00AC4FBC" w:rsidRDefault="00BA0A03" w:rsidP="00C57687">
            <w:pPr>
              <w:pStyle w:val="TAC"/>
            </w:pPr>
          </w:p>
        </w:tc>
        <w:tc>
          <w:tcPr>
            <w:tcW w:w="1146" w:type="dxa"/>
            <w:shd w:val="clear" w:color="auto" w:fill="auto"/>
            <w:vAlign w:val="center"/>
          </w:tcPr>
          <w:p w14:paraId="38BDF9C8" w14:textId="77777777" w:rsidR="00BA0A03" w:rsidRPr="00AC4FBC" w:rsidRDefault="00BA0A03" w:rsidP="00C57687">
            <w:pPr>
              <w:pStyle w:val="TAC"/>
            </w:pPr>
            <w:r w:rsidRPr="00AC4FBC">
              <w:t>n79</w:t>
            </w:r>
          </w:p>
        </w:tc>
        <w:tc>
          <w:tcPr>
            <w:tcW w:w="1481" w:type="dxa"/>
            <w:shd w:val="clear" w:color="auto" w:fill="auto"/>
            <w:noWrap/>
            <w:vAlign w:val="center"/>
          </w:tcPr>
          <w:p w14:paraId="6B2446BE" w14:textId="77777777" w:rsidR="00BA0A03" w:rsidRPr="00AC4FBC" w:rsidRDefault="00BA0A03" w:rsidP="00C57687">
            <w:pPr>
              <w:pStyle w:val="TAC"/>
            </w:pPr>
            <w:r w:rsidRPr="00AC4FBC">
              <w:t>4670</w:t>
            </w:r>
          </w:p>
        </w:tc>
        <w:tc>
          <w:tcPr>
            <w:tcW w:w="779" w:type="dxa"/>
            <w:shd w:val="clear" w:color="auto" w:fill="auto"/>
            <w:noWrap/>
            <w:vAlign w:val="center"/>
          </w:tcPr>
          <w:p w14:paraId="69BAE619" w14:textId="77777777" w:rsidR="00BA0A03" w:rsidRPr="00AC4FBC" w:rsidRDefault="00BA0A03" w:rsidP="00C57687">
            <w:pPr>
              <w:pStyle w:val="TAC"/>
            </w:pPr>
            <w:r w:rsidRPr="00AC4FBC">
              <w:t>40</w:t>
            </w:r>
          </w:p>
        </w:tc>
        <w:tc>
          <w:tcPr>
            <w:tcW w:w="721" w:type="dxa"/>
            <w:shd w:val="clear" w:color="auto" w:fill="auto"/>
            <w:noWrap/>
            <w:vAlign w:val="center"/>
          </w:tcPr>
          <w:p w14:paraId="421A4FAF" w14:textId="77777777" w:rsidR="00BA0A03" w:rsidRPr="00AC4FBC" w:rsidRDefault="00BA0A03" w:rsidP="00C57687">
            <w:pPr>
              <w:pStyle w:val="TAC"/>
            </w:pPr>
            <w:r w:rsidRPr="00AC4FBC">
              <w:t>216</w:t>
            </w:r>
          </w:p>
        </w:tc>
        <w:tc>
          <w:tcPr>
            <w:tcW w:w="1314" w:type="dxa"/>
            <w:shd w:val="clear" w:color="auto" w:fill="auto"/>
            <w:noWrap/>
            <w:vAlign w:val="center"/>
          </w:tcPr>
          <w:p w14:paraId="066FB70F" w14:textId="77777777" w:rsidR="00BA0A03" w:rsidRPr="00AC4FBC" w:rsidRDefault="00BA0A03" w:rsidP="00C57687">
            <w:pPr>
              <w:pStyle w:val="TAC"/>
            </w:pPr>
            <w:r w:rsidRPr="00AC4FBC">
              <w:t>4670</w:t>
            </w:r>
          </w:p>
        </w:tc>
        <w:tc>
          <w:tcPr>
            <w:tcW w:w="867" w:type="dxa"/>
            <w:shd w:val="clear" w:color="auto" w:fill="auto"/>
            <w:vAlign w:val="center"/>
          </w:tcPr>
          <w:p w14:paraId="06CE5CB2" w14:textId="77777777" w:rsidR="00BA0A03" w:rsidRPr="00AC4FBC" w:rsidRDefault="00BA0A03" w:rsidP="00C57687">
            <w:pPr>
              <w:pStyle w:val="TAC"/>
              <w:rPr>
                <w:rFonts w:eastAsia="DengXian"/>
              </w:rPr>
            </w:pPr>
            <w:r w:rsidRPr="00AC4FBC">
              <w:rPr>
                <w:rFonts w:eastAsia="Malgun Gothic"/>
              </w:rPr>
              <w:t>N/A</w:t>
            </w:r>
          </w:p>
        </w:tc>
        <w:tc>
          <w:tcPr>
            <w:tcW w:w="1248" w:type="dxa"/>
            <w:shd w:val="clear" w:color="auto" w:fill="auto"/>
            <w:vAlign w:val="center"/>
          </w:tcPr>
          <w:p w14:paraId="35C6CC84" w14:textId="77777777" w:rsidR="00BA0A03" w:rsidRPr="00AC4FBC" w:rsidRDefault="00BA0A03" w:rsidP="00C57687">
            <w:pPr>
              <w:pStyle w:val="TAC"/>
              <w:rPr>
                <w:rFonts w:eastAsia="DengXian"/>
              </w:rPr>
            </w:pPr>
            <w:r w:rsidRPr="00AC4FBC">
              <w:rPr>
                <w:rFonts w:eastAsia="Malgun Gothic"/>
              </w:rPr>
              <w:t>N/A</w:t>
            </w:r>
          </w:p>
        </w:tc>
      </w:tr>
      <w:tr w:rsidR="00BA0A03" w:rsidRPr="00AC4FBC" w14:paraId="52BABEBB" w14:textId="77777777" w:rsidTr="00C57687">
        <w:trPr>
          <w:trHeight w:val="22"/>
          <w:jc w:val="center"/>
        </w:trPr>
        <w:tc>
          <w:tcPr>
            <w:tcW w:w="1928" w:type="dxa"/>
            <w:vMerge/>
            <w:tcBorders>
              <w:bottom w:val="single" w:sz="4" w:space="0" w:color="auto"/>
            </w:tcBorders>
            <w:shd w:val="clear" w:color="auto" w:fill="auto"/>
            <w:vAlign w:val="center"/>
          </w:tcPr>
          <w:p w14:paraId="7DDD7A97" w14:textId="77777777" w:rsidR="00BA0A03" w:rsidRPr="00AC4FBC" w:rsidRDefault="00BA0A03" w:rsidP="00C57687">
            <w:pPr>
              <w:pStyle w:val="TAC"/>
            </w:pPr>
          </w:p>
        </w:tc>
        <w:tc>
          <w:tcPr>
            <w:tcW w:w="1146" w:type="dxa"/>
            <w:shd w:val="clear" w:color="auto" w:fill="auto"/>
            <w:vAlign w:val="center"/>
          </w:tcPr>
          <w:p w14:paraId="34B4E951" w14:textId="77777777" w:rsidR="00BA0A03" w:rsidRPr="00AC4FBC" w:rsidRDefault="00BA0A03" w:rsidP="00C57687">
            <w:pPr>
              <w:pStyle w:val="TAC"/>
            </w:pPr>
            <w:r w:rsidRPr="00AC4FBC">
              <w:t>n78</w:t>
            </w:r>
          </w:p>
        </w:tc>
        <w:tc>
          <w:tcPr>
            <w:tcW w:w="1481" w:type="dxa"/>
            <w:shd w:val="clear" w:color="auto" w:fill="auto"/>
            <w:noWrap/>
            <w:vAlign w:val="center"/>
          </w:tcPr>
          <w:p w14:paraId="1B67A903" w14:textId="77777777" w:rsidR="00BA0A03" w:rsidRPr="00AC4FBC" w:rsidRDefault="00BA0A03" w:rsidP="00C57687">
            <w:pPr>
              <w:pStyle w:val="TAC"/>
            </w:pPr>
            <w:r w:rsidRPr="00AC4FBC">
              <w:t>3490</w:t>
            </w:r>
          </w:p>
        </w:tc>
        <w:tc>
          <w:tcPr>
            <w:tcW w:w="779" w:type="dxa"/>
            <w:shd w:val="clear" w:color="auto" w:fill="auto"/>
            <w:noWrap/>
            <w:vAlign w:val="center"/>
          </w:tcPr>
          <w:p w14:paraId="72CB90BC" w14:textId="77777777" w:rsidR="00BA0A03" w:rsidRPr="00AC4FBC" w:rsidRDefault="00BA0A03" w:rsidP="00C57687">
            <w:pPr>
              <w:pStyle w:val="TAC"/>
            </w:pPr>
            <w:r w:rsidRPr="00AC4FBC">
              <w:t>10</w:t>
            </w:r>
          </w:p>
        </w:tc>
        <w:tc>
          <w:tcPr>
            <w:tcW w:w="721" w:type="dxa"/>
            <w:shd w:val="clear" w:color="auto" w:fill="auto"/>
            <w:noWrap/>
            <w:vAlign w:val="center"/>
          </w:tcPr>
          <w:p w14:paraId="067C626E" w14:textId="77777777" w:rsidR="00BA0A03" w:rsidRPr="00AC4FBC" w:rsidRDefault="00BA0A03" w:rsidP="00C57687">
            <w:pPr>
              <w:pStyle w:val="TAC"/>
            </w:pPr>
            <w:r w:rsidRPr="00AC4FBC">
              <w:t>50</w:t>
            </w:r>
          </w:p>
        </w:tc>
        <w:tc>
          <w:tcPr>
            <w:tcW w:w="1314" w:type="dxa"/>
            <w:shd w:val="clear" w:color="auto" w:fill="auto"/>
            <w:noWrap/>
            <w:vAlign w:val="center"/>
          </w:tcPr>
          <w:p w14:paraId="6CD8B940" w14:textId="77777777" w:rsidR="00BA0A03" w:rsidRPr="00AC4FBC" w:rsidRDefault="00BA0A03" w:rsidP="00C57687">
            <w:pPr>
              <w:pStyle w:val="TAC"/>
            </w:pPr>
            <w:r w:rsidRPr="00AC4FBC">
              <w:t>3490</w:t>
            </w:r>
          </w:p>
        </w:tc>
        <w:tc>
          <w:tcPr>
            <w:tcW w:w="867" w:type="dxa"/>
            <w:shd w:val="clear" w:color="auto" w:fill="auto"/>
            <w:vAlign w:val="center"/>
          </w:tcPr>
          <w:p w14:paraId="5147BB4B" w14:textId="77777777" w:rsidR="00BA0A03" w:rsidRPr="00AC4FBC" w:rsidRDefault="00BA0A03" w:rsidP="00C57687">
            <w:pPr>
              <w:pStyle w:val="TAC"/>
              <w:rPr>
                <w:rFonts w:eastAsia="DengXian"/>
              </w:rPr>
            </w:pPr>
            <w:r w:rsidRPr="00AC4FBC">
              <w:rPr>
                <w:rFonts w:eastAsia="Malgun Gothic"/>
              </w:rPr>
              <w:t>4.6</w:t>
            </w:r>
          </w:p>
        </w:tc>
        <w:tc>
          <w:tcPr>
            <w:tcW w:w="1248" w:type="dxa"/>
            <w:shd w:val="clear" w:color="auto" w:fill="auto"/>
            <w:vAlign w:val="center"/>
          </w:tcPr>
          <w:p w14:paraId="47E90D94" w14:textId="77777777" w:rsidR="00BA0A03" w:rsidRPr="00AC4FBC" w:rsidRDefault="00BA0A03" w:rsidP="00C57687">
            <w:pPr>
              <w:pStyle w:val="TAC"/>
              <w:rPr>
                <w:rFonts w:eastAsia="DengXian"/>
              </w:rPr>
            </w:pPr>
            <w:r w:rsidRPr="00AC4FBC">
              <w:rPr>
                <w:rFonts w:eastAsia="Malgun Gothic"/>
              </w:rPr>
              <w:t>IMD5</w:t>
            </w:r>
          </w:p>
        </w:tc>
      </w:tr>
      <w:tr w:rsidR="00BA0A03" w:rsidRPr="00AC4FBC" w14:paraId="331C707A" w14:textId="77777777" w:rsidTr="00C57687">
        <w:trPr>
          <w:trHeight w:val="22"/>
          <w:jc w:val="center"/>
        </w:trPr>
        <w:tc>
          <w:tcPr>
            <w:tcW w:w="1928" w:type="dxa"/>
            <w:tcBorders>
              <w:bottom w:val="nil"/>
            </w:tcBorders>
            <w:shd w:val="clear" w:color="auto" w:fill="auto"/>
          </w:tcPr>
          <w:p w14:paraId="6133EF36" w14:textId="77777777" w:rsidR="00BA0A03" w:rsidRPr="00AC4FBC" w:rsidRDefault="00BA0A03" w:rsidP="00C57687">
            <w:pPr>
              <w:pStyle w:val="TAC"/>
            </w:pPr>
          </w:p>
        </w:tc>
        <w:tc>
          <w:tcPr>
            <w:tcW w:w="1146" w:type="dxa"/>
            <w:shd w:val="clear" w:color="auto" w:fill="auto"/>
          </w:tcPr>
          <w:p w14:paraId="206CDE4F" w14:textId="77777777" w:rsidR="00BA0A03" w:rsidRPr="00AC4FBC" w:rsidRDefault="00BA0A03" w:rsidP="00C57687">
            <w:pPr>
              <w:pStyle w:val="TAC"/>
            </w:pPr>
            <w:r w:rsidRPr="00EF5447">
              <w:t>2</w:t>
            </w:r>
          </w:p>
        </w:tc>
        <w:tc>
          <w:tcPr>
            <w:tcW w:w="1481" w:type="dxa"/>
            <w:shd w:val="clear" w:color="auto" w:fill="auto"/>
            <w:noWrap/>
          </w:tcPr>
          <w:p w14:paraId="0B994190" w14:textId="77777777" w:rsidR="00BA0A03" w:rsidRPr="00AC4FBC" w:rsidRDefault="00BA0A03" w:rsidP="00C57687">
            <w:pPr>
              <w:pStyle w:val="TAC"/>
            </w:pPr>
            <w:r w:rsidRPr="003C4CEC">
              <w:rPr>
                <w:rFonts w:cs="Arial"/>
                <w:szCs w:val="18"/>
                <w:lang w:eastAsia="ja-JP"/>
              </w:rPr>
              <w:t>1880</w:t>
            </w:r>
          </w:p>
        </w:tc>
        <w:tc>
          <w:tcPr>
            <w:tcW w:w="779" w:type="dxa"/>
            <w:shd w:val="clear" w:color="auto" w:fill="auto"/>
            <w:noWrap/>
          </w:tcPr>
          <w:p w14:paraId="1174E205" w14:textId="77777777" w:rsidR="00BA0A03" w:rsidRPr="00AC4FBC" w:rsidRDefault="00BA0A03" w:rsidP="00C57687">
            <w:pPr>
              <w:pStyle w:val="TAC"/>
            </w:pPr>
            <w:r w:rsidRPr="003C4CEC">
              <w:rPr>
                <w:rFonts w:cs="Arial"/>
                <w:szCs w:val="18"/>
                <w:lang w:eastAsia="ja-JP"/>
              </w:rPr>
              <w:t>5</w:t>
            </w:r>
          </w:p>
        </w:tc>
        <w:tc>
          <w:tcPr>
            <w:tcW w:w="721" w:type="dxa"/>
            <w:shd w:val="clear" w:color="auto" w:fill="auto"/>
            <w:noWrap/>
          </w:tcPr>
          <w:p w14:paraId="4C0F8FD7" w14:textId="77777777" w:rsidR="00BA0A03" w:rsidRPr="00AC4FBC" w:rsidRDefault="00BA0A03" w:rsidP="00C57687">
            <w:pPr>
              <w:pStyle w:val="TAC"/>
            </w:pPr>
            <w:r w:rsidRPr="003C4CEC">
              <w:rPr>
                <w:rFonts w:cs="Arial"/>
                <w:szCs w:val="18"/>
                <w:lang w:eastAsia="ja-JP"/>
              </w:rPr>
              <w:t>25</w:t>
            </w:r>
          </w:p>
        </w:tc>
        <w:tc>
          <w:tcPr>
            <w:tcW w:w="1314" w:type="dxa"/>
            <w:shd w:val="clear" w:color="auto" w:fill="auto"/>
            <w:noWrap/>
          </w:tcPr>
          <w:p w14:paraId="0C0E0386" w14:textId="77777777" w:rsidR="00BA0A03" w:rsidRPr="00AC4FBC" w:rsidRDefault="00BA0A03" w:rsidP="00C57687">
            <w:pPr>
              <w:pStyle w:val="TAC"/>
            </w:pPr>
            <w:r w:rsidRPr="00EF5447">
              <w:rPr>
                <w:rFonts w:cs="Arial"/>
                <w:szCs w:val="18"/>
                <w:lang w:eastAsia="ja-JP"/>
              </w:rPr>
              <w:t>1960</w:t>
            </w:r>
          </w:p>
        </w:tc>
        <w:tc>
          <w:tcPr>
            <w:tcW w:w="867" w:type="dxa"/>
            <w:shd w:val="clear" w:color="auto" w:fill="auto"/>
          </w:tcPr>
          <w:p w14:paraId="10A9EC0C" w14:textId="77777777" w:rsidR="00BA0A03" w:rsidRPr="00AC4FBC" w:rsidRDefault="00BA0A03" w:rsidP="00C57687">
            <w:pPr>
              <w:pStyle w:val="TAC"/>
              <w:rPr>
                <w:rFonts w:eastAsia="Malgun Gothic"/>
              </w:rPr>
            </w:pPr>
            <w:r w:rsidRPr="00EF5447">
              <w:t>N/A</w:t>
            </w:r>
          </w:p>
        </w:tc>
        <w:tc>
          <w:tcPr>
            <w:tcW w:w="1248" w:type="dxa"/>
            <w:shd w:val="clear" w:color="auto" w:fill="auto"/>
          </w:tcPr>
          <w:p w14:paraId="61D13CF5" w14:textId="77777777" w:rsidR="00BA0A03" w:rsidRPr="00AC4FBC" w:rsidRDefault="00BA0A03" w:rsidP="00C57687">
            <w:pPr>
              <w:pStyle w:val="TAC"/>
              <w:rPr>
                <w:rFonts w:eastAsia="Malgun Gothic"/>
              </w:rPr>
            </w:pPr>
            <w:r w:rsidRPr="00EF5447">
              <w:t>N/A</w:t>
            </w:r>
          </w:p>
        </w:tc>
      </w:tr>
      <w:tr w:rsidR="00BA0A03" w:rsidRPr="00AC4FBC" w14:paraId="64532EB3" w14:textId="77777777" w:rsidTr="00C57687">
        <w:trPr>
          <w:trHeight w:val="22"/>
          <w:jc w:val="center"/>
        </w:trPr>
        <w:tc>
          <w:tcPr>
            <w:tcW w:w="1928" w:type="dxa"/>
            <w:tcBorders>
              <w:top w:val="nil"/>
              <w:left w:val="single" w:sz="4" w:space="0" w:color="auto"/>
              <w:bottom w:val="nil"/>
              <w:right w:val="single" w:sz="4" w:space="0" w:color="auto"/>
            </w:tcBorders>
            <w:shd w:val="clear" w:color="auto" w:fill="auto"/>
          </w:tcPr>
          <w:p w14:paraId="6513BA41" w14:textId="77777777" w:rsidR="00BA0A03" w:rsidRPr="00AC4FBC" w:rsidRDefault="00BA0A03" w:rsidP="00C57687">
            <w:pPr>
              <w:pStyle w:val="TAC"/>
            </w:pPr>
            <w:r w:rsidRPr="00EF5447">
              <w:rPr>
                <w:lang w:eastAsia="fi-FI"/>
              </w:rPr>
              <w:t>DC_2A_n5A-n77A</w:t>
            </w:r>
          </w:p>
        </w:tc>
        <w:tc>
          <w:tcPr>
            <w:tcW w:w="1146" w:type="dxa"/>
            <w:tcBorders>
              <w:left w:val="single" w:sz="4" w:space="0" w:color="auto"/>
            </w:tcBorders>
            <w:shd w:val="clear" w:color="auto" w:fill="auto"/>
          </w:tcPr>
          <w:p w14:paraId="40DD49D2" w14:textId="77777777" w:rsidR="00BA0A03" w:rsidRPr="00AC4FBC" w:rsidRDefault="00BA0A03" w:rsidP="00C57687">
            <w:pPr>
              <w:pStyle w:val="TAC"/>
            </w:pPr>
            <w:r w:rsidRPr="00EF5447">
              <w:t>n5</w:t>
            </w:r>
          </w:p>
        </w:tc>
        <w:tc>
          <w:tcPr>
            <w:tcW w:w="1481" w:type="dxa"/>
            <w:shd w:val="clear" w:color="auto" w:fill="auto"/>
            <w:noWrap/>
          </w:tcPr>
          <w:p w14:paraId="0465E0F3" w14:textId="77777777" w:rsidR="00BA0A03" w:rsidRPr="00AC4FBC" w:rsidRDefault="00BA0A03" w:rsidP="00C57687">
            <w:pPr>
              <w:pStyle w:val="TAC"/>
            </w:pPr>
            <w:r w:rsidRPr="003C4CEC">
              <w:rPr>
                <w:rFonts w:cs="Arial"/>
                <w:szCs w:val="18"/>
                <w:lang w:eastAsia="ja-JP"/>
              </w:rPr>
              <w:t>830</w:t>
            </w:r>
          </w:p>
        </w:tc>
        <w:tc>
          <w:tcPr>
            <w:tcW w:w="779" w:type="dxa"/>
            <w:shd w:val="clear" w:color="auto" w:fill="auto"/>
            <w:noWrap/>
          </w:tcPr>
          <w:p w14:paraId="53736DB8" w14:textId="77777777" w:rsidR="00BA0A03" w:rsidRPr="00AC4FBC" w:rsidRDefault="00BA0A03" w:rsidP="00C57687">
            <w:pPr>
              <w:pStyle w:val="TAC"/>
            </w:pPr>
            <w:r w:rsidRPr="003C4CEC">
              <w:rPr>
                <w:rFonts w:cs="Arial"/>
                <w:szCs w:val="18"/>
                <w:lang w:eastAsia="ja-JP"/>
              </w:rPr>
              <w:t>5</w:t>
            </w:r>
          </w:p>
        </w:tc>
        <w:tc>
          <w:tcPr>
            <w:tcW w:w="721" w:type="dxa"/>
            <w:shd w:val="clear" w:color="auto" w:fill="auto"/>
            <w:noWrap/>
          </w:tcPr>
          <w:p w14:paraId="0E450277" w14:textId="77777777" w:rsidR="00BA0A03" w:rsidRPr="00AC4FBC" w:rsidRDefault="00BA0A03" w:rsidP="00C57687">
            <w:pPr>
              <w:pStyle w:val="TAC"/>
            </w:pPr>
            <w:r w:rsidRPr="003C4CEC">
              <w:rPr>
                <w:rFonts w:cs="Arial"/>
                <w:szCs w:val="18"/>
                <w:lang w:eastAsia="ja-JP"/>
              </w:rPr>
              <w:t>25</w:t>
            </w:r>
          </w:p>
        </w:tc>
        <w:tc>
          <w:tcPr>
            <w:tcW w:w="1314" w:type="dxa"/>
            <w:shd w:val="clear" w:color="auto" w:fill="auto"/>
            <w:noWrap/>
          </w:tcPr>
          <w:p w14:paraId="087C41D0" w14:textId="77777777" w:rsidR="00BA0A03" w:rsidRPr="00AC4FBC" w:rsidRDefault="00BA0A03" w:rsidP="00C57687">
            <w:pPr>
              <w:pStyle w:val="TAC"/>
            </w:pPr>
            <w:r w:rsidRPr="00EF5447">
              <w:rPr>
                <w:rFonts w:cs="Arial"/>
                <w:szCs w:val="18"/>
                <w:lang w:eastAsia="ja-JP"/>
              </w:rPr>
              <w:t>875</w:t>
            </w:r>
          </w:p>
        </w:tc>
        <w:tc>
          <w:tcPr>
            <w:tcW w:w="867" w:type="dxa"/>
            <w:shd w:val="clear" w:color="auto" w:fill="auto"/>
          </w:tcPr>
          <w:p w14:paraId="21F56CFB" w14:textId="77777777" w:rsidR="00BA0A03" w:rsidRPr="00AC4FBC" w:rsidRDefault="00BA0A03" w:rsidP="00C57687">
            <w:pPr>
              <w:pStyle w:val="TAC"/>
              <w:rPr>
                <w:rFonts w:eastAsia="Malgun Gothic"/>
              </w:rPr>
            </w:pPr>
            <w:r w:rsidRPr="00EF5447">
              <w:t>N/A</w:t>
            </w:r>
          </w:p>
        </w:tc>
        <w:tc>
          <w:tcPr>
            <w:tcW w:w="1248" w:type="dxa"/>
            <w:shd w:val="clear" w:color="auto" w:fill="auto"/>
          </w:tcPr>
          <w:p w14:paraId="5F62974C" w14:textId="77777777" w:rsidR="00BA0A03" w:rsidRPr="00AC4FBC" w:rsidRDefault="00BA0A03" w:rsidP="00C57687">
            <w:pPr>
              <w:pStyle w:val="TAC"/>
              <w:rPr>
                <w:rFonts w:eastAsia="Malgun Gothic"/>
              </w:rPr>
            </w:pPr>
            <w:r w:rsidRPr="00EF5447">
              <w:t>N/A</w:t>
            </w:r>
          </w:p>
        </w:tc>
      </w:tr>
      <w:tr w:rsidR="00BA0A03" w:rsidRPr="00AC4FBC" w14:paraId="1966C607" w14:textId="77777777" w:rsidTr="00C57687">
        <w:trPr>
          <w:trHeight w:val="22"/>
          <w:jc w:val="center"/>
        </w:trPr>
        <w:tc>
          <w:tcPr>
            <w:tcW w:w="1928" w:type="dxa"/>
            <w:tcBorders>
              <w:top w:val="nil"/>
            </w:tcBorders>
            <w:shd w:val="clear" w:color="auto" w:fill="auto"/>
          </w:tcPr>
          <w:p w14:paraId="66337F0A" w14:textId="77777777" w:rsidR="00BA0A03" w:rsidRPr="00AC4FBC" w:rsidRDefault="00BA0A03" w:rsidP="00C57687">
            <w:pPr>
              <w:pStyle w:val="TAC"/>
            </w:pPr>
          </w:p>
        </w:tc>
        <w:tc>
          <w:tcPr>
            <w:tcW w:w="1146" w:type="dxa"/>
            <w:shd w:val="clear" w:color="auto" w:fill="auto"/>
          </w:tcPr>
          <w:p w14:paraId="609D7FB1" w14:textId="77777777" w:rsidR="00BA0A03" w:rsidRPr="00AC4FBC" w:rsidRDefault="00BA0A03" w:rsidP="00C57687">
            <w:pPr>
              <w:pStyle w:val="TAC"/>
            </w:pPr>
            <w:r w:rsidRPr="00EF5447">
              <w:t>n77</w:t>
            </w:r>
          </w:p>
        </w:tc>
        <w:tc>
          <w:tcPr>
            <w:tcW w:w="1481" w:type="dxa"/>
            <w:shd w:val="clear" w:color="auto" w:fill="auto"/>
            <w:noWrap/>
          </w:tcPr>
          <w:p w14:paraId="15389A12" w14:textId="77777777" w:rsidR="00BA0A03" w:rsidRPr="00AC4FBC" w:rsidRDefault="00BA0A03" w:rsidP="00C57687">
            <w:pPr>
              <w:pStyle w:val="TAC"/>
            </w:pPr>
            <w:r>
              <w:rPr>
                <w:rFonts w:cs="Arial"/>
                <w:szCs w:val="18"/>
                <w:lang w:eastAsia="ja-JP"/>
              </w:rPr>
              <w:t>N/A</w:t>
            </w:r>
          </w:p>
        </w:tc>
        <w:tc>
          <w:tcPr>
            <w:tcW w:w="779" w:type="dxa"/>
            <w:shd w:val="clear" w:color="auto" w:fill="auto"/>
            <w:noWrap/>
          </w:tcPr>
          <w:p w14:paraId="377B662D" w14:textId="77777777" w:rsidR="00BA0A03" w:rsidRPr="00AC4FBC" w:rsidRDefault="00BA0A03" w:rsidP="00C57687">
            <w:pPr>
              <w:pStyle w:val="TAC"/>
            </w:pPr>
            <w:r w:rsidRPr="003C4CEC">
              <w:rPr>
                <w:rFonts w:cs="Arial"/>
                <w:szCs w:val="18"/>
                <w:lang w:eastAsia="ja-JP"/>
              </w:rPr>
              <w:t>10</w:t>
            </w:r>
          </w:p>
        </w:tc>
        <w:tc>
          <w:tcPr>
            <w:tcW w:w="721" w:type="dxa"/>
            <w:shd w:val="clear" w:color="auto" w:fill="auto"/>
            <w:noWrap/>
          </w:tcPr>
          <w:p w14:paraId="140BAAAF" w14:textId="77777777" w:rsidR="00BA0A03" w:rsidRPr="00AC4FBC" w:rsidRDefault="00BA0A03" w:rsidP="00C57687">
            <w:pPr>
              <w:pStyle w:val="TAC"/>
            </w:pPr>
            <w:r>
              <w:rPr>
                <w:rFonts w:cs="Arial"/>
                <w:szCs w:val="18"/>
                <w:lang w:eastAsia="ja-JP"/>
              </w:rPr>
              <w:t>N/A</w:t>
            </w:r>
          </w:p>
        </w:tc>
        <w:tc>
          <w:tcPr>
            <w:tcW w:w="1314" w:type="dxa"/>
            <w:shd w:val="clear" w:color="auto" w:fill="auto"/>
            <w:noWrap/>
          </w:tcPr>
          <w:p w14:paraId="1E9FC95A" w14:textId="77777777" w:rsidR="00BA0A03" w:rsidRPr="00AC4FBC" w:rsidRDefault="00BA0A03" w:rsidP="00C57687">
            <w:pPr>
              <w:pStyle w:val="TAC"/>
            </w:pPr>
            <w:r w:rsidRPr="00EF5447">
              <w:rPr>
                <w:rFonts w:cs="Arial"/>
                <w:szCs w:val="18"/>
                <w:lang w:eastAsia="ja-JP"/>
              </w:rPr>
              <w:t>3540</w:t>
            </w:r>
          </w:p>
        </w:tc>
        <w:tc>
          <w:tcPr>
            <w:tcW w:w="867" w:type="dxa"/>
            <w:shd w:val="clear" w:color="auto" w:fill="auto"/>
          </w:tcPr>
          <w:p w14:paraId="72FC4A00" w14:textId="77777777" w:rsidR="00BA0A03" w:rsidRPr="00AC4FBC" w:rsidRDefault="00BA0A03" w:rsidP="00C57687">
            <w:pPr>
              <w:pStyle w:val="TAC"/>
              <w:rPr>
                <w:rFonts w:eastAsia="Malgun Gothic"/>
              </w:rPr>
            </w:pPr>
            <w:r w:rsidRPr="00EF5447">
              <w:rPr>
                <w:rFonts w:cs="Arial"/>
              </w:rPr>
              <w:t>16.0</w:t>
            </w:r>
          </w:p>
        </w:tc>
        <w:tc>
          <w:tcPr>
            <w:tcW w:w="1248" w:type="dxa"/>
            <w:shd w:val="clear" w:color="auto" w:fill="auto"/>
          </w:tcPr>
          <w:p w14:paraId="53AFC6B4" w14:textId="77777777" w:rsidR="00BA0A03" w:rsidRPr="00AC4FBC" w:rsidRDefault="00BA0A03" w:rsidP="00C57687">
            <w:pPr>
              <w:pStyle w:val="TAC"/>
              <w:rPr>
                <w:rFonts w:eastAsia="Malgun Gothic"/>
              </w:rPr>
            </w:pPr>
            <w:r w:rsidRPr="00EF5447">
              <w:t>IMD3</w:t>
            </w:r>
          </w:p>
        </w:tc>
      </w:tr>
      <w:tr w:rsidR="00BA0A03" w:rsidRPr="00AC4FBC" w14:paraId="7262AC47" w14:textId="77777777" w:rsidTr="00C57687">
        <w:trPr>
          <w:trHeight w:val="22"/>
          <w:jc w:val="center"/>
        </w:trPr>
        <w:tc>
          <w:tcPr>
            <w:tcW w:w="1928" w:type="dxa"/>
            <w:vMerge w:val="restart"/>
            <w:shd w:val="clear" w:color="auto" w:fill="auto"/>
            <w:vAlign w:val="center"/>
          </w:tcPr>
          <w:p w14:paraId="16C7BDD5" w14:textId="77777777" w:rsidR="00BA0A03" w:rsidRPr="00AC4FBC" w:rsidRDefault="00BA0A03" w:rsidP="00C57687">
            <w:pPr>
              <w:pStyle w:val="TAC"/>
              <w:rPr>
                <w:rFonts w:cs="Arial"/>
              </w:rPr>
            </w:pPr>
            <w:r w:rsidRPr="00AC4FBC">
              <w:t>DC_2A-12A_n66A</w:t>
            </w:r>
          </w:p>
        </w:tc>
        <w:tc>
          <w:tcPr>
            <w:tcW w:w="1146" w:type="dxa"/>
            <w:shd w:val="clear" w:color="auto" w:fill="auto"/>
            <w:vAlign w:val="center"/>
          </w:tcPr>
          <w:p w14:paraId="07CA4C34" w14:textId="77777777" w:rsidR="00BA0A03" w:rsidRPr="00AC4FBC" w:rsidRDefault="00BA0A03" w:rsidP="00C57687">
            <w:pPr>
              <w:pStyle w:val="TAC"/>
            </w:pPr>
            <w:r w:rsidRPr="00AC4FBC">
              <w:rPr>
                <w:lang w:eastAsia="ko-KR"/>
              </w:rPr>
              <w:t>2</w:t>
            </w:r>
          </w:p>
        </w:tc>
        <w:tc>
          <w:tcPr>
            <w:tcW w:w="1481" w:type="dxa"/>
            <w:shd w:val="clear" w:color="auto" w:fill="auto"/>
            <w:noWrap/>
            <w:vAlign w:val="center"/>
          </w:tcPr>
          <w:p w14:paraId="76DA26BA" w14:textId="77777777" w:rsidR="00BA0A03" w:rsidRPr="00AC4FBC" w:rsidRDefault="00BA0A03" w:rsidP="00C57687">
            <w:pPr>
              <w:pStyle w:val="TAC"/>
            </w:pPr>
            <w:r w:rsidRPr="00AC4FBC">
              <w:rPr>
                <w:lang w:eastAsia="ko-KR"/>
              </w:rPr>
              <w:t>N/A</w:t>
            </w:r>
          </w:p>
        </w:tc>
        <w:tc>
          <w:tcPr>
            <w:tcW w:w="779" w:type="dxa"/>
            <w:shd w:val="clear" w:color="auto" w:fill="auto"/>
            <w:noWrap/>
            <w:vAlign w:val="center"/>
          </w:tcPr>
          <w:p w14:paraId="2A0CA47C" w14:textId="77777777" w:rsidR="00BA0A03" w:rsidRPr="00AC4FBC" w:rsidRDefault="00BA0A03" w:rsidP="00C57687">
            <w:pPr>
              <w:pStyle w:val="TAC"/>
              <w:rPr>
                <w:rFonts w:cs="Arial"/>
              </w:rPr>
            </w:pPr>
            <w:r w:rsidRPr="00AC4FBC">
              <w:rPr>
                <w:lang w:eastAsia="ko-KR"/>
              </w:rPr>
              <w:t>N/A</w:t>
            </w:r>
          </w:p>
        </w:tc>
        <w:tc>
          <w:tcPr>
            <w:tcW w:w="721" w:type="dxa"/>
            <w:shd w:val="clear" w:color="auto" w:fill="auto"/>
            <w:noWrap/>
            <w:vAlign w:val="center"/>
          </w:tcPr>
          <w:p w14:paraId="420EE6B7" w14:textId="77777777" w:rsidR="00BA0A03" w:rsidRPr="00AC4FBC" w:rsidRDefault="00BA0A03" w:rsidP="00C57687">
            <w:pPr>
              <w:pStyle w:val="TAC"/>
              <w:rPr>
                <w:rFonts w:cs="Arial"/>
              </w:rPr>
            </w:pPr>
            <w:r w:rsidRPr="00AC4FBC">
              <w:rPr>
                <w:lang w:eastAsia="ko-KR"/>
              </w:rPr>
              <w:t>N/A</w:t>
            </w:r>
          </w:p>
        </w:tc>
        <w:tc>
          <w:tcPr>
            <w:tcW w:w="1314" w:type="dxa"/>
            <w:shd w:val="clear" w:color="auto" w:fill="auto"/>
            <w:noWrap/>
            <w:vAlign w:val="center"/>
          </w:tcPr>
          <w:p w14:paraId="50B5C0C3" w14:textId="77777777" w:rsidR="00BA0A03" w:rsidRPr="00AC4FBC" w:rsidRDefault="00BA0A03" w:rsidP="00C57687">
            <w:pPr>
              <w:pStyle w:val="TAC"/>
              <w:rPr>
                <w:rFonts w:cs="Arial"/>
              </w:rPr>
            </w:pPr>
            <w:r w:rsidRPr="00AC4FBC">
              <w:rPr>
                <w:lang w:eastAsia="ko-KR"/>
              </w:rPr>
              <w:t>N/A</w:t>
            </w:r>
          </w:p>
        </w:tc>
        <w:tc>
          <w:tcPr>
            <w:tcW w:w="867" w:type="dxa"/>
            <w:shd w:val="clear" w:color="auto" w:fill="auto"/>
            <w:vAlign w:val="center"/>
          </w:tcPr>
          <w:p w14:paraId="67B0E136" w14:textId="77777777" w:rsidR="00BA0A03" w:rsidRPr="00AC4FBC" w:rsidRDefault="00BA0A03" w:rsidP="00C57687">
            <w:pPr>
              <w:pStyle w:val="TAC"/>
            </w:pPr>
            <w:r w:rsidRPr="00AC4FBC">
              <w:rPr>
                <w:lang w:eastAsia="ko-KR"/>
              </w:rPr>
              <w:t>N/A</w:t>
            </w:r>
          </w:p>
        </w:tc>
        <w:tc>
          <w:tcPr>
            <w:tcW w:w="1248" w:type="dxa"/>
            <w:shd w:val="clear" w:color="auto" w:fill="auto"/>
            <w:vAlign w:val="center"/>
          </w:tcPr>
          <w:p w14:paraId="07BCD5CC" w14:textId="77777777" w:rsidR="00BA0A03" w:rsidRPr="00AC4FBC" w:rsidRDefault="00BA0A03" w:rsidP="00C57687">
            <w:pPr>
              <w:pStyle w:val="TAC"/>
            </w:pPr>
            <w:r w:rsidRPr="00AC4FBC">
              <w:rPr>
                <w:lang w:eastAsia="ko-KR"/>
              </w:rPr>
              <w:t>IMD4</w:t>
            </w:r>
          </w:p>
        </w:tc>
      </w:tr>
      <w:tr w:rsidR="00BA0A03" w:rsidRPr="00AC4FBC" w14:paraId="6CF22713" w14:textId="77777777" w:rsidTr="00C57687">
        <w:trPr>
          <w:trHeight w:val="22"/>
          <w:jc w:val="center"/>
        </w:trPr>
        <w:tc>
          <w:tcPr>
            <w:tcW w:w="1928" w:type="dxa"/>
            <w:vMerge/>
            <w:shd w:val="clear" w:color="auto" w:fill="auto"/>
            <w:vAlign w:val="center"/>
          </w:tcPr>
          <w:p w14:paraId="4E781056" w14:textId="77777777" w:rsidR="00BA0A03" w:rsidRPr="00AC4FBC" w:rsidRDefault="00BA0A03" w:rsidP="00C57687">
            <w:pPr>
              <w:pStyle w:val="TAC"/>
              <w:rPr>
                <w:rFonts w:cs="Arial"/>
              </w:rPr>
            </w:pPr>
          </w:p>
        </w:tc>
        <w:tc>
          <w:tcPr>
            <w:tcW w:w="1146" w:type="dxa"/>
            <w:shd w:val="clear" w:color="auto" w:fill="auto"/>
            <w:vAlign w:val="center"/>
          </w:tcPr>
          <w:p w14:paraId="6F17867C" w14:textId="77777777" w:rsidR="00BA0A03" w:rsidRPr="00AC4FBC" w:rsidRDefault="00BA0A03" w:rsidP="00C57687">
            <w:pPr>
              <w:pStyle w:val="TAC"/>
            </w:pPr>
            <w:r w:rsidRPr="00AC4FBC">
              <w:rPr>
                <w:lang w:eastAsia="ko-KR"/>
              </w:rPr>
              <w:t>12</w:t>
            </w:r>
          </w:p>
        </w:tc>
        <w:tc>
          <w:tcPr>
            <w:tcW w:w="1481" w:type="dxa"/>
            <w:shd w:val="clear" w:color="auto" w:fill="auto"/>
            <w:noWrap/>
          </w:tcPr>
          <w:p w14:paraId="748F3BAE" w14:textId="77777777" w:rsidR="00BA0A03" w:rsidRPr="00AC4FBC" w:rsidRDefault="00BA0A03" w:rsidP="00C57687">
            <w:pPr>
              <w:pStyle w:val="TAC"/>
            </w:pPr>
            <w:r w:rsidRPr="00AC4FBC">
              <w:rPr>
                <w:lang w:eastAsia="ko-KR"/>
              </w:rPr>
              <w:t>N/A</w:t>
            </w:r>
          </w:p>
        </w:tc>
        <w:tc>
          <w:tcPr>
            <w:tcW w:w="779" w:type="dxa"/>
            <w:shd w:val="clear" w:color="auto" w:fill="auto"/>
            <w:noWrap/>
          </w:tcPr>
          <w:p w14:paraId="35F16D22" w14:textId="77777777" w:rsidR="00BA0A03" w:rsidRPr="00AC4FBC" w:rsidRDefault="00BA0A03" w:rsidP="00C57687">
            <w:pPr>
              <w:pStyle w:val="TAC"/>
              <w:rPr>
                <w:rFonts w:cs="Arial"/>
              </w:rPr>
            </w:pPr>
            <w:r w:rsidRPr="00AC4FBC">
              <w:rPr>
                <w:lang w:eastAsia="ko-KR"/>
              </w:rPr>
              <w:t>N/A</w:t>
            </w:r>
          </w:p>
        </w:tc>
        <w:tc>
          <w:tcPr>
            <w:tcW w:w="721" w:type="dxa"/>
            <w:shd w:val="clear" w:color="auto" w:fill="auto"/>
            <w:noWrap/>
          </w:tcPr>
          <w:p w14:paraId="09F492FD" w14:textId="77777777" w:rsidR="00BA0A03" w:rsidRPr="00AC4FBC" w:rsidRDefault="00BA0A03" w:rsidP="00C57687">
            <w:pPr>
              <w:pStyle w:val="TAC"/>
              <w:rPr>
                <w:rFonts w:cs="Arial"/>
              </w:rPr>
            </w:pPr>
            <w:r w:rsidRPr="00AC4FBC">
              <w:rPr>
                <w:lang w:eastAsia="ko-KR"/>
              </w:rPr>
              <w:t>N/A</w:t>
            </w:r>
          </w:p>
        </w:tc>
        <w:tc>
          <w:tcPr>
            <w:tcW w:w="1314" w:type="dxa"/>
            <w:shd w:val="clear" w:color="auto" w:fill="auto"/>
            <w:noWrap/>
          </w:tcPr>
          <w:p w14:paraId="06B79B07" w14:textId="77777777" w:rsidR="00BA0A03" w:rsidRPr="00AC4FBC" w:rsidRDefault="00BA0A03" w:rsidP="00C57687">
            <w:pPr>
              <w:pStyle w:val="TAC"/>
              <w:rPr>
                <w:rFonts w:cs="Arial"/>
              </w:rPr>
            </w:pPr>
            <w:r w:rsidRPr="00AC4FBC">
              <w:rPr>
                <w:lang w:eastAsia="ko-KR"/>
              </w:rPr>
              <w:t>N/A</w:t>
            </w:r>
          </w:p>
        </w:tc>
        <w:tc>
          <w:tcPr>
            <w:tcW w:w="867" w:type="dxa"/>
            <w:shd w:val="clear" w:color="auto" w:fill="auto"/>
          </w:tcPr>
          <w:p w14:paraId="4CC307FA" w14:textId="77777777" w:rsidR="00BA0A03" w:rsidRPr="00AC4FBC" w:rsidRDefault="00BA0A03" w:rsidP="00C57687">
            <w:pPr>
              <w:pStyle w:val="TAC"/>
            </w:pPr>
            <w:r w:rsidRPr="00AC4FBC">
              <w:rPr>
                <w:lang w:eastAsia="ko-KR"/>
              </w:rPr>
              <w:t>N/A</w:t>
            </w:r>
          </w:p>
        </w:tc>
        <w:tc>
          <w:tcPr>
            <w:tcW w:w="1248" w:type="dxa"/>
            <w:shd w:val="clear" w:color="auto" w:fill="auto"/>
          </w:tcPr>
          <w:p w14:paraId="7115D0A4" w14:textId="77777777" w:rsidR="00BA0A03" w:rsidRPr="00AC4FBC" w:rsidRDefault="00BA0A03" w:rsidP="00C57687">
            <w:pPr>
              <w:pStyle w:val="TAC"/>
            </w:pPr>
            <w:r w:rsidRPr="00AC4FBC">
              <w:rPr>
                <w:lang w:eastAsia="ko-KR"/>
              </w:rPr>
              <w:t>N/A</w:t>
            </w:r>
          </w:p>
        </w:tc>
      </w:tr>
      <w:tr w:rsidR="00BA0A03" w:rsidRPr="00AC4FBC" w14:paraId="13A62BA6" w14:textId="77777777" w:rsidTr="00C57687">
        <w:trPr>
          <w:trHeight w:val="22"/>
          <w:jc w:val="center"/>
        </w:trPr>
        <w:tc>
          <w:tcPr>
            <w:tcW w:w="1928" w:type="dxa"/>
            <w:vMerge/>
            <w:tcBorders>
              <w:bottom w:val="single" w:sz="4" w:space="0" w:color="auto"/>
            </w:tcBorders>
            <w:shd w:val="clear" w:color="auto" w:fill="auto"/>
            <w:vAlign w:val="center"/>
          </w:tcPr>
          <w:p w14:paraId="20D1FBB7" w14:textId="77777777" w:rsidR="00BA0A03" w:rsidRPr="00AC4FBC" w:rsidRDefault="00BA0A03" w:rsidP="00C57687">
            <w:pPr>
              <w:pStyle w:val="TAC"/>
              <w:rPr>
                <w:rFonts w:cs="Arial"/>
              </w:rPr>
            </w:pPr>
          </w:p>
        </w:tc>
        <w:tc>
          <w:tcPr>
            <w:tcW w:w="1146" w:type="dxa"/>
            <w:shd w:val="clear" w:color="auto" w:fill="auto"/>
            <w:vAlign w:val="center"/>
          </w:tcPr>
          <w:p w14:paraId="32B2600A" w14:textId="77777777" w:rsidR="00BA0A03" w:rsidRPr="00AC4FBC" w:rsidRDefault="00BA0A03" w:rsidP="00C57687">
            <w:pPr>
              <w:pStyle w:val="TAC"/>
            </w:pPr>
            <w:r w:rsidRPr="00AC4FBC">
              <w:rPr>
                <w:lang w:eastAsia="ko-KR"/>
              </w:rPr>
              <w:t>n66</w:t>
            </w:r>
          </w:p>
        </w:tc>
        <w:tc>
          <w:tcPr>
            <w:tcW w:w="1481" w:type="dxa"/>
            <w:shd w:val="clear" w:color="auto" w:fill="auto"/>
            <w:noWrap/>
          </w:tcPr>
          <w:p w14:paraId="001B4132" w14:textId="77777777" w:rsidR="00BA0A03" w:rsidRPr="00AC4FBC" w:rsidRDefault="00BA0A03" w:rsidP="00C57687">
            <w:pPr>
              <w:pStyle w:val="TAC"/>
            </w:pPr>
            <w:r w:rsidRPr="00AC4FBC">
              <w:rPr>
                <w:lang w:eastAsia="ko-KR"/>
              </w:rPr>
              <w:t>N/A</w:t>
            </w:r>
          </w:p>
        </w:tc>
        <w:tc>
          <w:tcPr>
            <w:tcW w:w="779" w:type="dxa"/>
            <w:shd w:val="clear" w:color="auto" w:fill="auto"/>
            <w:noWrap/>
          </w:tcPr>
          <w:p w14:paraId="30A0BB4F" w14:textId="77777777" w:rsidR="00BA0A03" w:rsidRPr="00AC4FBC" w:rsidRDefault="00BA0A03" w:rsidP="00C57687">
            <w:pPr>
              <w:pStyle w:val="TAC"/>
              <w:rPr>
                <w:rFonts w:cs="Arial"/>
              </w:rPr>
            </w:pPr>
            <w:r w:rsidRPr="00AC4FBC">
              <w:rPr>
                <w:lang w:eastAsia="ko-KR"/>
              </w:rPr>
              <w:t>N/A</w:t>
            </w:r>
          </w:p>
        </w:tc>
        <w:tc>
          <w:tcPr>
            <w:tcW w:w="721" w:type="dxa"/>
            <w:shd w:val="clear" w:color="auto" w:fill="auto"/>
            <w:noWrap/>
          </w:tcPr>
          <w:p w14:paraId="213E9C9F" w14:textId="77777777" w:rsidR="00BA0A03" w:rsidRPr="00AC4FBC" w:rsidRDefault="00BA0A03" w:rsidP="00C57687">
            <w:pPr>
              <w:pStyle w:val="TAC"/>
              <w:rPr>
                <w:rFonts w:cs="Arial"/>
              </w:rPr>
            </w:pPr>
            <w:r w:rsidRPr="00AC4FBC">
              <w:rPr>
                <w:lang w:eastAsia="ko-KR"/>
              </w:rPr>
              <w:t>N/A</w:t>
            </w:r>
          </w:p>
        </w:tc>
        <w:tc>
          <w:tcPr>
            <w:tcW w:w="1314" w:type="dxa"/>
            <w:shd w:val="clear" w:color="auto" w:fill="auto"/>
            <w:noWrap/>
          </w:tcPr>
          <w:p w14:paraId="7A0B363B" w14:textId="77777777" w:rsidR="00BA0A03" w:rsidRPr="00AC4FBC" w:rsidRDefault="00BA0A03" w:rsidP="00C57687">
            <w:pPr>
              <w:pStyle w:val="TAC"/>
              <w:rPr>
                <w:rFonts w:cs="Arial"/>
              </w:rPr>
            </w:pPr>
            <w:r w:rsidRPr="00AC4FBC">
              <w:rPr>
                <w:lang w:eastAsia="ko-KR"/>
              </w:rPr>
              <w:t>N/A</w:t>
            </w:r>
          </w:p>
        </w:tc>
        <w:tc>
          <w:tcPr>
            <w:tcW w:w="867" w:type="dxa"/>
            <w:shd w:val="clear" w:color="auto" w:fill="auto"/>
          </w:tcPr>
          <w:p w14:paraId="1B2C77A9" w14:textId="77777777" w:rsidR="00BA0A03" w:rsidRPr="00AC4FBC" w:rsidRDefault="00BA0A03" w:rsidP="00C57687">
            <w:pPr>
              <w:pStyle w:val="TAC"/>
            </w:pPr>
            <w:r w:rsidRPr="00AC4FBC">
              <w:rPr>
                <w:lang w:eastAsia="ko-KR"/>
              </w:rPr>
              <w:t>N/A</w:t>
            </w:r>
          </w:p>
        </w:tc>
        <w:tc>
          <w:tcPr>
            <w:tcW w:w="1248" w:type="dxa"/>
            <w:shd w:val="clear" w:color="auto" w:fill="auto"/>
          </w:tcPr>
          <w:p w14:paraId="13F75C8C" w14:textId="77777777" w:rsidR="00BA0A03" w:rsidRPr="00AC4FBC" w:rsidRDefault="00BA0A03" w:rsidP="00C57687">
            <w:pPr>
              <w:pStyle w:val="TAC"/>
            </w:pPr>
            <w:r w:rsidRPr="00AC4FBC">
              <w:rPr>
                <w:lang w:eastAsia="ko-KR"/>
              </w:rPr>
              <w:t>N/A</w:t>
            </w:r>
          </w:p>
        </w:tc>
      </w:tr>
      <w:tr w:rsidR="00BA0A03" w:rsidRPr="00AC4FBC" w14:paraId="689DB0A3" w14:textId="77777777" w:rsidTr="00C57687">
        <w:trPr>
          <w:trHeight w:val="22"/>
          <w:jc w:val="center"/>
        </w:trPr>
        <w:tc>
          <w:tcPr>
            <w:tcW w:w="1928" w:type="dxa"/>
            <w:tcBorders>
              <w:bottom w:val="nil"/>
            </w:tcBorders>
            <w:shd w:val="clear" w:color="auto" w:fill="auto"/>
            <w:vAlign w:val="center"/>
          </w:tcPr>
          <w:p w14:paraId="68E5290A" w14:textId="77777777" w:rsidR="00BA0A03" w:rsidRPr="00AC4FBC" w:rsidRDefault="00BA0A03" w:rsidP="00C57687">
            <w:pPr>
              <w:pStyle w:val="TAC"/>
              <w:rPr>
                <w:rFonts w:cs="Arial"/>
              </w:rPr>
            </w:pPr>
          </w:p>
        </w:tc>
        <w:tc>
          <w:tcPr>
            <w:tcW w:w="1146" w:type="dxa"/>
            <w:shd w:val="clear" w:color="auto" w:fill="auto"/>
          </w:tcPr>
          <w:p w14:paraId="3A644524" w14:textId="77777777" w:rsidR="00BA0A03" w:rsidRPr="00AC4FBC" w:rsidRDefault="00BA0A03" w:rsidP="00C57687">
            <w:pPr>
              <w:pStyle w:val="TAC"/>
              <w:rPr>
                <w:lang w:eastAsia="ko-KR"/>
              </w:rPr>
            </w:pPr>
            <w:r w:rsidRPr="00EF5447">
              <w:rPr>
                <w:lang w:eastAsia="fi-FI"/>
              </w:rPr>
              <w:t>2</w:t>
            </w:r>
          </w:p>
        </w:tc>
        <w:tc>
          <w:tcPr>
            <w:tcW w:w="1481" w:type="dxa"/>
            <w:shd w:val="clear" w:color="auto" w:fill="auto"/>
            <w:noWrap/>
          </w:tcPr>
          <w:p w14:paraId="33BD4E1F" w14:textId="77777777" w:rsidR="00BA0A03" w:rsidRPr="00AC4FBC" w:rsidRDefault="00BA0A03" w:rsidP="00C57687">
            <w:pPr>
              <w:pStyle w:val="TAC"/>
              <w:rPr>
                <w:lang w:eastAsia="ko-KR"/>
              </w:rPr>
            </w:pPr>
            <w:r>
              <w:rPr>
                <w:lang w:eastAsia="fi-FI"/>
              </w:rPr>
              <w:t>N/A</w:t>
            </w:r>
          </w:p>
        </w:tc>
        <w:tc>
          <w:tcPr>
            <w:tcW w:w="779" w:type="dxa"/>
            <w:shd w:val="clear" w:color="auto" w:fill="auto"/>
            <w:noWrap/>
          </w:tcPr>
          <w:p w14:paraId="006ABF27" w14:textId="77777777" w:rsidR="00BA0A03" w:rsidRPr="00AC4FBC" w:rsidRDefault="00BA0A03" w:rsidP="00C57687">
            <w:pPr>
              <w:pStyle w:val="TAC"/>
              <w:rPr>
                <w:lang w:eastAsia="ko-KR"/>
              </w:rPr>
            </w:pPr>
            <w:r w:rsidRPr="003C4CEC">
              <w:rPr>
                <w:rFonts w:eastAsia="Malgun Gothic"/>
                <w:kern w:val="2"/>
                <w:lang w:eastAsia="ko-KR"/>
              </w:rPr>
              <w:t>5</w:t>
            </w:r>
          </w:p>
        </w:tc>
        <w:tc>
          <w:tcPr>
            <w:tcW w:w="721" w:type="dxa"/>
            <w:shd w:val="clear" w:color="auto" w:fill="auto"/>
            <w:noWrap/>
          </w:tcPr>
          <w:p w14:paraId="1A33DE03" w14:textId="77777777" w:rsidR="00BA0A03" w:rsidRPr="00AC4FBC" w:rsidRDefault="00BA0A03" w:rsidP="00C57687">
            <w:pPr>
              <w:pStyle w:val="TAC"/>
              <w:rPr>
                <w:lang w:eastAsia="ko-KR"/>
              </w:rPr>
            </w:pPr>
            <w:r>
              <w:rPr>
                <w:rFonts w:eastAsia="Malgun Gothic"/>
                <w:kern w:val="2"/>
                <w:lang w:eastAsia="ko-KR"/>
              </w:rPr>
              <w:t>N/A</w:t>
            </w:r>
          </w:p>
        </w:tc>
        <w:tc>
          <w:tcPr>
            <w:tcW w:w="1314" w:type="dxa"/>
            <w:shd w:val="clear" w:color="auto" w:fill="auto"/>
            <w:noWrap/>
          </w:tcPr>
          <w:p w14:paraId="52D8DE53" w14:textId="77777777" w:rsidR="00BA0A03" w:rsidRPr="00AC4FBC" w:rsidRDefault="00BA0A03" w:rsidP="00C57687">
            <w:pPr>
              <w:pStyle w:val="TAC"/>
              <w:rPr>
                <w:lang w:eastAsia="ko-KR"/>
              </w:rPr>
            </w:pPr>
            <w:r w:rsidRPr="00EF5447">
              <w:rPr>
                <w:lang w:eastAsia="fi-FI"/>
              </w:rPr>
              <w:t>1944</w:t>
            </w:r>
          </w:p>
        </w:tc>
        <w:tc>
          <w:tcPr>
            <w:tcW w:w="867" w:type="dxa"/>
            <w:shd w:val="clear" w:color="auto" w:fill="auto"/>
          </w:tcPr>
          <w:p w14:paraId="64D5F532" w14:textId="77777777" w:rsidR="00BA0A03" w:rsidRPr="00AC4FBC" w:rsidRDefault="00BA0A03" w:rsidP="00C57687">
            <w:pPr>
              <w:pStyle w:val="TAC"/>
              <w:rPr>
                <w:lang w:eastAsia="ko-KR"/>
              </w:rPr>
            </w:pPr>
            <w:r w:rsidRPr="00EF5447">
              <w:rPr>
                <w:lang w:eastAsia="fi-FI"/>
              </w:rPr>
              <w:t>16.0</w:t>
            </w:r>
          </w:p>
        </w:tc>
        <w:tc>
          <w:tcPr>
            <w:tcW w:w="1248" w:type="dxa"/>
            <w:shd w:val="clear" w:color="auto" w:fill="auto"/>
          </w:tcPr>
          <w:p w14:paraId="7F2C7BFE" w14:textId="77777777" w:rsidR="00BA0A03" w:rsidRPr="00AC4FBC" w:rsidRDefault="00BA0A03" w:rsidP="00C57687">
            <w:pPr>
              <w:pStyle w:val="TAC"/>
              <w:rPr>
                <w:lang w:eastAsia="ko-KR"/>
              </w:rPr>
            </w:pPr>
            <w:r w:rsidRPr="00EF5447">
              <w:rPr>
                <w:rFonts w:eastAsia="Malgun Gothic"/>
                <w:lang w:eastAsia="ko-KR"/>
              </w:rPr>
              <w:t>IMD3</w:t>
            </w:r>
          </w:p>
        </w:tc>
      </w:tr>
      <w:tr w:rsidR="00BA0A03" w:rsidRPr="00AC4FBC" w14:paraId="7DBF6DEB" w14:textId="77777777" w:rsidTr="00C57687">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48E56AD" w14:textId="77777777" w:rsidR="00BA0A03" w:rsidRPr="00AC4FBC" w:rsidRDefault="00BA0A03" w:rsidP="00C57687">
            <w:pPr>
              <w:pStyle w:val="TAC"/>
              <w:rPr>
                <w:rFonts w:cs="Arial"/>
              </w:rPr>
            </w:pPr>
            <w:r w:rsidRPr="00EF5447">
              <w:rPr>
                <w:lang w:eastAsia="fi-FI"/>
              </w:rPr>
              <w:t>DC_2A-13A_n77A</w:t>
            </w:r>
          </w:p>
        </w:tc>
        <w:tc>
          <w:tcPr>
            <w:tcW w:w="1146" w:type="dxa"/>
            <w:tcBorders>
              <w:left w:val="single" w:sz="4" w:space="0" w:color="auto"/>
            </w:tcBorders>
            <w:shd w:val="clear" w:color="auto" w:fill="auto"/>
          </w:tcPr>
          <w:p w14:paraId="639FEF2E" w14:textId="77777777" w:rsidR="00BA0A03" w:rsidRPr="00AC4FBC" w:rsidRDefault="00BA0A03" w:rsidP="00C57687">
            <w:pPr>
              <w:pStyle w:val="TAC"/>
              <w:rPr>
                <w:lang w:eastAsia="ko-KR"/>
              </w:rPr>
            </w:pPr>
            <w:r w:rsidRPr="00EF5447">
              <w:rPr>
                <w:lang w:eastAsia="fi-FI"/>
              </w:rPr>
              <w:t>13</w:t>
            </w:r>
          </w:p>
        </w:tc>
        <w:tc>
          <w:tcPr>
            <w:tcW w:w="1481" w:type="dxa"/>
            <w:shd w:val="clear" w:color="auto" w:fill="auto"/>
            <w:noWrap/>
          </w:tcPr>
          <w:p w14:paraId="09A7AABB" w14:textId="77777777" w:rsidR="00BA0A03" w:rsidRPr="00AC4FBC" w:rsidRDefault="00BA0A03" w:rsidP="00C57687">
            <w:pPr>
              <w:pStyle w:val="TAC"/>
              <w:rPr>
                <w:lang w:eastAsia="ko-KR"/>
              </w:rPr>
            </w:pPr>
            <w:r w:rsidRPr="003C4CEC">
              <w:rPr>
                <w:lang w:eastAsia="fi-FI"/>
              </w:rPr>
              <w:t>783</w:t>
            </w:r>
          </w:p>
        </w:tc>
        <w:tc>
          <w:tcPr>
            <w:tcW w:w="779" w:type="dxa"/>
            <w:shd w:val="clear" w:color="auto" w:fill="auto"/>
            <w:noWrap/>
          </w:tcPr>
          <w:p w14:paraId="004D7472" w14:textId="77777777" w:rsidR="00BA0A03" w:rsidRPr="00AC4FBC" w:rsidRDefault="00BA0A03" w:rsidP="00C57687">
            <w:pPr>
              <w:pStyle w:val="TAC"/>
              <w:rPr>
                <w:lang w:eastAsia="ko-KR"/>
              </w:rPr>
            </w:pPr>
            <w:r w:rsidRPr="003C4CEC">
              <w:rPr>
                <w:lang w:eastAsia="fi-FI"/>
              </w:rPr>
              <w:t>5</w:t>
            </w:r>
          </w:p>
        </w:tc>
        <w:tc>
          <w:tcPr>
            <w:tcW w:w="721" w:type="dxa"/>
            <w:shd w:val="clear" w:color="auto" w:fill="auto"/>
            <w:noWrap/>
          </w:tcPr>
          <w:p w14:paraId="3678E8D8" w14:textId="77777777" w:rsidR="00BA0A03" w:rsidRPr="00AC4FBC" w:rsidRDefault="00BA0A03" w:rsidP="00C57687">
            <w:pPr>
              <w:pStyle w:val="TAC"/>
              <w:rPr>
                <w:lang w:eastAsia="ko-KR"/>
              </w:rPr>
            </w:pPr>
            <w:r w:rsidRPr="003C4CEC">
              <w:rPr>
                <w:lang w:eastAsia="fi-FI"/>
              </w:rPr>
              <w:t>25</w:t>
            </w:r>
          </w:p>
        </w:tc>
        <w:tc>
          <w:tcPr>
            <w:tcW w:w="1314" w:type="dxa"/>
            <w:shd w:val="clear" w:color="auto" w:fill="auto"/>
            <w:noWrap/>
          </w:tcPr>
          <w:p w14:paraId="57897F7C" w14:textId="77777777" w:rsidR="00BA0A03" w:rsidRPr="00AC4FBC" w:rsidRDefault="00BA0A03" w:rsidP="00C57687">
            <w:pPr>
              <w:pStyle w:val="TAC"/>
              <w:rPr>
                <w:lang w:eastAsia="ko-KR"/>
              </w:rPr>
            </w:pPr>
            <w:r w:rsidRPr="00EF5447">
              <w:rPr>
                <w:lang w:eastAsia="fi-FI"/>
              </w:rPr>
              <w:t>752</w:t>
            </w:r>
          </w:p>
        </w:tc>
        <w:tc>
          <w:tcPr>
            <w:tcW w:w="867" w:type="dxa"/>
            <w:shd w:val="clear" w:color="auto" w:fill="auto"/>
          </w:tcPr>
          <w:p w14:paraId="50EC982E" w14:textId="77777777" w:rsidR="00BA0A03" w:rsidRPr="00AC4FBC" w:rsidRDefault="00BA0A03" w:rsidP="00C57687">
            <w:pPr>
              <w:pStyle w:val="TAC"/>
              <w:rPr>
                <w:lang w:eastAsia="ko-KR"/>
              </w:rPr>
            </w:pPr>
            <w:r w:rsidRPr="00EF5447">
              <w:rPr>
                <w:rFonts w:eastAsia="Malgun Gothic"/>
                <w:kern w:val="2"/>
                <w:lang w:eastAsia="ko-KR"/>
              </w:rPr>
              <w:t>N/A</w:t>
            </w:r>
          </w:p>
        </w:tc>
        <w:tc>
          <w:tcPr>
            <w:tcW w:w="1248" w:type="dxa"/>
            <w:shd w:val="clear" w:color="auto" w:fill="auto"/>
          </w:tcPr>
          <w:p w14:paraId="1F96F847" w14:textId="77777777" w:rsidR="00BA0A03" w:rsidRPr="00AC4FBC" w:rsidRDefault="00BA0A03" w:rsidP="00C57687">
            <w:pPr>
              <w:pStyle w:val="TAC"/>
              <w:rPr>
                <w:lang w:eastAsia="ko-KR"/>
              </w:rPr>
            </w:pPr>
            <w:r w:rsidRPr="00EF5447">
              <w:rPr>
                <w:rFonts w:eastAsia="Malgun Gothic"/>
                <w:lang w:eastAsia="ko-KR"/>
              </w:rPr>
              <w:t>N/A</w:t>
            </w:r>
          </w:p>
        </w:tc>
      </w:tr>
      <w:tr w:rsidR="00BA0A03" w:rsidRPr="00AC4FBC" w14:paraId="215A5AE0" w14:textId="77777777" w:rsidTr="00C57687">
        <w:trPr>
          <w:trHeight w:val="22"/>
          <w:jc w:val="center"/>
        </w:trPr>
        <w:tc>
          <w:tcPr>
            <w:tcW w:w="1928" w:type="dxa"/>
            <w:tcBorders>
              <w:top w:val="nil"/>
            </w:tcBorders>
            <w:shd w:val="clear" w:color="auto" w:fill="auto"/>
            <w:vAlign w:val="center"/>
          </w:tcPr>
          <w:p w14:paraId="33E8BE11" w14:textId="77777777" w:rsidR="00BA0A03" w:rsidRPr="00AC4FBC" w:rsidRDefault="00BA0A03" w:rsidP="00C57687">
            <w:pPr>
              <w:pStyle w:val="TAC"/>
              <w:rPr>
                <w:rFonts w:cs="Arial"/>
              </w:rPr>
            </w:pPr>
          </w:p>
        </w:tc>
        <w:tc>
          <w:tcPr>
            <w:tcW w:w="1146" w:type="dxa"/>
            <w:shd w:val="clear" w:color="auto" w:fill="auto"/>
          </w:tcPr>
          <w:p w14:paraId="02D06906" w14:textId="77777777" w:rsidR="00BA0A03" w:rsidRPr="00AC4FBC" w:rsidRDefault="00BA0A03" w:rsidP="00C57687">
            <w:pPr>
              <w:pStyle w:val="TAC"/>
              <w:rPr>
                <w:lang w:eastAsia="ko-KR"/>
              </w:rPr>
            </w:pPr>
            <w:r w:rsidRPr="00EF5447">
              <w:rPr>
                <w:lang w:eastAsia="fi-FI"/>
              </w:rPr>
              <w:t>n77</w:t>
            </w:r>
          </w:p>
        </w:tc>
        <w:tc>
          <w:tcPr>
            <w:tcW w:w="1481" w:type="dxa"/>
            <w:shd w:val="clear" w:color="auto" w:fill="auto"/>
            <w:noWrap/>
            <w:vAlign w:val="center"/>
          </w:tcPr>
          <w:p w14:paraId="1059AC4D" w14:textId="77777777" w:rsidR="00BA0A03" w:rsidRPr="00AC4FBC" w:rsidRDefault="00BA0A03" w:rsidP="00C57687">
            <w:pPr>
              <w:pStyle w:val="TAC"/>
              <w:rPr>
                <w:lang w:eastAsia="ko-KR"/>
              </w:rPr>
            </w:pPr>
            <w:r w:rsidRPr="003C4CEC">
              <w:rPr>
                <w:lang w:eastAsia="fi-FI"/>
              </w:rPr>
              <w:t>3510</w:t>
            </w:r>
          </w:p>
        </w:tc>
        <w:tc>
          <w:tcPr>
            <w:tcW w:w="779" w:type="dxa"/>
            <w:shd w:val="clear" w:color="auto" w:fill="auto"/>
            <w:noWrap/>
            <w:vAlign w:val="center"/>
          </w:tcPr>
          <w:p w14:paraId="5B33C464" w14:textId="77777777" w:rsidR="00BA0A03" w:rsidRPr="00AC4FBC" w:rsidRDefault="00BA0A03" w:rsidP="00C57687">
            <w:pPr>
              <w:pStyle w:val="TAC"/>
              <w:rPr>
                <w:lang w:eastAsia="ko-KR"/>
              </w:rPr>
            </w:pPr>
            <w:r>
              <w:rPr>
                <w:rFonts w:eastAsia="Malgun Gothic"/>
                <w:lang w:eastAsia="ko-KR"/>
              </w:rPr>
              <w:t>10</w:t>
            </w:r>
          </w:p>
        </w:tc>
        <w:tc>
          <w:tcPr>
            <w:tcW w:w="721" w:type="dxa"/>
            <w:shd w:val="clear" w:color="auto" w:fill="auto"/>
            <w:noWrap/>
            <w:vAlign w:val="center"/>
          </w:tcPr>
          <w:p w14:paraId="6C020691" w14:textId="77777777" w:rsidR="00BA0A03" w:rsidRPr="00AC4FBC" w:rsidRDefault="00BA0A03" w:rsidP="00C57687">
            <w:pPr>
              <w:pStyle w:val="TAC"/>
              <w:rPr>
                <w:lang w:eastAsia="ko-KR"/>
              </w:rPr>
            </w:pPr>
            <w:r>
              <w:rPr>
                <w:rFonts w:eastAsia="Malgun Gothic"/>
                <w:lang w:eastAsia="ko-KR"/>
              </w:rPr>
              <w:t>50</w:t>
            </w:r>
          </w:p>
        </w:tc>
        <w:tc>
          <w:tcPr>
            <w:tcW w:w="1314" w:type="dxa"/>
            <w:shd w:val="clear" w:color="auto" w:fill="auto"/>
            <w:noWrap/>
          </w:tcPr>
          <w:p w14:paraId="24C2EB81" w14:textId="77777777" w:rsidR="00BA0A03" w:rsidRPr="00AC4FBC" w:rsidRDefault="00BA0A03" w:rsidP="00C57687">
            <w:pPr>
              <w:pStyle w:val="TAC"/>
              <w:rPr>
                <w:lang w:eastAsia="ko-KR"/>
              </w:rPr>
            </w:pPr>
            <w:r w:rsidRPr="00EF5447">
              <w:rPr>
                <w:lang w:eastAsia="fi-FI"/>
              </w:rPr>
              <w:t>3510</w:t>
            </w:r>
          </w:p>
        </w:tc>
        <w:tc>
          <w:tcPr>
            <w:tcW w:w="867" w:type="dxa"/>
            <w:shd w:val="clear" w:color="auto" w:fill="auto"/>
          </w:tcPr>
          <w:p w14:paraId="64D16D08" w14:textId="77777777" w:rsidR="00BA0A03" w:rsidRPr="00AC4FBC" w:rsidRDefault="00BA0A03" w:rsidP="00C57687">
            <w:pPr>
              <w:pStyle w:val="TAC"/>
              <w:rPr>
                <w:lang w:eastAsia="ko-KR"/>
              </w:rPr>
            </w:pPr>
            <w:r w:rsidRPr="00EF5447">
              <w:rPr>
                <w:lang w:eastAsia="fi-FI"/>
              </w:rPr>
              <w:t>N/A</w:t>
            </w:r>
          </w:p>
        </w:tc>
        <w:tc>
          <w:tcPr>
            <w:tcW w:w="1248" w:type="dxa"/>
            <w:shd w:val="clear" w:color="auto" w:fill="auto"/>
          </w:tcPr>
          <w:p w14:paraId="5150BC73" w14:textId="77777777" w:rsidR="00BA0A03" w:rsidRPr="00AC4FBC" w:rsidRDefault="00BA0A03" w:rsidP="00C57687">
            <w:pPr>
              <w:pStyle w:val="TAC"/>
              <w:rPr>
                <w:lang w:eastAsia="ko-KR"/>
              </w:rPr>
            </w:pPr>
            <w:r w:rsidRPr="00EF5447">
              <w:rPr>
                <w:rFonts w:eastAsia="Malgun Gothic"/>
                <w:lang w:eastAsia="ko-KR"/>
              </w:rPr>
              <w:t>N/A</w:t>
            </w:r>
          </w:p>
        </w:tc>
      </w:tr>
      <w:tr w:rsidR="00BA0A03" w:rsidRPr="00AC4FBC" w14:paraId="1C39EC0A" w14:textId="77777777" w:rsidTr="00C57687">
        <w:trPr>
          <w:trHeight w:val="22"/>
          <w:jc w:val="center"/>
        </w:trPr>
        <w:tc>
          <w:tcPr>
            <w:tcW w:w="1928" w:type="dxa"/>
            <w:vMerge w:val="restart"/>
            <w:shd w:val="clear" w:color="auto" w:fill="auto"/>
            <w:vAlign w:val="center"/>
          </w:tcPr>
          <w:p w14:paraId="225D07B6" w14:textId="77777777" w:rsidR="00BA0A03" w:rsidRPr="00AC4FBC" w:rsidRDefault="00BA0A03" w:rsidP="00C57687">
            <w:pPr>
              <w:pStyle w:val="TAC"/>
            </w:pPr>
            <w:r w:rsidRPr="00AC4FBC">
              <w:rPr>
                <w:rFonts w:cs="Arial"/>
              </w:rPr>
              <w:lastRenderedPageBreak/>
              <w:t>DC_2A-14A_n66A</w:t>
            </w:r>
          </w:p>
        </w:tc>
        <w:tc>
          <w:tcPr>
            <w:tcW w:w="1146" w:type="dxa"/>
            <w:shd w:val="clear" w:color="auto" w:fill="auto"/>
            <w:vAlign w:val="center"/>
          </w:tcPr>
          <w:p w14:paraId="65FD9DC4" w14:textId="77777777" w:rsidR="00BA0A03" w:rsidRPr="00AC4FBC" w:rsidRDefault="00BA0A03" w:rsidP="00C57687">
            <w:pPr>
              <w:pStyle w:val="TAC"/>
            </w:pPr>
            <w:r w:rsidRPr="00AC4FBC">
              <w:t>2</w:t>
            </w:r>
          </w:p>
        </w:tc>
        <w:tc>
          <w:tcPr>
            <w:tcW w:w="1481" w:type="dxa"/>
            <w:shd w:val="clear" w:color="auto" w:fill="auto"/>
            <w:noWrap/>
            <w:vAlign w:val="center"/>
          </w:tcPr>
          <w:p w14:paraId="4D9A6170" w14:textId="77777777" w:rsidR="00BA0A03" w:rsidRPr="00AC4FBC" w:rsidRDefault="00BA0A03" w:rsidP="00C57687">
            <w:pPr>
              <w:pStyle w:val="TAC"/>
            </w:pPr>
            <w:r w:rsidRPr="00AC4FBC">
              <w:t>1874</w:t>
            </w:r>
          </w:p>
        </w:tc>
        <w:tc>
          <w:tcPr>
            <w:tcW w:w="779" w:type="dxa"/>
            <w:shd w:val="clear" w:color="auto" w:fill="auto"/>
            <w:noWrap/>
            <w:vAlign w:val="center"/>
          </w:tcPr>
          <w:p w14:paraId="3698DB7B" w14:textId="77777777" w:rsidR="00BA0A03" w:rsidRPr="00AC4FBC" w:rsidRDefault="00BA0A03" w:rsidP="00C57687">
            <w:pPr>
              <w:pStyle w:val="TAC"/>
            </w:pPr>
            <w:r w:rsidRPr="00AC4FBC">
              <w:rPr>
                <w:rFonts w:cs="Arial"/>
              </w:rPr>
              <w:t>5</w:t>
            </w:r>
          </w:p>
        </w:tc>
        <w:tc>
          <w:tcPr>
            <w:tcW w:w="721" w:type="dxa"/>
            <w:shd w:val="clear" w:color="auto" w:fill="auto"/>
            <w:noWrap/>
            <w:vAlign w:val="center"/>
          </w:tcPr>
          <w:p w14:paraId="2128D6B3" w14:textId="77777777" w:rsidR="00BA0A03" w:rsidRPr="00AC4FBC" w:rsidRDefault="00BA0A03" w:rsidP="00C57687">
            <w:pPr>
              <w:pStyle w:val="TAC"/>
            </w:pPr>
            <w:r w:rsidRPr="00AC4FBC">
              <w:rPr>
                <w:rFonts w:cs="Arial"/>
              </w:rPr>
              <w:t>25</w:t>
            </w:r>
          </w:p>
        </w:tc>
        <w:tc>
          <w:tcPr>
            <w:tcW w:w="1314" w:type="dxa"/>
            <w:shd w:val="clear" w:color="auto" w:fill="auto"/>
            <w:noWrap/>
            <w:vAlign w:val="center"/>
          </w:tcPr>
          <w:p w14:paraId="36C162C6" w14:textId="77777777" w:rsidR="00BA0A03" w:rsidRPr="00AC4FBC" w:rsidRDefault="00BA0A03" w:rsidP="00C57687">
            <w:pPr>
              <w:pStyle w:val="TAC"/>
            </w:pPr>
            <w:r w:rsidRPr="00AC4FBC">
              <w:rPr>
                <w:rFonts w:cs="Arial"/>
              </w:rPr>
              <w:t>1954</w:t>
            </w:r>
          </w:p>
        </w:tc>
        <w:tc>
          <w:tcPr>
            <w:tcW w:w="867" w:type="dxa"/>
            <w:shd w:val="clear" w:color="auto" w:fill="auto"/>
            <w:vAlign w:val="center"/>
          </w:tcPr>
          <w:p w14:paraId="33F7264A" w14:textId="77777777" w:rsidR="00BA0A03" w:rsidRPr="00AC4FBC" w:rsidRDefault="00BA0A03" w:rsidP="00C57687">
            <w:pPr>
              <w:pStyle w:val="TAC"/>
              <w:rPr>
                <w:rFonts w:eastAsia="Malgun Gothic"/>
              </w:rPr>
            </w:pPr>
            <w:r w:rsidRPr="00AC4FBC">
              <w:t>7.2</w:t>
            </w:r>
          </w:p>
        </w:tc>
        <w:tc>
          <w:tcPr>
            <w:tcW w:w="1248" w:type="dxa"/>
            <w:shd w:val="clear" w:color="auto" w:fill="auto"/>
            <w:vAlign w:val="center"/>
          </w:tcPr>
          <w:p w14:paraId="2B84AEFD" w14:textId="77777777" w:rsidR="00BA0A03" w:rsidRPr="00AC4FBC" w:rsidRDefault="00BA0A03" w:rsidP="00C57687">
            <w:pPr>
              <w:pStyle w:val="TAC"/>
              <w:rPr>
                <w:rFonts w:eastAsia="Malgun Gothic"/>
              </w:rPr>
            </w:pPr>
            <w:r w:rsidRPr="00AC4FBC">
              <w:t>IMD4</w:t>
            </w:r>
          </w:p>
        </w:tc>
      </w:tr>
      <w:tr w:rsidR="00BA0A03" w:rsidRPr="00AC4FBC" w14:paraId="02019CBD" w14:textId="77777777" w:rsidTr="00C57687">
        <w:trPr>
          <w:trHeight w:val="22"/>
          <w:jc w:val="center"/>
        </w:trPr>
        <w:tc>
          <w:tcPr>
            <w:tcW w:w="1928" w:type="dxa"/>
            <w:vMerge/>
            <w:shd w:val="clear" w:color="auto" w:fill="auto"/>
            <w:vAlign w:val="center"/>
          </w:tcPr>
          <w:p w14:paraId="75210416" w14:textId="77777777" w:rsidR="00BA0A03" w:rsidRPr="00AC4FBC" w:rsidRDefault="00BA0A03" w:rsidP="00C57687">
            <w:pPr>
              <w:pStyle w:val="TAC"/>
            </w:pPr>
          </w:p>
        </w:tc>
        <w:tc>
          <w:tcPr>
            <w:tcW w:w="1146" w:type="dxa"/>
            <w:shd w:val="clear" w:color="auto" w:fill="auto"/>
            <w:vAlign w:val="center"/>
          </w:tcPr>
          <w:p w14:paraId="0EA6B2A3" w14:textId="77777777" w:rsidR="00BA0A03" w:rsidRPr="00AC4FBC" w:rsidRDefault="00BA0A03" w:rsidP="00C57687">
            <w:pPr>
              <w:pStyle w:val="TAC"/>
            </w:pPr>
            <w:r w:rsidRPr="00AC4FBC">
              <w:t>14</w:t>
            </w:r>
          </w:p>
        </w:tc>
        <w:tc>
          <w:tcPr>
            <w:tcW w:w="1481" w:type="dxa"/>
            <w:shd w:val="clear" w:color="auto" w:fill="auto"/>
            <w:noWrap/>
            <w:vAlign w:val="center"/>
          </w:tcPr>
          <w:p w14:paraId="2C1FC765" w14:textId="77777777" w:rsidR="00BA0A03" w:rsidRPr="00AC4FBC" w:rsidRDefault="00BA0A03" w:rsidP="00C57687">
            <w:pPr>
              <w:pStyle w:val="TAC"/>
            </w:pPr>
            <w:r w:rsidRPr="00AC4FBC">
              <w:rPr>
                <w:rFonts w:cs="Arial"/>
              </w:rPr>
              <w:t>793</w:t>
            </w:r>
          </w:p>
        </w:tc>
        <w:tc>
          <w:tcPr>
            <w:tcW w:w="779" w:type="dxa"/>
            <w:shd w:val="clear" w:color="auto" w:fill="auto"/>
            <w:noWrap/>
            <w:vAlign w:val="center"/>
          </w:tcPr>
          <w:p w14:paraId="5A313FA9" w14:textId="77777777" w:rsidR="00BA0A03" w:rsidRPr="00AC4FBC" w:rsidRDefault="00BA0A03" w:rsidP="00C57687">
            <w:pPr>
              <w:pStyle w:val="TAC"/>
            </w:pPr>
            <w:r w:rsidRPr="00AC4FBC">
              <w:rPr>
                <w:rFonts w:cs="Arial"/>
              </w:rPr>
              <w:t>5</w:t>
            </w:r>
          </w:p>
        </w:tc>
        <w:tc>
          <w:tcPr>
            <w:tcW w:w="721" w:type="dxa"/>
            <w:shd w:val="clear" w:color="auto" w:fill="auto"/>
            <w:noWrap/>
            <w:vAlign w:val="center"/>
          </w:tcPr>
          <w:p w14:paraId="2E642BA9" w14:textId="77777777" w:rsidR="00BA0A03" w:rsidRPr="00AC4FBC" w:rsidRDefault="00BA0A03" w:rsidP="00C57687">
            <w:pPr>
              <w:pStyle w:val="TAC"/>
            </w:pPr>
            <w:r w:rsidRPr="00AC4FBC">
              <w:rPr>
                <w:rFonts w:cs="Arial"/>
              </w:rPr>
              <w:t>25</w:t>
            </w:r>
          </w:p>
        </w:tc>
        <w:tc>
          <w:tcPr>
            <w:tcW w:w="1314" w:type="dxa"/>
            <w:shd w:val="clear" w:color="auto" w:fill="auto"/>
            <w:noWrap/>
            <w:vAlign w:val="center"/>
          </w:tcPr>
          <w:p w14:paraId="53EBB022" w14:textId="77777777" w:rsidR="00BA0A03" w:rsidRPr="00AC4FBC" w:rsidRDefault="00BA0A03" w:rsidP="00C57687">
            <w:pPr>
              <w:pStyle w:val="TAC"/>
            </w:pPr>
            <w:r w:rsidRPr="00AC4FBC">
              <w:t>763</w:t>
            </w:r>
          </w:p>
        </w:tc>
        <w:tc>
          <w:tcPr>
            <w:tcW w:w="867" w:type="dxa"/>
            <w:shd w:val="clear" w:color="auto" w:fill="auto"/>
            <w:vAlign w:val="center"/>
          </w:tcPr>
          <w:p w14:paraId="13D0FBF8" w14:textId="77777777" w:rsidR="00BA0A03" w:rsidRPr="00AC4FBC" w:rsidRDefault="00BA0A03" w:rsidP="00C57687">
            <w:pPr>
              <w:pStyle w:val="TAC"/>
              <w:rPr>
                <w:rFonts w:eastAsia="Malgun Gothic"/>
              </w:rPr>
            </w:pPr>
            <w:r w:rsidRPr="00AC4FBC">
              <w:t>N/A</w:t>
            </w:r>
          </w:p>
        </w:tc>
        <w:tc>
          <w:tcPr>
            <w:tcW w:w="1248" w:type="dxa"/>
            <w:shd w:val="clear" w:color="auto" w:fill="auto"/>
            <w:vAlign w:val="center"/>
          </w:tcPr>
          <w:p w14:paraId="535F16FC" w14:textId="77777777" w:rsidR="00BA0A03" w:rsidRPr="00AC4FBC" w:rsidRDefault="00BA0A03" w:rsidP="00C57687">
            <w:pPr>
              <w:pStyle w:val="TAC"/>
              <w:rPr>
                <w:rFonts w:eastAsia="Malgun Gothic"/>
              </w:rPr>
            </w:pPr>
            <w:r w:rsidRPr="00AC4FBC">
              <w:t>N/A</w:t>
            </w:r>
          </w:p>
        </w:tc>
      </w:tr>
      <w:tr w:rsidR="00BA0A03" w:rsidRPr="00AC4FBC" w14:paraId="5B8E9FC5" w14:textId="77777777" w:rsidTr="00C57687">
        <w:trPr>
          <w:trHeight w:val="22"/>
          <w:jc w:val="center"/>
        </w:trPr>
        <w:tc>
          <w:tcPr>
            <w:tcW w:w="1928" w:type="dxa"/>
            <w:vMerge/>
            <w:shd w:val="clear" w:color="auto" w:fill="auto"/>
            <w:vAlign w:val="center"/>
          </w:tcPr>
          <w:p w14:paraId="12E6B450" w14:textId="77777777" w:rsidR="00BA0A03" w:rsidRPr="00AC4FBC" w:rsidRDefault="00BA0A03" w:rsidP="00C57687">
            <w:pPr>
              <w:pStyle w:val="TAC"/>
            </w:pPr>
          </w:p>
        </w:tc>
        <w:tc>
          <w:tcPr>
            <w:tcW w:w="1146" w:type="dxa"/>
            <w:shd w:val="clear" w:color="auto" w:fill="auto"/>
            <w:vAlign w:val="center"/>
          </w:tcPr>
          <w:p w14:paraId="37A016A4" w14:textId="77777777" w:rsidR="00BA0A03" w:rsidRPr="00AC4FBC" w:rsidRDefault="00BA0A03" w:rsidP="00C57687">
            <w:pPr>
              <w:pStyle w:val="TAC"/>
            </w:pPr>
            <w:r w:rsidRPr="00AC4FBC">
              <w:t>66</w:t>
            </w:r>
          </w:p>
        </w:tc>
        <w:tc>
          <w:tcPr>
            <w:tcW w:w="1481" w:type="dxa"/>
            <w:shd w:val="clear" w:color="auto" w:fill="auto"/>
            <w:noWrap/>
            <w:vAlign w:val="center"/>
          </w:tcPr>
          <w:p w14:paraId="13915731" w14:textId="77777777" w:rsidR="00BA0A03" w:rsidRPr="00AC4FBC" w:rsidRDefault="00BA0A03" w:rsidP="00C57687">
            <w:pPr>
              <w:pStyle w:val="TAC"/>
            </w:pPr>
            <w:r w:rsidRPr="00AC4FBC">
              <w:rPr>
                <w:rFonts w:cs="Arial"/>
              </w:rPr>
              <w:t>1770</w:t>
            </w:r>
          </w:p>
        </w:tc>
        <w:tc>
          <w:tcPr>
            <w:tcW w:w="779" w:type="dxa"/>
            <w:shd w:val="clear" w:color="auto" w:fill="auto"/>
            <w:noWrap/>
            <w:vAlign w:val="center"/>
          </w:tcPr>
          <w:p w14:paraId="49CA9C76" w14:textId="77777777" w:rsidR="00BA0A03" w:rsidRPr="00AC4FBC" w:rsidRDefault="00BA0A03" w:rsidP="00C57687">
            <w:pPr>
              <w:pStyle w:val="TAC"/>
            </w:pPr>
            <w:r w:rsidRPr="00AC4FBC">
              <w:rPr>
                <w:rFonts w:cs="Arial"/>
              </w:rPr>
              <w:t>5</w:t>
            </w:r>
          </w:p>
        </w:tc>
        <w:tc>
          <w:tcPr>
            <w:tcW w:w="721" w:type="dxa"/>
            <w:shd w:val="clear" w:color="auto" w:fill="auto"/>
            <w:noWrap/>
            <w:vAlign w:val="center"/>
          </w:tcPr>
          <w:p w14:paraId="7CE13467" w14:textId="77777777" w:rsidR="00BA0A03" w:rsidRPr="00AC4FBC" w:rsidRDefault="00BA0A03" w:rsidP="00C57687">
            <w:pPr>
              <w:pStyle w:val="TAC"/>
            </w:pPr>
            <w:r w:rsidRPr="00AC4FBC">
              <w:rPr>
                <w:rFonts w:cs="Arial"/>
              </w:rPr>
              <w:t>25</w:t>
            </w:r>
          </w:p>
        </w:tc>
        <w:tc>
          <w:tcPr>
            <w:tcW w:w="1314" w:type="dxa"/>
            <w:shd w:val="clear" w:color="auto" w:fill="auto"/>
            <w:noWrap/>
            <w:vAlign w:val="center"/>
          </w:tcPr>
          <w:p w14:paraId="66A455F1" w14:textId="77777777" w:rsidR="00BA0A03" w:rsidRPr="00AC4FBC" w:rsidRDefault="00BA0A03" w:rsidP="00C57687">
            <w:pPr>
              <w:pStyle w:val="TAC"/>
            </w:pPr>
            <w:r w:rsidRPr="00AC4FBC">
              <w:t>2170</w:t>
            </w:r>
          </w:p>
        </w:tc>
        <w:tc>
          <w:tcPr>
            <w:tcW w:w="867" w:type="dxa"/>
            <w:shd w:val="clear" w:color="auto" w:fill="auto"/>
            <w:vAlign w:val="center"/>
          </w:tcPr>
          <w:p w14:paraId="4981E893" w14:textId="77777777" w:rsidR="00BA0A03" w:rsidRPr="00AC4FBC" w:rsidRDefault="00BA0A03" w:rsidP="00C57687">
            <w:pPr>
              <w:pStyle w:val="TAC"/>
              <w:rPr>
                <w:rFonts w:eastAsia="Malgun Gothic"/>
              </w:rPr>
            </w:pPr>
            <w:r w:rsidRPr="00AC4FBC">
              <w:t>N/A</w:t>
            </w:r>
          </w:p>
        </w:tc>
        <w:tc>
          <w:tcPr>
            <w:tcW w:w="1248" w:type="dxa"/>
            <w:shd w:val="clear" w:color="auto" w:fill="auto"/>
            <w:vAlign w:val="center"/>
          </w:tcPr>
          <w:p w14:paraId="17C42A11" w14:textId="77777777" w:rsidR="00BA0A03" w:rsidRPr="00AC4FBC" w:rsidRDefault="00BA0A03" w:rsidP="00C57687">
            <w:pPr>
              <w:pStyle w:val="TAC"/>
              <w:rPr>
                <w:rFonts w:eastAsia="Malgun Gothic"/>
              </w:rPr>
            </w:pPr>
            <w:r w:rsidRPr="00AC4FBC">
              <w:t>N/A</w:t>
            </w:r>
          </w:p>
        </w:tc>
      </w:tr>
      <w:tr w:rsidR="00BA0A03" w:rsidRPr="00AC4FBC" w14:paraId="3B894C3A" w14:textId="77777777" w:rsidTr="00C57687">
        <w:trPr>
          <w:trHeight w:val="22"/>
          <w:jc w:val="center"/>
        </w:trPr>
        <w:tc>
          <w:tcPr>
            <w:tcW w:w="1928" w:type="dxa"/>
            <w:vMerge w:val="restart"/>
            <w:shd w:val="clear" w:color="auto" w:fill="auto"/>
            <w:vAlign w:val="center"/>
          </w:tcPr>
          <w:p w14:paraId="0994415B" w14:textId="77777777" w:rsidR="00BA0A03" w:rsidRPr="00AC4FBC" w:rsidRDefault="00BA0A03" w:rsidP="00C57687">
            <w:pPr>
              <w:pStyle w:val="TAC"/>
              <w:rPr>
                <w:lang w:eastAsia="zh-CN"/>
              </w:rPr>
            </w:pPr>
            <w:r w:rsidRPr="00AC4FBC">
              <w:rPr>
                <w:lang w:eastAsia="zh-CN"/>
              </w:rPr>
              <w:t>DC_2A-66A_n5A</w:t>
            </w:r>
          </w:p>
        </w:tc>
        <w:tc>
          <w:tcPr>
            <w:tcW w:w="1146" w:type="dxa"/>
            <w:shd w:val="clear" w:color="auto" w:fill="auto"/>
          </w:tcPr>
          <w:p w14:paraId="179BEC0B" w14:textId="77777777" w:rsidR="00BA0A03" w:rsidRPr="00AC4FBC" w:rsidRDefault="00BA0A03" w:rsidP="00C57687">
            <w:pPr>
              <w:pStyle w:val="TAC"/>
              <w:rPr>
                <w:lang w:eastAsia="zh-CN"/>
              </w:rPr>
            </w:pPr>
            <w:r w:rsidRPr="00AC4FBC">
              <w:rPr>
                <w:szCs w:val="18"/>
              </w:rPr>
              <w:t>2</w:t>
            </w:r>
          </w:p>
        </w:tc>
        <w:tc>
          <w:tcPr>
            <w:tcW w:w="1481" w:type="dxa"/>
            <w:shd w:val="clear" w:color="auto" w:fill="auto"/>
            <w:noWrap/>
          </w:tcPr>
          <w:p w14:paraId="53BB2D60" w14:textId="77777777" w:rsidR="00BA0A03" w:rsidRPr="00AC4FBC" w:rsidRDefault="00BA0A03" w:rsidP="00C57687">
            <w:pPr>
              <w:pStyle w:val="TAC"/>
              <w:rPr>
                <w:rFonts w:cs="Arial"/>
                <w:lang w:eastAsia="zh-CN"/>
              </w:rPr>
            </w:pPr>
            <w:r w:rsidRPr="00AC4FBC">
              <w:rPr>
                <w:szCs w:val="18"/>
              </w:rPr>
              <w:t>1900</w:t>
            </w:r>
          </w:p>
        </w:tc>
        <w:tc>
          <w:tcPr>
            <w:tcW w:w="779" w:type="dxa"/>
            <w:shd w:val="clear" w:color="auto" w:fill="auto"/>
            <w:noWrap/>
          </w:tcPr>
          <w:p w14:paraId="4EC88B60" w14:textId="77777777" w:rsidR="00BA0A03" w:rsidRPr="00AC4FBC" w:rsidRDefault="00BA0A03" w:rsidP="00C57687">
            <w:pPr>
              <w:pStyle w:val="TAC"/>
              <w:rPr>
                <w:rFonts w:cs="Arial"/>
                <w:lang w:eastAsia="zh-CN"/>
              </w:rPr>
            </w:pPr>
            <w:r w:rsidRPr="00AC4FBC">
              <w:rPr>
                <w:szCs w:val="18"/>
              </w:rPr>
              <w:t>5</w:t>
            </w:r>
          </w:p>
        </w:tc>
        <w:tc>
          <w:tcPr>
            <w:tcW w:w="721" w:type="dxa"/>
            <w:shd w:val="clear" w:color="auto" w:fill="auto"/>
            <w:noWrap/>
          </w:tcPr>
          <w:p w14:paraId="7E97B0FF" w14:textId="77777777" w:rsidR="00BA0A03" w:rsidRPr="00AC4FBC" w:rsidRDefault="00BA0A03" w:rsidP="00C57687">
            <w:pPr>
              <w:pStyle w:val="TAC"/>
              <w:rPr>
                <w:rFonts w:cs="Arial"/>
                <w:lang w:eastAsia="zh-CN"/>
              </w:rPr>
            </w:pPr>
            <w:r w:rsidRPr="00AC4FBC">
              <w:rPr>
                <w:szCs w:val="18"/>
              </w:rPr>
              <w:t>25</w:t>
            </w:r>
          </w:p>
        </w:tc>
        <w:tc>
          <w:tcPr>
            <w:tcW w:w="1314" w:type="dxa"/>
            <w:shd w:val="clear" w:color="auto" w:fill="auto"/>
            <w:noWrap/>
          </w:tcPr>
          <w:p w14:paraId="1C6E1FA6" w14:textId="77777777" w:rsidR="00BA0A03" w:rsidRPr="00AC4FBC" w:rsidRDefault="00BA0A03" w:rsidP="00C57687">
            <w:pPr>
              <w:pStyle w:val="TAC"/>
              <w:rPr>
                <w:lang w:eastAsia="zh-CN"/>
              </w:rPr>
            </w:pPr>
            <w:r w:rsidRPr="00AC4FBC">
              <w:rPr>
                <w:szCs w:val="18"/>
              </w:rPr>
              <w:t>1980</w:t>
            </w:r>
          </w:p>
        </w:tc>
        <w:tc>
          <w:tcPr>
            <w:tcW w:w="867" w:type="dxa"/>
            <w:shd w:val="clear" w:color="auto" w:fill="auto"/>
          </w:tcPr>
          <w:p w14:paraId="47C0E444" w14:textId="77777777" w:rsidR="00BA0A03" w:rsidRPr="00AC4FBC" w:rsidRDefault="00BA0A03" w:rsidP="00C57687">
            <w:pPr>
              <w:pStyle w:val="TAC"/>
              <w:rPr>
                <w:lang w:eastAsia="zh-CN"/>
              </w:rPr>
            </w:pPr>
            <w:r w:rsidRPr="00AC4FBC">
              <w:rPr>
                <w:szCs w:val="18"/>
              </w:rPr>
              <w:t>N/A</w:t>
            </w:r>
          </w:p>
        </w:tc>
        <w:tc>
          <w:tcPr>
            <w:tcW w:w="1248" w:type="dxa"/>
            <w:shd w:val="clear" w:color="auto" w:fill="auto"/>
            <w:vAlign w:val="center"/>
          </w:tcPr>
          <w:p w14:paraId="4E01F10D" w14:textId="77777777" w:rsidR="00BA0A03" w:rsidRPr="00AC4FBC" w:rsidRDefault="00BA0A03" w:rsidP="00C57687">
            <w:pPr>
              <w:pStyle w:val="TAC"/>
              <w:rPr>
                <w:lang w:eastAsia="zh-CN"/>
              </w:rPr>
            </w:pPr>
            <w:r w:rsidRPr="00AC4FBC">
              <w:rPr>
                <w:lang w:eastAsia="zh-CN"/>
              </w:rPr>
              <w:t>N/A</w:t>
            </w:r>
          </w:p>
        </w:tc>
      </w:tr>
      <w:tr w:rsidR="00BA0A03" w:rsidRPr="00AC4FBC" w14:paraId="72CB5311" w14:textId="77777777" w:rsidTr="00C57687">
        <w:trPr>
          <w:trHeight w:val="22"/>
          <w:jc w:val="center"/>
        </w:trPr>
        <w:tc>
          <w:tcPr>
            <w:tcW w:w="1928" w:type="dxa"/>
            <w:vMerge/>
            <w:shd w:val="clear" w:color="auto" w:fill="auto"/>
            <w:vAlign w:val="center"/>
          </w:tcPr>
          <w:p w14:paraId="1D3E1202" w14:textId="77777777" w:rsidR="00BA0A03" w:rsidRPr="00AC4FBC" w:rsidRDefault="00BA0A03" w:rsidP="00C57687">
            <w:pPr>
              <w:pStyle w:val="TAC"/>
              <w:rPr>
                <w:lang w:eastAsia="zh-CN"/>
              </w:rPr>
            </w:pPr>
          </w:p>
        </w:tc>
        <w:tc>
          <w:tcPr>
            <w:tcW w:w="1146" w:type="dxa"/>
            <w:shd w:val="clear" w:color="auto" w:fill="auto"/>
          </w:tcPr>
          <w:p w14:paraId="71458E65" w14:textId="77777777" w:rsidR="00BA0A03" w:rsidRPr="00AC4FBC" w:rsidRDefault="00BA0A03" w:rsidP="00C57687">
            <w:pPr>
              <w:pStyle w:val="TAC"/>
              <w:rPr>
                <w:lang w:eastAsia="zh-CN"/>
              </w:rPr>
            </w:pPr>
            <w:r w:rsidRPr="00AC4FBC">
              <w:rPr>
                <w:szCs w:val="18"/>
              </w:rPr>
              <w:t>66</w:t>
            </w:r>
          </w:p>
        </w:tc>
        <w:tc>
          <w:tcPr>
            <w:tcW w:w="1481" w:type="dxa"/>
            <w:shd w:val="clear" w:color="auto" w:fill="auto"/>
            <w:noWrap/>
          </w:tcPr>
          <w:p w14:paraId="1474B753" w14:textId="77777777" w:rsidR="00BA0A03" w:rsidRPr="00AC4FBC" w:rsidRDefault="00BA0A03" w:rsidP="00C57687">
            <w:pPr>
              <w:pStyle w:val="TAC"/>
              <w:rPr>
                <w:rFonts w:cs="Arial"/>
                <w:lang w:eastAsia="zh-CN"/>
              </w:rPr>
            </w:pPr>
            <w:r w:rsidRPr="00AC4FBC">
              <w:rPr>
                <w:szCs w:val="18"/>
              </w:rPr>
              <w:t>1740</w:t>
            </w:r>
          </w:p>
        </w:tc>
        <w:tc>
          <w:tcPr>
            <w:tcW w:w="779" w:type="dxa"/>
            <w:shd w:val="clear" w:color="auto" w:fill="auto"/>
            <w:noWrap/>
          </w:tcPr>
          <w:p w14:paraId="5CA99DBA" w14:textId="77777777" w:rsidR="00BA0A03" w:rsidRPr="00AC4FBC" w:rsidRDefault="00BA0A03" w:rsidP="00C57687">
            <w:pPr>
              <w:pStyle w:val="TAC"/>
              <w:rPr>
                <w:rFonts w:cs="Arial"/>
                <w:lang w:eastAsia="zh-CN"/>
              </w:rPr>
            </w:pPr>
            <w:r w:rsidRPr="00AC4FBC">
              <w:rPr>
                <w:szCs w:val="18"/>
              </w:rPr>
              <w:t>5</w:t>
            </w:r>
          </w:p>
        </w:tc>
        <w:tc>
          <w:tcPr>
            <w:tcW w:w="721" w:type="dxa"/>
            <w:shd w:val="clear" w:color="auto" w:fill="auto"/>
            <w:noWrap/>
          </w:tcPr>
          <w:p w14:paraId="7214D9B6" w14:textId="77777777" w:rsidR="00BA0A03" w:rsidRPr="00AC4FBC" w:rsidRDefault="00BA0A03" w:rsidP="00C57687">
            <w:pPr>
              <w:pStyle w:val="TAC"/>
              <w:rPr>
                <w:rFonts w:cs="Arial"/>
                <w:lang w:eastAsia="zh-CN"/>
              </w:rPr>
            </w:pPr>
            <w:r w:rsidRPr="00AC4FBC">
              <w:rPr>
                <w:szCs w:val="18"/>
              </w:rPr>
              <w:t>25</w:t>
            </w:r>
          </w:p>
        </w:tc>
        <w:tc>
          <w:tcPr>
            <w:tcW w:w="1314" w:type="dxa"/>
            <w:shd w:val="clear" w:color="auto" w:fill="auto"/>
            <w:noWrap/>
          </w:tcPr>
          <w:p w14:paraId="24F0FF99" w14:textId="77777777" w:rsidR="00BA0A03" w:rsidRPr="00AC4FBC" w:rsidRDefault="00BA0A03" w:rsidP="00C57687">
            <w:pPr>
              <w:pStyle w:val="TAC"/>
              <w:rPr>
                <w:lang w:eastAsia="zh-CN"/>
              </w:rPr>
            </w:pPr>
            <w:r w:rsidRPr="00AC4FBC">
              <w:rPr>
                <w:szCs w:val="18"/>
              </w:rPr>
              <w:t>2140</w:t>
            </w:r>
          </w:p>
        </w:tc>
        <w:tc>
          <w:tcPr>
            <w:tcW w:w="867" w:type="dxa"/>
            <w:shd w:val="clear" w:color="auto" w:fill="auto"/>
          </w:tcPr>
          <w:p w14:paraId="4C8A5A63" w14:textId="77777777" w:rsidR="00BA0A03" w:rsidRPr="00AC4FBC" w:rsidRDefault="00BA0A03" w:rsidP="00C57687">
            <w:pPr>
              <w:pStyle w:val="TAC"/>
              <w:rPr>
                <w:lang w:eastAsia="zh-CN"/>
              </w:rPr>
            </w:pPr>
            <w:r w:rsidRPr="00AC4FBC">
              <w:t>7.2</w:t>
            </w:r>
          </w:p>
        </w:tc>
        <w:tc>
          <w:tcPr>
            <w:tcW w:w="1248" w:type="dxa"/>
            <w:shd w:val="clear" w:color="auto" w:fill="auto"/>
            <w:vAlign w:val="center"/>
          </w:tcPr>
          <w:p w14:paraId="72BA5E94" w14:textId="77777777" w:rsidR="00BA0A03" w:rsidRPr="00AC4FBC" w:rsidRDefault="00BA0A03" w:rsidP="00C57687">
            <w:pPr>
              <w:pStyle w:val="TAC"/>
              <w:rPr>
                <w:lang w:eastAsia="zh-CN"/>
              </w:rPr>
            </w:pPr>
            <w:r w:rsidRPr="00AC4FBC">
              <w:rPr>
                <w:lang w:eastAsia="zh-CN"/>
              </w:rPr>
              <w:t>IMD4</w:t>
            </w:r>
          </w:p>
        </w:tc>
      </w:tr>
      <w:tr w:rsidR="00BA0A03" w:rsidRPr="00AC4FBC" w14:paraId="731D5216" w14:textId="77777777" w:rsidTr="00C57687">
        <w:trPr>
          <w:trHeight w:val="22"/>
          <w:jc w:val="center"/>
        </w:trPr>
        <w:tc>
          <w:tcPr>
            <w:tcW w:w="1928" w:type="dxa"/>
            <w:vMerge/>
            <w:shd w:val="clear" w:color="auto" w:fill="auto"/>
            <w:vAlign w:val="center"/>
          </w:tcPr>
          <w:p w14:paraId="7D3EA464" w14:textId="77777777" w:rsidR="00BA0A03" w:rsidRPr="00AC4FBC" w:rsidRDefault="00BA0A03" w:rsidP="00C57687">
            <w:pPr>
              <w:pStyle w:val="TAC"/>
              <w:rPr>
                <w:lang w:eastAsia="zh-CN"/>
              </w:rPr>
            </w:pPr>
          </w:p>
        </w:tc>
        <w:tc>
          <w:tcPr>
            <w:tcW w:w="1146" w:type="dxa"/>
            <w:shd w:val="clear" w:color="auto" w:fill="auto"/>
          </w:tcPr>
          <w:p w14:paraId="67357BD9" w14:textId="77777777" w:rsidR="00BA0A03" w:rsidRPr="00AC4FBC" w:rsidRDefault="00BA0A03" w:rsidP="00C57687">
            <w:pPr>
              <w:pStyle w:val="TAC"/>
              <w:rPr>
                <w:lang w:eastAsia="zh-CN"/>
              </w:rPr>
            </w:pPr>
            <w:r w:rsidRPr="00AC4FBC">
              <w:rPr>
                <w:szCs w:val="18"/>
              </w:rPr>
              <w:t>n5</w:t>
            </w:r>
          </w:p>
        </w:tc>
        <w:tc>
          <w:tcPr>
            <w:tcW w:w="1481" w:type="dxa"/>
            <w:shd w:val="clear" w:color="auto" w:fill="auto"/>
            <w:noWrap/>
          </w:tcPr>
          <w:p w14:paraId="09DD26DA" w14:textId="77777777" w:rsidR="00BA0A03" w:rsidRPr="00AC4FBC" w:rsidRDefault="00BA0A03" w:rsidP="00C57687">
            <w:pPr>
              <w:pStyle w:val="TAC"/>
              <w:rPr>
                <w:rFonts w:cs="Arial"/>
                <w:lang w:eastAsia="zh-CN"/>
              </w:rPr>
            </w:pPr>
            <w:r w:rsidRPr="00AC4FBC">
              <w:rPr>
                <w:szCs w:val="18"/>
              </w:rPr>
              <w:t>830</w:t>
            </w:r>
          </w:p>
        </w:tc>
        <w:tc>
          <w:tcPr>
            <w:tcW w:w="779" w:type="dxa"/>
            <w:shd w:val="clear" w:color="auto" w:fill="auto"/>
            <w:noWrap/>
          </w:tcPr>
          <w:p w14:paraId="042825B5" w14:textId="77777777" w:rsidR="00BA0A03" w:rsidRPr="00AC4FBC" w:rsidRDefault="00BA0A03" w:rsidP="00C57687">
            <w:pPr>
              <w:pStyle w:val="TAC"/>
              <w:rPr>
                <w:rFonts w:cs="Arial"/>
                <w:lang w:eastAsia="zh-CN"/>
              </w:rPr>
            </w:pPr>
            <w:r w:rsidRPr="00AC4FBC">
              <w:rPr>
                <w:szCs w:val="18"/>
              </w:rPr>
              <w:t>5</w:t>
            </w:r>
          </w:p>
        </w:tc>
        <w:tc>
          <w:tcPr>
            <w:tcW w:w="721" w:type="dxa"/>
            <w:shd w:val="clear" w:color="auto" w:fill="auto"/>
            <w:noWrap/>
          </w:tcPr>
          <w:p w14:paraId="133B4030" w14:textId="77777777" w:rsidR="00BA0A03" w:rsidRPr="00AC4FBC" w:rsidRDefault="00BA0A03" w:rsidP="00C57687">
            <w:pPr>
              <w:pStyle w:val="TAC"/>
              <w:rPr>
                <w:rFonts w:cs="Arial"/>
                <w:lang w:eastAsia="zh-CN"/>
              </w:rPr>
            </w:pPr>
            <w:r w:rsidRPr="00AC4FBC">
              <w:rPr>
                <w:szCs w:val="18"/>
              </w:rPr>
              <w:t>25</w:t>
            </w:r>
          </w:p>
        </w:tc>
        <w:tc>
          <w:tcPr>
            <w:tcW w:w="1314" w:type="dxa"/>
            <w:shd w:val="clear" w:color="auto" w:fill="auto"/>
            <w:noWrap/>
          </w:tcPr>
          <w:p w14:paraId="631A2416" w14:textId="77777777" w:rsidR="00BA0A03" w:rsidRPr="00AC4FBC" w:rsidRDefault="00BA0A03" w:rsidP="00C57687">
            <w:pPr>
              <w:pStyle w:val="TAC"/>
              <w:rPr>
                <w:lang w:eastAsia="zh-CN"/>
              </w:rPr>
            </w:pPr>
            <w:r w:rsidRPr="00AC4FBC">
              <w:rPr>
                <w:szCs w:val="18"/>
              </w:rPr>
              <w:t>875</w:t>
            </w:r>
          </w:p>
        </w:tc>
        <w:tc>
          <w:tcPr>
            <w:tcW w:w="867" w:type="dxa"/>
            <w:shd w:val="clear" w:color="auto" w:fill="auto"/>
          </w:tcPr>
          <w:p w14:paraId="7CE75819" w14:textId="77777777" w:rsidR="00BA0A03" w:rsidRPr="00AC4FBC" w:rsidRDefault="00BA0A03" w:rsidP="00C57687">
            <w:pPr>
              <w:pStyle w:val="TAC"/>
              <w:rPr>
                <w:lang w:eastAsia="zh-CN"/>
              </w:rPr>
            </w:pPr>
            <w:r w:rsidRPr="00AC4FBC">
              <w:rPr>
                <w:szCs w:val="18"/>
              </w:rPr>
              <w:t>N/A</w:t>
            </w:r>
          </w:p>
        </w:tc>
        <w:tc>
          <w:tcPr>
            <w:tcW w:w="1248" w:type="dxa"/>
            <w:shd w:val="clear" w:color="auto" w:fill="auto"/>
            <w:vAlign w:val="center"/>
          </w:tcPr>
          <w:p w14:paraId="522BBDCD" w14:textId="77777777" w:rsidR="00BA0A03" w:rsidRPr="00AC4FBC" w:rsidRDefault="00BA0A03" w:rsidP="00C57687">
            <w:pPr>
              <w:pStyle w:val="TAC"/>
              <w:rPr>
                <w:lang w:eastAsia="zh-CN"/>
              </w:rPr>
            </w:pPr>
            <w:r w:rsidRPr="00AC4FBC">
              <w:rPr>
                <w:lang w:eastAsia="zh-CN"/>
              </w:rPr>
              <w:t>N/A</w:t>
            </w:r>
          </w:p>
        </w:tc>
      </w:tr>
      <w:tr w:rsidR="00BA0A03" w:rsidRPr="00AC4FBC" w14:paraId="48D1AC59" w14:textId="77777777" w:rsidTr="00C57687">
        <w:trPr>
          <w:trHeight w:val="22"/>
          <w:jc w:val="center"/>
        </w:trPr>
        <w:tc>
          <w:tcPr>
            <w:tcW w:w="1928" w:type="dxa"/>
            <w:vMerge w:val="restart"/>
            <w:shd w:val="clear" w:color="auto" w:fill="auto"/>
            <w:vAlign w:val="center"/>
          </w:tcPr>
          <w:p w14:paraId="46E3166B" w14:textId="77777777" w:rsidR="00BA0A03" w:rsidRPr="00AC4FBC" w:rsidRDefault="00BA0A03" w:rsidP="00C57687">
            <w:pPr>
              <w:pStyle w:val="TAC"/>
            </w:pPr>
            <w:r w:rsidRPr="00AC4FBC">
              <w:rPr>
                <w:lang w:eastAsia="zh-CN"/>
              </w:rPr>
              <w:t>DC_2A-66A_n41A</w:t>
            </w:r>
          </w:p>
        </w:tc>
        <w:tc>
          <w:tcPr>
            <w:tcW w:w="1146" w:type="dxa"/>
            <w:shd w:val="clear" w:color="auto" w:fill="auto"/>
            <w:vAlign w:val="center"/>
          </w:tcPr>
          <w:p w14:paraId="10DFED9A" w14:textId="77777777" w:rsidR="00BA0A03" w:rsidRPr="00AC4FBC" w:rsidRDefault="00BA0A03" w:rsidP="00C57687">
            <w:pPr>
              <w:pStyle w:val="TAC"/>
              <w:rPr>
                <w:lang w:eastAsia="ko-KR"/>
              </w:rPr>
            </w:pPr>
            <w:r w:rsidRPr="00AC4FBC">
              <w:rPr>
                <w:lang w:eastAsia="zh-CN"/>
              </w:rPr>
              <w:t>2</w:t>
            </w:r>
          </w:p>
        </w:tc>
        <w:tc>
          <w:tcPr>
            <w:tcW w:w="1481" w:type="dxa"/>
            <w:shd w:val="clear" w:color="auto" w:fill="auto"/>
            <w:noWrap/>
            <w:vAlign w:val="center"/>
          </w:tcPr>
          <w:p w14:paraId="79AAE18B" w14:textId="77777777" w:rsidR="00BA0A03" w:rsidRPr="00AC4FBC" w:rsidRDefault="00BA0A03" w:rsidP="00C57687">
            <w:pPr>
              <w:pStyle w:val="TAC"/>
              <w:rPr>
                <w:lang w:eastAsia="ko-KR"/>
              </w:rPr>
            </w:pPr>
            <w:r w:rsidRPr="00AC4FBC">
              <w:rPr>
                <w:rFonts w:cs="Arial"/>
                <w:lang w:eastAsia="zh-CN"/>
              </w:rPr>
              <w:t>1860</w:t>
            </w:r>
          </w:p>
        </w:tc>
        <w:tc>
          <w:tcPr>
            <w:tcW w:w="779" w:type="dxa"/>
            <w:shd w:val="clear" w:color="auto" w:fill="auto"/>
            <w:noWrap/>
            <w:vAlign w:val="center"/>
          </w:tcPr>
          <w:p w14:paraId="2B9B7EF8" w14:textId="77777777" w:rsidR="00BA0A03" w:rsidRPr="00AC4FBC" w:rsidRDefault="00BA0A03" w:rsidP="00C57687">
            <w:pPr>
              <w:pStyle w:val="TAC"/>
              <w:rPr>
                <w:lang w:eastAsia="ko-KR"/>
              </w:rPr>
            </w:pPr>
            <w:r w:rsidRPr="00AC4FBC">
              <w:rPr>
                <w:rFonts w:cs="Arial"/>
                <w:lang w:eastAsia="zh-CN"/>
              </w:rPr>
              <w:t>5</w:t>
            </w:r>
          </w:p>
        </w:tc>
        <w:tc>
          <w:tcPr>
            <w:tcW w:w="721" w:type="dxa"/>
            <w:shd w:val="clear" w:color="auto" w:fill="auto"/>
            <w:noWrap/>
            <w:vAlign w:val="center"/>
          </w:tcPr>
          <w:p w14:paraId="0762B21C" w14:textId="77777777" w:rsidR="00BA0A03" w:rsidRPr="00AC4FBC" w:rsidRDefault="00BA0A03" w:rsidP="00C57687">
            <w:pPr>
              <w:pStyle w:val="TAC"/>
              <w:rPr>
                <w:lang w:eastAsia="ko-KR"/>
              </w:rPr>
            </w:pPr>
            <w:r w:rsidRPr="00AC4FBC">
              <w:rPr>
                <w:rFonts w:cs="Arial"/>
                <w:lang w:eastAsia="zh-CN"/>
              </w:rPr>
              <w:t>25</w:t>
            </w:r>
          </w:p>
        </w:tc>
        <w:tc>
          <w:tcPr>
            <w:tcW w:w="1314" w:type="dxa"/>
            <w:shd w:val="clear" w:color="auto" w:fill="auto"/>
            <w:noWrap/>
            <w:vAlign w:val="center"/>
          </w:tcPr>
          <w:p w14:paraId="7057909E" w14:textId="77777777" w:rsidR="00BA0A03" w:rsidRPr="00AC4FBC" w:rsidRDefault="00BA0A03" w:rsidP="00C57687">
            <w:pPr>
              <w:pStyle w:val="TAC"/>
              <w:rPr>
                <w:lang w:eastAsia="ko-KR"/>
              </w:rPr>
            </w:pPr>
            <w:r w:rsidRPr="00AC4FBC">
              <w:rPr>
                <w:lang w:eastAsia="zh-CN"/>
              </w:rPr>
              <w:t>1940</w:t>
            </w:r>
          </w:p>
        </w:tc>
        <w:tc>
          <w:tcPr>
            <w:tcW w:w="867" w:type="dxa"/>
            <w:shd w:val="clear" w:color="auto" w:fill="auto"/>
            <w:vAlign w:val="center"/>
          </w:tcPr>
          <w:p w14:paraId="6A54034B" w14:textId="77777777" w:rsidR="00BA0A03" w:rsidRPr="00AC4FBC" w:rsidRDefault="00BA0A03" w:rsidP="00C57687">
            <w:pPr>
              <w:pStyle w:val="TAC"/>
              <w:rPr>
                <w:lang w:eastAsia="ko-KR"/>
              </w:rPr>
            </w:pPr>
            <w:r w:rsidRPr="00AC4FBC">
              <w:rPr>
                <w:lang w:eastAsia="zh-CN"/>
              </w:rPr>
              <w:t>22.6</w:t>
            </w:r>
          </w:p>
        </w:tc>
        <w:tc>
          <w:tcPr>
            <w:tcW w:w="1248" w:type="dxa"/>
            <w:shd w:val="clear" w:color="auto" w:fill="auto"/>
            <w:vAlign w:val="center"/>
          </w:tcPr>
          <w:p w14:paraId="340F44DD" w14:textId="77777777" w:rsidR="00BA0A03" w:rsidRPr="00AC4FBC" w:rsidRDefault="00BA0A03" w:rsidP="00C57687">
            <w:pPr>
              <w:pStyle w:val="TAC"/>
              <w:rPr>
                <w:lang w:eastAsia="ko-KR"/>
              </w:rPr>
            </w:pPr>
            <w:r w:rsidRPr="00AC4FBC">
              <w:rPr>
                <w:lang w:eastAsia="zh-CN"/>
              </w:rPr>
              <w:t>IMD4</w:t>
            </w:r>
          </w:p>
        </w:tc>
      </w:tr>
      <w:tr w:rsidR="00BA0A03" w:rsidRPr="00AC4FBC" w14:paraId="50E78B8B" w14:textId="77777777" w:rsidTr="00C57687">
        <w:trPr>
          <w:trHeight w:val="22"/>
          <w:jc w:val="center"/>
        </w:trPr>
        <w:tc>
          <w:tcPr>
            <w:tcW w:w="1928" w:type="dxa"/>
            <w:vMerge/>
            <w:shd w:val="clear" w:color="auto" w:fill="auto"/>
            <w:vAlign w:val="center"/>
          </w:tcPr>
          <w:p w14:paraId="2ECDB8E9" w14:textId="77777777" w:rsidR="00BA0A03" w:rsidRPr="00AC4FBC" w:rsidRDefault="00BA0A03" w:rsidP="00C57687">
            <w:pPr>
              <w:pStyle w:val="TAC"/>
            </w:pPr>
          </w:p>
        </w:tc>
        <w:tc>
          <w:tcPr>
            <w:tcW w:w="1146" w:type="dxa"/>
            <w:shd w:val="clear" w:color="auto" w:fill="auto"/>
            <w:vAlign w:val="center"/>
          </w:tcPr>
          <w:p w14:paraId="253B8FAC" w14:textId="77777777" w:rsidR="00BA0A03" w:rsidRPr="00AC4FBC" w:rsidRDefault="00BA0A03" w:rsidP="00C57687">
            <w:pPr>
              <w:pStyle w:val="TAC"/>
              <w:rPr>
                <w:lang w:eastAsia="ko-KR"/>
              </w:rPr>
            </w:pPr>
            <w:r w:rsidRPr="00AC4FBC">
              <w:rPr>
                <w:lang w:eastAsia="zh-CN"/>
              </w:rPr>
              <w:t>66</w:t>
            </w:r>
          </w:p>
        </w:tc>
        <w:tc>
          <w:tcPr>
            <w:tcW w:w="1481" w:type="dxa"/>
            <w:shd w:val="clear" w:color="auto" w:fill="auto"/>
            <w:noWrap/>
            <w:vAlign w:val="center"/>
          </w:tcPr>
          <w:p w14:paraId="790388D5" w14:textId="77777777" w:rsidR="00BA0A03" w:rsidRPr="00AC4FBC" w:rsidRDefault="00BA0A03" w:rsidP="00C57687">
            <w:pPr>
              <w:pStyle w:val="TAC"/>
              <w:rPr>
                <w:lang w:eastAsia="ko-KR"/>
              </w:rPr>
            </w:pPr>
            <w:r w:rsidRPr="00AC4FBC">
              <w:rPr>
                <w:rFonts w:cs="Arial"/>
                <w:lang w:eastAsia="zh-CN"/>
              </w:rPr>
              <w:t>1715</w:t>
            </w:r>
          </w:p>
        </w:tc>
        <w:tc>
          <w:tcPr>
            <w:tcW w:w="779" w:type="dxa"/>
            <w:shd w:val="clear" w:color="auto" w:fill="auto"/>
            <w:noWrap/>
            <w:vAlign w:val="center"/>
          </w:tcPr>
          <w:p w14:paraId="17A53AEF" w14:textId="77777777" w:rsidR="00BA0A03" w:rsidRPr="00AC4FBC" w:rsidRDefault="00BA0A03" w:rsidP="00C57687">
            <w:pPr>
              <w:pStyle w:val="TAC"/>
              <w:rPr>
                <w:lang w:eastAsia="ko-KR"/>
              </w:rPr>
            </w:pPr>
            <w:r w:rsidRPr="00AC4FBC">
              <w:rPr>
                <w:rFonts w:cs="Arial"/>
                <w:lang w:eastAsia="zh-CN"/>
              </w:rPr>
              <w:t>5</w:t>
            </w:r>
          </w:p>
        </w:tc>
        <w:tc>
          <w:tcPr>
            <w:tcW w:w="721" w:type="dxa"/>
            <w:shd w:val="clear" w:color="auto" w:fill="auto"/>
            <w:noWrap/>
            <w:vAlign w:val="center"/>
          </w:tcPr>
          <w:p w14:paraId="38D29780" w14:textId="77777777" w:rsidR="00BA0A03" w:rsidRPr="00AC4FBC" w:rsidRDefault="00BA0A03" w:rsidP="00C57687">
            <w:pPr>
              <w:pStyle w:val="TAC"/>
              <w:rPr>
                <w:lang w:eastAsia="ko-KR"/>
              </w:rPr>
            </w:pPr>
            <w:r w:rsidRPr="00AC4FBC">
              <w:rPr>
                <w:rFonts w:cs="Arial"/>
                <w:lang w:eastAsia="zh-CN"/>
              </w:rPr>
              <w:t>25</w:t>
            </w:r>
          </w:p>
        </w:tc>
        <w:tc>
          <w:tcPr>
            <w:tcW w:w="1314" w:type="dxa"/>
            <w:shd w:val="clear" w:color="auto" w:fill="auto"/>
            <w:noWrap/>
            <w:vAlign w:val="center"/>
          </w:tcPr>
          <w:p w14:paraId="020AD794" w14:textId="77777777" w:rsidR="00BA0A03" w:rsidRPr="00AC4FBC" w:rsidRDefault="00BA0A03" w:rsidP="00C57687">
            <w:pPr>
              <w:pStyle w:val="TAC"/>
              <w:rPr>
                <w:lang w:eastAsia="ko-KR"/>
              </w:rPr>
            </w:pPr>
            <w:r w:rsidRPr="00AC4FBC">
              <w:rPr>
                <w:lang w:eastAsia="zh-CN"/>
              </w:rPr>
              <w:t>2115</w:t>
            </w:r>
          </w:p>
        </w:tc>
        <w:tc>
          <w:tcPr>
            <w:tcW w:w="867" w:type="dxa"/>
            <w:shd w:val="clear" w:color="auto" w:fill="auto"/>
            <w:vAlign w:val="center"/>
          </w:tcPr>
          <w:p w14:paraId="74FD0694" w14:textId="77777777" w:rsidR="00BA0A03" w:rsidRPr="00AC4FBC" w:rsidRDefault="00BA0A03" w:rsidP="00C57687">
            <w:pPr>
              <w:pStyle w:val="TAC"/>
              <w:rPr>
                <w:lang w:eastAsia="ko-KR"/>
              </w:rPr>
            </w:pPr>
            <w:r w:rsidRPr="00AC4FBC">
              <w:rPr>
                <w:lang w:eastAsia="zh-CN"/>
              </w:rPr>
              <w:t>N/A</w:t>
            </w:r>
          </w:p>
        </w:tc>
        <w:tc>
          <w:tcPr>
            <w:tcW w:w="1248" w:type="dxa"/>
            <w:shd w:val="clear" w:color="auto" w:fill="auto"/>
            <w:vAlign w:val="center"/>
          </w:tcPr>
          <w:p w14:paraId="29F2565A" w14:textId="77777777" w:rsidR="00BA0A03" w:rsidRPr="00AC4FBC" w:rsidRDefault="00BA0A03" w:rsidP="00C57687">
            <w:pPr>
              <w:pStyle w:val="TAC"/>
              <w:rPr>
                <w:lang w:eastAsia="ko-KR"/>
              </w:rPr>
            </w:pPr>
            <w:r w:rsidRPr="00AC4FBC">
              <w:rPr>
                <w:lang w:eastAsia="zh-CN"/>
              </w:rPr>
              <w:t>N/A</w:t>
            </w:r>
          </w:p>
        </w:tc>
      </w:tr>
      <w:tr w:rsidR="00BA0A03" w:rsidRPr="00AC4FBC" w14:paraId="3096FB01" w14:textId="77777777" w:rsidTr="00C57687">
        <w:trPr>
          <w:trHeight w:val="22"/>
          <w:jc w:val="center"/>
        </w:trPr>
        <w:tc>
          <w:tcPr>
            <w:tcW w:w="1928" w:type="dxa"/>
            <w:vMerge/>
            <w:tcBorders>
              <w:bottom w:val="single" w:sz="4" w:space="0" w:color="auto"/>
            </w:tcBorders>
            <w:shd w:val="clear" w:color="auto" w:fill="auto"/>
            <w:vAlign w:val="center"/>
          </w:tcPr>
          <w:p w14:paraId="5DE12CF5" w14:textId="77777777" w:rsidR="00BA0A03" w:rsidRPr="00AC4FBC" w:rsidRDefault="00BA0A03" w:rsidP="00C57687">
            <w:pPr>
              <w:pStyle w:val="TAC"/>
            </w:pPr>
          </w:p>
        </w:tc>
        <w:tc>
          <w:tcPr>
            <w:tcW w:w="1146" w:type="dxa"/>
            <w:shd w:val="clear" w:color="auto" w:fill="auto"/>
            <w:vAlign w:val="center"/>
          </w:tcPr>
          <w:p w14:paraId="2286AE90" w14:textId="77777777" w:rsidR="00BA0A03" w:rsidRPr="00AC4FBC" w:rsidRDefault="00BA0A03" w:rsidP="00C57687">
            <w:pPr>
              <w:pStyle w:val="TAC"/>
              <w:rPr>
                <w:lang w:eastAsia="ko-KR"/>
              </w:rPr>
            </w:pPr>
            <w:r w:rsidRPr="00AC4FBC">
              <w:rPr>
                <w:lang w:eastAsia="zh-CN"/>
              </w:rPr>
              <w:t>n41</w:t>
            </w:r>
          </w:p>
        </w:tc>
        <w:tc>
          <w:tcPr>
            <w:tcW w:w="1481" w:type="dxa"/>
            <w:shd w:val="clear" w:color="auto" w:fill="auto"/>
            <w:noWrap/>
            <w:vAlign w:val="center"/>
          </w:tcPr>
          <w:p w14:paraId="23E391F2" w14:textId="77777777" w:rsidR="00BA0A03" w:rsidRPr="00AC4FBC" w:rsidRDefault="00BA0A03" w:rsidP="00C57687">
            <w:pPr>
              <w:pStyle w:val="TAC"/>
              <w:rPr>
                <w:lang w:eastAsia="ko-KR"/>
              </w:rPr>
            </w:pPr>
            <w:r w:rsidRPr="00AC4FBC">
              <w:rPr>
                <w:rFonts w:cs="Arial"/>
                <w:lang w:eastAsia="zh-CN"/>
              </w:rPr>
              <w:t>2685</w:t>
            </w:r>
          </w:p>
        </w:tc>
        <w:tc>
          <w:tcPr>
            <w:tcW w:w="779" w:type="dxa"/>
            <w:shd w:val="clear" w:color="auto" w:fill="auto"/>
            <w:noWrap/>
            <w:vAlign w:val="center"/>
          </w:tcPr>
          <w:p w14:paraId="6C62BD43" w14:textId="77777777" w:rsidR="00BA0A03" w:rsidRPr="00AC4FBC" w:rsidRDefault="00BA0A03" w:rsidP="00C57687">
            <w:pPr>
              <w:pStyle w:val="TAC"/>
              <w:rPr>
                <w:lang w:eastAsia="ko-KR"/>
              </w:rPr>
            </w:pPr>
            <w:r w:rsidRPr="00AC4FBC">
              <w:rPr>
                <w:rFonts w:cs="Arial"/>
                <w:lang w:eastAsia="zh-CN"/>
              </w:rPr>
              <w:t>5</w:t>
            </w:r>
          </w:p>
        </w:tc>
        <w:tc>
          <w:tcPr>
            <w:tcW w:w="721" w:type="dxa"/>
            <w:shd w:val="clear" w:color="auto" w:fill="auto"/>
            <w:noWrap/>
            <w:vAlign w:val="center"/>
          </w:tcPr>
          <w:p w14:paraId="2303B711" w14:textId="77777777" w:rsidR="00BA0A03" w:rsidRPr="00AC4FBC" w:rsidRDefault="00BA0A03" w:rsidP="00C57687">
            <w:pPr>
              <w:pStyle w:val="TAC"/>
              <w:rPr>
                <w:lang w:eastAsia="ko-KR"/>
              </w:rPr>
            </w:pPr>
            <w:r w:rsidRPr="00AC4FBC">
              <w:rPr>
                <w:rFonts w:cs="Arial"/>
                <w:lang w:eastAsia="zh-CN"/>
              </w:rPr>
              <w:t>25</w:t>
            </w:r>
          </w:p>
        </w:tc>
        <w:tc>
          <w:tcPr>
            <w:tcW w:w="1314" w:type="dxa"/>
            <w:shd w:val="clear" w:color="auto" w:fill="auto"/>
            <w:noWrap/>
            <w:vAlign w:val="center"/>
          </w:tcPr>
          <w:p w14:paraId="6092C73D" w14:textId="77777777" w:rsidR="00BA0A03" w:rsidRPr="00AC4FBC" w:rsidRDefault="00BA0A03" w:rsidP="00C57687">
            <w:pPr>
              <w:pStyle w:val="TAC"/>
              <w:rPr>
                <w:lang w:eastAsia="ko-KR"/>
              </w:rPr>
            </w:pPr>
            <w:r w:rsidRPr="00AC4FBC">
              <w:rPr>
                <w:lang w:eastAsia="zh-CN"/>
              </w:rPr>
              <w:t>2685</w:t>
            </w:r>
          </w:p>
        </w:tc>
        <w:tc>
          <w:tcPr>
            <w:tcW w:w="867" w:type="dxa"/>
            <w:shd w:val="clear" w:color="auto" w:fill="auto"/>
            <w:vAlign w:val="center"/>
          </w:tcPr>
          <w:p w14:paraId="79F2549C" w14:textId="77777777" w:rsidR="00BA0A03" w:rsidRPr="00AC4FBC" w:rsidRDefault="00BA0A03" w:rsidP="00C57687">
            <w:pPr>
              <w:pStyle w:val="TAC"/>
              <w:rPr>
                <w:lang w:eastAsia="ko-KR"/>
              </w:rPr>
            </w:pPr>
            <w:r w:rsidRPr="00AC4FBC">
              <w:rPr>
                <w:lang w:eastAsia="zh-CN"/>
              </w:rPr>
              <w:t>N/A</w:t>
            </w:r>
          </w:p>
        </w:tc>
        <w:tc>
          <w:tcPr>
            <w:tcW w:w="1248" w:type="dxa"/>
            <w:shd w:val="clear" w:color="auto" w:fill="auto"/>
            <w:vAlign w:val="center"/>
          </w:tcPr>
          <w:p w14:paraId="60A4E2A0" w14:textId="77777777" w:rsidR="00BA0A03" w:rsidRPr="00AC4FBC" w:rsidRDefault="00BA0A03" w:rsidP="00C57687">
            <w:pPr>
              <w:pStyle w:val="TAC"/>
              <w:rPr>
                <w:lang w:eastAsia="ko-KR"/>
              </w:rPr>
            </w:pPr>
            <w:r w:rsidRPr="00AC4FBC">
              <w:rPr>
                <w:lang w:eastAsia="zh-CN"/>
              </w:rPr>
              <w:t>N/A</w:t>
            </w:r>
          </w:p>
        </w:tc>
      </w:tr>
      <w:tr w:rsidR="00BA0A03" w:rsidRPr="00AC4FBC" w14:paraId="165D2915" w14:textId="77777777" w:rsidTr="00C57687">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B2817E7" w14:textId="77777777" w:rsidR="00BA0A03" w:rsidRPr="00AC4FBC" w:rsidRDefault="00BA0A03" w:rsidP="00C57687">
            <w:pPr>
              <w:pStyle w:val="TAC"/>
            </w:pPr>
          </w:p>
        </w:tc>
        <w:tc>
          <w:tcPr>
            <w:tcW w:w="1146" w:type="dxa"/>
            <w:tcBorders>
              <w:left w:val="single" w:sz="4" w:space="0" w:color="auto"/>
            </w:tcBorders>
            <w:shd w:val="clear" w:color="auto" w:fill="auto"/>
          </w:tcPr>
          <w:p w14:paraId="3C29B7C9" w14:textId="77777777" w:rsidR="00BA0A03" w:rsidRPr="00AC4FBC" w:rsidRDefault="00BA0A03" w:rsidP="00C57687">
            <w:pPr>
              <w:pStyle w:val="TAC"/>
              <w:rPr>
                <w:lang w:eastAsia="zh-CN"/>
              </w:rPr>
            </w:pPr>
            <w:r w:rsidRPr="00EF5447">
              <w:rPr>
                <w:lang w:eastAsia="fi-FI"/>
              </w:rPr>
              <w:t>2</w:t>
            </w:r>
          </w:p>
        </w:tc>
        <w:tc>
          <w:tcPr>
            <w:tcW w:w="1481" w:type="dxa"/>
            <w:shd w:val="clear" w:color="auto" w:fill="auto"/>
            <w:noWrap/>
          </w:tcPr>
          <w:p w14:paraId="277C5CB5" w14:textId="77777777" w:rsidR="00BA0A03" w:rsidRPr="00AC4FBC" w:rsidRDefault="00BA0A03" w:rsidP="00C57687">
            <w:pPr>
              <w:pStyle w:val="TAC"/>
              <w:rPr>
                <w:rFonts w:cs="Arial"/>
                <w:lang w:eastAsia="zh-CN"/>
              </w:rPr>
            </w:pPr>
            <w:r w:rsidRPr="003C4CEC">
              <w:rPr>
                <w:lang w:eastAsia="fi-FI"/>
              </w:rPr>
              <w:t>1855</w:t>
            </w:r>
          </w:p>
        </w:tc>
        <w:tc>
          <w:tcPr>
            <w:tcW w:w="779" w:type="dxa"/>
            <w:shd w:val="clear" w:color="auto" w:fill="auto"/>
            <w:noWrap/>
          </w:tcPr>
          <w:p w14:paraId="68FD588E" w14:textId="77777777" w:rsidR="00BA0A03" w:rsidRPr="00AC4FBC" w:rsidRDefault="00BA0A03" w:rsidP="00C57687">
            <w:pPr>
              <w:pStyle w:val="TAC"/>
              <w:rPr>
                <w:rFonts w:cs="Arial"/>
                <w:lang w:eastAsia="zh-CN"/>
              </w:rPr>
            </w:pPr>
            <w:r w:rsidRPr="003C4CEC">
              <w:rPr>
                <w:rFonts w:eastAsia="Malgun Gothic"/>
                <w:kern w:val="2"/>
                <w:lang w:eastAsia="ko-KR"/>
              </w:rPr>
              <w:t>5</w:t>
            </w:r>
          </w:p>
        </w:tc>
        <w:tc>
          <w:tcPr>
            <w:tcW w:w="721" w:type="dxa"/>
            <w:shd w:val="clear" w:color="auto" w:fill="auto"/>
            <w:noWrap/>
          </w:tcPr>
          <w:p w14:paraId="5A3B2064" w14:textId="77777777" w:rsidR="00BA0A03" w:rsidRPr="00AC4FBC" w:rsidRDefault="00BA0A03" w:rsidP="00C57687">
            <w:pPr>
              <w:pStyle w:val="TAC"/>
              <w:rPr>
                <w:rFonts w:cs="Arial"/>
                <w:lang w:eastAsia="zh-CN"/>
              </w:rPr>
            </w:pPr>
            <w:r w:rsidRPr="003C4CEC">
              <w:rPr>
                <w:rFonts w:eastAsia="Malgun Gothic"/>
                <w:kern w:val="2"/>
                <w:lang w:eastAsia="ko-KR"/>
              </w:rPr>
              <w:t>25</w:t>
            </w:r>
          </w:p>
        </w:tc>
        <w:tc>
          <w:tcPr>
            <w:tcW w:w="1314" w:type="dxa"/>
            <w:shd w:val="clear" w:color="auto" w:fill="auto"/>
            <w:noWrap/>
          </w:tcPr>
          <w:p w14:paraId="2956903E" w14:textId="77777777" w:rsidR="00BA0A03" w:rsidRPr="00AC4FBC" w:rsidRDefault="00BA0A03" w:rsidP="00C57687">
            <w:pPr>
              <w:pStyle w:val="TAC"/>
              <w:rPr>
                <w:lang w:eastAsia="zh-CN"/>
              </w:rPr>
            </w:pPr>
            <w:r w:rsidRPr="00EF5447">
              <w:rPr>
                <w:lang w:eastAsia="fi-FI"/>
              </w:rPr>
              <w:t>1935</w:t>
            </w:r>
          </w:p>
        </w:tc>
        <w:tc>
          <w:tcPr>
            <w:tcW w:w="867" w:type="dxa"/>
            <w:shd w:val="clear" w:color="auto" w:fill="auto"/>
          </w:tcPr>
          <w:p w14:paraId="78E87449" w14:textId="77777777" w:rsidR="00BA0A03" w:rsidRPr="00AC4FBC" w:rsidRDefault="00BA0A03" w:rsidP="00C57687">
            <w:pPr>
              <w:pStyle w:val="TAC"/>
              <w:rPr>
                <w:lang w:eastAsia="zh-CN"/>
              </w:rPr>
            </w:pPr>
            <w:r w:rsidRPr="00EF5447">
              <w:rPr>
                <w:rFonts w:eastAsia="Malgun Gothic"/>
                <w:kern w:val="2"/>
                <w:lang w:eastAsia="ko-KR"/>
              </w:rPr>
              <w:t>N/A</w:t>
            </w:r>
          </w:p>
        </w:tc>
        <w:tc>
          <w:tcPr>
            <w:tcW w:w="1248" w:type="dxa"/>
            <w:shd w:val="clear" w:color="auto" w:fill="auto"/>
          </w:tcPr>
          <w:p w14:paraId="08C20597" w14:textId="77777777" w:rsidR="00BA0A03" w:rsidRPr="00AC4FBC" w:rsidRDefault="00BA0A03" w:rsidP="00C57687">
            <w:pPr>
              <w:pStyle w:val="TAC"/>
              <w:rPr>
                <w:lang w:eastAsia="zh-CN"/>
              </w:rPr>
            </w:pPr>
            <w:r w:rsidRPr="00EF5447">
              <w:rPr>
                <w:lang w:eastAsia="fi-FI"/>
              </w:rPr>
              <w:t>N/A</w:t>
            </w:r>
          </w:p>
        </w:tc>
      </w:tr>
      <w:tr w:rsidR="00BA0A03" w:rsidRPr="00AC4FBC" w14:paraId="7A061E85" w14:textId="77777777" w:rsidTr="00C57687">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EFDB916" w14:textId="77777777" w:rsidR="00BA0A03" w:rsidRPr="00AC4FBC" w:rsidRDefault="00BA0A03" w:rsidP="00C57687">
            <w:pPr>
              <w:pStyle w:val="TAC"/>
            </w:pPr>
          </w:p>
        </w:tc>
        <w:tc>
          <w:tcPr>
            <w:tcW w:w="1146" w:type="dxa"/>
            <w:tcBorders>
              <w:left w:val="single" w:sz="4" w:space="0" w:color="auto"/>
            </w:tcBorders>
            <w:shd w:val="clear" w:color="auto" w:fill="auto"/>
          </w:tcPr>
          <w:p w14:paraId="36B24C25" w14:textId="77777777" w:rsidR="00BA0A03" w:rsidRPr="00AC4FBC" w:rsidRDefault="00BA0A03" w:rsidP="00C57687">
            <w:pPr>
              <w:pStyle w:val="TAC"/>
              <w:rPr>
                <w:lang w:eastAsia="zh-CN"/>
              </w:rPr>
            </w:pPr>
            <w:r w:rsidRPr="00EF5447">
              <w:rPr>
                <w:lang w:eastAsia="fi-FI"/>
              </w:rPr>
              <w:t>66</w:t>
            </w:r>
          </w:p>
        </w:tc>
        <w:tc>
          <w:tcPr>
            <w:tcW w:w="1481" w:type="dxa"/>
            <w:shd w:val="clear" w:color="auto" w:fill="auto"/>
            <w:noWrap/>
          </w:tcPr>
          <w:p w14:paraId="71200865" w14:textId="77777777" w:rsidR="00BA0A03" w:rsidRPr="00AC4FBC" w:rsidRDefault="00BA0A03" w:rsidP="00C57687">
            <w:pPr>
              <w:pStyle w:val="TAC"/>
              <w:rPr>
                <w:rFonts w:cs="Arial"/>
                <w:lang w:eastAsia="zh-CN"/>
              </w:rPr>
            </w:pPr>
            <w:r>
              <w:rPr>
                <w:lang w:eastAsia="fi-FI"/>
              </w:rPr>
              <w:t>N/A</w:t>
            </w:r>
          </w:p>
        </w:tc>
        <w:tc>
          <w:tcPr>
            <w:tcW w:w="779" w:type="dxa"/>
            <w:shd w:val="clear" w:color="auto" w:fill="auto"/>
            <w:noWrap/>
          </w:tcPr>
          <w:p w14:paraId="74EF0C8A" w14:textId="77777777" w:rsidR="00BA0A03" w:rsidRPr="00AC4FBC" w:rsidRDefault="00BA0A03" w:rsidP="00C57687">
            <w:pPr>
              <w:pStyle w:val="TAC"/>
              <w:rPr>
                <w:rFonts w:cs="Arial"/>
                <w:lang w:eastAsia="zh-CN"/>
              </w:rPr>
            </w:pPr>
            <w:r w:rsidRPr="003C4CEC">
              <w:rPr>
                <w:lang w:eastAsia="fi-FI"/>
              </w:rPr>
              <w:t>5</w:t>
            </w:r>
          </w:p>
        </w:tc>
        <w:tc>
          <w:tcPr>
            <w:tcW w:w="721" w:type="dxa"/>
            <w:shd w:val="clear" w:color="auto" w:fill="auto"/>
            <w:noWrap/>
          </w:tcPr>
          <w:p w14:paraId="11C10219" w14:textId="77777777" w:rsidR="00BA0A03" w:rsidRPr="00AC4FBC" w:rsidRDefault="00BA0A03" w:rsidP="00C57687">
            <w:pPr>
              <w:pStyle w:val="TAC"/>
              <w:rPr>
                <w:rFonts w:cs="Arial"/>
                <w:lang w:eastAsia="zh-CN"/>
              </w:rPr>
            </w:pPr>
            <w:r>
              <w:rPr>
                <w:lang w:eastAsia="fi-FI"/>
              </w:rPr>
              <w:t>N/A</w:t>
            </w:r>
          </w:p>
        </w:tc>
        <w:tc>
          <w:tcPr>
            <w:tcW w:w="1314" w:type="dxa"/>
            <w:shd w:val="clear" w:color="auto" w:fill="auto"/>
            <w:noWrap/>
          </w:tcPr>
          <w:p w14:paraId="347A2537" w14:textId="77777777" w:rsidR="00BA0A03" w:rsidRPr="00AC4FBC" w:rsidRDefault="00BA0A03" w:rsidP="00C57687">
            <w:pPr>
              <w:pStyle w:val="TAC"/>
              <w:rPr>
                <w:lang w:eastAsia="zh-CN"/>
              </w:rPr>
            </w:pPr>
            <w:r>
              <w:rPr>
                <w:lang w:eastAsia="fi-FI"/>
              </w:rPr>
              <w:t>2115</w:t>
            </w:r>
          </w:p>
        </w:tc>
        <w:tc>
          <w:tcPr>
            <w:tcW w:w="867" w:type="dxa"/>
            <w:shd w:val="clear" w:color="auto" w:fill="auto"/>
          </w:tcPr>
          <w:p w14:paraId="4CF2884B" w14:textId="77777777" w:rsidR="00BA0A03" w:rsidRPr="00AC4FBC" w:rsidRDefault="00BA0A03" w:rsidP="00C57687">
            <w:pPr>
              <w:pStyle w:val="TAC"/>
              <w:rPr>
                <w:lang w:eastAsia="zh-CN"/>
              </w:rPr>
            </w:pPr>
            <w:r w:rsidRPr="00EF5447">
              <w:rPr>
                <w:lang w:eastAsia="fi-FI"/>
              </w:rPr>
              <w:t>29.2</w:t>
            </w:r>
          </w:p>
        </w:tc>
        <w:tc>
          <w:tcPr>
            <w:tcW w:w="1248" w:type="dxa"/>
            <w:shd w:val="clear" w:color="auto" w:fill="auto"/>
          </w:tcPr>
          <w:p w14:paraId="0F6392DF" w14:textId="77777777" w:rsidR="00BA0A03" w:rsidRPr="00AC4FBC" w:rsidRDefault="00BA0A03" w:rsidP="00C57687">
            <w:pPr>
              <w:pStyle w:val="TAC"/>
              <w:rPr>
                <w:lang w:eastAsia="zh-CN"/>
              </w:rPr>
            </w:pPr>
            <w:r w:rsidRPr="00EF5447">
              <w:rPr>
                <w:rFonts w:eastAsia="Malgun Gothic"/>
                <w:lang w:eastAsia="ko-KR"/>
              </w:rPr>
              <w:t>IMD2</w:t>
            </w:r>
          </w:p>
        </w:tc>
      </w:tr>
      <w:tr w:rsidR="00BA0A03" w:rsidRPr="00AC4FBC" w14:paraId="089A3BB5" w14:textId="77777777" w:rsidTr="00C57687">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7CDC648" w14:textId="77777777" w:rsidR="00BA0A03" w:rsidRPr="00AC4FBC" w:rsidRDefault="00BA0A03" w:rsidP="00C57687">
            <w:pPr>
              <w:pStyle w:val="TAC"/>
            </w:pPr>
          </w:p>
        </w:tc>
        <w:tc>
          <w:tcPr>
            <w:tcW w:w="1146" w:type="dxa"/>
            <w:tcBorders>
              <w:left w:val="single" w:sz="4" w:space="0" w:color="auto"/>
            </w:tcBorders>
            <w:shd w:val="clear" w:color="auto" w:fill="auto"/>
          </w:tcPr>
          <w:p w14:paraId="0C3C9CA3" w14:textId="77777777" w:rsidR="00BA0A03" w:rsidRPr="00AC4FBC" w:rsidRDefault="00BA0A03" w:rsidP="00C57687">
            <w:pPr>
              <w:pStyle w:val="TAC"/>
              <w:rPr>
                <w:lang w:eastAsia="zh-CN"/>
              </w:rPr>
            </w:pPr>
            <w:r w:rsidRPr="00EF5447">
              <w:rPr>
                <w:lang w:eastAsia="fi-FI"/>
              </w:rPr>
              <w:t>n77</w:t>
            </w:r>
          </w:p>
        </w:tc>
        <w:tc>
          <w:tcPr>
            <w:tcW w:w="1481" w:type="dxa"/>
            <w:shd w:val="clear" w:color="auto" w:fill="auto"/>
            <w:noWrap/>
          </w:tcPr>
          <w:p w14:paraId="0C51E2F3" w14:textId="77777777" w:rsidR="00BA0A03" w:rsidRPr="00AC4FBC" w:rsidRDefault="00BA0A03" w:rsidP="00C57687">
            <w:pPr>
              <w:pStyle w:val="TAC"/>
              <w:rPr>
                <w:rFonts w:cs="Arial"/>
                <w:lang w:eastAsia="zh-CN"/>
              </w:rPr>
            </w:pPr>
            <w:r w:rsidRPr="003C4CEC">
              <w:rPr>
                <w:lang w:eastAsia="fi-FI"/>
              </w:rPr>
              <w:t>3970</w:t>
            </w:r>
          </w:p>
        </w:tc>
        <w:tc>
          <w:tcPr>
            <w:tcW w:w="779" w:type="dxa"/>
            <w:shd w:val="clear" w:color="auto" w:fill="auto"/>
            <w:noWrap/>
          </w:tcPr>
          <w:p w14:paraId="3C7C2D90" w14:textId="77777777" w:rsidR="00BA0A03" w:rsidRPr="00AC4FBC" w:rsidRDefault="00BA0A03" w:rsidP="00C57687">
            <w:pPr>
              <w:pStyle w:val="TAC"/>
              <w:rPr>
                <w:rFonts w:cs="Arial"/>
                <w:lang w:eastAsia="zh-CN"/>
              </w:rPr>
            </w:pPr>
            <w:r>
              <w:rPr>
                <w:rFonts w:eastAsia="Malgun Gothic"/>
                <w:lang w:eastAsia="ko-KR"/>
              </w:rPr>
              <w:t>10</w:t>
            </w:r>
          </w:p>
        </w:tc>
        <w:tc>
          <w:tcPr>
            <w:tcW w:w="721" w:type="dxa"/>
            <w:shd w:val="clear" w:color="auto" w:fill="auto"/>
            <w:noWrap/>
          </w:tcPr>
          <w:p w14:paraId="02ECCA61" w14:textId="77777777" w:rsidR="00BA0A03" w:rsidRPr="00AC4FBC" w:rsidRDefault="00BA0A03" w:rsidP="00C57687">
            <w:pPr>
              <w:pStyle w:val="TAC"/>
              <w:rPr>
                <w:rFonts w:cs="Arial"/>
                <w:lang w:eastAsia="zh-CN"/>
              </w:rPr>
            </w:pPr>
            <w:r>
              <w:rPr>
                <w:rFonts w:eastAsia="Malgun Gothic"/>
                <w:lang w:eastAsia="ko-KR"/>
              </w:rPr>
              <w:t>50</w:t>
            </w:r>
          </w:p>
        </w:tc>
        <w:tc>
          <w:tcPr>
            <w:tcW w:w="1314" w:type="dxa"/>
            <w:shd w:val="clear" w:color="auto" w:fill="auto"/>
            <w:noWrap/>
          </w:tcPr>
          <w:p w14:paraId="511C8F47" w14:textId="77777777" w:rsidR="00BA0A03" w:rsidRPr="00AC4FBC" w:rsidRDefault="00BA0A03" w:rsidP="00C57687">
            <w:pPr>
              <w:pStyle w:val="TAC"/>
              <w:rPr>
                <w:lang w:eastAsia="zh-CN"/>
              </w:rPr>
            </w:pPr>
            <w:r>
              <w:rPr>
                <w:lang w:eastAsia="fi-FI"/>
              </w:rPr>
              <w:t>3970</w:t>
            </w:r>
          </w:p>
        </w:tc>
        <w:tc>
          <w:tcPr>
            <w:tcW w:w="867" w:type="dxa"/>
            <w:shd w:val="clear" w:color="auto" w:fill="auto"/>
          </w:tcPr>
          <w:p w14:paraId="4FB17ECC" w14:textId="77777777" w:rsidR="00BA0A03" w:rsidRPr="00AC4FBC" w:rsidRDefault="00BA0A03" w:rsidP="00C57687">
            <w:pPr>
              <w:pStyle w:val="TAC"/>
              <w:rPr>
                <w:lang w:eastAsia="zh-CN"/>
              </w:rPr>
            </w:pPr>
            <w:r w:rsidRPr="00EF5447">
              <w:rPr>
                <w:lang w:eastAsia="fi-FI"/>
              </w:rPr>
              <w:t>N/A</w:t>
            </w:r>
          </w:p>
        </w:tc>
        <w:tc>
          <w:tcPr>
            <w:tcW w:w="1248" w:type="dxa"/>
            <w:shd w:val="clear" w:color="auto" w:fill="auto"/>
          </w:tcPr>
          <w:p w14:paraId="675A2715" w14:textId="77777777" w:rsidR="00BA0A03" w:rsidRPr="00AC4FBC" w:rsidRDefault="00BA0A03" w:rsidP="00C57687">
            <w:pPr>
              <w:pStyle w:val="TAC"/>
              <w:rPr>
                <w:lang w:eastAsia="zh-CN"/>
              </w:rPr>
            </w:pPr>
            <w:r w:rsidRPr="00EF5447">
              <w:rPr>
                <w:rFonts w:eastAsia="Malgun Gothic"/>
                <w:lang w:eastAsia="ko-KR"/>
              </w:rPr>
              <w:t>N/A</w:t>
            </w:r>
          </w:p>
        </w:tc>
      </w:tr>
      <w:tr w:rsidR="00BA0A03" w:rsidRPr="00AC4FBC" w14:paraId="19A24DFF" w14:textId="77777777" w:rsidTr="00C57687">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F13186" w14:textId="77777777" w:rsidR="00BA0A03" w:rsidRPr="00AC4FBC" w:rsidRDefault="00BA0A03" w:rsidP="00C57687">
            <w:pPr>
              <w:pStyle w:val="TAC"/>
            </w:pPr>
          </w:p>
        </w:tc>
        <w:tc>
          <w:tcPr>
            <w:tcW w:w="1146" w:type="dxa"/>
            <w:tcBorders>
              <w:left w:val="single" w:sz="4" w:space="0" w:color="auto"/>
            </w:tcBorders>
            <w:shd w:val="clear" w:color="auto" w:fill="auto"/>
          </w:tcPr>
          <w:p w14:paraId="03059FF3" w14:textId="77777777" w:rsidR="00BA0A03" w:rsidRPr="00AC4FBC" w:rsidRDefault="00BA0A03" w:rsidP="00C57687">
            <w:pPr>
              <w:pStyle w:val="TAC"/>
              <w:rPr>
                <w:lang w:eastAsia="zh-CN"/>
              </w:rPr>
            </w:pPr>
            <w:r w:rsidRPr="00EF5447">
              <w:rPr>
                <w:lang w:eastAsia="fi-FI"/>
              </w:rPr>
              <w:t>2</w:t>
            </w:r>
          </w:p>
        </w:tc>
        <w:tc>
          <w:tcPr>
            <w:tcW w:w="1481" w:type="dxa"/>
            <w:shd w:val="clear" w:color="auto" w:fill="auto"/>
            <w:noWrap/>
          </w:tcPr>
          <w:p w14:paraId="09D5DE95" w14:textId="77777777" w:rsidR="00BA0A03" w:rsidRPr="00AC4FBC" w:rsidRDefault="00BA0A03" w:rsidP="00C57687">
            <w:pPr>
              <w:pStyle w:val="TAC"/>
              <w:rPr>
                <w:rFonts w:cs="Arial"/>
                <w:lang w:eastAsia="zh-CN"/>
              </w:rPr>
            </w:pPr>
            <w:r w:rsidRPr="003C4CEC">
              <w:rPr>
                <w:lang w:eastAsia="fi-FI"/>
              </w:rPr>
              <w:t>1880</w:t>
            </w:r>
          </w:p>
        </w:tc>
        <w:tc>
          <w:tcPr>
            <w:tcW w:w="779" w:type="dxa"/>
            <w:shd w:val="clear" w:color="auto" w:fill="auto"/>
            <w:noWrap/>
          </w:tcPr>
          <w:p w14:paraId="6CC8C189" w14:textId="77777777" w:rsidR="00BA0A03" w:rsidRPr="00AC4FBC" w:rsidRDefault="00BA0A03" w:rsidP="00C57687">
            <w:pPr>
              <w:pStyle w:val="TAC"/>
              <w:rPr>
                <w:rFonts w:cs="Arial"/>
                <w:lang w:eastAsia="zh-CN"/>
              </w:rPr>
            </w:pPr>
            <w:r w:rsidRPr="003C4CEC">
              <w:rPr>
                <w:rFonts w:eastAsia="Malgun Gothic"/>
                <w:kern w:val="2"/>
                <w:lang w:eastAsia="ko-KR"/>
              </w:rPr>
              <w:t>5</w:t>
            </w:r>
          </w:p>
        </w:tc>
        <w:tc>
          <w:tcPr>
            <w:tcW w:w="721" w:type="dxa"/>
            <w:shd w:val="clear" w:color="auto" w:fill="auto"/>
            <w:noWrap/>
          </w:tcPr>
          <w:p w14:paraId="6CB59992" w14:textId="77777777" w:rsidR="00BA0A03" w:rsidRPr="00AC4FBC" w:rsidRDefault="00BA0A03" w:rsidP="00C57687">
            <w:pPr>
              <w:pStyle w:val="TAC"/>
              <w:rPr>
                <w:rFonts w:cs="Arial"/>
                <w:lang w:eastAsia="zh-CN"/>
              </w:rPr>
            </w:pPr>
            <w:r w:rsidRPr="003C4CEC">
              <w:rPr>
                <w:rFonts w:eastAsia="Malgun Gothic"/>
                <w:kern w:val="2"/>
                <w:lang w:eastAsia="ko-KR"/>
              </w:rPr>
              <w:t>25</w:t>
            </w:r>
          </w:p>
        </w:tc>
        <w:tc>
          <w:tcPr>
            <w:tcW w:w="1314" w:type="dxa"/>
            <w:shd w:val="clear" w:color="auto" w:fill="auto"/>
            <w:noWrap/>
          </w:tcPr>
          <w:p w14:paraId="0DD16DDA" w14:textId="77777777" w:rsidR="00BA0A03" w:rsidRPr="00AC4FBC" w:rsidRDefault="00BA0A03" w:rsidP="00C57687">
            <w:pPr>
              <w:pStyle w:val="TAC"/>
              <w:rPr>
                <w:lang w:eastAsia="zh-CN"/>
              </w:rPr>
            </w:pPr>
            <w:r>
              <w:rPr>
                <w:lang w:eastAsia="fi-FI"/>
              </w:rPr>
              <w:t>1960</w:t>
            </w:r>
          </w:p>
        </w:tc>
        <w:tc>
          <w:tcPr>
            <w:tcW w:w="867" w:type="dxa"/>
            <w:shd w:val="clear" w:color="auto" w:fill="auto"/>
          </w:tcPr>
          <w:p w14:paraId="367008C1" w14:textId="77777777" w:rsidR="00BA0A03" w:rsidRPr="00AC4FBC" w:rsidRDefault="00BA0A03" w:rsidP="00C57687">
            <w:pPr>
              <w:pStyle w:val="TAC"/>
              <w:rPr>
                <w:lang w:eastAsia="zh-CN"/>
              </w:rPr>
            </w:pPr>
            <w:r w:rsidRPr="00EF5447">
              <w:rPr>
                <w:lang w:eastAsia="fi-FI"/>
              </w:rPr>
              <w:t>M/A</w:t>
            </w:r>
          </w:p>
        </w:tc>
        <w:tc>
          <w:tcPr>
            <w:tcW w:w="1248" w:type="dxa"/>
            <w:shd w:val="clear" w:color="auto" w:fill="auto"/>
          </w:tcPr>
          <w:p w14:paraId="030CB5AD" w14:textId="77777777" w:rsidR="00BA0A03" w:rsidRPr="00AC4FBC" w:rsidRDefault="00BA0A03" w:rsidP="00C57687">
            <w:pPr>
              <w:pStyle w:val="TAC"/>
              <w:rPr>
                <w:lang w:eastAsia="zh-CN"/>
              </w:rPr>
            </w:pPr>
            <w:r w:rsidRPr="00EF5447">
              <w:rPr>
                <w:rFonts w:eastAsia="Malgun Gothic"/>
                <w:lang w:eastAsia="ko-KR"/>
              </w:rPr>
              <w:t>N/A</w:t>
            </w:r>
          </w:p>
        </w:tc>
      </w:tr>
      <w:tr w:rsidR="00BA0A03" w:rsidRPr="00AC4FBC" w14:paraId="7D906274" w14:textId="77777777" w:rsidTr="00C57687">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296E032" w14:textId="77777777" w:rsidR="00BA0A03" w:rsidRPr="00AC4FBC" w:rsidRDefault="00BA0A03" w:rsidP="00C57687">
            <w:pPr>
              <w:pStyle w:val="TAC"/>
            </w:pPr>
          </w:p>
        </w:tc>
        <w:tc>
          <w:tcPr>
            <w:tcW w:w="1146" w:type="dxa"/>
            <w:tcBorders>
              <w:left w:val="single" w:sz="4" w:space="0" w:color="auto"/>
            </w:tcBorders>
            <w:shd w:val="clear" w:color="auto" w:fill="auto"/>
          </w:tcPr>
          <w:p w14:paraId="71239D40" w14:textId="77777777" w:rsidR="00BA0A03" w:rsidRPr="00AC4FBC" w:rsidRDefault="00BA0A03" w:rsidP="00C57687">
            <w:pPr>
              <w:pStyle w:val="TAC"/>
              <w:rPr>
                <w:lang w:eastAsia="zh-CN"/>
              </w:rPr>
            </w:pPr>
            <w:r w:rsidRPr="00EF5447">
              <w:rPr>
                <w:lang w:eastAsia="fi-FI"/>
              </w:rPr>
              <w:t>66</w:t>
            </w:r>
          </w:p>
        </w:tc>
        <w:tc>
          <w:tcPr>
            <w:tcW w:w="1481" w:type="dxa"/>
            <w:shd w:val="clear" w:color="auto" w:fill="auto"/>
            <w:noWrap/>
          </w:tcPr>
          <w:p w14:paraId="7E549E34" w14:textId="77777777" w:rsidR="00BA0A03" w:rsidRPr="00AC4FBC" w:rsidRDefault="00BA0A03" w:rsidP="00C57687">
            <w:pPr>
              <w:pStyle w:val="TAC"/>
              <w:rPr>
                <w:rFonts w:cs="Arial"/>
                <w:lang w:eastAsia="zh-CN"/>
              </w:rPr>
            </w:pPr>
            <w:r>
              <w:rPr>
                <w:lang w:eastAsia="fi-FI"/>
              </w:rPr>
              <w:t>N/A</w:t>
            </w:r>
          </w:p>
        </w:tc>
        <w:tc>
          <w:tcPr>
            <w:tcW w:w="779" w:type="dxa"/>
            <w:shd w:val="clear" w:color="auto" w:fill="auto"/>
            <w:noWrap/>
          </w:tcPr>
          <w:p w14:paraId="0F462EB3" w14:textId="77777777" w:rsidR="00BA0A03" w:rsidRPr="00AC4FBC" w:rsidRDefault="00BA0A03" w:rsidP="00C57687">
            <w:pPr>
              <w:pStyle w:val="TAC"/>
              <w:rPr>
                <w:rFonts w:cs="Arial"/>
                <w:lang w:eastAsia="zh-CN"/>
              </w:rPr>
            </w:pPr>
            <w:r w:rsidRPr="003C4CEC">
              <w:rPr>
                <w:lang w:eastAsia="fi-FI"/>
              </w:rPr>
              <w:t>5</w:t>
            </w:r>
          </w:p>
        </w:tc>
        <w:tc>
          <w:tcPr>
            <w:tcW w:w="721" w:type="dxa"/>
            <w:shd w:val="clear" w:color="auto" w:fill="auto"/>
            <w:noWrap/>
          </w:tcPr>
          <w:p w14:paraId="127A3B9B" w14:textId="77777777" w:rsidR="00BA0A03" w:rsidRPr="00AC4FBC" w:rsidRDefault="00BA0A03" w:rsidP="00C57687">
            <w:pPr>
              <w:pStyle w:val="TAC"/>
              <w:rPr>
                <w:rFonts w:cs="Arial"/>
                <w:lang w:eastAsia="zh-CN"/>
              </w:rPr>
            </w:pPr>
            <w:r>
              <w:rPr>
                <w:lang w:eastAsia="fi-FI"/>
              </w:rPr>
              <w:t>N/A</w:t>
            </w:r>
          </w:p>
        </w:tc>
        <w:tc>
          <w:tcPr>
            <w:tcW w:w="1314" w:type="dxa"/>
            <w:shd w:val="clear" w:color="auto" w:fill="auto"/>
            <w:noWrap/>
          </w:tcPr>
          <w:p w14:paraId="764D7416" w14:textId="77777777" w:rsidR="00BA0A03" w:rsidRPr="00AC4FBC" w:rsidRDefault="00BA0A03" w:rsidP="00C57687">
            <w:pPr>
              <w:pStyle w:val="TAC"/>
              <w:rPr>
                <w:lang w:eastAsia="zh-CN"/>
              </w:rPr>
            </w:pPr>
            <w:r w:rsidRPr="00EF5447">
              <w:rPr>
                <w:lang w:eastAsia="fi-FI"/>
              </w:rPr>
              <w:t>21</w:t>
            </w:r>
            <w:r>
              <w:rPr>
                <w:lang w:eastAsia="fi-FI"/>
              </w:rPr>
              <w:t>40</w:t>
            </w:r>
          </w:p>
        </w:tc>
        <w:tc>
          <w:tcPr>
            <w:tcW w:w="867" w:type="dxa"/>
            <w:shd w:val="clear" w:color="auto" w:fill="auto"/>
          </w:tcPr>
          <w:p w14:paraId="146B5479" w14:textId="77777777" w:rsidR="00BA0A03" w:rsidRPr="00AC4FBC" w:rsidRDefault="00BA0A03" w:rsidP="00C57687">
            <w:pPr>
              <w:pStyle w:val="TAC"/>
              <w:rPr>
                <w:lang w:eastAsia="zh-CN"/>
              </w:rPr>
            </w:pPr>
            <w:r w:rsidRPr="00EF5447">
              <w:rPr>
                <w:lang w:eastAsia="fi-FI"/>
              </w:rPr>
              <w:t>10.4</w:t>
            </w:r>
          </w:p>
        </w:tc>
        <w:tc>
          <w:tcPr>
            <w:tcW w:w="1248" w:type="dxa"/>
            <w:shd w:val="clear" w:color="auto" w:fill="auto"/>
          </w:tcPr>
          <w:p w14:paraId="74946FC2" w14:textId="77777777" w:rsidR="00BA0A03" w:rsidRPr="00AC4FBC" w:rsidRDefault="00BA0A03" w:rsidP="00C57687">
            <w:pPr>
              <w:pStyle w:val="TAC"/>
              <w:rPr>
                <w:lang w:eastAsia="zh-CN"/>
              </w:rPr>
            </w:pPr>
            <w:r w:rsidRPr="00EF5447">
              <w:rPr>
                <w:rFonts w:eastAsia="Malgun Gothic"/>
                <w:lang w:eastAsia="ko-KR"/>
              </w:rPr>
              <w:t>IMD4</w:t>
            </w:r>
          </w:p>
        </w:tc>
      </w:tr>
      <w:tr w:rsidR="00BA0A03" w:rsidRPr="00AC4FBC" w14:paraId="52A1CD5E" w14:textId="77777777" w:rsidTr="00C57687">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71DFB72" w14:textId="77777777" w:rsidR="00BA0A03" w:rsidRPr="00AC4FBC" w:rsidRDefault="00BA0A03" w:rsidP="00C57687">
            <w:pPr>
              <w:pStyle w:val="TAC"/>
            </w:pPr>
            <w:r>
              <w:rPr>
                <w:lang w:eastAsia="fi-FI"/>
              </w:rPr>
              <w:t>DC_2A-66A_n77A</w:t>
            </w:r>
          </w:p>
        </w:tc>
        <w:tc>
          <w:tcPr>
            <w:tcW w:w="1146" w:type="dxa"/>
            <w:tcBorders>
              <w:left w:val="single" w:sz="4" w:space="0" w:color="auto"/>
            </w:tcBorders>
            <w:shd w:val="clear" w:color="auto" w:fill="auto"/>
          </w:tcPr>
          <w:p w14:paraId="44440F44" w14:textId="77777777" w:rsidR="00BA0A03" w:rsidRPr="00AC4FBC" w:rsidRDefault="00BA0A03" w:rsidP="00C57687">
            <w:pPr>
              <w:pStyle w:val="TAC"/>
              <w:rPr>
                <w:lang w:eastAsia="zh-CN"/>
              </w:rPr>
            </w:pPr>
            <w:r w:rsidRPr="00EF5447">
              <w:rPr>
                <w:lang w:eastAsia="fi-FI"/>
              </w:rPr>
              <w:t>n77</w:t>
            </w:r>
          </w:p>
        </w:tc>
        <w:tc>
          <w:tcPr>
            <w:tcW w:w="1481" w:type="dxa"/>
            <w:shd w:val="clear" w:color="auto" w:fill="auto"/>
            <w:noWrap/>
          </w:tcPr>
          <w:p w14:paraId="020A8F28" w14:textId="77777777" w:rsidR="00BA0A03" w:rsidRPr="00AC4FBC" w:rsidRDefault="00BA0A03" w:rsidP="00C57687">
            <w:pPr>
              <w:pStyle w:val="TAC"/>
              <w:rPr>
                <w:rFonts w:cs="Arial"/>
                <w:lang w:eastAsia="zh-CN"/>
              </w:rPr>
            </w:pPr>
            <w:r w:rsidRPr="003C4CEC">
              <w:rPr>
                <w:lang w:eastAsia="fi-FI"/>
              </w:rPr>
              <w:t>3500</w:t>
            </w:r>
          </w:p>
        </w:tc>
        <w:tc>
          <w:tcPr>
            <w:tcW w:w="779" w:type="dxa"/>
            <w:shd w:val="clear" w:color="auto" w:fill="auto"/>
            <w:noWrap/>
          </w:tcPr>
          <w:p w14:paraId="6A2290C6" w14:textId="77777777" w:rsidR="00BA0A03" w:rsidRPr="00AC4FBC" w:rsidRDefault="00BA0A03" w:rsidP="00C57687">
            <w:pPr>
              <w:pStyle w:val="TAC"/>
              <w:rPr>
                <w:rFonts w:cs="Arial"/>
                <w:lang w:eastAsia="zh-CN"/>
              </w:rPr>
            </w:pPr>
            <w:r>
              <w:rPr>
                <w:rFonts w:eastAsia="Malgun Gothic"/>
                <w:lang w:eastAsia="ko-KR"/>
              </w:rPr>
              <w:t>10</w:t>
            </w:r>
          </w:p>
        </w:tc>
        <w:tc>
          <w:tcPr>
            <w:tcW w:w="721" w:type="dxa"/>
            <w:shd w:val="clear" w:color="auto" w:fill="auto"/>
            <w:noWrap/>
          </w:tcPr>
          <w:p w14:paraId="4B18F252" w14:textId="77777777" w:rsidR="00BA0A03" w:rsidRPr="00AC4FBC" w:rsidRDefault="00BA0A03" w:rsidP="00C57687">
            <w:pPr>
              <w:pStyle w:val="TAC"/>
              <w:rPr>
                <w:rFonts w:cs="Arial"/>
                <w:lang w:eastAsia="zh-CN"/>
              </w:rPr>
            </w:pPr>
            <w:r>
              <w:rPr>
                <w:rFonts w:eastAsia="Malgun Gothic"/>
                <w:lang w:eastAsia="ko-KR"/>
              </w:rPr>
              <w:t>50</w:t>
            </w:r>
          </w:p>
        </w:tc>
        <w:tc>
          <w:tcPr>
            <w:tcW w:w="1314" w:type="dxa"/>
            <w:shd w:val="clear" w:color="auto" w:fill="auto"/>
            <w:noWrap/>
          </w:tcPr>
          <w:p w14:paraId="1714FDF9" w14:textId="77777777" w:rsidR="00BA0A03" w:rsidRPr="00AC4FBC" w:rsidRDefault="00BA0A03" w:rsidP="00C57687">
            <w:pPr>
              <w:pStyle w:val="TAC"/>
              <w:rPr>
                <w:lang w:eastAsia="zh-CN"/>
              </w:rPr>
            </w:pPr>
            <w:r>
              <w:rPr>
                <w:lang w:eastAsia="fi-FI"/>
              </w:rPr>
              <w:t>3500</w:t>
            </w:r>
          </w:p>
        </w:tc>
        <w:tc>
          <w:tcPr>
            <w:tcW w:w="867" w:type="dxa"/>
            <w:shd w:val="clear" w:color="auto" w:fill="auto"/>
          </w:tcPr>
          <w:p w14:paraId="1B5FE631" w14:textId="77777777" w:rsidR="00BA0A03" w:rsidRPr="00AC4FBC" w:rsidRDefault="00BA0A03" w:rsidP="00C57687">
            <w:pPr>
              <w:pStyle w:val="TAC"/>
              <w:rPr>
                <w:lang w:eastAsia="zh-CN"/>
              </w:rPr>
            </w:pPr>
            <w:r w:rsidRPr="00EF5447">
              <w:rPr>
                <w:lang w:eastAsia="fi-FI"/>
              </w:rPr>
              <w:t>N/A</w:t>
            </w:r>
          </w:p>
        </w:tc>
        <w:tc>
          <w:tcPr>
            <w:tcW w:w="1248" w:type="dxa"/>
            <w:shd w:val="clear" w:color="auto" w:fill="auto"/>
          </w:tcPr>
          <w:p w14:paraId="490EAA23" w14:textId="77777777" w:rsidR="00BA0A03" w:rsidRPr="00AC4FBC" w:rsidRDefault="00BA0A03" w:rsidP="00C57687">
            <w:pPr>
              <w:pStyle w:val="TAC"/>
              <w:rPr>
                <w:lang w:eastAsia="zh-CN"/>
              </w:rPr>
            </w:pPr>
            <w:r w:rsidRPr="00EF5447">
              <w:rPr>
                <w:rFonts w:eastAsia="Malgun Gothic"/>
                <w:lang w:eastAsia="ko-KR"/>
              </w:rPr>
              <w:t>N/A</w:t>
            </w:r>
          </w:p>
        </w:tc>
      </w:tr>
      <w:tr w:rsidR="00BA0A03" w:rsidRPr="00AC4FBC" w14:paraId="6D089FB5" w14:textId="77777777" w:rsidTr="00C57687">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4506205" w14:textId="77777777" w:rsidR="00BA0A03" w:rsidRPr="00AC4FBC" w:rsidRDefault="00BA0A03" w:rsidP="00C57687">
            <w:pPr>
              <w:pStyle w:val="TAC"/>
            </w:pPr>
          </w:p>
        </w:tc>
        <w:tc>
          <w:tcPr>
            <w:tcW w:w="1146" w:type="dxa"/>
            <w:tcBorders>
              <w:left w:val="single" w:sz="4" w:space="0" w:color="auto"/>
            </w:tcBorders>
            <w:shd w:val="clear" w:color="auto" w:fill="auto"/>
          </w:tcPr>
          <w:p w14:paraId="3ACD2F9C" w14:textId="77777777" w:rsidR="00BA0A03" w:rsidRPr="00AC4FBC" w:rsidRDefault="00BA0A03" w:rsidP="00C57687">
            <w:pPr>
              <w:pStyle w:val="TAC"/>
              <w:rPr>
                <w:lang w:eastAsia="zh-CN"/>
              </w:rPr>
            </w:pPr>
            <w:r w:rsidRPr="00EF5447">
              <w:rPr>
                <w:lang w:eastAsia="fi-FI"/>
              </w:rPr>
              <w:t>2</w:t>
            </w:r>
          </w:p>
        </w:tc>
        <w:tc>
          <w:tcPr>
            <w:tcW w:w="1481" w:type="dxa"/>
            <w:shd w:val="clear" w:color="auto" w:fill="auto"/>
            <w:noWrap/>
          </w:tcPr>
          <w:p w14:paraId="6CA84CAF" w14:textId="77777777" w:rsidR="00BA0A03" w:rsidRPr="00AC4FBC" w:rsidRDefault="00BA0A03" w:rsidP="00C57687">
            <w:pPr>
              <w:pStyle w:val="TAC"/>
              <w:rPr>
                <w:rFonts w:cs="Arial"/>
                <w:lang w:eastAsia="zh-CN"/>
              </w:rPr>
            </w:pPr>
            <w:r w:rsidRPr="003C4CEC">
              <w:rPr>
                <w:lang w:eastAsia="fi-FI"/>
              </w:rPr>
              <w:t>1885</w:t>
            </w:r>
          </w:p>
        </w:tc>
        <w:tc>
          <w:tcPr>
            <w:tcW w:w="779" w:type="dxa"/>
            <w:shd w:val="clear" w:color="auto" w:fill="auto"/>
            <w:noWrap/>
          </w:tcPr>
          <w:p w14:paraId="0F92CDB0" w14:textId="77777777" w:rsidR="00BA0A03" w:rsidRPr="00AC4FBC" w:rsidRDefault="00BA0A03" w:rsidP="00C57687">
            <w:pPr>
              <w:pStyle w:val="TAC"/>
              <w:rPr>
                <w:rFonts w:cs="Arial"/>
                <w:lang w:eastAsia="zh-CN"/>
              </w:rPr>
            </w:pPr>
            <w:r w:rsidRPr="003C4CEC">
              <w:rPr>
                <w:rFonts w:eastAsia="Malgun Gothic"/>
                <w:kern w:val="2"/>
                <w:lang w:eastAsia="ko-KR"/>
              </w:rPr>
              <w:t>5</w:t>
            </w:r>
          </w:p>
        </w:tc>
        <w:tc>
          <w:tcPr>
            <w:tcW w:w="721" w:type="dxa"/>
            <w:shd w:val="clear" w:color="auto" w:fill="auto"/>
            <w:noWrap/>
          </w:tcPr>
          <w:p w14:paraId="0DE99303" w14:textId="77777777" w:rsidR="00BA0A03" w:rsidRPr="00AC4FBC" w:rsidRDefault="00BA0A03" w:rsidP="00C57687">
            <w:pPr>
              <w:pStyle w:val="TAC"/>
              <w:rPr>
                <w:rFonts w:cs="Arial"/>
                <w:lang w:eastAsia="zh-CN"/>
              </w:rPr>
            </w:pPr>
            <w:r w:rsidRPr="003C4CEC">
              <w:rPr>
                <w:rFonts w:eastAsia="Malgun Gothic"/>
                <w:kern w:val="2"/>
                <w:lang w:eastAsia="ko-KR"/>
              </w:rPr>
              <w:t>25</w:t>
            </w:r>
          </w:p>
        </w:tc>
        <w:tc>
          <w:tcPr>
            <w:tcW w:w="1314" w:type="dxa"/>
            <w:shd w:val="clear" w:color="auto" w:fill="auto"/>
            <w:noWrap/>
          </w:tcPr>
          <w:p w14:paraId="54B984CC" w14:textId="77777777" w:rsidR="00BA0A03" w:rsidRPr="00AC4FBC" w:rsidRDefault="00BA0A03" w:rsidP="00C57687">
            <w:pPr>
              <w:pStyle w:val="TAC"/>
              <w:rPr>
                <w:lang w:eastAsia="zh-CN"/>
              </w:rPr>
            </w:pPr>
            <w:r w:rsidRPr="00EF5447">
              <w:rPr>
                <w:lang w:eastAsia="fi-FI"/>
              </w:rPr>
              <w:t>1965</w:t>
            </w:r>
          </w:p>
        </w:tc>
        <w:tc>
          <w:tcPr>
            <w:tcW w:w="867" w:type="dxa"/>
            <w:shd w:val="clear" w:color="auto" w:fill="auto"/>
          </w:tcPr>
          <w:p w14:paraId="6C28747A" w14:textId="77777777" w:rsidR="00BA0A03" w:rsidRPr="00AC4FBC" w:rsidRDefault="00BA0A03" w:rsidP="00C57687">
            <w:pPr>
              <w:pStyle w:val="TAC"/>
              <w:rPr>
                <w:lang w:eastAsia="zh-CN"/>
              </w:rPr>
            </w:pPr>
            <w:r w:rsidRPr="00EF5447">
              <w:rPr>
                <w:lang w:eastAsia="fi-FI"/>
              </w:rPr>
              <w:t>M/A</w:t>
            </w:r>
          </w:p>
        </w:tc>
        <w:tc>
          <w:tcPr>
            <w:tcW w:w="1248" w:type="dxa"/>
            <w:shd w:val="clear" w:color="auto" w:fill="auto"/>
          </w:tcPr>
          <w:p w14:paraId="67095B83" w14:textId="77777777" w:rsidR="00BA0A03" w:rsidRPr="00AC4FBC" w:rsidRDefault="00BA0A03" w:rsidP="00C57687">
            <w:pPr>
              <w:pStyle w:val="TAC"/>
              <w:rPr>
                <w:lang w:eastAsia="zh-CN"/>
              </w:rPr>
            </w:pPr>
            <w:r w:rsidRPr="00EF5447">
              <w:rPr>
                <w:rFonts w:eastAsia="Malgun Gothic"/>
                <w:lang w:eastAsia="ko-KR"/>
              </w:rPr>
              <w:t>N/A</w:t>
            </w:r>
          </w:p>
        </w:tc>
      </w:tr>
      <w:tr w:rsidR="00BA0A03" w:rsidRPr="00AC4FBC" w14:paraId="19C30D47" w14:textId="77777777" w:rsidTr="00C57687">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EE3CAE7" w14:textId="77777777" w:rsidR="00BA0A03" w:rsidRPr="00AC4FBC" w:rsidRDefault="00BA0A03" w:rsidP="00C57687">
            <w:pPr>
              <w:pStyle w:val="TAC"/>
            </w:pPr>
          </w:p>
        </w:tc>
        <w:tc>
          <w:tcPr>
            <w:tcW w:w="1146" w:type="dxa"/>
            <w:tcBorders>
              <w:left w:val="single" w:sz="4" w:space="0" w:color="auto"/>
            </w:tcBorders>
            <w:shd w:val="clear" w:color="auto" w:fill="auto"/>
          </w:tcPr>
          <w:p w14:paraId="03EBEC58" w14:textId="77777777" w:rsidR="00BA0A03" w:rsidRPr="00AC4FBC" w:rsidRDefault="00BA0A03" w:rsidP="00C57687">
            <w:pPr>
              <w:pStyle w:val="TAC"/>
              <w:rPr>
                <w:lang w:eastAsia="zh-CN"/>
              </w:rPr>
            </w:pPr>
            <w:r w:rsidRPr="00EF5447">
              <w:rPr>
                <w:lang w:eastAsia="fi-FI"/>
              </w:rPr>
              <w:t>66</w:t>
            </w:r>
          </w:p>
        </w:tc>
        <w:tc>
          <w:tcPr>
            <w:tcW w:w="1481" w:type="dxa"/>
            <w:shd w:val="clear" w:color="auto" w:fill="auto"/>
            <w:noWrap/>
          </w:tcPr>
          <w:p w14:paraId="0CD69927" w14:textId="77777777" w:rsidR="00BA0A03" w:rsidRPr="00AC4FBC" w:rsidRDefault="00BA0A03" w:rsidP="00C57687">
            <w:pPr>
              <w:pStyle w:val="TAC"/>
              <w:rPr>
                <w:rFonts w:cs="Arial"/>
                <w:lang w:eastAsia="zh-CN"/>
              </w:rPr>
            </w:pPr>
            <w:r>
              <w:rPr>
                <w:lang w:eastAsia="fi-FI"/>
              </w:rPr>
              <w:t>N/A</w:t>
            </w:r>
          </w:p>
        </w:tc>
        <w:tc>
          <w:tcPr>
            <w:tcW w:w="779" w:type="dxa"/>
            <w:shd w:val="clear" w:color="auto" w:fill="auto"/>
            <w:noWrap/>
          </w:tcPr>
          <w:p w14:paraId="1FBE34F4" w14:textId="77777777" w:rsidR="00BA0A03" w:rsidRPr="00AC4FBC" w:rsidRDefault="00BA0A03" w:rsidP="00C57687">
            <w:pPr>
              <w:pStyle w:val="TAC"/>
              <w:rPr>
                <w:rFonts w:cs="Arial"/>
                <w:lang w:eastAsia="zh-CN"/>
              </w:rPr>
            </w:pPr>
            <w:r w:rsidRPr="003C4CEC">
              <w:rPr>
                <w:lang w:eastAsia="fi-FI"/>
              </w:rPr>
              <w:t>5</w:t>
            </w:r>
          </w:p>
        </w:tc>
        <w:tc>
          <w:tcPr>
            <w:tcW w:w="721" w:type="dxa"/>
            <w:shd w:val="clear" w:color="auto" w:fill="auto"/>
            <w:noWrap/>
          </w:tcPr>
          <w:p w14:paraId="5F022890" w14:textId="77777777" w:rsidR="00BA0A03" w:rsidRPr="00AC4FBC" w:rsidRDefault="00BA0A03" w:rsidP="00C57687">
            <w:pPr>
              <w:pStyle w:val="TAC"/>
              <w:rPr>
                <w:rFonts w:cs="Arial"/>
                <w:lang w:eastAsia="zh-CN"/>
              </w:rPr>
            </w:pPr>
            <w:r>
              <w:rPr>
                <w:lang w:eastAsia="fi-FI"/>
              </w:rPr>
              <w:t>N/A</w:t>
            </w:r>
          </w:p>
        </w:tc>
        <w:tc>
          <w:tcPr>
            <w:tcW w:w="1314" w:type="dxa"/>
            <w:shd w:val="clear" w:color="auto" w:fill="auto"/>
            <w:noWrap/>
          </w:tcPr>
          <w:p w14:paraId="70DB17CB" w14:textId="77777777" w:rsidR="00BA0A03" w:rsidRPr="00AC4FBC" w:rsidRDefault="00BA0A03" w:rsidP="00C57687">
            <w:pPr>
              <w:pStyle w:val="TAC"/>
              <w:rPr>
                <w:lang w:eastAsia="zh-CN"/>
              </w:rPr>
            </w:pPr>
            <w:r w:rsidRPr="00EF5447">
              <w:rPr>
                <w:lang w:eastAsia="fi-FI"/>
              </w:rPr>
              <w:t>21</w:t>
            </w:r>
            <w:r>
              <w:rPr>
                <w:lang w:eastAsia="fi-FI"/>
              </w:rPr>
              <w:t>75</w:t>
            </w:r>
          </w:p>
        </w:tc>
        <w:tc>
          <w:tcPr>
            <w:tcW w:w="867" w:type="dxa"/>
            <w:shd w:val="clear" w:color="auto" w:fill="auto"/>
          </w:tcPr>
          <w:p w14:paraId="202CADC6" w14:textId="77777777" w:rsidR="00BA0A03" w:rsidRPr="00AC4FBC" w:rsidRDefault="00BA0A03" w:rsidP="00C57687">
            <w:pPr>
              <w:pStyle w:val="TAC"/>
              <w:rPr>
                <w:lang w:eastAsia="zh-CN"/>
              </w:rPr>
            </w:pPr>
            <w:r w:rsidRPr="00EF5447">
              <w:rPr>
                <w:lang w:eastAsia="fi-FI"/>
              </w:rPr>
              <w:t>4.0</w:t>
            </w:r>
          </w:p>
        </w:tc>
        <w:tc>
          <w:tcPr>
            <w:tcW w:w="1248" w:type="dxa"/>
            <w:shd w:val="clear" w:color="auto" w:fill="auto"/>
          </w:tcPr>
          <w:p w14:paraId="6D13557A" w14:textId="77777777" w:rsidR="00BA0A03" w:rsidRPr="00AC4FBC" w:rsidRDefault="00BA0A03" w:rsidP="00C57687">
            <w:pPr>
              <w:pStyle w:val="TAC"/>
              <w:rPr>
                <w:lang w:eastAsia="zh-CN"/>
              </w:rPr>
            </w:pPr>
            <w:r w:rsidRPr="00EF5447">
              <w:rPr>
                <w:rFonts w:eastAsia="Malgun Gothic"/>
                <w:lang w:eastAsia="ko-KR"/>
              </w:rPr>
              <w:t>IMD5</w:t>
            </w:r>
          </w:p>
        </w:tc>
      </w:tr>
      <w:tr w:rsidR="00BA0A03" w:rsidRPr="00AC4FBC" w14:paraId="41D2A7FC" w14:textId="77777777" w:rsidTr="00C57687">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AE11C41" w14:textId="77777777" w:rsidR="00BA0A03" w:rsidRPr="00AC4FBC" w:rsidRDefault="00BA0A03" w:rsidP="00C57687">
            <w:pPr>
              <w:pStyle w:val="TAC"/>
            </w:pPr>
          </w:p>
        </w:tc>
        <w:tc>
          <w:tcPr>
            <w:tcW w:w="1146" w:type="dxa"/>
            <w:tcBorders>
              <w:left w:val="single" w:sz="4" w:space="0" w:color="auto"/>
            </w:tcBorders>
            <w:shd w:val="clear" w:color="auto" w:fill="auto"/>
          </w:tcPr>
          <w:p w14:paraId="5905E40B" w14:textId="77777777" w:rsidR="00BA0A03" w:rsidRPr="00AC4FBC" w:rsidRDefault="00BA0A03" w:rsidP="00C57687">
            <w:pPr>
              <w:pStyle w:val="TAC"/>
              <w:rPr>
                <w:lang w:eastAsia="zh-CN"/>
              </w:rPr>
            </w:pPr>
            <w:r w:rsidRPr="00EF5447">
              <w:rPr>
                <w:lang w:eastAsia="fi-FI"/>
              </w:rPr>
              <w:t>n77</w:t>
            </w:r>
          </w:p>
        </w:tc>
        <w:tc>
          <w:tcPr>
            <w:tcW w:w="1481" w:type="dxa"/>
            <w:shd w:val="clear" w:color="auto" w:fill="auto"/>
            <w:noWrap/>
          </w:tcPr>
          <w:p w14:paraId="520A72B4" w14:textId="77777777" w:rsidR="00BA0A03" w:rsidRPr="00AC4FBC" w:rsidRDefault="00BA0A03" w:rsidP="00C57687">
            <w:pPr>
              <w:pStyle w:val="TAC"/>
              <w:rPr>
                <w:rFonts w:cs="Arial"/>
                <w:lang w:eastAsia="zh-CN"/>
              </w:rPr>
            </w:pPr>
            <w:r w:rsidRPr="003C4CEC">
              <w:rPr>
                <w:lang w:eastAsia="fi-FI"/>
              </w:rPr>
              <w:t>3915</w:t>
            </w:r>
          </w:p>
        </w:tc>
        <w:tc>
          <w:tcPr>
            <w:tcW w:w="779" w:type="dxa"/>
            <w:shd w:val="clear" w:color="auto" w:fill="auto"/>
            <w:noWrap/>
          </w:tcPr>
          <w:p w14:paraId="75DF5521" w14:textId="77777777" w:rsidR="00BA0A03" w:rsidRPr="00AC4FBC" w:rsidRDefault="00BA0A03" w:rsidP="00C57687">
            <w:pPr>
              <w:pStyle w:val="TAC"/>
              <w:rPr>
                <w:rFonts w:cs="Arial"/>
                <w:lang w:eastAsia="zh-CN"/>
              </w:rPr>
            </w:pPr>
            <w:r>
              <w:rPr>
                <w:rFonts w:eastAsia="Malgun Gothic"/>
                <w:lang w:eastAsia="ko-KR"/>
              </w:rPr>
              <w:t>10</w:t>
            </w:r>
          </w:p>
        </w:tc>
        <w:tc>
          <w:tcPr>
            <w:tcW w:w="721" w:type="dxa"/>
            <w:shd w:val="clear" w:color="auto" w:fill="auto"/>
            <w:noWrap/>
          </w:tcPr>
          <w:p w14:paraId="13D1C8DA" w14:textId="77777777" w:rsidR="00BA0A03" w:rsidRPr="00AC4FBC" w:rsidRDefault="00BA0A03" w:rsidP="00C57687">
            <w:pPr>
              <w:pStyle w:val="TAC"/>
              <w:rPr>
                <w:rFonts w:cs="Arial"/>
                <w:lang w:eastAsia="zh-CN"/>
              </w:rPr>
            </w:pPr>
            <w:r>
              <w:rPr>
                <w:rFonts w:eastAsia="Malgun Gothic"/>
                <w:lang w:eastAsia="ko-KR"/>
              </w:rPr>
              <w:t>50</w:t>
            </w:r>
          </w:p>
        </w:tc>
        <w:tc>
          <w:tcPr>
            <w:tcW w:w="1314" w:type="dxa"/>
            <w:shd w:val="clear" w:color="auto" w:fill="auto"/>
            <w:noWrap/>
          </w:tcPr>
          <w:p w14:paraId="72132264" w14:textId="77777777" w:rsidR="00BA0A03" w:rsidRPr="00AC4FBC" w:rsidRDefault="00BA0A03" w:rsidP="00C57687">
            <w:pPr>
              <w:pStyle w:val="TAC"/>
              <w:rPr>
                <w:lang w:eastAsia="zh-CN"/>
              </w:rPr>
            </w:pPr>
            <w:r w:rsidRPr="00EF5447">
              <w:rPr>
                <w:lang w:eastAsia="fi-FI"/>
              </w:rPr>
              <w:t>39</w:t>
            </w:r>
            <w:r>
              <w:rPr>
                <w:lang w:eastAsia="fi-FI"/>
              </w:rPr>
              <w:t>15</w:t>
            </w:r>
          </w:p>
        </w:tc>
        <w:tc>
          <w:tcPr>
            <w:tcW w:w="867" w:type="dxa"/>
            <w:shd w:val="clear" w:color="auto" w:fill="auto"/>
          </w:tcPr>
          <w:p w14:paraId="631B564E" w14:textId="77777777" w:rsidR="00BA0A03" w:rsidRPr="00AC4FBC" w:rsidRDefault="00BA0A03" w:rsidP="00C57687">
            <w:pPr>
              <w:pStyle w:val="TAC"/>
              <w:rPr>
                <w:lang w:eastAsia="zh-CN"/>
              </w:rPr>
            </w:pPr>
            <w:r w:rsidRPr="00EF5447">
              <w:rPr>
                <w:lang w:eastAsia="fi-FI"/>
              </w:rPr>
              <w:t>N/A</w:t>
            </w:r>
          </w:p>
        </w:tc>
        <w:tc>
          <w:tcPr>
            <w:tcW w:w="1248" w:type="dxa"/>
            <w:shd w:val="clear" w:color="auto" w:fill="auto"/>
          </w:tcPr>
          <w:p w14:paraId="2ACAD178" w14:textId="77777777" w:rsidR="00BA0A03" w:rsidRPr="00AC4FBC" w:rsidRDefault="00BA0A03" w:rsidP="00C57687">
            <w:pPr>
              <w:pStyle w:val="TAC"/>
              <w:rPr>
                <w:lang w:eastAsia="zh-CN"/>
              </w:rPr>
            </w:pPr>
            <w:r w:rsidRPr="00EF5447">
              <w:rPr>
                <w:rFonts w:eastAsia="Malgun Gothic"/>
                <w:lang w:eastAsia="ko-KR"/>
              </w:rPr>
              <w:t>N/A</w:t>
            </w:r>
          </w:p>
        </w:tc>
      </w:tr>
      <w:tr w:rsidR="00BA0A03" w:rsidRPr="00AC4FBC" w14:paraId="6BB58941" w14:textId="77777777" w:rsidTr="00C57687">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9833BA6" w14:textId="77777777" w:rsidR="00BA0A03" w:rsidRPr="00AC4FBC" w:rsidRDefault="00BA0A03" w:rsidP="00C57687">
            <w:pPr>
              <w:pStyle w:val="TAC"/>
            </w:pPr>
          </w:p>
        </w:tc>
        <w:tc>
          <w:tcPr>
            <w:tcW w:w="1146" w:type="dxa"/>
            <w:tcBorders>
              <w:left w:val="single" w:sz="4" w:space="0" w:color="auto"/>
            </w:tcBorders>
            <w:shd w:val="clear" w:color="auto" w:fill="auto"/>
          </w:tcPr>
          <w:p w14:paraId="4A94259F" w14:textId="77777777" w:rsidR="00BA0A03" w:rsidRPr="00AC4FBC" w:rsidRDefault="00BA0A03" w:rsidP="00C57687">
            <w:pPr>
              <w:pStyle w:val="TAC"/>
              <w:rPr>
                <w:lang w:eastAsia="zh-CN"/>
              </w:rPr>
            </w:pPr>
            <w:r w:rsidRPr="00EF5447">
              <w:rPr>
                <w:lang w:eastAsia="fi-FI"/>
              </w:rPr>
              <w:t>2</w:t>
            </w:r>
          </w:p>
        </w:tc>
        <w:tc>
          <w:tcPr>
            <w:tcW w:w="1481" w:type="dxa"/>
            <w:shd w:val="clear" w:color="auto" w:fill="auto"/>
            <w:noWrap/>
          </w:tcPr>
          <w:p w14:paraId="30742831" w14:textId="77777777" w:rsidR="00BA0A03" w:rsidRPr="00AC4FBC" w:rsidRDefault="00BA0A03" w:rsidP="00C57687">
            <w:pPr>
              <w:pStyle w:val="TAC"/>
              <w:rPr>
                <w:rFonts w:cs="Arial"/>
                <w:lang w:eastAsia="zh-CN"/>
              </w:rPr>
            </w:pPr>
            <w:r>
              <w:rPr>
                <w:lang w:eastAsia="fi-FI"/>
              </w:rPr>
              <w:t>N/A</w:t>
            </w:r>
          </w:p>
        </w:tc>
        <w:tc>
          <w:tcPr>
            <w:tcW w:w="779" w:type="dxa"/>
            <w:shd w:val="clear" w:color="auto" w:fill="auto"/>
            <w:noWrap/>
          </w:tcPr>
          <w:p w14:paraId="7336BB10" w14:textId="77777777" w:rsidR="00BA0A03" w:rsidRPr="00AC4FBC" w:rsidRDefault="00BA0A03" w:rsidP="00C57687">
            <w:pPr>
              <w:pStyle w:val="TAC"/>
              <w:rPr>
                <w:rFonts w:cs="Arial"/>
                <w:lang w:eastAsia="zh-CN"/>
              </w:rPr>
            </w:pPr>
            <w:r w:rsidRPr="003C4CEC">
              <w:rPr>
                <w:lang w:eastAsia="fi-FI"/>
              </w:rPr>
              <w:t>5</w:t>
            </w:r>
          </w:p>
        </w:tc>
        <w:tc>
          <w:tcPr>
            <w:tcW w:w="721" w:type="dxa"/>
            <w:shd w:val="clear" w:color="auto" w:fill="auto"/>
            <w:noWrap/>
          </w:tcPr>
          <w:p w14:paraId="15B337CC" w14:textId="77777777" w:rsidR="00BA0A03" w:rsidRPr="00AC4FBC" w:rsidRDefault="00BA0A03" w:rsidP="00C57687">
            <w:pPr>
              <w:pStyle w:val="TAC"/>
              <w:rPr>
                <w:rFonts w:cs="Arial"/>
                <w:lang w:eastAsia="zh-CN"/>
              </w:rPr>
            </w:pPr>
            <w:r>
              <w:rPr>
                <w:rFonts w:eastAsia="Malgun Gothic"/>
                <w:kern w:val="2"/>
                <w:lang w:eastAsia="ko-KR"/>
              </w:rPr>
              <w:t>N/A</w:t>
            </w:r>
          </w:p>
        </w:tc>
        <w:tc>
          <w:tcPr>
            <w:tcW w:w="1314" w:type="dxa"/>
            <w:shd w:val="clear" w:color="auto" w:fill="auto"/>
            <w:noWrap/>
          </w:tcPr>
          <w:p w14:paraId="17703EA4" w14:textId="77777777" w:rsidR="00BA0A03" w:rsidRPr="00AC4FBC" w:rsidRDefault="00BA0A03" w:rsidP="00C57687">
            <w:pPr>
              <w:pStyle w:val="TAC"/>
              <w:rPr>
                <w:lang w:eastAsia="zh-CN"/>
              </w:rPr>
            </w:pPr>
            <w:r w:rsidRPr="00EF5447">
              <w:rPr>
                <w:rFonts w:eastAsia="Malgun Gothic"/>
                <w:kern w:val="2"/>
                <w:lang w:eastAsia="ko-KR"/>
              </w:rPr>
              <w:t>1960</w:t>
            </w:r>
          </w:p>
        </w:tc>
        <w:tc>
          <w:tcPr>
            <w:tcW w:w="867" w:type="dxa"/>
            <w:shd w:val="clear" w:color="auto" w:fill="auto"/>
          </w:tcPr>
          <w:p w14:paraId="481FCF87" w14:textId="77777777" w:rsidR="00BA0A03" w:rsidRPr="00AC4FBC" w:rsidRDefault="00BA0A03" w:rsidP="00C57687">
            <w:pPr>
              <w:pStyle w:val="TAC"/>
              <w:rPr>
                <w:lang w:eastAsia="zh-CN"/>
              </w:rPr>
            </w:pPr>
            <w:r w:rsidRPr="00EF5447">
              <w:rPr>
                <w:lang w:eastAsia="fi-FI"/>
              </w:rPr>
              <w:t>32.1</w:t>
            </w:r>
          </w:p>
        </w:tc>
        <w:tc>
          <w:tcPr>
            <w:tcW w:w="1248" w:type="dxa"/>
            <w:shd w:val="clear" w:color="auto" w:fill="auto"/>
          </w:tcPr>
          <w:p w14:paraId="07693F7E" w14:textId="77777777" w:rsidR="00BA0A03" w:rsidRPr="00AC4FBC" w:rsidRDefault="00BA0A03" w:rsidP="00C57687">
            <w:pPr>
              <w:pStyle w:val="TAC"/>
              <w:rPr>
                <w:lang w:eastAsia="zh-CN"/>
              </w:rPr>
            </w:pPr>
            <w:r w:rsidRPr="00EF5447">
              <w:rPr>
                <w:rFonts w:eastAsia="Malgun Gothic"/>
                <w:kern w:val="2"/>
                <w:lang w:eastAsia="ko-KR"/>
              </w:rPr>
              <w:t>IMD2</w:t>
            </w:r>
          </w:p>
        </w:tc>
      </w:tr>
      <w:tr w:rsidR="00BA0A03" w:rsidRPr="00AC4FBC" w14:paraId="36D608C5" w14:textId="77777777" w:rsidTr="00C57687">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E5F8391" w14:textId="77777777" w:rsidR="00BA0A03" w:rsidRPr="00AC4FBC" w:rsidRDefault="00BA0A03" w:rsidP="00C57687">
            <w:pPr>
              <w:pStyle w:val="TAC"/>
            </w:pPr>
          </w:p>
        </w:tc>
        <w:tc>
          <w:tcPr>
            <w:tcW w:w="1146" w:type="dxa"/>
            <w:tcBorders>
              <w:left w:val="single" w:sz="4" w:space="0" w:color="auto"/>
            </w:tcBorders>
            <w:shd w:val="clear" w:color="auto" w:fill="auto"/>
          </w:tcPr>
          <w:p w14:paraId="21471C62" w14:textId="77777777" w:rsidR="00BA0A03" w:rsidRPr="00AC4FBC" w:rsidRDefault="00BA0A03" w:rsidP="00C57687">
            <w:pPr>
              <w:pStyle w:val="TAC"/>
              <w:rPr>
                <w:lang w:eastAsia="zh-CN"/>
              </w:rPr>
            </w:pPr>
            <w:r w:rsidRPr="00EF5447">
              <w:rPr>
                <w:lang w:eastAsia="fi-FI"/>
              </w:rPr>
              <w:t>66</w:t>
            </w:r>
          </w:p>
        </w:tc>
        <w:tc>
          <w:tcPr>
            <w:tcW w:w="1481" w:type="dxa"/>
            <w:shd w:val="clear" w:color="auto" w:fill="auto"/>
            <w:noWrap/>
          </w:tcPr>
          <w:p w14:paraId="401892C0" w14:textId="77777777" w:rsidR="00BA0A03" w:rsidRPr="00AC4FBC" w:rsidRDefault="00BA0A03" w:rsidP="00C57687">
            <w:pPr>
              <w:pStyle w:val="TAC"/>
              <w:rPr>
                <w:rFonts w:cs="Arial"/>
                <w:lang w:eastAsia="zh-CN"/>
              </w:rPr>
            </w:pPr>
            <w:r w:rsidRPr="003C4CEC">
              <w:rPr>
                <w:lang w:eastAsia="fi-FI"/>
              </w:rPr>
              <w:t>1760</w:t>
            </w:r>
          </w:p>
        </w:tc>
        <w:tc>
          <w:tcPr>
            <w:tcW w:w="779" w:type="dxa"/>
            <w:shd w:val="clear" w:color="auto" w:fill="auto"/>
            <w:noWrap/>
          </w:tcPr>
          <w:p w14:paraId="09C29D9B" w14:textId="77777777" w:rsidR="00BA0A03" w:rsidRPr="00AC4FBC" w:rsidRDefault="00BA0A03" w:rsidP="00C57687">
            <w:pPr>
              <w:pStyle w:val="TAC"/>
              <w:rPr>
                <w:rFonts w:cs="Arial"/>
                <w:lang w:eastAsia="zh-CN"/>
              </w:rPr>
            </w:pPr>
            <w:r w:rsidRPr="003C4CEC">
              <w:rPr>
                <w:lang w:eastAsia="fi-FI"/>
              </w:rPr>
              <w:t>5</w:t>
            </w:r>
          </w:p>
        </w:tc>
        <w:tc>
          <w:tcPr>
            <w:tcW w:w="721" w:type="dxa"/>
            <w:shd w:val="clear" w:color="auto" w:fill="auto"/>
            <w:noWrap/>
          </w:tcPr>
          <w:p w14:paraId="0A24EC39" w14:textId="77777777" w:rsidR="00BA0A03" w:rsidRPr="00AC4FBC" w:rsidRDefault="00BA0A03" w:rsidP="00C57687">
            <w:pPr>
              <w:pStyle w:val="TAC"/>
              <w:rPr>
                <w:rFonts w:cs="Arial"/>
                <w:lang w:eastAsia="zh-CN"/>
              </w:rPr>
            </w:pPr>
            <w:r w:rsidRPr="003C4CEC">
              <w:rPr>
                <w:rFonts w:eastAsia="Malgun Gothic"/>
                <w:kern w:val="2"/>
                <w:lang w:eastAsia="ko-KR"/>
              </w:rPr>
              <w:t>25</w:t>
            </w:r>
          </w:p>
        </w:tc>
        <w:tc>
          <w:tcPr>
            <w:tcW w:w="1314" w:type="dxa"/>
            <w:shd w:val="clear" w:color="auto" w:fill="auto"/>
            <w:noWrap/>
          </w:tcPr>
          <w:p w14:paraId="458700ED" w14:textId="77777777" w:rsidR="00BA0A03" w:rsidRPr="00AC4FBC" w:rsidRDefault="00BA0A03" w:rsidP="00C57687">
            <w:pPr>
              <w:pStyle w:val="TAC"/>
              <w:rPr>
                <w:lang w:eastAsia="zh-CN"/>
              </w:rPr>
            </w:pPr>
            <w:r w:rsidRPr="00EF5447">
              <w:rPr>
                <w:rFonts w:eastAsia="Malgun Gothic"/>
                <w:kern w:val="2"/>
                <w:lang w:eastAsia="ko-KR"/>
              </w:rPr>
              <w:t>21</w:t>
            </w:r>
            <w:r>
              <w:rPr>
                <w:rFonts w:eastAsia="Malgun Gothic"/>
                <w:kern w:val="2"/>
                <w:lang w:eastAsia="ko-KR"/>
              </w:rPr>
              <w:t>60</w:t>
            </w:r>
          </w:p>
        </w:tc>
        <w:tc>
          <w:tcPr>
            <w:tcW w:w="867" w:type="dxa"/>
            <w:shd w:val="clear" w:color="auto" w:fill="auto"/>
          </w:tcPr>
          <w:p w14:paraId="673B631B" w14:textId="77777777" w:rsidR="00BA0A03" w:rsidRPr="00AC4FBC" w:rsidRDefault="00BA0A03" w:rsidP="00C57687">
            <w:pPr>
              <w:pStyle w:val="TAC"/>
              <w:rPr>
                <w:lang w:eastAsia="zh-CN"/>
              </w:rPr>
            </w:pPr>
            <w:r w:rsidRPr="00EF5447">
              <w:rPr>
                <w:lang w:eastAsia="fi-FI"/>
              </w:rPr>
              <w:t>N/A</w:t>
            </w:r>
          </w:p>
        </w:tc>
        <w:tc>
          <w:tcPr>
            <w:tcW w:w="1248" w:type="dxa"/>
            <w:shd w:val="clear" w:color="auto" w:fill="auto"/>
          </w:tcPr>
          <w:p w14:paraId="6C55E8EF" w14:textId="77777777" w:rsidR="00BA0A03" w:rsidRPr="00AC4FBC" w:rsidRDefault="00BA0A03" w:rsidP="00C57687">
            <w:pPr>
              <w:pStyle w:val="TAC"/>
              <w:rPr>
                <w:lang w:eastAsia="zh-CN"/>
              </w:rPr>
            </w:pPr>
            <w:r w:rsidRPr="00EF5447">
              <w:rPr>
                <w:rFonts w:eastAsia="Malgun Gothic"/>
                <w:kern w:val="2"/>
                <w:lang w:eastAsia="ko-KR"/>
              </w:rPr>
              <w:t>N/A</w:t>
            </w:r>
          </w:p>
        </w:tc>
      </w:tr>
      <w:tr w:rsidR="00BA0A03" w:rsidRPr="00AC4FBC" w14:paraId="467B2D86" w14:textId="77777777" w:rsidTr="00C57687">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C1B2F6E" w14:textId="77777777" w:rsidR="00BA0A03" w:rsidRPr="00AC4FBC" w:rsidRDefault="00BA0A03" w:rsidP="00C57687">
            <w:pPr>
              <w:pStyle w:val="TAC"/>
            </w:pPr>
          </w:p>
        </w:tc>
        <w:tc>
          <w:tcPr>
            <w:tcW w:w="1146" w:type="dxa"/>
            <w:tcBorders>
              <w:left w:val="single" w:sz="4" w:space="0" w:color="auto"/>
            </w:tcBorders>
            <w:shd w:val="clear" w:color="auto" w:fill="auto"/>
          </w:tcPr>
          <w:p w14:paraId="49F75BD6" w14:textId="77777777" w:rsidR="00BA0A03" w:rsidRPr="00AC4FBC" w:rsidRDefault="00BA0A03" w:rsidP="00C57687">
            <w:pPr>
              <w:pStyle w:val="TAC"/>
              <w:rPr>
                <w:lang w:eastAsia="zh-CN"/>
              </w:rPr>
            </w:pPr>
            <w:r w:rsidRPr="00EF5447">
              <w:rPr>
                <w:lang w:eastAsia="fi-FI"/>
              </w:rPr>
              <w:t>n77</w:t>
            </w:r>
          </w:p>
        </w:tc>
        <w:tc>
          <w:tcPr>
            <w:tcW w:w="1481" w:type="dxa"/>
            <w:shd w:val="clear" w:color="auto" w:fill="auto"/>
            <w:noWrap/>
          </w:tcPr>
          <w:p w14:paraId="318B0885" w14:textId="77777777" w:rsidR="00BA0A03" w:rsidRPr="00AC4FBC" w:rsidRDefault="00BA0A03" w:rsidP="00C57687">
            <w:pPr>
              <w:pStyle w:val="TAC"/>
              <w:rPr>
                <w:rFonts w:cs="Arial"/>
                <w:lang w:eastAsia="zh-CN"/>
              </w:rPr>
            </w:pPr>
            <w:r w:rsidRPr="003C4CEC">
              <w:rPr>
                <w:lang w:eastAsia="fi-FI"/>
              </w:rPr>
              <w:t>3720</w:t>
            </w:r>
          </w:p>
        </w:tc>
        <w:tc>
          <w:tcPr>
            <w:tcW w:w="779" w:type="dxa"/>
            <w:shd w:val="clear" w:color="auto" w:fill="auto"/>
            <w:noWrap/>
          </w:tcPr>
          <w:p w14:paraId="3DD29FBF" w14:textId="77777777" w:rsidR="00BA0A03" w:rsidRPr="00AC4FBC" w:rsidRDefault="00BA0A03" w:rsidP="00C57687">
            <w:pPr>
              <w:pStyle w:val="TAC"/>
              <w:rPr>
                <w:rFonts w:cs="Arial"/>
                <w:lang w:eastAsia="zh-CN"/>
              </w:rPr>
            </w:pPr>
            <w:r>
              <w:rPr>
                <w:lang w:eastAsia="fi-FI"/>
              </w:rPr>
              <w:t>10</w:t>
            </w:r>
          </w:p>
        </w:tc>
        <w:tc>
          <w:tcPr>
            <w:tcW w:w="721" w:type="dxa"/>
            <w:shd w:val="clear" w:color="auto" w:fill="auto"/>
            <w:noWrap/>
          </w:tcPr>
          <w:p w14:paraId="54473C86" w14:textId="77777777" w:rsidR="00BA0A03" w:rsidRPr="00AC4FBC" w:rsidRDefault="00BA0A03" w:rsidP="00C57687">
            <w:pPr>
              <w:pStyle w:val="TAC"/>
              <w:rPr>
                <w:rFonts w:cs="Arial"/>
                <w:lang w:eastAsia="zh-CN"/>
              </w:rPr>
            </w:pPr>
            <w:r>
              <w:rPr>
                <w:rFonts w:eastAsia="Malgun Gothic"/>
                <w:kern w:val="2"/>
                <w:lang w:eastAsia="ko-KR"/>
              </w:rPr>
              <w:t>50</w:t>
            </w:r>
          </w:p>
        </w:tc>
        <w:tc>
          <w:tcPr>
            <w:tcW w:w="1314" w:type="dxa"/>
            <w:shd w:val="clear" w:color="auto" w:fill="auto"/>
            <w:noWrap/>
          </w:tcPr>
          <w:p w14:paraId="4BE9CE39" w14:textId="77777777" w:rsidR="00BA0A03" w:rsidRPr="00AC4FBC" w:rsidRDefault="00BA0A03" w:rsidP="00C57687">
            <w:pPr>
              <w:pStyle w:val="TAC"/>
              <w:rPr>
                <w:lang w:eastAsia="zh-CN"/>
              </w:rPr>
            </w:pPr>
            <w:r w:rsidRPr="00EF5447">
              <w:rPr>
                <w:lang w:eastAsia="fi-FI"/>
              </w:rPr>
              <w:t>37</w:t>
            </w:r>
            <w:r>
              <w:rPr>
                <w:lang w:eastAsia="fi-FI"/>
              </w:rPr>
              <w:t>20</w:t>
            </w:r>
          </w:p>
        </w:tc>
        <w:tc>
          <w:tcPr>
            <w:tcW w:w="867" w:type="dxa"/>
            <w:shd w:val="clear" w:color="auto" w:fill="auto"/>
          </w:tcPr>
          <w:p w14:paraId="63994FF9" w14:textId="77777777" w:rsidR="00BA0A03" w:rsidRPr="00AC4FBC" w:rsidRDefault="00BA0A03" w:rsidP="00C57687">
            <w:pPr>
              <w:pStyle w:val="TAC"/>
              <w:rPr>
                <w:lang w:eastAsia="zh-CN"/>
              </w:rPr>
            </w:pPr>
            <w:r w:rsidRPr="00EF5447">
              <w:rPr>
                <w:lang w:eastAsia="fi-FI"/>
              </w:rPr>
              <w:t>N/A</w:t>
            </w:r>
          </w:p>
        </w:tc>
        <w:tc>
          <w:tcPr>
            <w:tcW w:w="1248" w:type="dxa"/>
            <w:shd w:val="clear" w:color="auto" w:fill="auto"/>
          </w:tcPr>
          <w:p w14:paraId="0B9DF98C" w14:textId="77777777" w:rsidR="00BA0A03" w:rsidRPr="00AC4FBC" w:rsidRDefault="00BA0A03" w:rsidP="00C57687">
            <w:pPr>
              <w:pStyle w:val="TAC"/>
              <w:rPr>
                <w:lang w:eastAsia="zh-CN"/>
              </w:rPr>
            </w:pPr>
            <w:r w:rsidRPr="00EF5447">
              <w:rPr>
                <w:rFonts w:eastAsia="Malgun Gothic"/>
                <w:kern w:val="2"/>
                <w:lang w:eastAsia="ko-KR"/>
              </w:rPr>
              <w:t>N/A</w:t>
            </w:r>
          </w:p>
        </w:tc>
      </w:tr>
      <w:tr w:rsidR="00BA0A03" w:rsidRPr="00AC4FBC" w14:paraId="6845067A" w14:textId="77777777" w:rsidTr="00C57687">
        <w:trPr>
          <w:trHeight w:val="22"/>
          <w:jc w:val="center"/>
        </w:trPr>
        <w:tc>
          <w:tcPr>
            <w:tcW w:w="1928" w:type="dxa"/>
            <w:vMerge w:val="restart"/>
            <w:tcBorders>
              <w:top w:val="single" w:sz="4" w:space="0" w:color="auto"/>
            </w:tcBorders>
            <w:shd w:val="clear" w:color="auto" w:fill="auto"/>
            <w:vAlign w:val="center"/>
          </w:tcPr>
          <w:p w14:paraId="7E8E5A52" w14:textId="77777777" w:rsidR="00BA0A03" w:rsidRPr="00AC4FBC" w:rsidRDefault="00BA0A03" w:rsidP="00C57687">
            <w:pPr>
              <w:pStyle w:val="TAC"/>
            </w:pPr>
            <w:r w:rsidRPr="00AC4FBC">
              <w:t>DC_3A-5A_n78A</w:t>
            </w:r>
          </w:p>
        </w:tc>
        <w:tc>
          <w:tcPr>
            <w:tcW w:w="1146" w:type="dxa"/>
            <w:shd w:val="clear" w:color="auto" w:fill="auto"/>
            <w:vAlign w:val="center"/>
          </w:tcPr>
          <w:p w14:paraId="362C0A87" w14:textId="77777777" w:rsidR="00BA0A03" w:rsidRPr="00AC4FBC" w:rsidRDefault="00BA0A03" w:rsidP="00C57687">
            <w:pPr>
              <w:pStyle w:val="TAC"/>
            </w:pPr>
            <w:r w:rsidRPr="00AC4FBC">
              <w:rPr>
                <w:lang w:eastAsia="ko-KR"/>
              </w:rPr>
              <w:t>3</w:t>
            </w:r>
          </w:p>
        </w:tc>
        <w:tc>
          <w:tcPr>
            <w:tcW w:w="1481" w:type="dxa"/>
            <w:shd w:val="clear" w:color="auto" w:fill="auto"/>
            <w:noWrap/>
          </w:tcPr>
          <w:p w14:paraId="529CB7EE" w14:textId="77777777" w:rsidR="00BA0A03" w:rsidRPr="00AC4FBC" w:rsidRDefault="00BA0A03" w:rsidP="00C57687">
            <w:pPr>
              <w:pStyle w:val="TAC"/>
              <w:rPr>
                <w:rFonts w:cs="Arial"/>
              </w:rPr>
            </w:pPr>
            <w:r w:rsidRPr="00AC4FBC">
              <w:rPr>
                <w:lang w:eastAsia="ko-KR"/>
              </w:rPr>
              <w:t>N/A</w:t>
            </w:r>
          </w:p>
        </w:tc>
        <w:tc>
          <w:tcPr>
            <w:tcW w:w="779" w:type="dxa"/>
            <w:shd w:val="clear" w:color="auto" w:fill="auto"/>
            <w:noWrap/>
          </w:tcPr>
          <w:p w14:paraId="61490BF6" w14:textId="77777777" w:rsidR="00BA0A03" w:rsidRPr="00AC4FBC" w:rsidRDefault="00BA0A03" w:rsidP="00C57687">
            <w:pPr>
              <w:pStyle w:val="TAC"/>
              <w:rPr>
                <w:rFonts w:cs="Arial"/>
              </w:rPr>
            </w:pPr>
            <w:r w:rsidRPr="00AC4FBC">
              <w:rPr>
                <w:lang w:eastAsia="ko-KR"/>
              </w:rPr>
              <w:t>N/A</w:t>
            </w:r>
          </w:p>
        </w:tc>
        <w:tc>
          <w:tcPr>
            <w:tcW w:w="721" w:type="dxa"/>
            <w:shd w:val="clear" w:color="auto" w:fill="auto"/>
            <w:noWrap/>
          </w:tcPr>
          <w:p w14:paraId="4A5CC8CA" w14:textId="77777777" w:rsidR="00BA0A03" w:rsidRPr="00AC4FBC" w:rsidRDefault="00BA0A03" w:rsidP="00C57687">
            <w:pPr>
              <w:pStyle w:val="TAC"/>
              <w:rPr>
                <w:rFonts w:cs="Arial"/>
              </w:rPr>
            </w:pPr>
            <w:r w:rsidRPr="00AC4FBC">
              <w:rPr>
                <w:lang w:eastAsia="ko-KR"/>
              </w:rPr>
              <w:t>N/A</w:t>
            </w:r>
          </w:p>
        </w:tc>
        <w:tc>
          <w:tcPr>
            <w:tcW w:w="1314" w:type="dxa"/>
            <w:shd w:val="clear" w:color="auto" w:fill="auto"/>
            <w:noWrap/>
          </w:tcPr>
          <w:p w14:paraId="648FC0DA" w14:textId="77777777" w:rsidR="00BA0A03" w:rsidRPr="00AC4FBC" w:rsidRDefault="00BA0A03" w:rsidP="00C57687">
            <w:pPr>
              <w:pStyle w:val="TAC"/>
            </w:pPr>
            <w:r w:rsidRPr="00AC4FBC">
              <w:rPr>
                <w:lang w:eastAsia="ko-KR"/>
              </w:rPr>
              <w:t>N/A</w:t>
            </w:r>
          </w:p>
        </w:tc>
        <w:tc>
          <w:tcPr>
            <w:tcW w:w="867" w:type="dxa"/>
            <w:shd w:val="clear" w:color="auto" w:fill="auto"/>
          </w:tcPr>
          <w:p w14:paraId="79E6525E" w14:textId="77777777" w:rsidR="00BA0A03" w:rsidRPr="00AC4FBC" w:rsidRDefault="00BA0A03" w:rsidP="00C57687">
            <w:pPr>
              <w:pStyle w:val="TAC"/>
            </w:pPr>
            <w:r w:rsidRPr="00AC4FBC">
              <w:rPr>
                <w:lang w:eastAsia="ko-KR"/>
              </w:rPr>
              <w:t>N/A</w:t>
            </w:r>
          </w:p>
        </w:tc>
        <w:tc>
          <w:tcPr>
            <w:tcW w:w="1248" w:type="dxa"/>
            <w:shd w:val="clear" w:color="auto" w:fill="auto"/>
          </w:tcPr>
          <w:p w14:paraId="13F2E4ED" w14:textId="77777777" w:rsidR="00BA0A03" w:rsidRPr="00AC4FBC" w:rsidRDefault="00BA0A03" w:rsidP="00C57687">
            <w:pPr>
              <w:pStyle w:val="TAC"/>
            </w:pPr>
            <w:r w:rsidRPr="00AC4FBC">
              <w:rPr>
                <w:lang w:eastAsia="ko-KR"/>
              </w:rPr>
              <w:t>IMD3</w:t>
            </w:r>
          </w:p>
        </w:tc>
      </w:tr>
      <w:tr w:rsidR="00BA0A03" w:rsidRPr="00AC4FBC" w14:paraId="78E2F31F" w14:textId="77777777" w:rsidTr="00C57687">
        <w:trPr>
          <w:trHeight w:val="22"/>
          <w:jc w:val="center"/>
        </w:trPr>
        <w:tc>
          <w:tcPr>
            <w:tcW w:w="1928" w:type="dxa"/>
            <w:vMerge/>
            <w:shd w:val="clear" w:color="auto" w:fill="auto"/>
            <w:vAlign w:val="center"/>
          </w:tcPr>
          <w:p w14:paraId="3B1660DE" w14:textId="77777777" w:rsidR="00BA0A03" w:rsidRPr="00AC4FBC" w:rsidRDefault="00BA0A03" w:rsidP="00C57687">
            <w:pPr>
              <w:pStyle w:val="TAC"/>
            </w:pPr>
          </w:p>
        </w:tc>
        <w:tc>
          <w:tcPr>
            <w:tcW w:w="1146" w:type="dxa"/>
            <w:shd w:val="clear" w:color="auto" w:fill="auto"/>
            <w:vAlign w:val="center"/>
          </w:tcPr>
          <w:p w14:paraId="648F09BA" w14:textId="77777777" w:rsidR="00BA0A03" w:rsidRPr="00AC4FBC" w:rsidRDefault="00BA0A03" w:rsidP="00C57687">
            <w:pPr>
              <w:pStyle w:val="TAC"/>
            </w:pPr>
            <w:r w:rsidRPr="00AC4FBC">
              <w:rPr>
                <w:lang w:eastAsia="ko-KR"/>
              </w:rPr>
              <w:t>5</w:t>
            </w:r>
          </w:p>
        </w:tc>
        <w:tc>
          <w:tcPr>
            <w:tcW w:w="1481" w:type="dxa"/>
            <w:shd w:val="clear" w:color="auto" w:fill="auto"/>
            <w:noWrap/>
          </w:tcPr>
          <w:p w14:paraId="5E74FFAE" w14:textId="77777777" w:rsidR="00BA0A03" w:rsidRPr="00AC4FBC" w:rsidRDefault="00BA0A03" w:rsidP="00C57687">
            <w:pPr>
              <w:pStyle w:val="TAC"/>
              <w:rPr>
                <w:rFonts w:cs="Arial"/>
              </w:rPr>
            </w:pPr>
            <w:r w:rsidRPr="00AC4FBC">
              <w:rPr>
                <w:lang w:eastAsia="ko-KR"/>
              </w:rPr>
              <w:t>N/A</w:t>
            </w:r>
          </w:p>
        </w:tc>
        <w:tc>
          <w:tcPr>
            <w:tcW w:w="779" w:type="dxa"/>
            <w:shd w:val="clear" w:color="auto" w:fill="auto"/>
            <w:noWrap/>
          </w:tcPr>
          <w:p w14:paraId="4981B19E" w14:textId="77777777" w:rsidR="00BA0A03" w:rsidRPr="00AC4FBC" w:rsidRDefault="00BA0A03" w:rsidP="00C57687">
            <w:pPr>
              <w:pStyle w:val="TAC"/>
              <w:rPr>
                <w:rFonts w:cs="Arial"/>
              </w:rPr>
            </w:pPr>
            <w:r w:rsidRPr="00AC4FBC">
              <w:rPr>
                <w:lang w:eastAsia="ko-KR"/>
              </w:rPr>
              <w:t>N/A</w:t>
            </w:r>
          </w:p>
        </w:tc>
        <w:tc>
          <w:tcPr>
            <w:tcW w:w="721" w:type="dxa"/>
            <w:shd w:val="clear" w:color="auto" w:fill="auto"/>
            <w:noWrap/>
          </w:tcPr>
          <w:p w14:paraId="0F87DA76" w14:textId="77777777" w:rsidR="00BA0A03" w:rsidRPr="00AC4FBC" w:rsidRDefault="00BA0A03" w:rsidP="00C57687">
            <w:pPr>
              <w:pStyle w:val="TAC"/>
              <w:rPr>
                <w:rFonts w:cs="Arial"/>
              </w:rPr>
            </w:pPr>
            <w:r w:rsidRPr="00AC4FBC">
              <w:rPr>
                <w:lang w:eastAsia="ko-KR"/>
              </w:rPr>
              <w:t>N/A</w:t>
            </w:r>
          </w:p>
        </w:tc>
        <w:tc>
          <w:tcPr>
            <w:tcW w:w="1314" w:type="dxa"/>
            <w:shd w:val="clear" w:color="auto" w:fill="auto"/>
            <w:noWrap/>
          </w:tcPr>
          <w:p w14:paraId="69D48F19" w14:textId="77777777" w:rsidR="00BA0A03" w:rsidRPr="00AC4FBC" w:rsidRDefault="00BA0A03" w:rsidP="00C57687">
            <w:pPr>
              <w:pStyle w:val="TAC"/>
            </w:pPr>
            <w:r w:rsidRPr="00AC4FBC">
              <w:rPr>
                <w:lang w:eastAsia="ko-KR"/>
              </w:rPr>
              <w:t>N/A</w:t>
            </w:r>
          </w:p>
        </w:tc>
        <w:tc>
          <w:tcPr>
            <w:tcW w:w="867" w:type="dxa"/>
            <w:shd w:val="clear" w:color="auto" w:fill="auto"/>
          </w:tcPr>
          <w:p w14:paraId="1A828EB2" w14:textId="77777777" w:rsidR="00BA0A03" w:rsidRPr="00AC4FBC" w:rsidRDefault="00BA0A03" w:rsidP="00C57687">
            <w:pPr>
              <w:pStyle w:val="TAC"/>
            </w:pPr>
            <w:r w:rsidRPr="00AC4FBC">
              <w:rPr>
                <w:lang w:eastAsia="ko-KR"/>
              </w:rPr>
              <w:t>N/A</w:t>
            </w:r>
          </w:p>
        </w:tc>
        <w:tc>
          <w:tcPr>
            <w:tcW w:w="1248" w:type="dxa"/>
            <w:shd w:val="clear" w:color="auto" w:fill="auto"/>
          </w:tcPr>
          <w:p w14:paraId="1DA909A0" w14:textId="77777777" w:rsidR="00BA0A03" w:rsidRPr="00AC4FBC" w:rsidRDefault="00BA0A03" w:rsidP="00C57687">
            <w:pPr>
              <w:pStyle w:val="TAC"/>
            </w:pPr>
            <w:r w:rsidRPr="00AC4FBC">
              <w:rPr>
                <w:lang w:eastAsia="ko-KR"/>
              </w:rPr>
              <w:t>N/A</w:t>
            </w:r>
          </w:p>
        </w:tc>
      </w:tr>
      <w:tr w:rsidR="00BA0A03" w:rsidRPr="00AC4FBC" w14:paraId="5370E803" w14:textId="77777777" w:rsidTr="00C57687">
        <w:trPr>
          <w:trHeight w:val="22"/>
          <w:jc w:val="center"/>
        </w:trPr>
        <w:tc>
          <w:tcPr>
            <w:tcW w:w="1928" w:type="dxa"/>
            <w:vMerge/>
            <w:shd w:val="clear" w:color="auto" w:fill="auto"/>
            <w:vAlign w:val="center"/>
          </w:tcPr>
          <w:p w14:paraId="3595EEB6" w14:textId="77777777" w:rsidR="00BA0A03" w:rsidRPr="00AC4FBC" w:rsidRDefault="00BA0A03" w:rsidP="00C57687">
            <w:pPr>
              <w:pStyle w:val="TAC"/>
            </w:pPr>
          </w:p>
        </w:tc>
        <w:tc>
          <w:tcPr>
            <w:tcW w:w="1146" w:type="dxa"/>
            <w:shd w:val="clear" w:color="auto" w:fill="auto"/>
            <w:vAlign w:val="center"/>
          </w:tcPr>
          <w:p w14:paraId="53F39F19" w14:textId="77777777" w:rsidR="00BA0A03" w:rsidRPr="00AC4FBC" w:rsidRDefault="00BA0A03" w:rsidP="00C57687">
            <w:pPr>
              <w:pStyle w:val="TAC"/>
            </w:pPr>
            <w:r w:rsidRPr="00AC4FBC">
              <w:rPr>
                <w:lang w:eastAsia="ko-KR"/>
              </w:rPr>
              <w:t>n78</w:t>
            </w:r>
          </w:p>
        </w:tc>
        <w:tc>
          <w:tcPr>
            <w:tcW w:w="1481" w:type="dxa"/>
            <w:shd w:val="clear" w:color="auto" w:fill="auto"/>
            <w:noWrap/>
          </w:tcPr>
          <w:p w14:paraId="442B59E6" w14:textId="77777777" w:rsidR="00BA0A03" w:rsidRPr="00AC4FBC" w:rsidRDefault="00BA0A03" w:rsidP="00C57687">
            <w:pPr>
              <w:pStyle w:val="TAC"/>
              <w:rPr>
                <w:rFonts w:cs="Arial"/>
              </w:rPr>
            </w:pPr>
            <w:r w:rsidRPr="00AC4FBC">
              <w:rPr>
                <w:lang w:eastAsia="ko-KR"/>
              </w:rPr>
              <w:t>N/A</w:t>
            </w:r>
          </w:p>
        </w:tc>
        <w:tc>
          <w:tcPr>
            <w:tcW w:w="779" w:type="dxa"/>
            <w:shd w:val="clear" w:color="auto" w:fill="auto"/>
            <w:noWrap/>
          </w:tcPr>
          <w:p w14:paraId="4E24A1E6" w14:textId="77777777" w:rsidR="00BA0A03" w:rsidRPr="00AC4FBC" w:rsidRDefault="00BA0A03" w:rsidP="00C57687">
            <w:pPr>
              <w:pStyle w:val="TAC"/>
              <w:rPr>
                <w:rFonts w:cs="Arial"/>
              </w:rPr>
            </w:pPr>
            <w:r w:rsidRPr="00AC4FBC">
              <w:rPr>
                <w:lang w:eastAsia="ko-KR"/>
              </w:rPr>
              <w:t>N/A</w:t>
            </w:r>
          </w:p>
        </w:tc>
        <w:tc>
          <w:tcPr>
            <w:tcW w:w="721" w:type="dxa"/>
            <w:shd w:val="clear" w:color="auto" w:fill="auto"/>
            <w:noWrap/>
          </w:tcPr>
          <w:p w14:paraId="6E63CA1F" w14:textId="77777777" w:rsidR="00BA0A03" w:rsidRPr="00AC4FBC" w:rsidRDefault="00BA0A03" w:rsidP="00C57687">
            <w:pPr>
              <w:pStyle w:val="TAC"/>
              <w:rPr>
                <w:rFonts w:cs="Arial"/>
              </w:rPr>
            </w:pPr>
            <w:r w:rsidRPr="00AC4FBC">
              <w:rPr>
                <w:lang w:eastAsia="ko-KR"/>
              </w:rPr>
              <w:t>N/A</w:t>
            </w:r>
          </w:p>
        </w:tc>
        <w:tc>
          <w:tcPr>
            <w:tcW w:w="1314" w:type="dxa"/>
            <w:shd w:val="clear" w:color="auto" w:fill="auto"/>
            <w:noWrap/>
          </w:tcPr>
          <w:p w14:paraId="054DF1BD" w14:textId="77777777" w:rsidR="00BA0A03" w:rsidRPr="00AC4FBC" w:rsidRDefault="00BA0A03" w:rsidP="00C57687">
            <w:pPr>
              <w:pStyle w:val="TAC"/>
            </w:pPr>
            <w:r w:rsidRPr="00AC4FBC">
              <w:rPr>
                <w:lang w:eastAsia="ko-KR"/>
              </w:rPr>
              <w:t>N/A</w:t>
            </w:r>
          </w:p>
        </w:tc>
        <w:tc>
          <w:tcPr>
            <w:tcW w:w="867" w:type="dxa"/>
            <w:shd w:val="clear" w:color="auto" w:fill="auto"/>
          </w:tcPr>
          <w:p w14:paraId="1A3F977C" w14:textId="77777777" w:rsidR="00BA0A03" w:rsidRPr="00AC4FBC" w:rsidRDefault="00BA0A03" w:rsidP="00C57687">
            <w:pPr>
              <w:pStyle w:val="TAC"/>
            </w:pPr>
            <w:r w:rsidRPr="00AC4FBC">
              <w:rPr>
                <w:lang w:eastAsia="ko-KR"/>
              </w:rPr>
              <w:t>N/A</w:t>
            </w:r>
          </w:p>
        </w:tc>
        <w:tc>
          <w:tcPr>
            <w:tcW w:w="1248" w:type="dxa"/>
            <w:shd w:val="clear" w:color="auto" w:fill="auto"/>
          </w:tcPr>
          <w:p w14:paraId="14A32FE4" w14:textId="77777777" w:rsidR="00BA0A03" w:rsidRPr="00AC4FBC" w:rsidRDefault="00BA0A03" w:rsidP="00C57687">
            <w:pPr>
              <w:pStyle w:val="TAC"/>
            </w:pPr>
            <w:r w:rsidRPr="00AC4FBC">
              <w:rPr>
                <w:lang w:eastAsia="ko-KR"/>
              </w:rPr>
              <w:t>N/A</w:t>
            </w:r>
          </w:p>
        </w:tc>
      </w:tr>
      <w:tr w:rsidR="00BA0A03" w:rsidRPr="00AC4FBC" w14:paraId="53ED6CCF" w14:textId="77777777" w:rsidTr="00C57687">
        <w:trPr>
          <w:trHeight w:val="54"/>
          <w:jc w:val="center"/>
        </w:trPr>
        <w:tc>
          <w:tcPr>
            <w:tcW w:w="1928" w:type="dxa"/>
            <w:vMerge w:val="restart"/>
            <w:shd w:val="clear" w:color="auto" w:fill="auto"/>
            <w:vAlign w:val="center"/>
          </w:tcPr>
          <w:p w14:paraId="2D819F0C" w14:textId="77777777" w:rsidR="00BA0A03" w:rsidRPr="00AC4FBC" w:rsidRDefault="00BA0A03" w:rsidP="00C57687">
            <w:pPr>
              <w:pStyle w:val="TAC"/>
              <w:rPr>
                <w:rFonts w:eastAsia="Malgun Gothic"/>
              </w:rPr>
            </w:pPr>
            <w:r w:rsidRPr="00AC4FBC">
              <w:rPr>
                <w:rFonts w:eastAsia="Malgun Gothic"/>
              </w:rPr>
              <w:t>DC_3A-7A_n5A</w:t>
            </w:r>
          </w:p>
        </w:tc>
        <w:tc>
          <w:tcPr>
            <w:tcW w:w="1146" w:type="dxa"/>
            <w:shd w:val="clear" w:color="auto" w:fill="auto"/>
          </w:tcPr>
          <w:p w14:paraId="60BF4EAC" w14:textId="77777777" w:rsidR="00BA0A03" w:rsidRPr="00AC4FBC" w:rsidRDefault="00BA0A03" w:rsidP="00C57687">
            <w:pPr>
              <w:pStyle w:val="TAC"/>
              <w:rPr>
                <w:rFonts w:eastAsia="Malgun Gothic"/>
              </w:rPr>
            </w:pPr>
            <w:r w:rsidRPr="00AC4FBC">
              <w:t>3</w:t>
            </w:r>
          </w:p>
        </w:tc>
        <w:tc>
          <w:tcPr>
            <w:tcW w:w="1481" w:type="dxa"/>
            <w:shd w:val="clear" w:color="auto" w:fill="auto"/>
            <w:noWrap/>
          </w:tcPr>
          <w:p w14:paraId="263A08FC" w14:textId="77777777" w:rsidR="00BA0A03" w:rsidRPr="00AC4FBC" w:rsidRDefault="00BA0A03" w:rsidP="00C57687">
            <w:pPr>
              <w:pStyle w:val="TAC"/>
              <w:rPr>
                <w:rFonts w:eastAsia="Malgun Gothic"/>
              </w:rPr>
            </w:pPr>
            <w:r w:rsidRPr="00AC4FBC">
              <w:rPr>
                <w:rFonts w:cs="Arial"/>
              </w:rPr>
              <w:t>1780</w:t>
            </w:r>
          </w:p>
        </w:tc>
        <w:tc>
          <w:tcPr>
            <w:tcW w:w="779" w:type="dxa"/>
            <w:shd w:val="clear" w:color="auto" w:fill="auto"/>
            <w:noWrap/>
          </w:tcPr>
          <w:p w14:paraId="1B775FA0" w14:textId="77777777" w:rsidR="00BA0A03" w:rsidRPr="00AC4FBC" w:rsidRDefault="00BA0A03" w:rsidP="00C57687">
            <w:pPr>
              <w:pStyle w:val="TAC"/>
              <w:rPr>
                <w:rFonts w:eastAsia="Malgun Gothic"/>
              </w:rPr>
            </w:pPr>
            <w:r w:rsidRPr="00AC4FBC">
              <w:rPr>
                <w:rFonts w:cs="Arial"/>
              </w:rPr>
              <w:t>10</w:t>
            </w:r>
          </w:p>
        </w:tc>
        <w:tc>
          <w:tcPr>
            <w:tcW w:w="721" w:type="dxa"/>
            <w:shd w:val="clear" w:color="auto" w:fill="auto"/>
            <w:noWrap/>
          </w:tcPr>
          <w:p w14:paraId="4D9C39D1" w14:textId="77777777" w:rsidR="00BA0A03" w:rsidRPr="00AC4FBC" w:rsidRDefault="00BA0A03" w:rsidP="00C57687">
            <w:pPr>
              <w:pStyle w:val="TAC"/>
              <w:rPr>
                <w:rFonts w:eastAsia="Malgun Gothic"/>
              </w:rPr>
            </w:pPr>
            <w:r w:rsidRPr="00AC4FBC">
              <w:rPr>
                <w:rFonts w:cs="Arial"/>
              </w:rPr>
              <w:t>50</w:t>
            </w:r>
          </w:p>
        </w:tc>
        <w:tc>
          <w:tcPr>
            <w:tcW w:w="1314" w:type="dxa"/>
            <w:shd w:val="clear" w:color="auto" w:fill="auto"/>
            <w:noWrap/>
          </w:tcPr>
          <w:p w14:paraId="7D62E5B5" w14:textId="77777777" w:rsidR="00BA0A03" w:rsidRPr="00AC4FBC" w:rsidRDefault="00BA0A03" w:rsidP="00C57687">
            <w:pPr>
              <w:pStyle w:val="TAC"/>
              <w:rPr>
                <w:rFonts w:eastAsia="Malgun Gothic"/>
              </w:rPr>
            </w:pPr>
            <w:r w:rsidRPr="00AC4FBC">
              <w:t>1875</w:t>
            </w:r>
          </w:p>
        </w:tc>
        <w:tc>
          <w:tcPr>
            <w:tcW w:w="867" w:type="dxa"/>
            <w:shd w:val="clear" w:color="auto" w:fill="auto"/>
          </w:tcPr>
          <w:p w14:paraId="56134857" w14:textId="77777777" w:rsidR="00BA0A03" w:rsidRPr="00AC4FBC" w:rsidRDefault="00BA0A03" w:rsidP="00C57687">
            <w:pPr>
              <w:pStyle w:val="TAC"/>
            </w:pPr>
            <w:r w:rsidRPr="00AC4FBC">
              <w:rPr>
                <w:rFonts w:cs="Arial"/>
              </w:rPr>
              <w:t>N/A</w:t>
            </w:r>
          </w:p>
        </w:tc>
        <w:tc>
          <w:tcPr>
            <w:tcW w:w="1248" w:type="dxa"/>
            <w:shd w:val="clear" w:color="auto" w:fill="auto"/>
          </w:tcPr>
          <w:p w14:paraId="3CCB078C" w14:textId="77777777" w:rsidR="00BA0A03" w:rsidRPr="00AC4FBC" w:rsidRDefault="00BA0A03" w:rsidP="00C57687">
            <w:pPr>
              <w:pStyle w:val="TAC"/>
            </w:pPr>
            <w:r w:rsidRPr="00AC4FBC">
              <w:rPr>
                <w:rFonts w:cs="Arial"/>
              </w:rPr>
              <w:t>N/A</w:t>
            </w:r>
          </w:p>
        </w:tc>
      </w:tr>
      <w:tr w:rsidR="00BA0A03" w:rsidRPr="00AC4FBC" w14:paraId="684BCD03" w14:textId="77777777" w:rsidTr="00C57687">
        <w:trPr>
          <w:trHeight w:val="54"/>
          <w:jc w:val="center"/>
        </w:trPr>
        <w:tc>
          <w:tcPr>
            <w:tcW w:w="1928" w:type="dxa"/>
            <w:vMerge/>
            <w:shd w:val="clear" w:color="auto" w:fill="auto"/>
            <w:vAlign w:val="center"/>
          </w:tcPr>
          <w:p w14:paraId="56743111" w14:textId="77777777" w:rsidR="00BA0A03" w:rsidRPr="00AC4FBC" w:rsidRDefault="00BA0A03" w:rsidP="00C57687">
            <w:pPr>
              <w:pStyle w:val="TAC"/>
              <w:rPr>
                <w:rFonts w:eastAsia="Malgun Gothic"/>
              </w:rPr>
            </w:pPr>
          </w:p>
        </w:tc>
        <w:tc>
          <w:tcPr>
            <w:tcW w:w="1146" w:type="dxa"/>
            <w:shd w:val="clear" w:color="auto" w:fill="auto"/>
          </w:tcPr>
          <w:p w14:paraId="428B3A48" w14:textId="77777777" w:rsidR="00BA0A03" w:rsidRPr="00AC4FBC" w:rsidRDefault="00BA0A03" w:rsidP="00C57687">
            <w:pPr>
              <w:pStyle w:val="TAC"/>
              <w:rPr>
                <w:rFonts w:eastAsia="Malgun Gothic"/>
              </w:rPr>
            </w:pPr>
            <w:r w:rsidRPr="00AC4FBC">
              <w:t>7</w:t>
            </w:r>
          </w:p>
        </w:tc>
        <w:tc>
          <w:tcPr>
            <w:tcW w:w="1481" w:type="dxa"/>
            <w:shd w:val="clear" w:color="auto" w:fill="auto"/>
            <w:noWrap/>
          </w:tcPr>
          <w:p w14:paraId="7247C594" w14:textId="77777777" w:rsidR="00BA0A03" w:rsidRPr="00AC4FBC" w:rsidRDefault="00BA0A03" w:rsidP="00C57687">
            <w:pPr>
              <w:pStyle w:val="TAC"/>
              <w:rPr>
                <w:rFonts w:eastAsia="Malgun Gothic"/>
              </w:rPr>
            </w:pPr>
            <w:r w:rsidRPr="00AC4FBC">
              <w:rPr>
                <w:rFonts w:cs="Arial"/>
              </w:rPr>
              <w:t>2505</w:t>
            </w:r>
          </w:p>
        </w:tc>
        <w:tc>
          <w:tcPr>
            <w:tcW w:w="779" w:type="dxa"/>
            <w:shd w:val="clear" w:color="auto" w:fill="auto"/>
            <w:noWrap/>
          </w:tcPr>
          <w:p w14:paraId="4673AE69" w14:textId="77777777" w:rsidR="00BA0A03" w:rsidRPr="00AC4FBC" w:rsidRDefault="00BA0A03" w:rsidP="00C57687">
            <w:pPr>
              <w:pStyle w:val="TAC"/>
              <w:rPr>
                <w:rFonts w:eastAsia="Malgun Gothic"/>
              </w:rPr>
            </w:pPr>
            <w:r w:rsidRPr="00AC4FBC">
              <w:rPr>
                <w:rFonts w:cs="Arial"/>
              </w:rPr>
              <w:t>10</w:t>
            </w:r>
          </w:p>
        </w:tc>
        <w:tc>
          <w:tcPr>
            <w:tcW w:w="721" w:type="dxa"/>
            <w:shd w:val="clear" w:color="auto" w:fill="auto"/>
            <w:noWrap/>
          </w:tcPr>
          <w:p w14:paraId="5EF6BE7F" w14:textId="77777777" w:rsidR="00BA0A03" w:rsidRPr="00AC4FBC" w:rsidRDefault="00BA0A03" w:rsidP="00C57687">
            <w:pPr>
              <w:pStyle w:val="TAC"/>
              <w:rPr>
                <w:rFonts w:eastAsia="Malgun Gothic"/>
              </w:rPr>
            </w:pPr>
            <w:r w:rsidRPr="00AC4FBC">
              <w:rPr>
                <w:rFonts w:cs="Arial"/>
              </w:rPr>
              <w:t>50</w:t>
            </w:r>
          </w:p>
        </w:tc>
        <w:tc>
          <w:tcPr>
            <w:tcW w:w="1314" w:type="dxa"/>
            <w:shd w:val="clear" w:color="auto" w:fill="auto"/>
            <w:noWrap/>
          </w:tcPr>
          <w:p w14:paraId="3AF6EB7F" w14:textId="77777777" w:rsidR="00BA0A03" w:rsidRPr="00AC4FBC" w:rsidRDefault="00BA0A03" w:rsidP="00C57687">
            <w:pPr>
              <w:pStyle w:val="TAC"/>
              <w:rPr>
                <w:rFonts w:eastAsia="Malgun Gothic"/>
              </w:rPr>
            </w:pPr>
            <w:r w:rsidRPr="00AC4FBC">
              <w:t>2625</w:t>
            </w:r>
          </w:p>
        </w:tc>
        <w:tc>
          <w:tcPr>
            <w:tcW w:w="867" w:type="dxa"/>
            <w:shd w:val="clear" w:color="auto" w:fill="auto"/>
          </w:tcPr>
          <w:p w14:paraId="2DB54D6A" w14:textId="77777777" w:rsidR="00BA0A03" w:rsidRPr="00AC4FBC" w:rsidRDefault="00BA0A03" w:rsidP="00C57687">
            <w:pPr>
              <w:pStyle w:val="TAC"/>
            </w:pPr>
            <w:r w:rsidRPr="00AC4FBC">
              <w:rPr>
                <w:rFonts w:cs="Arial"/>
              </w:rPr>
              <w:t>30.0</w:t>
            </w:r>
          </w:p>
        </w:tc>
        <w:tc>
          <w:tcPr>
            <w:tcW w:w="1248" w:type="dxa"/>
            <w:shd w:val="clear" w:color="auto" w:fill="auto"/>
          </w:tcPr>
          <w:p w14:paraId="1F67B307" w14:textId="77777777" w:rsidR="00BA0A03" w:rsidRPr="00AC4FBC" w:rsidRDefault="00BA0A03" w:rsidP="00C57687">
            <w:pPr>
              <w:pStyle w:val="TAC"/>
            </w:pPr>
            <w:r w:rsidRPr="00AC4FBC">
              <w:rPr>
                <w:rFonts w:cs="Arial"/>
              </w:rPr>
              <w:t>IMD2</w:t>
            </w:r>
            <w:r w:rsidRPr="00AC4FBC">
              <w:rPr>
                <w:rFonts w:cs="Arial"/>
                <w:vertAlign w:val="superscript"/>
              </w:rPr>
              <w:t>X</w:t>
            </w:r>
          </w:p>
        </w:tc>
      </w:tr>
      <w:tr w:rsidR="00BA0A03" w:rsidRPr="00AC4FBC" w14:paraId="3BF06027" w14:textId="77777777" w:rsidTr="00C57687">
        <w:trPr>
          <w:trHeight w:val="54"/>
          <w:jc w:val="center"/>
        </w:trPr>
        <w:tc>
          <w:tcPr>
            <w:tcW w:w="1928" w:type="dxa"/>
            <w:vMerge/>
            <w:shd w:val="clear" w:color="auto" w:fill="auto"/>
            <w:vAlign w:val="center"/>
          </w:tcPr>
          <w:p w14:paraId="3F04D224" w14:textId="77777777" w:rsidR="00BA0A03" w:rsidRPr="00AC4FBC" w:rsidRDefault="00BA0A03" w:rsidP="00C57687">
            <w:pPr>
              <w:pStyle w:val="TAC"/>
              <w:rPr>
                <w:rFonts w:eastAsia="Malgun Gothic"/>
              </w:rPr>
            </w:pPr>
          </w:p>
        </w:tc>
        <w:tc>
          <w:tcPr>
            <w:tcW w:w="1146" w:type="dxa"/>
            <w:shd w:val="clear" w:color="auto" w:fill="auto"/>
          </w:tcPr>
          <w:p w14:paraId="36FE980E" w14:textId="77777777" w:rsidR="00BA0A03" w:rsidRPr="00AC4FBC" w:rsidRDefault="00BA0A03" w:rsidP="00C57687">
            <w:pPr>
              <w:pStyle w:val="TAC"/>
              <w:rPr>
                <w:rFonts w:eastAsia="Malgun Gothic"/>
              </w:rPr>
            </w:pPr>
            <w:r w:rsidRPr="00AC4FBC">
              <w:t>n5</w:t>
            </w:r>
          </w:p>
        </w:tc>
        <w:tc>
          <w:tcPr>
            <w:tcW w:w="1481" w:type="dxa"/>
            <w:shd w:val="clear" w:color="auto" w:fill="auto"/>
            <w:noWrap/>
          </w:tcPr>
          <w:p w14:paraId="601C16EB" w14:textId="77777777" w:rsidR="00BA0A03" w:rsidRPr="00AC4FBC" w:rsidRDefault="00BA0A03" w:rsidP="00C57687">
            <w:pPr>
              <w:pStyle w:val="TAC"/>
              <w:rPr>
                <w:rFonts w:eastAsia="Malgun Gothic"/>
              </w:rPr>
            </w:pPr>
            <w:r w:rsidRPr="00AC4FBC">
              <w:rPr>
                <w:rFonts w:cs="Arial"/>
              </w:rPr>
              <w:t>845</w:t>
            </w:r>
          </w:p>
        </w:tc>
        <w:tc>
          <w:tcPr>
            <w:tcW w:w="779" w:type="dxa"/>
            <w:shd w:val="clear" w:color="auto" w:fill="auto"/>
            <w:noWrap/>
          </w:tcPr>
          <w:p w14:paraId="30A81A4D" w14:textId="77777777" w:rsidR="00BA0A03" w:rsidRPr="00AC4FBC" w:rsidRDefault="00BA0A03" w:rsidP="00C57687">
            <w:pPr>
              <w:pStyle w:val="TAC"/>
              <w:rPr>
                <w:rFonts w:eastAsia="Malgun Gothic"/>
              </w:rPr>
            </w:pPr>
            <w:r w:rsidRPr="00AC4FBC">
              <w:rPr>
                <w:rFonts w:cs="Arial"/>
              </w:rPr>
              <w:t>5</w:t>
            </w:r>
          </w:p>
        </w:tc>
        <w:tc>
          <w:tcPr>
            <w:tcW w:w="721" w:type="dxa"/>
            <w:shd w:val="clear" w:color="auto" w:fill="auto"/>
            <w:noWrap/>
          </w:tcPr>
          <w:p w14:paraId="3C05C926" w14:textId="77777777" w:rsidR="00BA0A03" w:rsidRPr="00AC4FBC" w:rsidRDefault="00BA0A03" w:rsidP="00C57687">
            <w:pPr>
              <w:pStyle w:val="TAC"/>
              <w:rPr>
                <w:rFonts w:eastAsia="Malgun Gothic"/>
              </w:rPr>
            </w:pPr>
            <w:r w:rsidRPr="00AC4FBC">
              <w:rPr>
                <w:rFonts w:cs="Arial"/>
              </w:rPr>
              <w:t>25</w:t>
            </w:r>
          </w:p>
        </w:tc>
        <w:tc>
          <w:tcPr>
            <w:tcW w:w="1314" w:type="dxa"/>
            <w:shd w:val="clear" w:color="auto" w:fill="auto"/>
            <w:noWrap/>
          </w:tcPr>
          <w:p w14:paraId="45029417" w14:textId="77777777" w:rsidR="00BA0A03" w:rsidRPr="00AC4FBC" w:rsidRDefault="00BA0A03" w:rsidP="00C57687">
            <w:pPr>
              <w:pStyle w:val="TAC"/>
              <w:rPr>
                <w:rFonts w:eastAsia="Malgun Gothic"/>
              </w:rPr>
            </w:pPr>
            <w:r w:rsidRPr="00AC4FBC">
              <w:t>890</w:t>
            </w:r>
          </w:p>
        </w:tc>
        <w:tc>
          <w:tcPr>
            <w:tcW w:w="867" w:type="dxa"/>
            <w:shd w:val="clear" w:color="auto" w:fill="auto"/>
          </w:tcPr>
          <w:p w14:paraId="0EF815AB" w14:textId="77777777" w:rsidR="00BA0A03" w:rsidRPr="00AC4FBC" w:rsidRDefault="00BA0A03" w:rsidP="00C57687">
            <w:pPr>
              <w:pStyle w:val="TAC"/>
            </w:pPr>
            <w:r w:rsidRPr="00AC4FBC">
              <w:rPr>
                <w:rFonts w:cs="Arial"/>
              </w:rPr>
              <w:t>N/A</w:t>
            </w:r>
          </w:p>
        </w:tc>
        <w:tc>
          <w:tcPr>
            <w:tcW w:w="1248" w:type="dxa"/>
            <w:shd w:val="clear" w:color="auto" w:fill="auto"/>
          </w:tcPr>
          <w:p w14:paraId="5E63F665" w14:textId="77777777" w:rsidR="00BA0A03" w:rsidRPr="00AC4FBC" w:rsidRDefault="00BA0A03" w:rsidP="00C57687">
            <w:pPr>
              <w:pStyle w:val="TAC"/>
            </w:pPr>
            <w:r w:rsidRPr="00AC4FBC">
              <w:rPr>
                <w:rFonts w:cs="Arial"/>
              </w:rPr>
              <w:t>N/A</w:t>
            </w:r>
          </w:p>
        </w:tc>
      </w:tr>
      <w:tr w:rsidR="00BA0A03" w:rsidRPr="00AC4FBC" w14:paraId="2E4DF30C" w14:textId="77777777" w:rsidTr="00C57687">
        <w:trPr>
          <w:trHeight w:val="54"/>
          <w:jc w:val="center"/>
        </w:trPr>
        <w:tc>
          <w:tcPr>
            <w:tcW w:w="1928" w:type="dxa"/>
            <w:vMerge w:val="restart"/>
            <w:shd w:val="clear" w:color="auto" w:fill="auto"/>
            <w:vAlign w:val="center"/>
          </w:tcPr>
          <w:p w14:paraId="0FA57B62" w14:textId="77777777" w:rsidR="00BA0A03" w:rsidRPr="00AC4FBC" w:rsidRDefault="00BA0A03" w:rsidP="00C57687">
            <w:pPr>
              <w:pStyle w:val="TAC"/>
              <w:rPr>
                <w:rFonts w:eastAsia="Malgun Gothic"/>
              </w:rPr>
            </w:pPr>
            <w:r w:rsidRPr="00AC4FBC">
              <w:rPr>
                <w:rFonts w:eastAsia="Malgun Gothic"/>
              </w:rPr>
              <w:t>DC_3A-7A_n28A</w:t>
            </w:r>
          </w:p>
          <w:p w14:paraId="5A7B0F74" w14:textId="77777777" w:rsidR="00BA0A03" w:rsidRPr="00AC4FBC" w:rsidRDefault="00BA0A03" w:rsidP="00C57687">
            <w:pPr>
              <w:pStyle w:val="TAC"/>
            </w:pPr>
            <w:r w:rsidRPr="00AC4FBC">
              <w:t>DC_3C-7A_n28A</w:t>
            </w:r>
          </w:p>
          <w:p w14:paraId="3E0CBF77" w14:textId="77777777" w:rsidR="00BA0A03" w:rsidRPr="00AC4FBC" w:rsidRDefault="00BA0A03" w:rsidP="00C57687">
            <w:pPr>
              <w:pStyle w:val="TAC"/>
              <w:rPr>
                <w:rFonts w:eastAsia="Malgun Gothic"/>
              </w:rPr>
            </w:pPr>
          </w:p>
        </w:tc>
        <w:tc>
          <w:tcPr>
            <w:tcW w:w="1146" w:type="dxa"/>
            <w:shd w:val="clear" w:color="auto" w:fill="auto"/>
            <w:vAlign w:val="center"/>
          </w:tcPr>
          <w:p w14:paraId="0A1A0868" w14:textId="77777777" w:rsidR="00BA0A03" w:rsidRPr="00AC4FBC" w:rsidRDefault="00BA0A03" w:rsidP="00C57687">
            <w:pPr>
              <w:pStyle w:val="TAC"/>
            </w:pPr>
            <w:r w:rsidRPr="00AC4FBC">
              <w:rPr>
                <w:rFonts w:eastAsia="Malgun Gothic"/>
              </w:rPr>
              <w:t>3</w:t>
            </w:r>
          </w:p>
        </w:tc>
        <w:tc>
          <w:tcPr>
            <w:tcW w:w="1481" w:type="dxa"/>
            <w:shd w:val="clear" w:color="auto" w:fill="auto"/>
            <w:noWrap/>
            <w:vAlign w:val="center"/>
          </w:tcPr>
          <w:p w14:paraId="23C13EE5" w14:textId="77777777" w:rsidR="00BA0A03" w:rsidRPr="00AC4FBC" w:rsidRDefault="00BA0A03" w:rsidP="00C57687">
            <w:pPr>
              <w:pStyle w:val="TAC"/>
            </w:pPr>
            <w:r w:rsidRPr="00AC4FBC">
              <w:rPr>
                <w:rFonts w:eastAsia="Malgun Gothic"/>
              </w:rPr>
              <w:t>1712.5</w:t>
            </w:r>
          </w:p>
        </w:tc>
        <w:tc>
          <w:tcPr>
            <w:tcW w:w="779" w:type="dxa"/>
            <w:shd w:val="clear" w:color="auto" w:fill="auto"/>
            <w:noWrap/>
            <w:vAlign w:val="center"/>
          </w:tcPr>
          <w:p w14:paraId="4796AB1C" w14:textId="77777777" w:rsidR="00BA0A03" w:rsidRPr="00AC4FBC" w:rsidRDefault="00BA0A03" w:rsidP="00C57687">
            <w:pPr>
              <w:pStyle w:val="TAC"/>
            </w:pPr>
            <w:r w:rsidRPr="00AC4FBC">
              <w:rPr>
                <w:rFonts w:eastAsia="Malgun Gothic"/>
              </w:rPr>
              <w:t>5</w:t>
            </w:r>
          </w:p>
        </w:tc>
        <w:tc>
          <w:tcPr>
            <w:tcW w:w="721" w:type="dxa"/>
            <w:shd w:val="clear" w:color="auto" w:fill="auto"/>
            <w:noWrap/>
            <w:vAlign w:val="center"/>
          </w:tcPr>
          <w:p w14:paraId="7A2F3BCB" w14:textId="77777777" w:rsidR="00BA0A03" w:rsidRPr="00AC4FBC" w:rsidRDefault="00BA0A03" w:rsidP="00C57687">
            <w:pPr>
              <w:pStyle w:val="TAC"/>
            </w:pPr>
            <w:r w:rsidRPr="00AC4FBC">
              <w:rPr>
                <w:rFonts w:eastAsia="Malgun Gothic"/>
              </w:rPr>
              <w:t>25</w:t>
            </w:r>
          </w:p>
        </w:tc>
        <w:tc>
          <w:tcPr>
            <w:tcW w:w="1314" w:type="dxa"/>
            <w:shd w:val="clear" w:color="auto" w:fill="auto"/>
            <w:noWrap/>
            <w:vAlign w:val="center"/>
          </w:tcPr>
          <w:p w14:paraId="0115C6CC" w14:textId="77777777" w:rsidR="00BA0A03" w:rsidRPr="00AC4FBC" w:rsidRDefault="00BA0A03" w:rsidP="00C57687">
            <w:pPr>
              <w:pStyle w:val="TAC"/>
            </w:pPr>
            <w:r w:rsidRPr="00AC4FBC">
              <w:rPr>
                <w:rFonts w:eastAsia="Malgun Gothic"/>
              </w:rPr>
              <w:t>1807.5</w:t>
            </w:r>
          </w:p>
        </w:tc>
        <w:tc>
          <w:tcPr>
            <w:tcW w:w="867" w:type="dxa"/>
            <w:shd w:val="clear" w:color="auto" w:fill="auto"/>
            <w:vAlign w:val="center"/>
          </w:tcPr>
          <w:p w14:paraId="3B7830E3" w14:textId="77777777" w:rsidR="00BA0A03" w:rsidRPr="00AC4FBC" w:rsidRDefault="00BA0A03" w:rsidP="00C57687">
            <w:pPr>
              <w:pStyle w:val="TAC"/>
              <w:rPr>
                <w:rFonts w:eastAsia="Malgun Gothic"/>
              </w:rPr>
            </w:pPr>
            <w:r w:rsidRPr="00AC4FBC">
              <w:t>N/A</w:t>
            </w:r>
          </w:p>
        </w:tc>
        <w:tc>
          <w:tcPr>
            <w:tcW w:w="1248" w:type="dxa"/>
            <w:shd w:val="clear" w:color="auto" w:fill="auto"/>
          </w:tcPr>
          <w:p w14:paraId="0CF857D3" w14:textId="77777777" w:rsidR="00BA0A03" w:rsidRPr="00AC4FBC" w:rsidRDefault="00BA0A03" w:rsidP="00C57687">
            <w:pPr>
              <w:pStyle w:val="TAC"/>
            </w:pPr>
            <w:r w:rsidRPr="00AC4FBC">
              <w:t>N/A</w:t>
            </w:r>
          </w:p>
        </w:tc>
      </w:tr>
      <w:tr w:rsidR="00BA0A03" w:rsidRPr="00AC4FBC" w14:paraId="01F8AF39" w14:textId="77777777" w:rsidTr="00C57687">
        <w:trPr>
          <w:trHeight w:val="54"/>
          <w:jc w:val="center"/>
        </w:trPr>
        <w:tc>
          <w:tcPr>
            <w:tcW w:w="1928" w:type="dxa"/>
            <w:vMerge/>
            <w:shd w:val="clear" w:color="auto" w:fill="auto"/>
            <w:vAlign w:val="center"/>
          </w:tcPr>
          <w:p w14:paraId="7F71F271" w14:textId="77777777" w:rsidR="00BA0A03" w:rsidRPr="00AC4FBC" w:rsidRDefault="00BA0A03" w:rsidP="00C57687">
            <w:pPr>
              <w:pStyle w:val="TAC"/>
            </w:pPr>
          </w:p>
        </w:tc>
        <w:tc>
          <w:tcPr>
            <w:tcW w:w="1146" w:type="dxa"/>
            <w:shd w:val="clear" w:color="auto" w:fill="auto"/>
            <w:vAlign w:val="center"/>
          </w:tcPr>
          <w:p w14:paraId="516EC625" w14:textId="77777777" w:rsidR="00BA0A03" w:rsidRPr="00AC4FBC" w:rsidRDefault="00BA0A03" w:rsidP="00C57687">
            <w:pPr>
              <w:pStyle w:val="TAC"/>
            </w:pPr>
            <w:r w:rsidRPr="00AC4FBC">
              <w:rPr>
                <w:rFonts w:eastAsia="Malgun Gothic"/>
              </w:rPr>
              <w:t>n28</w:t>
            </w:r>
          </w:p>
        </w:tc>
        <w:tc>
          <w:tcPr>
            <w:tcW w:w="1481" w:type="dxa"/>
            <w:shd w:val="clear" w:color="auto" w:fill="auto"/>
            <w:noWrap/>
            <w:vAlign w:val="center"/>
          </w:tcPr>
          <w:p w14:paraId="21B46544" w14:textId="77777777" w:rsidR="00BA0A03" w:rsidRPr="00AC4FBC" w:rsidRDefault="00BA0A03" w:rsidP="00C57687">
            <w:pPr>
              <w:pStyle w:val="TAC"/>
            </w:pPr>
            <w:r w:rsidRPr="00AC4FBC">
              <w:rPr>
                <w:rFonts w:eastAsia="Malgun Gothic"/>
              </w:rPr>
              <w:t>743</w:t>
            </w:r>
          </w:p>
        </w:tc>
        <w:tc>
          <w:tcPr>
            <w:tcW w:w="779" w:type="dxa"/>
            <w:shd w:val="clear" w:color="auto" w:fill="auto"/>
            <w:noWrap/>
            <w:vAlign w:val="center"/>
          </w:tcPr>
          <w:p w14:paraId="209DA3CB" w14:textId="77777777" w:rsidR="00BA0A03" w:rsidRPr="00AC4FBC" w:rsidRDefault="00BA0A03" w:rsidP="00C57687">
            <w:pPr>
              <w:pStyle w:val="TAC"/>
            </w:pPr>
            <w:r w:rsidRPr="00AC4FBC">
              <w:rPr>
                <w:rFonts w:eastAsia="Malgun Gothic"/>
              </w:rPr>
              <w:t>5</w:t>
            </w:r>
          </w:p>
        </w:tc>
        <w:tc>
          <w:tcPr>
            <w:tcW w:w="721" w:type="dxa"/>
            <w:shd w:val="clear" w:color="auto" w:fill="auto"/>
            <w:noWrap/>
            <w:vAlign w:val="center"/>
          </w:tcPr>
          <w:p w14:paraId="5AA15E2A" w14:textId="77777777" w:rsidR="00BA0A03" w:rsidRPr="00AC4FBC" w:rsidRDefault="00BA0A03" w:rsidP="00C57687">
            <w:pPr>
              <w:pStyle w:val="TAC"/>
            </w:pPr>
            <w:r w:rsidRPr="00AC4FBC">
              <w:rPr>
                <w:rFonts w:eastAsia="Malgun Gothic"/>
              </w:rPr>
              <w:t>25</w:t>
            </w:r>
          </w:p>
        </w:tc>
        <w:tc>
          <w:tcPr>
            <w:tcW w:w="1314" w:type="dxa"/>
            <w:shd w:val="clear" w:color="auto" w:fill="auto"/>
            <w:noWrap/>
            <w:vAlign w:val="center"/>
          </w:tcPr>
          <w:p w14:paraId="7BA64CAB" w14:textId="77777777" w:rsidR="00BA0A03" w:rsidRPr="00AC4FBC" w:rsidRDefault="00BA0A03" w:rsidP="00C57687">
            <w:pPr>
              <w:pStyle w:val="TAC"/>
            </w:pPr>
            <w:r w:rsidRPr="00AC4FBC">
              <w:rPr>
                <w:rFonts w:eastAsia="Malgun Gothic"/>
              </w:rPr>
              <w:t>798</w:t>
            </w:r>
          </w:p>
        </w:tc>
        <w:tc>
          <w:tcPr>
            <w:tcW w:w="867" w:type="dxa"/>
            <w:shd w:val="clear" w:color="auto" w:fill="auto"/>
            <w:vAlign w:val="center"/>
          </w:tcPr>
          <w:p w14:paraId="35D82D0A" w14:textId="77777777" w:rsidR="00BA0A03" w:rsidRPr="00AC4FBC" w:rsidRDefault="00BA0A03" w:rsidP="00C57687">
            <w:pPr>
              <w:pStyle w:val="TAC"/>
              <w:rPr>
                <w:rFonts w:eastAsia="Malgun Gothic"/>
              </w:rPr>
            </w:pPr>
            <w:r w:rsidRPr="00AC4FBC">
              <w:t>N/A</w:t>
            </w:r>
          </w:p>
        </w:tc>
        <w:tc>
          <w:tcPr>
            <w:tcW w:w="1248" w:type="dxa"/>
            <w:shd w:val="clear" w:color="auto" w:fill="auto"/>
          </w:tcPr>
          <w:p w14:paraId="4144A848" w14:textId="77777777" w:rsidR="00BA0A03" w:rsidRPr="00AC4FBC" w:rsidRDefault="00BA0A03" w:rsidP="00C57687">
            <w:pPr>
              <w:pStyle w:val="TAC"/>
            </w:pPr>
            <w:r w:rsidRPr="00AC4FBC">
              <w:t>N/A</w:t>
            </w:r>
          </w:p>
        </w:tc>
      </w:tr>
      <w:tr w:rsidR="00BA0A03" w:rsidRPr="00AC4FBC" w14:paraId="1B4D576C" w14:textId="77777777" w:rsidTr="00C57687">
        <w:trPr>
          <w:trHeight w:val="54"/>
          <w:jc w:val="center"/>
        </w:trPr>
        <w:tc>
          <w:tcPr>
            <w:tcW w:w="1928" w:type="dxa"/>
            <w:vMerge/>
            <w:shd w:val="clear" w:color="auto" w:fill="auto"/>
            <w:vAlign w:val="center"/>
          </w:tcPr>
          <w:p w14:paraId="3C66C1C0" w14:textId="77777777" w:rsidR="00BA0A03" w:rsidRPr="00AC4FBC" w:rsidRDefault="00BA0A03" w:rsidP="00C57687">
            <w:pPr>
              <w:pStyle w:val="TAC"/>
            </w:pPr>
          </w:p>
        </w:tc>
        <w:tc>
          <w:tcPr>
            <w:tcW w:w="1146" w:type="dxa"/>
            <w:shd w:val="clear" w:color="auto" w:fill="auto"/>
            <w:vAlign w:val="center"/>
          </w:tcPr>
          <w:p w14:paraId="4D23A464" w14:textId="77777777" w:rsidR="00BA0A03" w:rsidRPr="00AC4FBC" w:rsidRDefault="00BA0A03" w:rsidP="00C57687">
            <w:pPr>
              <w:pStyle w:val="TAC"/>
            </w:pPr>
            <w:r w:rsidRPr="00AC4FBC">
              <w:rPr>
                <w:rFonts w:eastAsia="Malgun Gothic"/>
              </w:rPr>
              <w:t>7</w:t>
            </w:r>
          </w:p>
        </w:tc>
        <w:tc>
          <w:tcPr>
            <w:tcW w:w="1481" w:type="dxa"/>
            <w:shd w:val="clear" w:color="auto" w:fill="auto"/>
            <w:noWrap/>
            <w:vAlign w:val="center"/>
          </w:tcPr>
          <w:p w14:paraId="6B665F4D" w14:textId="77777777" w:rsidR="00BA0A03" w:rsidRPr="00AC4FBC" w:rsidRDefault="00BA0A03" w:rsidP="00C57687">
            <w:pPr>
              <w:pStyle w:val="TAC"/>
            </w:pPr>
            <w:r w:rsidRPr="00AC4FBC">
              <w:rPr>
                <w:rFonts w:eastAsia="Malgun Gothic"/>
              </w:rPr>
              <w:t>2562</w:t>
            </w:r>
          </w:p>
        </w:tc>
        <w:tc>
          <w:tcPr>
            <w:tcW w:w="779" w:type="dxa"/>
            <w:shd w:val="clear" w:color="auto" w:fill="auto"/>
            <w:noWrap/>
            <w:vAlign w:val="center"/>
          </w:tcPr>
          <w:p w14:paraId="5162F80B" w14:textId="77777777" w:rsidR="00BA0A03" w:rsidRPr="00AC4FBC" w:rsidRDefault="00BA0A03" w:rsidP="00C57687">
            <w:pPr>
              <w:pStyle w:val="TAC"/>
            </w:pPr>
            <w:r w:rsidRPr="00AC4FBC">
              <w:rPr>
                <w:rFonts w:eastAsia="Malgun Gothic"/>
              </w:rPr>
              <w:t>10</w:t>
            </w:r>
          </w:p>
        </w:tc>
        <w:tc>
          <w:tcPr>
            <w:tcW w:w="721" w:type="dxa"/>
            <w:shd w:val="clear" w:color="auto" w:fill="auto"/>
            <w:noWrap/>
            <w:vAlign w:val="center"/>
          </w:tcPr>
          <w:p w14:paraId="5CD2AD90" w14:textId="77777777" w:rsidR="00BA0A03" w:rsidRPr="00AC4FBC" w:rsidRDefault="00BA0A03" w:rsidP="00C57687">
            <w:pPr>
              <w:pStyle w:val="TAC"/>
            </w:pPr>
            <w:r w:rsidRPr="00AC4FBC">
              <w:rPr>
                <w:rFonts w:eastAsia="Malgun Gothic"/>
              </w:rPr>
              <w:t>50</w:t>
            </w:r>
          </w:p>
        </w:tc>
        <w:tc>
          <w:tcPr>
            <w:tcW w:w="1314" w:type="dxa"/>
            <w:shd w:val="clear" w:color="auto" w:fill="auto"/>
            <w:noWrap/>
            <w:vAlign w:val="center"/>
          </w:tcPr>
          <w:p w14:paraId="195958EA" w14:textId="77777777" w:rsidR="00BA0A03" w:rsidRPr="00AC4FBC" w:rsidRDefault="00BA0A03" w:rsidP="00C57687">
            <w:pPr>
              <w:pStyle w:val="TAC"/>
            </w:pPr>
            <w:r w:rsidRPr="00AC4FBC">
              <w:rPr>
                <w:rFonts w:eastAsia="Malgun Gothic"/>
              </w:rPr>
              <w:t>2682</w:t>
            </w:r>
          </w:p>
        </w:tc>
        <w:tc>
          <w:tcPr>
            <w:tcW w:w="867" w:type="dxa"/>
            <w:shd w:val="clear" w:color="auto" w:fill="auto"/>
            <w:vAlign w:val="center"/>
          </w:tcPr>
          <w:p w14:paraId="13B4B631" w14:textId="77777777" w:rsidR="00BA0A03" w:rsidRPr="00AC4FBC" w:rsidRDefault="00BA0A03" w:rsidP="00C57687">
            <w:pPr>
              <w:pStyle w:val="TAC"/>
              <w:rPr>
                <w:rFonts w:eastAsia="Malgun Gothic"/>
              </w:rPr>
            </w:pPr>
            <w:r w:rsidRPr="00AC4FBC">
              <w:t>16.9</w:t>
            </w:r>
          </w:p>
        </w:tc>
        <w:tc>
          <w:tcPr>
            <w:tcW w:w="1248" w:type="dxa"/>
            <w:shd w:val="clear" w:color="auto" w:fill="auto"/>
          </w:tcPr>
          <w:p w14:paraId="16BE3D96" w14:textId="77777777" w:rsidR="00BA0A03" w:rsidRPr="00AC4FBC" w:rsidRDefault="00BA0A03" w:rsidP="00C57687">
            <w:pPr>
              <w:pStyle w:val="TAC"/>
            </w:pPr>
            <w:r w:rsidRPr="00AC4FBC">
              <w:t>IMD3</w:t>
            </w:r>
          </w:p>
        </w:tc>
      </w:tr>
      <w:tr w:rsidR="00BA0A03" w:rsidRPr="00AC4FBC" w14:paraId="1C01AC88" w14:textId="77777777" w:rsidTr="00C57687">
        <w:trPr>
          <w:trHeight w:val="54"/>
          <w:jc w:val="center"/>
        </w:trPr>
        <w:tc>
          <w:tcPr>
            <w:tcW w:w="1928" w:type="dxa"/>
            <w:vMerge/>
            <w:shd w:val="clear" w:color="auto" w:fill="auto"/>
            <w:vAlign w:val="center"/>
          </w:tcPr>
          <w:p w14:paraId="011F78FE" w14:textId="77777777" w:rsidR="00BA0A03" w:rsidRPr="00AC4FBC" w:rsidRDefault="00BA0A03" w:rsidP="00C57687">
            <w:pPr>
              <w:pStyle w:val="TAC"/>
            </w:pPr>
          </w:p>
        </w:tc>
        <w:tc>
          <w:tcPr>
            <w:tcW w:w="1146" w:type="dxa"/>
            <w:shd w:val="clear" w:color="auto" w:fill="auto"/>
            <w:vAlign w:val="center"/>
          </w:tcPr>
          <w:p w14:paraId="2F7168F0" w14:textId="77777777" w:rsidR="00BA0A03" w:rsidRPr="00AC4FBC" w:rsidRDefault="00BA0A03" w:rsidP="00C57687">
            <w:pPr>
              <w:pStyle w:val="TAC"/>
            </w:pPr>
            <w:r w:rsidRPr="00AC4FBC">
              <w:rPr>
                <w:rFonts w:eastAsia="Malgun Gothic"/>
              </w:rPr>
              <w:t>7</w:t>
            </w:r>
          </w:p>
        </w:tc>
        <w:tc>
          <w:tcPr>
            <w:tcW w:w="1481" w:type="dxa"/>
            <w:shd w:val="clear" w:color="auto" w:fill="auto"/>
            <w:noWrap/>
            <w:vAlign w:val="center"/>
          </w:tcPr>
          <w:p w14:paraId="2CD38FAA" w14:textId="77777777" w:rsidR="00BA0A03" w:rsidRPr="00AC4FBC" w:rsidRDefault="00BA0A03" w:rsidP="00C57687">
            <w:pPr>
              <w:pStyle w:val="TAC"/>
            </w:pPr>
            <w:r w:rsidRPr="00AC4FBC">
              <w:rPr>
                <w:rFonts w:eastAsia="Malgun Gothic"/>
              </w:rPr>
              <w:t>2543</w:t>
            </w:r>
          </w:p>
        </w:tc>
        <w:tc>
          <w:tcPr>
            <w:tcW w:w="779" w:type="dxa"/>
            <w:shd w:val="clear" w:color="auto" w:fill="auto"/>
            <w:noWrap/>
            <w:vAlign w:val="center"/>
          </w:tcPr>
          <w:p w14:paraId="4B3B2EE2" w14:textId="77777777" w:rsidR="00BA0A03" w:rsidRPr="00AC4FBC" w:rsidRDefault="00BA0A03" w:rsidP="00C57687">
            <w:pPr>
              <w:pStyle w:val="TAC"/>
            </w:pPr>
            <w:r w:rsidRPr="00AC4FBC">
              <w:t>10</w:t>
            </w:r>
          </w:p>
        </w:tc>
        <w:tc>
          <w:tcPr>
            <w:tcW w:w="721" w:type="dxa"/>
            <w:shd w:val="clear" w:color="auto" w:fill="auto"/>
            <w:noWrap/>
            <w:vAlign w:val="center"/>
          </w:tcPr>
          <w:p w14:paraId="38826630" w14:textId="77777777" w:rsidR="00BA0A03" w:rsidRPr="00AC4FBC" w:rsidRDefault="00BA0A03" w:rsidP="00C57687">
            <w:pPr>
              <w:pStyle w:val="TAC"/>
            </w:pPr>
            <w:r w:rsidRPr="00AC4FBC">
              <w:t>50</w:t>
            </w:r>
          </w:p>
        </w:tc>
        <w:tc>
          <w:tcPr>
            <w:tcW w:w="1314" w:type="dxa"/>
            <w:shd w:val="clear" w:color="auto" w:fill="auto"/>
            <w:noWrap/>
            <w:vAlign w:val="center"/>
          </w:tcPr>
          <w:p w14:paraId="7D970591" w14:textId="77777777" w:rsidR="00BA0A03" w:rsidRPr="00AC4FBC" w:rsidRDefault="00BA0A03" w:rsidP="00C57687">
            <w:pPr>
              <w:pStyle w:val="TAC"/>
            </w:pPr>
            <w:r w:rsidRPr="00AC4FBC">
              <w:rPr>
                <w:rFonts w:eastAsia="Malgun Gothic"/>
              </w:rPr>
              <w:t>2663</w:t>
            </w:r>
          </w:p>
        </w:tc>
        <w:tc>
          <w:tcPr>
            <w:tcW w:w="867" w:type="dxa"/>
            <w:shd w:val="clear" w:color="auto" w:fill="auto"/>
            <w:vAlign w:val="center"/>
          </w:tcPr>
          <w:p w14:paraId="25BD8C7B" w14:textId="77777777" w:rsidR="00BA0A03" w:rsidRPr="00AC4FBC" w:rsidRDefault="00BA0A03" w:rsidP="00C57687">
            <w:pPr>
              <w:pStyle w:val="TAC"/>
              <w:rPr>
                <w:rFonts w:eastAsia="Malgun Gothic"/>
              </w:rPr>
            </w:pPr>
            <w:r w:rsidRPr="00AC4FBC">
              <w:t>N/A</w:t>
            </w:r>
          </w:p>
        </w:tc>
        <w:tc>
          <w:tcPr>
            <w:tcW w:w="1248" w:type="dxa"/>
            <w:shd w:val="clear" w:color="auto" w:fill="auto"/>
          </w:tcPr>
          <w:p w14:paraId="73C30773" w14:textId="77777777" w:rsidR="00BA0A03" w:rsidRPr="00AC4FBC" w:rsidRDefault="00BA0A03" w:rsidP="00C57687">
            <w:pPr>
              <w:pStyle w:val="TAC"/>
            </w:pPr>
            <w:r w:rsidRPr="00AC4FBC">
              <w:t>N/A</w:t>
            </w:r>
          </w:p>
        </w:tc>
      </w:tr>
      <w:tr w:rsidR="00BA0A03" w:rsidRPr="00AC4FBC" w14:paraId="1C359FEB" w14:textId="77777777" w:rsidTr="00C57687">
        <w:trPr>
          <w:trHeight w:val="54"/>
          <w:jc w:val="center"/>
        </w:trPr>
        <w:tc>
          <w:tcPr>
            <w:tcW w:w="1928" w:type="dxa"/>
            <w:vMerge/>
            <w:shd w:val="clear" w:color="auto" w:fill="auto"/>
            <w:vAlign w:val="center"/>
          </w:tcPr>
          <w:p w14:paraId="0744AAA9" w14:textId="77777777" w:rsidR="00BA0A03" w:rsidRPr="00AC4FBC" w:rsidRDefault="00BA0A03" w:rsidP="00C57687">
            <w:pPr>
              <w:pStyle w:val="TAC"/>
            </w:pPr>
          </w:p>
        </w:tc>
        <w:tc>
          <w:tcPr>
            <w:tcW w:w="1146" w:type="dxa"/>
            <w:shd w:val="clear" w:color="auto" w:fill="auto"/>
            <w:vAlign w:val="center"/>
          </w:tcPr>
          <w:p w14:paraId="7053D348" w14:textId="77777777" w:rsidR="00BA0A03" w:rsidRPr="00AC4FBC" w:rsidRDefault="00BA0A03" w:rsidP="00C57687">
            <w:pPr>
              <w:pStyle w:val="TAC"/>
            </w:pPr>
            <w:r w:rsidRPr="00AC4FBC">
              <w:rPr>
                <w:rFonts w:eastAsia="Malgun Gothic"/>
              </w:rPr>
              <w:t>n28</w:t>
            </w:r>
          </w:p>
        </w:tc>
        <w:tc>
          <w:tcPr>
            <w:tcW w:w="1481" w:type="dxa"/>
            <w:shd w:val="clear" w:color="auto" w:fill="auto"/>
            <w:noWrap/>
            <w:vAlign w:val="center"/>
          </w:tcPr>
          <w:p w14:paraId="5ADD72B5" w14:textId="77777777" w:rsidR="00BA0A03" w:rsidRPr="00AC4FBC" w:rsidRDefault="00BA0A03" w:rsidP="00C57687">
            <w:pPr>
              <w:pStyle w:val="TAC"/>
            </w:pPr>
            <w:r w:rsidRPr="00AC4FBC">
              <w:rPr>
                <w:rFonts w:eastAsia="Malgun Gothic"/>
              </w:rPr>
              <w:t>710.5</w:t>
            </w:r>
          </w:p>
        </w:tc>
        <w:tc>
          <w:tcPr>
            <w:tcW w:w="779" w:type="dxa"/>
            <w:shd w:val="clear" w:color="auto" w:fill="auto"/>
            <w:noWrap/>
            <w:vAlign w:val="center"/>
          </w:tcPr>
          <w:p w14:paraId="7C8665D6" w14:textId="77777777" w:rsidR="00BA0A03" w:rsidRPr="00AC4FBC" w:rsidRDefault="00BA0A03" w:rsidP="00C57687">
            <w:pPr>
              <w:pStyle w:val="TAC"/>
            </w:pPr>
            <w:r w:rsidRPr="00AC4FBC">
              <w:rPr>
                <w:rFonts w:eastAsia="Malgun Gothic"/>
              </w:rPr>
              <w:t>5</w:t>
            </w:r>
          </w:p>
        </w:tc>
        <w:tc>
          <w:tcPr>
            <w:tcW w:w="721" w:type="dxa"/>
            <w:shd w:val="clear" w:color="auto" w:fill="auto"/>
            <w:noWrap/>
            <w:vAlign w:val="center"/>
          </w:tcPr>
          <w:p w14:paraId="4AFDCC03" w14:textId="77777777" w:rsidR="00BA0A03" w:rsidRPr="00AC4FBC" w:rsidRDefault="00BA0A03" w:rsidP="00C57687">
            <w:pPr>
              <w:pStyle w:val="TAC"/>
            </w:pPr>
            <w:r w:rsidRPr="00AC4FBC">
              <w:rPr>
                <w:rFonts w:eastAsia="Malgun Gothic"/>
              </w:rPr>
              <w:t>25</w:t>
            </w:r>
          </w:p>
        </w:tc>
        <w:tc>
          <w:tcPr>
            <w:tcW w:w="1314" w:type="dxa"/>
            <w:shd w:val="clear" w:color="auto" w:fill="auto"/>
            <w:noWrap/>
            <w:vAlign w:val="center"/>
          </w:tcPr>
          <w:p w14:paraId="05885FF1" w14:textId="77777777" w:rsidR="00BA0A03" w:rsidRPr="00AC4FBC" w:rsidRDefault="00BA0A03" w:rsidP="00C57687">
            <w:pPr>
              <w:pStyle w:val="TAC"/>
            </w:pPr>
            <w:r w:rsidRPr="00AC4FBC">
              <w:rPr>
                <w:rFonts w:eastAsia="Malgun Gothic"/>
              </w:rPr>
              <w:t>765.5</w:t>
            </w:r>
          </w:p>
        </w:tc>
        <w:tc>
          <w:tcPr>
            <w:tcW w:w="867" w:type="dxa"/>
            <w:shd w:val="clear" w:color="auto" w:fill="auto"/>
            <w:vAlign w:val="center"/>
          </w:tcPr>
          <w:p w14:paraId="5BD553A7" w14:textId="77777777" w:rsidR="00BA0A03" w:rsidRPr="00AC4FBC" w:rsidRDefault="00BA0A03" w:rsidP="00C57687">
            <w:pPr>
              <w:pStyle w:val="TAC"/>
              <w:rPr>
                <w:rFonts w:eastAsia="Malgun Gothic"/>
              </w:rPr>
            </w:pPr>
            <w:r w:rsidRPr="00AC4FBC">
              <w:t>N/A</w:t>
            </w:r>
          </w:p>
        </w:tc>
        <w:tc>
          <w:tcPr>
            <w:tcW w:w="1248" w:type="dxa"/>
            <w:shd w:val="clear" w:color="auto" w:fill="auto"/>
          </w:tcPr>
          <w:p w14:paraId="21F702DD" w14:textId="77777777" w:rsidR="00BA0A03" w:rsidRPr="00AC4FBC" w:rsidRDefault="00BA0A03" w:rsidP="00C57687">
            <w:pPr>
              <w:pStyle w:val="TAC"/>
            </w:pPr>
            <w:r w:rsidRPr="00AC4FBC">
              <w:t>N/A</w:t>
            </w:r>
          </w:p>
        </w:tc>
      </w:tr>
      <w:tr w:rsidR="00BA0A03" w:rsidRPr="00AC4FBC" w14:paraId="743C79AE" w14:textId="77777777" w:rsidTr="00C57687">
        <w:trPr>
          <w:trHeight w:val="54"/>
          <w:jc w:val="center"/>
        </w:trPr>
        <w:tc>
          <w:tcPr>
            <w:tcW w:w="1928" w:type="dxa"/>
            <w:vMerge/>
            <w:shd w:val="clear" w:color="auto" w:fill="auto"/>
            <w:vAlign w:val="center"/>
          </w:tcPr>
          <w:p w14:paraId="5044C6B9" w14:textId="77777777" w:rsidR="00BA0A03" w:rsidRPr="00AC4FBC" w:rsidRDefault="00BA0A03" w:rsidP="00C57687">
            <w:pPr>
              <w:pStyle w:val="TAC"/>
            </w:pPr>
          </w:p>
        </w:tc>
        <w:tc>
          <w:tcPr>
            <w:tcW w:w="1146" w:type="dxa"/>
            <w:shd w:val="clear" w:color="auto" w:fill="auto"/>
            <w:vAlign w:val="center"/>
          </w:tcPr>
          <w:p w14:paraId="79888491" w14:textId="77777777" w:rsidR="00BA0A03" w:rsidRPr="00AC4FBC" w:rsidRDefault="00BA0A03" w:rsidP="00C57687">
            <w:pPr>
              <w:pStyle w:val="TAC"/>
            </w:pPr>
            <w:r w:rsidRPr="00AC4FBC">
              <w:rPr>
                <w:rFonts w:eastAsia="Malgun Gothic"/>
              </w:rPr>
              <w:t>3</w:t>
            </w:r>
          </w:p>
        </w:tc>
        <w:tc>
          <w:tcPr>
            <w:tcW w:w="1481" w:type="dxa"/>
            <w:shd w:val="clear" w:color="auto" w:fill="auto"/>
            <w:noWrap/>
            <w:vAlign w:val="center"/>
          </w:tcPr>
          <w:p w14:paraId="055294F5" w14:textId="77777777" w:rsidR="00BA0A03" w:rsidRPr="00AC4FBC" w:rsidRDefault="00BA0A03" w:rsidP="00C57687">
            <w:pPr>
              <w:pStyle w:val="TAC"/>
            </w:pPr>
            <w:r w:rsidRPr="00AC4FBC">
              <w:rPr>
                <w:rFonts w:eastAsia="Malgun Gothic"/>
              </w:rPr>
              <w:t>1737.5</w:t>
            </w:r>
          </w:p>
        </w:tc>
        <w:tc>
          <w:tcPr>
            <w:tcW w:w="779" w:type="dxa"/>
            <w:shd w:val="clear" w:color="auto" w:fill="auto"/>
            <w:noWrap/>
            <w:vAlign w:val="center"/>
          </w:tcPr>
          <w:p w14:paraId="4C292C3B" w14:textId="77777777" w:rsidR="00BA0A03" w:rsidRPr="00AC4FBC" w:rsidRDefault="00BA0A03" w:rsidP="00C57687">
            <w:pPr>
              <w:pStyle w:val="TAC"/>
            </w:pPr>
            <w:r w:rsidRPr="00AC4FBC">
              <w:rPr>
                <w:rFonts w:eastAsia="Malgun Gothic"/>
              </w:rPr>
              <w:t>5</w:t>
            </w:r>
          </w:p>
        </w:tc>
        <w:tc>
          <w:tcPr>
            <w:tcW w:w="721" w:type="dxa"/>
            <w:shd w:val="clear" w:color="auto" w:fill="auto"/>
            <w:noWrap/>
            <w:vAlign w:val="center"/>
          </w:tcPr>
          <w:p w14:paraId="6292BA3C" w14:textId="77777777" w:rsidR="00BA0A03" w:rsidRPr="00AC4FBC" w:rsidRDefault="00BA0A03" w:rsidP="00C57687">
            <w:pPr>
              <w:pStyle w:val="TAC"/>
            </w:pPr>
            <w:r w:rsidRPr="00AC4FBC">
              <w:rPr>
                <w:rFonts w:eastAsia="Malgun Gothic"/>
              </w:rPr>
              <w:t>25</w:t>
            </w:r>
          </w:p>
        </w:tc>
        <w:tc>
          <w:tcPr>
            <w:tcW w:w="1314" w:type="dxa"/>
            <w:shd w:val="clear" w:color="auto" w:fill="auto"/>
            <w:noWrap/>
            <w:vAlign w:val="center"/>
          </w:tcPr>
          <w:p w14:paraId="31FF71BB" w14:textId="77777777" w:rsidR="00BA0A03" w:rsidRPr="00AC4FBC" w:rsidRDefault="00BA0A03" w:rsidP="00C57687">
            <w:pPr>
              <w:pStyle w:val="TAC"/>
            </w:pPr>
            <w:r w:rsidRPr="00AC4FBC">
              <w:rPr>
                <w:rFonts w:eastAsia="Malgun Gothic"/>
              </w:rPr>
              <w:t>1832.5</w:t>
            </w:r>
          </w:p>
        </w:tc>
        <w:tc>
          <w:tcPr>
            <w:tcW w:w="867" w:type="dxa"/>
            <w:shd w:val="clear" w:color="auto" w:fill="auto"/>
            <w:vAlign w:val="center"/>
          </w:tcPr>
          <w:p w14:paraId="2FBAD5EC" w14:textId="77777777" w:rsidR="00BA0A03" w:rsidRPr="00AC4FBC" w:rsidRDefault="00BA0A03" w:rsidP="00C57687">
            <w:pPr>
              <w:pStyle w:val="TAC"/>
              <w:rPr>
                <w:rFonts w:eastAsia="Malgun Gothic"/>
              </w:rPr>
            </w:pPr>
            <w:r w:rsidRPr="00AC4FBC">
              <w:t>26.0</w:t>
            </w:r>
          </w:p>
        </w:tc>
        <w:tc>
          <w:tcPr>
            <w:tcW w:w="1248" w:type="dxa"/>
            <w:shd w:val="clear" w:color="auto" w:fill="auto"/>
          </w:tcPr>
          <w:p w14:paraId="2DAD810C" w14:textId="77777777" w:rsidR="00BA0A03" w:rsidRPr="00AC4FBC" w:rsidRDefault="00BA0A03" w:rsidP="00C57687">
            <w:pPr>
              <w:pStyle w:val="TAC"/>
            </w:pPr>
            <w:r w:rsidRPr="00AC4FBC">
              <w:t>IMD2</w:t>
            </w:r>
          </w:p>
        </w:tc>
      </w:tr>
      <w:tr w:rsidR="00BA0A03" w:rsidRPr="00AC4FBC" w14:paraId="354971C0" w14:textId="77777777" w:rsidTr="00C57687">
        <w:trPr>
          <w:trHeight w:val="54"/>
          <w:jc w:val="center"/>
        </w:trPr>
        <w:tc>
          <w:tcPr>
            <w:tcW w:w="1928" w:type="dxa"/>
            <w:vMerge w:val="restart"/>
            <w:shd w:val="clear" w:color="auto" w:fill="auto"/>
            <w:vAlign w:val="center"/>
          </w:tcPr>
          <w:p w14:paraId="4F14FD9F" w14:textId="77777777" w:rsidR="00BA0A03" w:rsidRPr="00AC4FBC" w:rsidRDefault="00BA0A03" w:rsidP="00C57687">
            <w:pPr>
              <w:pStyle w:val="TAC"/>
            </w:pPr>
            <w:r w:rsidRPr="00AC4FBC">
              <w:t>DC_3A-7A_n78A</w:t>
            </w:r>
          </w:p>
          <w:p w14:paraId="7352AEE0" w14:textId="77777777" w:rsidR="00BA0A03" w:rsidRPr="00AC4FBC" w:rsidRDefault="00BA0A03" w:rsidP="00C57687">
            <w:pPr>
              <w:pStyle w:val="TAC"/>
            </w:pPr>
            <w:r w:rsidRPr="00AC4FBC">
              <w:t>DC_3C-7A_n78A</w:t>
            </w:r>
          </w:p>
          <w:p w14:paraId="460BB9B7" w14:textId="77777777" w:rsidR="00BA0A03" w:rsidRPr="00AC4FBC" w:rsidRDefault="00BA0A03" w:rsidP="00C57687">
            <w:pPr>
              <w:pStyle w:val="TAC"/>
              <w:rPr>
                <w:rFonts w:eastAsia="Malgun Gothic"/>
              </w:rPr>
            </w:pPr>
          </w:p>
        </w:tc>
        <w:tc>
          <w:tcPr>
            <w:tcW w:w="1146" w:type="dxa"/>
            <w:shd w:val="clear" w:color="auto" w:fill="auto"/>
            <w:vAlign w:val="center"/>
          </w:tcPr>
          <w:p w14:paraId="4AE08283" w14:textId="77777777" w:rsidR="00BA0A03" w:rsidRPr="00AC4FBC" w:rsidRDefault="00BA0A03" w:rsidP="00C57687">
            <w:pPr>
              <w:pStyle w:val="TAC"/>
              <w:rPr>
                <w:rFonts w:eastAsia="Malgun Gothic"/>
              </w:rPr>
            </w:pPr>
            <w:r w:rsidRPr="00AC4FBC">
              <w:t>3</w:t>
            </w:r>
          </w:p>
        </w:tc>
        <w:tc>
          <w:tcPr>
            <w:tcW w:w="1481" w:type="dxa"/>
            <w:shd w:val="clear" w:color="auto" w:fill="auto"/>
            <w:noWrap/>
            <w:vAlign w:val="center"/>
          </w:tcPr>
          <w:p w14:paraId="21FBBE0C" w14:textId="77777777" w:rsidR="00BA0A03" w:rsidRPr="00AC4FBC" w:rsidRDefault="00BA0A03" w:rsidP="00C57687">
            <w:pPr>
              <w:pStyle w:val="TAC"/>
              <w:rPr>
                <w:rFonts w:eastAsia="Malgun Gothic"/>
              </w:rPr>
            </w:pPr>
            <w:r w:rsidRPr="00AC4FBC">
              <w:t>1725</w:t>
            </w:r>
          </w:p>
        </w:tc>
        <w:tc>
          <w:tcPr>
            <w:tcW w:w="779" w:type="dxa"/>
            <w:shd w:val="clear" w:color="auto" w:fill="auto"/>
            <w:noWrap/>
            <w:vAlign w:val="center"/>
          </w:tcPr>
          <w:p w14:paraId="51B69FC2"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661BC7AA"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52C7BE11" w14:textId="77777777" w:rsidR="00BA0A03" w:rsidRPr="00AC4FBC" w:rsidRDefault="00BA0A03" w:rsidP="00C57687">
            <w:pPr>
              <w:pStyle w:val="TAC"/>
              <w:rPr>
                <w:rFonts w:eastAsia="Malgun Gothic"/>
              </w:rPr>
            </w:pPr>
            <w:r w:rsidRPr="00AC4FBC">
              <w:t>1820</w:t>
            </w:r>
          </w:p>
        </w:tc>
        <w:tc>
          <w:tcPr>
            <w:tcW w:w="867" w:type="dxa"/>
            <w:shd w:val="clear" w:color="auto" w:fill="auto"/>
            <w:vAlign w:val="center"/>
          </w:tcPr>
          <w:p w14:paraId="53D36EF0" w14:textId="77777777" w:rsidR="00BA0A03" w:rsidRPr="00AC4FBC" w:rsidRDefault="00BA0A03" w:rsidP="00C57687">
            <w:pPr>
              <w:pStyle w:val="TAC"/>
            </w:pPr>
            <w:r w:rsidRPr="00AC4FBC">
              <w:t>17.6</w:t>
            </w:r>
          </w:p>
        </w:tc>
        <w:tc>
          <w:tcPr>
            <w:tcW w:w="1248" w:type="dxa"/>
            <w:shd w:val="clear" w:color="auto" w:fill="auto"/>
            <w:vAlign w:val="center"/>
          </w:tcPr>
          <w:p w14:paraId="7153C214" w14:textId="77777777" w:rsidR="00BA0A03" w:rsidRPr="00AC4FBC" w:rsidRDefault="00BA0A03" w:rsidP="00C57687">
            <w:pPr>
              <w:pStyle w:val="TAC"/>
            </w:pPr>
            <w:r w:rsidRPr="00AC4FBC">
              <w:t>IMD3</w:t>
            </w:r>
          </w:p>
        </w:tc>
      </w:tr>
      <w:tr w:rsidR="00BA0A03" w:rsidRPr="00AC4FBC" w14:paraId="6FD69F4D" w14:textId="77777777" w:rsidTr="00C57687">
        <w:trPr>
          <w:trHeight w:val="54"/>
          <w:jc w:val="center"/>
        </w:trPr>
        <w:tc>
          <w:tcPr>
            <w:tcW w:w="1928" w:type="dxa"/>
            <w:vMerge/>
            <w:shd w:val="clear" w:color="auto" w:fill="auto"/>
            <w:vAlign w:val="center"/>
          </w:tcPr>
          <w:p w14:paraId="5D9DAF96" w14:textId="77777777" w:rsidR="00BA0A03" w:rsidRPr="00AC4FBC" w:rsidRDefault="00BA0A03" w:rsidP="00C57687">
            <w:pPr>
              <w:pStyle w:val="TAC"/>
              <w:rPr>
                <w:rFonts w:eastAsia="Malgun Gothic"/>
              </w:rPr>
            </w:pPr>
          </w:p>
        </w:tc>
        <w:tc>
          <w:tcPr>
            <w:tcW w:w="1146" w:type="dxa"/>
            <w:shd w:val="clear" w:color="auto" w:fill="auto"/>
            <w:vAlign w:val="center"/>
          </w:tcPr>
          <w:p w14:paraId="0565E95C" w14:textId="77777777" w:rsidR="00BA0A03" w:rsidRPr="00AC4FBC" w:rsidRDefault="00BA0A03" w:rsidP="00C57687">
            <w:pPr>
              <w:pStyle w:val="TAC"/>
              <w:rPr>
                <w:rFonts w:eastAsia="Malgun Gothic"/>
              </w:rPr>
            </w:pPr>
            <w:r w:rsidRPr="00AC4FBC">
              <w:rPr>
                <w:rFonts w:eastAsia="Malgun Gothic"/>
              </w:rPr>
              <w:t>7</w:t>
            </w:r>
          </w:p>
        </w:tc>
        <w:tc>
          <w:tcPr>
            <w:tcW w:w="1481" w:type="dxa"/>
            <w:shd w:val="clear" w:color="auto" w:fill="auto"/>
            <w:noWrap/>
            <w:vAlign w:val="center"/>
          </w:tcPr>
          <w:p w14:paraId="31B6160F" w14:textId="77777777" w:rsidR="00BA0A03" w:rsidRPr="00AC4FBC" w:rsidRDefault="00BA0A03" w:rsidP="00C57687">
            <w:pPr>
              <w:pStyle w:val="TAC"/>
              <w:rPr>
                <w:rFonts w:eastAsia="Malgun Gothic"/>
              </w:rPr>
            </w:pPr>
            <w:r w:rsidRPr="00AC4FBC">
              <w:rPr>
                <w:rFonts w:eastAsia="Malgun Gothic"/>
              </w:rPr>
              <w:t>25</w:t>
            </w:r>
            <w:r w:rsidRPr="00AC4FBC">
              <w:t>65</w:t>
            </w:r>
          </w:p>
        </w:tc>
        <w:tc>
          <w:tcPr>
            <w:tcW w:w="779" w:type="dxa"/>
            <w:shd w:val="clear" w:color="auto" w:fill="auto"/>
            <w:noWrap/>
            <w:vAlign w:val="center"/>
          </w:tcPr>
          <w:p w14:paraId="31791AA9"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0E009DBD"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48B0150E" w14:textId="77777777" w:rsidR="00BA0A03" w:rsidRPr="00AC4FBC" w:rsidRDefault="00BA0A03" w:rsidP="00C57687">
            <w:pPr>
              <w:pStyle w:val="TAC"/>
              <w:rPr>
                <w:rFonts w:eastAsia="Malgun Gothic"/>
              </w:rPr>
            </w:pPr>
            <w:r w:rsidRPr="00AC4FBC">
              <w:t>2685</w:t>
            </w:r>
          </w:p>
        </w:tc>
        <w:tc>
          <w:tcPr>
            <w:tcW w:w="867" w:type="dxa"/>
            <w:shd w:val="clear" w:color="auto" w:fill="auto"/>
            <w:vAlign w:val="center"/>
          </w:tcPr>
          <w:p w14:paraId="2624992C" w14:textId="77777777" w:rsidR="00BA0A03" w:rsidRPr="00AC4FBC" w:rsidRDefault="00BA0A03" w:rsidP="00C57687">
            <w:pPr>
              <w:pStyle w:val="TAC"/>
            </w:pPr>
            <w:r w:rsidRPr="00AC4FBC">
              <w:rPr>
                <w:rFonts w:eastAsia="Malgun Gothic"/>
              </w:rPr>
              <w:t>N/A</w:t>
            </w:r>
          </w:p>
        </w:tc>
        <w:tc>
          <w:tcPr>
            <w:tcW w:w="1248" w:type="dxa"/>
            <w:shd w:val="clear" w:color="auto" w:fill="auto"/>
            <w:vAlign w:val="center"/>
          </w:tcPr>
          <w:p w14:paraId="6514F3B7" w14:textId="77777777" w:rsidR="00BA0A03" w:rsidRPr="00AC4FBC" w:rsidRDefault="00BA0A03" w:rsidP="00C57687">
            <w:pPr>
              <w:pStyle w:val="TAC"/>
            </w:pPr>
            <w:r w:rsidRPr="00AC4FBC">
              <w:rPr>
                <w:rFonts w:eastAsia="Malgun Gothic"/>
              </w:rPr>
              <w:t>N/A</w:t>
            </w:r>
          </w:p>
        </w:tc>
      </w:tr>
      <w:tr w:rsidR="00BA0A03" w:rsidRPr="00AC4FBC" w14:paraId="44CB978C" w14:textId="77777777" w:rsidTr="00C57687">
        <w:trPr>
          <w:trHeight w:val="54"/>
          <w:jc w:val="center"/>
        </w:trPr>
        <w:tc>
          <w:tcPr>
            <w:tcW w:w="1928" w:type="dxa"/>
            <w:vMerge/>
            <w:shd w:val="clear" w:color="auto" w:fill="auto"/>
            <w:vAlign w:val="center"/>
          </w:tcPr>
          <w:p w14:paraId="17AA356D" w14:textId="77777777" w:rsidR="00BA0A03" w:rsidRPr="00AC4FBC" w:rsidRDefault="00BA0A03" w:rsidP="00C57687">
            <w:pPr>
              <w:pStyle w:val="TAC"/>
              <w:rPr>
                <w:rFonts w:eastAsia="Malgun Gothic"/>
              </w:rPr>
            </w:pPr>
          </w:p>
        </w:tc>
        <w:tc>
          <w:tcPr>
            <w:tcW w:w="1146" w:type="dxa"/>
            <w:shd w:val="clear" w:color="auto" w:fill="auto"/>
            <w:vAlign w:val="center"/>
          </w:tcPr>
          <w:p w14:paraId="77D0522A" w14:textId="77777777" w:rsidR="00BA0A03" w:rsidRPr="00AC4FBC" w:rsidRDefault="00BA0A03" w:rsidP="00C57687">
            <w:pPr>
              <w:pStyle w:val="TAC"/>
              <w:rPr>
                <w:rFonts w:eastAsia="Malgun Gothic"/>
              </w:rPr>
            </w:pPr>
            <w:r w:rsidRPr="00AC4FBC">
              <w:rPr>
                <w:rFonts w:eastAsia="Malgun Gothic"/>
              </w:rPr>
              <w:t>n78</w:t>
            </w:r>
          </w:p>
        </w:tc>
        <w:tc>
          <w:tcPr>
            <w:tcW w:w="1481" w:type="dxa"/>
            <w:shd w:val="clear" w:color="auto" w:fill="auto"/>
            <w:noWrap/>
            <w:vAlign w:val="center"/>
          </w:tcPr>
          <w:p w14:paraId="0DECFE9C" w14:textId="77777777" w:rsidR="00BA0A03" w:rsidRPr="00AC4FBC" w:rsidRDefault="00BA0A03" w:rsidP="00C57687">
            <w:pPr>
              <w:pStyle w:val="TAC"/>
              <w:rPr>
                <w:rFonts w:eastAsia="Malgun Gothic"/>
              </w:rPr>
            </w:pPr>
            <w:r w:rsidRPr="00AC4FBC">
              <w:t>3310</w:t>
            </w:r>
          </w:p>
        </w:tc>
        <w:tc>
          <w:tcPr>
            <w:tcW w:w="779" w:type="dxa"/>
            <w:shd w:val="clear" w:color="auto" w:fill="auto"/>
            <w:noWrap/>
            <w:vAlign w:val="center"/>
          </w:tcPr>
          <w:p w14:paraId="57F06922" w14:textId="77777777" w:rsidR="00BA0A03" w:rsidRPr="00AC4FBC" w:rsidRDefault="00BA0A03" w:rsidP="00C57687">
            <w:pPr>
              <w:pStyle w:val="TAC"/>
              <w:rPr>
                <w:rFonts w:eastAsia="Malgun Gothic"/>
              </w:rPr>
            </w:pPr>
            <w:r w:rsidRPr="00AC4FBC">
              <w:rPr>
                <w:rFonts w:eastAsia="Malgun Gothic"/>
              </w:rPr>
              <w:t>10</w:t>
            </w:r>
          </w:p>
        </w:tc>
        <w:tc>
          <w:tcPr>
            <w:tcW w:w="721" w:type="dxa"/>
            <w:shd w:val="clear" w:color="auto" w:fill="auto"/>
            <w:noWrap/>
            <w:vAlign w:val="center"/>
          </w:tcPr>
          <w:p w14:paraId="3CFE1B9D" w14:textId="77777777" w:rsidR="00BA0A03" w:rsidRPr="00AC4FBC" w:rsidRDefault="00BA0A03" w:rsidP="00C57687">
            <w:pPr>
              <w:pStyle w:val="TAC"/>
              <w:rPr>
                <w:rFonts w:eastAsia="Malgun Gothic"/>
              </w:rPr>
            </w:pPr>
            <w:r w:rsidRPr="00AC4FBC">
              <w:rPr>
                <w:rFonts w:eastAsia="Malgun Gothic"/>
              </w:rPr>
              <w:t>50</w:t>
            </w:r>
          </w:p>
        </w:tc>
        <w:tc>
          <w:tcPr>
            <w:tcW w:w="1314" w:type="dxa"/>
            <w:shd w:val="clear" w:color="auto" w:fill="auto"/>
            <w:noWrap/>
            <w:vAlign w:val="center"/>
          </w:tcPr>
          <w:p w14:paraId="7B761CD7" w14:textId="77777777" w:rsidR="00BA0A03" w:rsidRPr="00AC4FBC" w:rsidRDefault="00BA0A03" w:rsidP="00C57687">
            <w:pPr>
              <w:pStyle w:val="TAC"/>
              <w:rPr>
                <w:rFonts w:eastAsia="Malgun Gothic"/>
              </w:rPr>
            </w:pPr>
            <w:r w:rsidRPr="00AC4FBC">
              <w:t>3310</w:t>
            </w:r>
          </w:p>
        </w:tc>
        <w:tc>
          <w:tcPr>
            <w:tcW w:w="867" w:type="dxa"/>
            <w:shd w:val="clear" w:color="auto" w:fill="auto"/>
            <w:vAlign w:val="center"/>
          </w:tcPr>
          <w:p w14:paraId="7D3D56E4" w14:textId="77777777" w:rsidR="00BA0A03" w:rsidRPr="00AC4FBC" w:rsidRDefault="00BA0A03" w:rsidP="00C57687">
            <w:pPr>
              <w:pStyle w:val="TAC"/>
            </w:pPr>
            <w:r w:rsidRPr="00AC4FBC">
              <w:rPr>
                <w:rFonts w:eastAsia="Malgun Gothic"/>
              </w:rPr>
              <w:t>N/A</w:t>
            </w:r>
          </w:p>
        </w:tc>
        <w:tc>
          <w:tcPr>
            <w:tcW w:w="1248" w:type="dxa"/>
            <w:shd w:val="clear" w:color="auto" w:fill="auto"/>
            <w:vAlign w:val="center"/>
          </w:tcPr>
          <w:p w14:paraId="353B7385" w14:textId="77777777" w:rsidR="00BA0A03" w:rsidRPr="00AC4FBC" w:rsidRDefault="00BA0A03" w:rsidP="00C57687">
            <w:pPr>
              <w:pStyle w:val="TAC"/>
            </w:pPr>
            <w:r w:rsidRPr="00AC4FBC">
              <w:rPr>
                <w:rFonts w:eastAsia="Malgun Gothic"/>
              </w:rPr>
              <w:t>N/A</w:t>
            </w:r>
          </w:p>
        </w:tc>
      </w:tr>
      <w:tr w:rsidR="00BA0A03" w:rsidRPr="00AC4FBC" w14:paraId="3F647074" w14:textId="77777777" w:rsidTr="00C57687">
        <w:trPr>
          <w:trHeight w:val="54"/>
          <w:jc w:val="center"/>
        </w:trPr>
        <w:tc>
          <w:tcPr>
            <w:tcW w:w="1928" w:type="dxa"/>
            <w:vMerge/>
            <w:shd w:val="clear" w:color="auto" w:fill="auto"/>
            <w:vAlign w:val="center"/>
          </w:tcPr>
          <w:p w14:paraId="5181B4B8" w14:textId="77777777" w:rsidR="00BA0A03" w:rsidRPr="00AC4FBC" w:rsidRDefault="00BA0A03" w:rsidP="00C57687">
            <w:pPr>
              <w:pStyle w:val="TAC"/>
              <w:rPr>
                <w:rFonts w:eastAsia="Malgun Gothic"/>
              </w:rPr>
            </w:pPr>
          </w:p>
        </w:tc>
        <w:tc>
          <w:tcPr>
            <w:tcW w:w="1146" w:type="dxa"/>
            <w:shd w:val="clear" w:color="auto" w:fill="auto"/>
            <w:vAlign w:val="center"/>
          </w:tcPr>
          <w:p w14:paraId="77FECF08" w14:textId="77777777" w:rsidR="00BA0A03" w:rsidRPr="00AC4FBC" w:rsidRDefault="00BA0A03" w:rsidP="00C57687">
            <w:pPr>
              <w:pStyle w:val="TAC"/>
              <w:rPr>
                <w:rFonts w:eastAsia="Malgun Gothic"/>
              </w:rPr>
            </w:pPr>
            <w:r w:rsidRPr="00AC4FBC">
              <w:t>3</w:t>
            </w:r>
          </w:p>
        </w:tc>
        <w:tc>
          <w:tcPr>
            <w:tcW w:w="1481" w:type="dxa"/>
            <w:shd w:val="clear" w:color="auto" w:fill="auto"/>
            <w:noWrap/>
            <w:vAlign w:val="center"/>
          </w:tcPr>
          <w:p w14:paraId="05595E18" w14:textId="77777777" w:rsidR="00BA0A03" w:rsidRPr="00AC4FBC" w:rsidRDefault="00BA0A03" w:rsidP="00C57687">
            <w:pPr>
              <w:pStyle w:val="TAC"/>
              <w:rPr>
                <w:rFonts w:eastAsia="Malgun Gothic"/>
              </w:rPr>
            </w:pPr>
            <w:r w:rsidRPr="00AC4FBC">
              <w:t>1725</w:t>
            </w:r>
          </w:p>
        </w:tc>
        <w:tc>
          <w:tcPr>
            <w:tcW w:w="779" w:type="dxa"/>
            <w:shd w:val="clear" w:color="auto" w:fill="auto"/>
            <w:noWrap/>
            <w:vAlign w:val="center"/>
          </w:tcPr>
          <w:p w14:paraId="507B7FAE"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2CDE228F"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60E09473" w14:textId="77777777" w:rsidR="00BA0A03" w:rsidRPr="00AC4FBC" w:rsidRDefault="00BA0A03" w:rsidP="00C57687">
            <w:pPr>
              <w:pStyle w:val="TAC"/>
              <w:rPr>
                <w:rFonts w:eastAsia="Malgun Gothic"/>
              </w:rPr>
            </w:pPr>
            <w:r w:rsidRPr="00AC4FBC">
              <w:t>1820</w:t>
            </w:r>
          </w:p>
        </w:tc>
        <w:tc>
          <w:tcPr>
            <w:tcW w:w="867" w:type="dxa"/>
            <w:shd w:val="clear" w:color="auto" w:fill="auto"/>
            <w:vAlign w:val="center"/>
          </w:tcPr>
          <w:p w14:paraId="22ABEB14" w14:textId="77777777" w:rsidR="00BA0A03" w:rsidRPr="00AC4FBC" w:rsidRDefault="00BA0A03" w:rsidP="00C57687">
            <w:pPr>
              <w:pStyle w:val="TAC"/>
            </w:pPr>
            <w:r w:rsidRPr="00AC4FBC">
              <w:t>8.6</w:t>
            </w:r>
          </w:p>
        </w:tc>
        <w:tc>
          <w:tcPr>
            <w:tcW w:w="1248" w:type="dxa"/>
            <w:shd w:val="clear" w:color="auto" w:fill="auto"/>
            <w:vAlign w:val="center"/>
          </w:tcPr>
          <w:p w14:paraId="386615F0" w14:textId="77777777" w:rsidR="00BA0A03" w:rsidRPr="00AC4FBC" w:rsidRDefault="00BA0A03" w:rsidP="00C57687">
            <w:pPr>
              <w:pStyle w:val="TAC"/>
            </w:pPr>
            <w:r w:rsidRPr="00AC4FBC">
              <w:t>IMD4</w:t>
            </w:r>
          </w:p>
        </w:tc>
      </w:tr>
      <w:tr w:rsidR="00BA0A03" w:rsidRPr="00AC4FBC" w14:paraId="17C9A705" w14:textId="77777777" w:rsidTr="00C57687">
        <w:trPr>
          <w:trHeight w:val="54"/>
          <w:jc w:val="center"/>
        </w:trPr>
        <w:tc>
          <w:tcPr>
            <w:tcW w:w="1928" w:type="dxa"/>
            <w:vMerge/>
            <w:shd w:val="clear" w:color="auto" w:fill="auto"/>
            <w:vAlign w:val="center"/>
          </w:tcPr>
          <w:p w14:paraId="0B3AEAEF" w14:textId="77777777" w:rsidR="00BA0A03" w:rsidRPr="00AC4FBC" w:rsidRDefault="00BA0A03" w:rsidP="00C57687">
            <w:pPr>
              <w:pStyle w:val="TAC"/>
              <w:rPr>
                <w:rFonts w:eastAsia="Malgun Gothic"/>
              </w:rPr>
            </w:pPr>
          </w:p>
        </w:tc>
        <w:tc>
          <w:tcPr>
            <w:tcW w:w="1146" w:type="dxa"/>
            <w:shd w:val="clear" w:color="auto" w:fill="auto"/>
            <w:vAlign w:val="center"/>
          </w:tcPr>
          <w:p w14:paraId="6E538FAA" w14:textId="77777777" w:rsidR="00BA0A03" w:rsidRPr="00AC4FBC" w:rsidRDefault="00BA0A03" w:rsidP="00C57687">
            <w:pPr>
              <w:pStyle w:val="TAC"/>
              <w:rPr>
                <w:rFonts w:eastAsia="Malgun Gothic"/>
              </w:rPr>
            </w:pPr>
            <w:r w:rsidRPr="00AC4FBC">
              <w:rPr>
                <w:rFonts w:eastAsia="Malgun Gothic"/>
              </w:rPr>
              <w:t>7</w:t>
            </w:r>
          </w:p>
        </w:tc>
        <w:tc>
          <w:tcPr>
            <w:tcW w:w="1481" w:type="dxa"/>
            <w:shd w:val="clear" w:color="auto" w:fill="auto"/>
            <w:noWrap/>
            <w:vAlign w:val="center"/>
          </w:tcPr>
          <w:p w14:paraId="16BB597B" w14:textId="77777777" w:rsidR="00BA0A03" w:rsidRPr="00AC4FBC" w:rsidRDefault="00BA0A03" w:rsidP="00C57687">
            <w:pPr>
              <w:pStyle w:val="TAC"/>
              <w:rPr>
                <w:rFonts w:eastAsia="Malgun Gothic"/>
              </w:rPr>
            </w:pPr>
            <w:r w:rsidRPr="00AC4FBC">
              <w:rPr>
                <w:rFonts w:eastAsia="Malgun Gothic"/>
              </w:rPr>
              <w:t>25</w:t>
            </w:r>
            <w:r w:rsidRPr="00AC4FBC">
              <w:t>65</w:t>
            </w:r>
          </w:p>
        </w:tc>
        <w:tc>
          <w:tcPr>
            <w:tcW w:w="779" w:type="dxa"/>
            <w:shd w:val="clear" w:color="auto" w:fill="auto"/>
            <w:noWrap/>
            <w:vAlign w:val="center"/>
          </w:tcPr>
          <w:p w14:paraId="2C648CBD"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28780C53"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207D8194" w14:textId="77777777" w:rsidR="00BA0A03" w:rsidRPr="00AC4FBC" w:rsidRDefault="00BA0A03" w:rsidP="00C57687">
            <w:pPr>
              <w:pStyle w:val="TAC"/>
              <w:rPr>
                <w:rFonts w:eastAsia="Malgun Gothic"/>
              </w:rPr>
            </w:pPr>
            <w:r w:rsidRPr="00AC4FBC">
              <w:rPr>
                <w:rFonts w:eastAsia="Malgun Gothic"/>
              </w:rPr>
              <w:t>26</w:t>
            </w:r>
            <w:r w:rsidRPr="00AC4FBC">
              <w:t>85</w:t>
            </w:r>
          </w:p>
        </w:tc>
        <w:tc>
          <w:tcPr>
            <w:tcW w:w="867" w:type="dxa"/>
            <w:shd w:val="clear" w:color="auto" w:fill="auto"/>
            <w:vAlign w:val="center"/>
          </w:tcPr>
          <w:p w14:paraId="09E0D1CD" w14:textId="77777777" w:rsidR="00BA0A03" w:rsidRPr="00AC4FBC" w:rsidRDefault="00BA0A03" w:rsidP="00C57687">
            <w:pPr>
              <w:pStyle w:val="TAC"/>
            </w:pPr>
            <w:r w:rsidRPr="00AC4FBC">
              <w:rPr>
                <w:rFonts w:eastAsia="Malgun Gothic"/>
              </w:rPr>
              <w:t>N/A</w:t>
            </w:r>
          </w:p>
        </w:tc>
        <w:tc>
          <w:tcPr>
            <w:tcW w:w="1248" w:type="dxa"/>
            <w:shd w:val="clear" w:color="auto" w:fill="auto"/>
            <w:vAlign w:val="center"/>
          </w:tcPr>
          <w:p w14:paraId="10DD6072" w14:textId="77777777" w:rsidR="00BA0A03" w:rsidRPr="00AC4FBC" w:rsidRDefault="00BA0A03" w:rsidP="00C57687">
            <w:pPr>
              <w:pStyle w:val="TAC"/>
            </w:pPr>
            <w:r w:rsidRPr="00AC4FBC">
              <w:rPr>
                <w:rFonts w:eastAsia="Malgun Gothic"/>
              </w:rPr>
              <w:t>N/A</w:t>
            </w:r>
          </w:p>
        </w:tc>
      </w:tr>
      <w:tr w:rsidR="00BA0A03" w:rsidRPr="00AC4FBC" w14:paraId="3B7E8452" w14:textId="77777777" w:rsidTr="00C57687">
        <w:trPr>
          <w:trHeight w:val="54"/>
          <w:jc w:val="center"/>
        </w:trPr>
        <w:tc>
          <w:tcPr>
            <w:tcW w:w="1928" w:type="dxa"/>
            <w:vMerge/>
            <w:shd w:val="clear" w:color="auto" w:fill="auto"/>
            <w:vAlign w:val="center"/>
          </w:tcPr>
          <w:p w14:paraId="2E1927BC" w14:textId="77777777" w:rsidR="00BA0A03" w:rsidRPr="00AC4FBC" w:rsidRDefault="00BA0A03" w:rsidP="00C57687">
            <w:pPr>
              <w:pStyle w:val="TAC"/>
              <w:rPr>
                <w:rFonts w:eastAsia="Malgun Gothic"/>
              </w:rPr>
            </w:pPr>
          </w:p>
        </w:tc>
        <w:tc>
          <w:tcPr>
            <w:tcW w:w="1146" w:type="dxa"/>
            <w:shd w:val="clear" w:color="auto" w:fill="auto"/>
            <w:vAlign w:val="center"/>
          </w:tcPr>
          <w:p w14:paraId="161624A0" w14:textId="77777777" w:rsidR="00BA0A03" w:rsidRPr="00AC4FBC" w:rsidRDefault="00BA0A03" w:rsidP="00C57687">
            <w:pPr>
              <w:pStyle w:val="TAC"/>
              <w:rPr>
                <w:rFonts w:eastAsia="Malgun Gothic"/>
              </w:rPr>
            </w:pPr>
            <w:r w:rsidRPr="00AC4FBC">
              <w:rPr>
                <w:rFonts w:eastAsia="Malgun Gothic"/>
              </w:rPr>
              <w:t>n78</w:t>
            </w:r>
          </w:p>
        </w:tc>
        <w:tc>
          <w:tcPr>
            <w:tcW w:w="1481" w:type="dxa"/>
            <w:shd w:val="clear" w:color="auto" w:fill="auto"/>
            <w:noWrap/>
            <w:vAlign w:val="center"/>
          </w:tcPr>
          <w:p w14:paraId="6A87D2FB" w14:textId="77777777" w:rsidR="00BA0A03" w:rsidRPr="00AC4FBC" w:rsidRDefault="00BA0A03" w:rsidP="00C57687">
            <w:pPr>
              <w:pStyle w:val="TAC"/>
              <w:rPr>
                <w:rFonts w:eastAsia="Malgun Gothic"/>
              </w:rPr>
            </w:pPr>
            <w:r w:rsidRPr="00AC4FBC">
              <w:rPr>
                <w:rFonts w:eastAsia="Malgun Gothic"/>
              </w:rPr>
              <w:t>34</w:t>
            </w:r>
            <w:r w:rsidRPr="00AC4FBC">
              <w:t>75</w:t>
            </w:r>
          </w:p>
        </w:tc>
        <w:tc>
          <w:tcPr>
            <w:tcW w:w="779" w:type="dxa"/>
            <w:shd w:val="clear" w:color="auto" w:fill="auto"/>
            <w:noWrap/>
            <w:vAlign w:val="center"/>
          </w:tcPr>
          <w:p w14:paraId="77B5E49C" w14:textId="77777777" w:rsidR="00BA0A03" w:rsidRPr="00AC4FBC" w:rsidRDefault="00BA0A03" w:rsidP="00C57687">
            <w:pPr>
              <w:pStyle w:val="TAC"/>
              <w:rPr>
                <w:rFonts w:eastAsia="Malgun Gothic"/>
              </w:rPr>
            </w:pPr>
            <w:r w:rsidRPr="00AC4FBC">
              <w:rPr>
                <w:rFonts w:eastAsia="Malgun Gothic"/>
              </w:rPr>
              <w:t>10</w:t>
            </w:r>
          </w:p>
        </w:tc>
        <w:tc>
          <w:tcPr>
            <w:tcW w:w="721" w:type="dxa"/>
            <w:shd w:val="clear" w:color="auto" w:fill="auto"/>
            <w:noWrap/>
            <w:vAlign w:val="center"/>
          </w:tcPr>
          <w:p w14:paraId="1810376D" w14:textId="77777777" w:rsidR="00BA0A03" w:rsidRPr="00AC4FBC" w:rsidRDefault="00BA0A03" w:rsidP="00C57687">
            <w:pPr>
              <w:pStyle w:val="TAC"/>
              <w:rPr>
                <w:rFonts w:eastAsia="Malgun Gothic"/>
              </w:rPr>
            </w:pPr>
            <w:r w:rsidRPr="00AC4FBC">
              <w:rPr>
                <w:rFonts w:eastAsia="Malgun Gothic"/>
              </w:rPr>
              <w:t>50</w:t>
            </w:r>
          </w:p>
        </w:tc>
        <w:tc>
          <w:tcPr>
            <w:tcW w:w="1314" w:type="dxa"/>
            <w:shd w:val="clear" w:color="auto" w:fill="auto"/>
            <w:noWrap/>
            <w:vAlign w:val="center"/>
          </w:tcPr>
          <w:p w14:paraId="412B02BA" w14:textId="77777777" w:rsidR="00BA0A03" w:rsidRPr="00AC4FBC" w:rsidRDefault="00BA0A03" w:rsidP="00C57687">
            <w:pPr>
              <w:pStyle w:val="TAC"/>
              <w:rPr>
                <w:rFonts w:eastAsia="Malgun Gothic"/>
              </w:rPr>
            </w:pPr>
            <w:r w:rsidRPr="00AC4FBC">
              <w:rPr>
                <w:rFonts w:eastAsia="Malgun Gothic"/>
              </w:rPr>
              <w:t>34</w:t>
            </w:r>
            <w:r w:rsidRPr="00AC4FBC">
              <w:t>75</w:t>
            </w:r>
          </w:p>
        </w:tc>
        <w:tc>
          <w:tcPr>
            <w:tcW w:w="867" w:type="dxa"/>
            <w:shd w:val="clear" w:color="auto" w:fill="auto"/>
            <w:vAlign w:val="center"/>
          </w:tcPr>
          <w:p w14:paraId="2A1460E7" w14:textId="77777777" w:rsidR="00BA0A03" w:rsidRPr="00AC4FBC" w:rsidRDefault="00BA0A03" w:rsidP="00C57687">
            <w:pPr>
              <w:pStyle w:val="TAC"/>
            </w:pPr>
            <w:r w:rsidRPr="00AC4FBC">
              <w:rPr>
                <w:rFonts w:eastAsia="Malgun Gothic"/>
              </w:rPr>
              <w:t>N/A</w:t>
            </w:r>
          </w:p>
        </w:tc>
        <w:tc>
          <w:tcPr>
            <w:tcW w:w="1248" w:type="dxa"/>
            <w:shd w:val="clear" w:color="auto" w:fill="auto"/>
            <w:vAlign w:val="center"/>
          </w:tcPr>
          <w:p w14:paraId="6AD654C2" w14:textId="77777777" w:rsidR="00BA0A03" w:rsidRPr="00AC4FBC" w:rsidRDefault="00BA0A03" w:rsidP="00C57687">
            <w:pPr>
              <w:pStyle w:val="TAC"/>
            </w:pPr>
            <w:r w:rsidRPr="00AC4FBC">
              <w:rPr>
                <w:rFonts w:eastAsia="Malgun Gothic"/>
              </w:rPr>
              <w:t>N/A</w:t>
            </w:r>
          </w:p>
        </w:tc>
      </w:tr>
      <w:tr w:rsidR="00BA0A03" w:rsidRPr="00AC4FBC" w14:paraId="012981CF" w14:textId="77777777" w:rsidTr="00C57687">
        <w:trPr>
          <w:trHeight w:val="54"/>
          <w:jc w:val="center"/>
        </w:trPr>
        <w:tc>
          <w:tcPr>
            <w:tcW w:w="1928" w:type="dxa"/>
            <w:vMerge w:val="restart"/>
            <w:shd w:val="clear" w:color="auto" w:fill="auto"/>
            <w:vAlign w:val="center"/>
          </w:tcPr>
          <w:p w14:paraId="7FA722B7" w14:textId="77777777" w:rsidR="00BA0A03" w:rsidRPr="00AC4FBC" w:rsidRDefault="00BA0A03" w:rsidP="00C57687">
            <w:pPr>
              <w:pStyle w:val="TAC"/>
            </w:pPr>
            <w:r w:rsidRPr="00AC4FBC">
              <w:rPr>
                <w:rFonts w:eastAsia="Malgun Gothic"/>
                <w:szCs w:val="18"/>
                <w:lang w:eastAsia="ko-KR"/>
              </w:rPr>
              <w:t>DC_3A-8A_n78A</w:t>
            </w:r>
          </w:p>
        </w:tc>
        <w:tc>
          <w:tcPr>
            <w:tcW w:w="1146" w:type="dxa"/>
            <w:shd w:val="clear" w:color="auto" w:fill="auto"/>
            <w:vAlign w:val="center"/>
          </w:tcPr>
          <w:p w14:paraId="49EBBA05" w14:textId="77777777" w:rsidR="00BA0A03" w:rsidRPr="00AC4FBC" w:rsidRDefault="00BA0A03" w:rsidP="00C57687">
            <w:pPr>
              <w:pStyle w:val="TAC"/>
            </w:pPr>
            <w:r w:rsidRPr="00AC4FBC">
              <w:rPr>
                <w:rFonts w:eastAsia="Malgun Gothic"/>
                <w:lang w:eastAsia="ko-KR"/>
              </w:rPr>
              <w:t>8</w:t>
            </w:r>
          </w:p>
        </w:tc>
        <w:tc>
          <w:tcPr>
            <w:tcW w:w="1481" w:type="dxa"/>
            <w:shd w:val="clear" w:color="auto" w:fill="auto"/>
            <w:noWrap/>
            <w:vAlign w:val="center"/>
          </w:tcPr>
          <w:p w14:paraId="734C2F40" w14:textId="77777777" w:rsidR="00BA0A03" w:rsidRPr="00AC4FBC" w:rsidRDefault="00BA0A03" w:rsidP="00C57687">
            <w:pPr>
              <w:pStyle w:val="TAC"/>
            </w:pPr>
            <w:r w:rsidRPr="00AC4FBC">
              <w:rPr>
                <w:rFonts w:eastAsia="Malgun Gothic"/>
                <w:kern w:val="2"/>
                <w:szCs w:val="24"/>
                <w:lang w:eastAsia="ko-KR"/>
              </w:rPr>
              <w:t>910</w:t>
            </w:r>
          </w:p>
        </w:tc>
        <w:tc>
          <w:tcPr>
            <w:tcW w:w="779" w:type="dxa"/>
            <w:shd w:val="clear" w:color="auto" w:fill="auto"/>
            <w:noWrap/>
            <w:vAlign w:val="center"/>
          </w:tcPr>
          <w:p w14:paraId="4CBD977F" w14:textId="77777777" w:rsidR="00BA0A03" w:rsidRPr="00AC4FBC" w:rsidRDefault="00BA0A03" w:rsidP="00C57687">
            <w:pPr>
              <w:pStyle w:val="TAC"/>
            </w:pPr>
            <w:r w:rsidRPr="00AC4FBC">
              <w:rPr>
                <w:rFonts w:eastAsia="Malgun Gothic"/>
                <w:kern w:val="2"/>
                <w:szCs w:val="24"/>
                <w:lang w:eastAsia="ko-KR"/>
              </w:rPr>
              <w:t>5</w:t>
            </w:r>
          </w:p>
        </w:tc>
        <w:tc>
          <w:tcPr>
            <w:tcW w:w="721" w:type="dxa"/>
            <w:shd w:val="clear" w:color="auto" w:fill="auto"/>
            <w:noWrap/>
            <w:vAlign w:val="center"/>
          </w:tcPr>
          <w:p w14:paraId="2069B6AF" w14:textId="77777777" w:rsidR="00BA0A03" w:rsidRPr="00AC4FBC" w:rsidRDefault="00BA0A03" w:rsidP="00C57687">
            <w:pPr>
              <w:pStyle w:val="TAC"/>
            </w:pPr>
            <w:r w:rsidRPr="00AC4FBC">
              <w:rPr>
                <w:rFonts w:eastAsia="Malgun Gothic"/>
                <w:kern w:val="2"/>
                <w:szCs w:val="24"/>
                <w:lang w:eastAsia="ko-KR"/>
              </w:rPr>
              <w:t>25</w:t>
            </w:r>
          </w:p>
        </w:tc>
        <w:tc>
          <w:tcPr>
            <w:tcW w:w="1314" w:type="dxa"/>
            <w:shd w:val="clear" w:color="auto" w:fill="auto"/>
            <w:noWrap/>
            <w:vAlign w:val="center"/>
          </w:tcPr>
          <w:p w14:paraId="12921F5C" w14:textId="77777777" w:rsidR="00BA0A03" w:rsidRPr="00AC4FBC" w:rsidRDefault="00BA0A03" w:rsidP="00C57687">
            <w:pPr>
              <w:pStyle w:val="TAC"/>
            </w:pPr>
            <w:r w:rsidRPr="00AC4FBC">
              <w:rPr>
                <w:rFonts w:eastAsia="Malgun Gothic"/>
                <w:kern w:val="2"/>
                <w:szCs w:val="24"/>
                <w:lang w:eastAsia="ko-KR"/>
              </w:rPr>
              <w:t>955</w:t>
            </w:r>
          </w:p>
        </w:tc>
        <w:tc>
          <w:tcPr>
            <w:tcW w:w="867" w:type="dxa"/>
            <w:shd w:val="clear" w:color="auto" w:fill="auto"/>
            <w:vAlign w:val="center"/>
          </w:tcPr>
          <w:p w14:paraId="0AC9C05A" w14:textId="77777777" w:rsidR="00BA0A03" w:rsidRPr="00AC4FBC" w:rsidRDefault="00BA0A03" w:rsidP="00C57687">
            <w:pPr>
              <w:pStyle w:val="TAC"/>
            </w:pPr>
            <w:r w:rsidRPr="00AC4FBC">
              <w:rPr>
                <w:rFonts w:eastAsia="Malgun Gothic"/>
                <w:kern w:val="2"/>
                <w:szCs w:val="24"/>
                <w:lang w:eastAsia="ko-KR"/>
              </w:rPr>
              <w:t>N/A</w:t>
            </w:r>
          </w:p>
        </w:tc>
        <w:tc>
          <w:tcPr>
            <w:tcW w:w="1248" w:type="dxa"/>
            <w:shd w:val="clear" w:color="auto" w:fill="auto"/>
            <w:vAlign w:val="center"/>
          </w:tcPr>
          <w:p w14:paraId="78E4EB73" w14:textId="77777777" w:rsidR="00BA0A03" w:rsidRPr="00AC4FBC" w:rsidRDefault="00BA0A03" w:rsidP="00C57687">
            <w:pPr>
              <w:pStyle w:val="TAC"/>
            </w:pPr>
            <w:r w:rsidRPr="00AC4FBC">
              <w:rPr>
                <w:rFonts w:eastAsia="Malgun Gothic"/>
                <w:kern w:val="2"/>
                <w:szCs w:val="24"/>
                <w:lang w:eastAsia="ko-KR"/>
              </w:rPr>
              <w:t>N/A</w:t>
            </w:r>
          </w:p>
        </w:tc>
      </w:tr>
      <w:tr w:rsidR="00BA0A03" w:rsidRPr="00AC4FBC" w14:paraId="3481E875" w14:textId="77777777" w:rsidTr="00C57687">
        <w:trPr>
          <w:trHeight w:val="54"/>
          <w:jc w:val="center"/>
        </w:trPr>
        <w:tc>
          <w:tcPr>
            <w:tcW w:w="1928" w:type="dxa"/>
            <w:vMerge/>
            <w:shd w:val="clear" w:color="auto" w:fill="auto"/>
            <w:vAlign w:val="center"/>
          </w:tcPr>
          <w:p w14:paraId="30658C63" w14:textId="77777777" w:rsidR="00BA0A03" w:rsidRPr="00AC4FBC" w:rsidRDefault="00BA0A03" w:rsidP="00C57687">
            <w:pPr>
              <w:pStyle w:val="TAC"/>
            </w:pPr>
          </w:p>
        </w:tc>
        <w:tc>
          <w:tcPr>
            <w:tcW w:w="1146" w:type="dxa"/>
            <w:shd w:val="clear" w:color="auto" w:fill="auto"/>
            <w:vAlign w:val="center"/>
          </w:tcPr>
          <w:p w14:paraId="42C76F8F" w14:textId="77777777" w:rsidR="00BA0A03" w:rsidRPr="00AC4FBC" w:rsidRDefault="00BA0A03" w:rsidP="00C57687">
            <w:pPr>
              <w:pStyle w:val="TAC"/>
            </w:pPr>
            <w:r w:rsidRPr="00AC4FBC">
              <w:rPr>
                <w:rFonts w:eastAsia="Malgun Gothic"/>
                <w:lang w:eastAsia="ko-KR"/>
              </w:rPr>
              <w:t>n78</w:t>
            </w:r>
          </w:p>
        </w:tc>
        <w:tc>
          <w:tcPr>
            <w:tcW w:w="1481" w:type="dxa"/>
            <w:shd w:val="clear" w:color="auto" w:fill="auto"/>
            <w:noWrap/>
            <w:vAlign w:val="center"/>
          </w:tcPr>
          <w:p w14:paraId="780F8BC3" w14:textId="77777777" w:rsidR="00BA0A03" w:rsidRPr="00AC4FBC" w:rsidRDefault="00BA0A03" w:rsidP="00C57687">
            <w:pPr>
              <w:pStyle w:val="TAC"/>
            </w:pPr>
            <w:r w:rsidRPr="00AC4FBC">
              <w:rPr>
                <w:rFonts w:eastAsia="Malgun Gothic"/>
                <w:kern w:val="2"/>
                <w:szCs w:val="24"/>
                <w:lang w:eastAsia="ko-KR"/>
              </w:rPr>
              <w:t>3640</w:t>
            </w:r>
          </w:p>
        </w:tc>
        <w:tc>
          <w:tcPr>
            <w:tcW w:w="779" w:type="dxa"/>
            <w:shd w:val="clear" w:color="auto" w:fill="auto"/>
            <w:noWrap/>
            <w:vAlign w:val="center"/>
          </w:tcPr>
          <w:p w14:paraId="0771B307" w14:textId="77777777" w:rsidR="00BA0A03" w:rsidRPr="00AC4FBC" w:rsidRDefault="00BA0A03" w:rsidP="00C57687">
            <w:pPr>
              <w:pStyle w:val="TAC"/>
            </w:pPr>
            <w:r w:rsidRPr="00AC4FBC">
              <w:rPr>
                <w:rFonts w:eastAsia="Malgun Gothic"/>
                <w:kern w:val="2"/>
                <w:szCs w:val="24"/>
                <w:lang w:eastAsia="ko-KR"/>
              </w:rPr>
              <w:t>10</w:t>
            </w:r>
          </w:p>
        </w:tc>
        <w:tc>
          <w:tcPr>
            <w:tcW w:w="721" w:type="dxa"/>
            <w:shd w:val="clear" w:color="auto" w:fill="auto"/>
            <w:noWrap/>
            <w:vAlign w:val="center"/>
          </w:tcPr>
          <w:p w14:paraId="2FEDB856" w14:textId="77777777" w:rsidR="00BA0A03" w:rsidRPr="00AC4FBC" w:rsidRDefault="00BA0A03" w:rsidP="00C57687">
            <w:pPr>
              <w:pStyle w:val="TAC"/>
            </w:pPr>
            <w:r w:rsidRPr="00AC4FBC">
              <w:rPr>
                <w:rFonts w:eastAsia="Malgun Gothic"/>
                <w:kern w:val="2"/>
                <w:szCs w:val="24"/>
                <w:lang w:eastAsia="ko-KR"/>
              </w:rPr>
              <w:t>50</w:t>
            </w:r>
          </w:p>
        </w:tc>
        <w:tc>
          <w:tcPr>
            <w:tcW w:w="1314" w:type="dxa"/>
            <w:shd w:val="clear" w:color="auto" w:fill="auto"/>
            <w:noWrap/>
            <w:vAlign w:val="center"/>
          </w:tcPr>
          <w:p w14:paraId="4DC575D6" w14:textId="77777777" w:rsidR="00BA0A03" w:rsidRPr="00AC4FBC" w:rsidRDefault="00BA0A03" w:rsidP="00C57687">
            <w:pPr>
              <w:pStyle w:val="TAC"/>
            </w:pPr>
            <w:r w:rsidRPr="00AC4FBC">
              <w:rPr>
                <w:rFonts w:eastAsia="Malgun Gothic"/>
                <w:kern w:val="2"/>
                <w:szCs w:val="24"/>
                <w:lang w:eastAsia="ko-KR"/>
              </w:rPr>
              <w:t>3640</w:t>
            </w:r>
          </w:p>
        </w:tc>
        <w:tc>
          <w:tcPr>
            <w:tcW w:w="867" w:type="dxa"/>
            <w:shd w:val="clear" w:color="auto" w:fill="auto"/>
            <w:vAlign w:val="center"/>
          </w:tcPr>
          <w:p w14:paraId="2B466E3B" w14:textId="77777777" w:rsidR="00BA0A03" w:rsidRPr="00AC4FBC" w:rsidRDefault="00BA0A03" w:rsidP="00C57687">
            <w:pPr>
              <w:pStyle w:val="TAC"/>
            </w:pPr>
            <w:r w:rsidRPr="00AC4FBC">
              <w:rPr>
                <w:rFonts w:eastAsia="Malgun Gothic"/>
                <w:kern w:val="2"/>
                <w:szCs w:val="24"/>
                <w:lang w:eastAsia="ko-KR"/>
              </w:rPr>
              <w:t>N/A</w:t>
            </w:r>
          </w:p>
        </w:tc>
        <w:tc>
          <w:tcPr>
            <w:tcW w:w="1248" w:type="dxa"/>
            <w:shd w:val="clear" w:color="auto" w:fill="auto"/>
            <w:vAlign w:val="center"/>
          </w:tcPr>
          <w:p w14:paraId="47FF9EF5" w14:textId="77777777" w:rsidR="00BA0A03" w:rsidRPr="00AC4FBC" w:rsidRDefault="00BA0A03" w:rsidP="00C57687">
            <w:pPr>
              <w:pStyle w:val="TAC"/>
            </w:pPr>
            <w:r w:rsidRPr="00AC4FBC">
              <w:rPr>
                <w:rFonts w:eastAsia="Malgun Gothic"/>
                <w:kern w:val="2"/>
                <w:szCs w:val="24"/>
                <w:lang w:eastAsia="ko-KR"/>
              </w:rPr>
              <w:t>N/A</w:t>
            </w:r>
          </w:p>
        </w:tc>
      </w:tr>
      <w:tr w:rsidR="00BA0A03" w:rsidRPr="00AC4FBC" w14:paraId="60E687D2" w14:textId="77777777" w:rsidTr="00C57687">
        <w:trPr>
          <w:trHeight w:val="54"/>
          <w:jc w:val="center"/>
        </w:trPr>
        <w:tc>
          <w:tcPr>
            <w:tcW w:w="1928" w:type="dxa"/>
            <w:vMerge/>
            <w:shd w:val="clear" w:color="auto" w:fill="auto"/>
            <w:vAlign w:val="center"/>
          </w:tcPr>
          <w:p w14:paraId="76BFA6F8" w14:textId="77777777" w:rsidR="00BA0A03" w:rsidRPr="00AC4FBC" w:rsidRDefault="00BA0A03" w:rsidP="00C57687">
            <w:pPr>
              <w:pStyle w:val="TAC"/>
            </w:pPr>
          </w:p>
        </w:tc>
        <w:tc>
          <w:tcPr>
            <w:tcW w:w="1146" w:type="dxa"/>
            <w:shd w:val="clear" w:color="auto" w:fill="auto"/>
            <w:vAlign w:val="center"/>
          </w:tcPr>
          <w:p w14:paraId="31756976" w14:textId="77777777" w:rsidR="00BA0A03" w:rsidRPr="00AC4FBC" w:rsidRDefault="00BA0A03" w:rsidP="00C57687">
            <w:pPr>
              <w:pStyle w:val="TAC"/>
            </w:pPr>
            <w:r w:rsidRPr="00AC4FBC">
              <w:rPr>
                <w:rFonts w:eastAsia="Malgun Gothic"/>
                <w:lang w:eastAsia="ko-KR"/>
              </w:rPr>
              <w:t>3</w:t>
            </w:r>
          </w:p>
        </w:tc>
        <w:tc>
          <w:tcPr>
            <w:tcW w:w="1481" w:type="dxa"/>
            <w:shd w:val="clear" w:color="auto" w:fill="auto"/>
            <w:noWrap/>
            <w:vAlign w:val="center"/>
          </w:tcPr>
          <w:p w14:paraId="005BA6F8" w14:textId="77777777" w:rsidR="00BA0A03" w:rsidRPr="00AC4FBC" w:rsidRDefault="00BA0A03" w:rsidP="00C57687">
            <w:pPr>
              <w:pStyle w:val="TAC"/>
            </w:pPr>
            <w:r w:rsidRPr="00AC4FBC">
              <w:rPr>
                <w:rFonts w:eastAsia="Malgun Gothic"/>
                <w:kern w:val="2"/>
                <w:szCs w:val="24"/>
                <w:lang w:eastAsia="ko-KR"/>
              </w:rPr>
              <w:t>1725</w:t>
            </w:r>
          </w:p>
        </w:tc>
        <w:tc>
          <w:tcPr>
            <w:tcW w:w="779" w:type="dxa"/>
            <w:shd w:val="clear" w:color="auto" w:fill="auto"/>
            <w:noWrap/>
            <w:vAlign w:val="center"/>
          </w:tcPr>
          <w:p w14:paraId="57211610" w14:textId="77777777" w:rsidR="00BA0A03" w:rsidRPr="00AC4FBC" w:rsidRDefault="00BA0A03" w:rsidP="00C57687">
            <w:pPr>
              <w:pStyle w:val="TAC"/>
            </w:pPr>
            <w:r w:rsidRPr="00AC4FBC">
              <w:rPr>
                <w:rFonts w:eastAsia="Malgun Gothic"/>
                <w:kern w:val="2"/>
                <w:szCs w:val="24"/>
                <w:lang w:eastAsia="ko-KR"/>
              </w:rPr>
              <w:t>5</w:t>
            </w:r>
          </w:p>
        </w:tc>
        <w:tc>
          <w:tcPr>
            <w:tcW w:w="721" w:type="dxa"/>
            <w:shd w:val="clear" w:color="auto" w:fill="auto"/>
            <w:noWrap/>
            <w:vAlign w:val="center"/>
          </w:tcPr>
          <w:p w14:paraId="2B5856D5" w14:textId="77777777" w:rsidR="00BA0A03" w:rsidRPr="00AC4FBC" w:rsidRDefault="00BA0A03" w:rsidP="00C57687">
            <w:pPr>
              <w:pStyle w:val="TAC"/>
            </w:pPr>
            <w:r w:rsidRPr="00AC4FBC">
              <w:rPr>
                <w:rFonts w:eastAsia="Malgun Gothic"/>
                <w:kern w:val="2"/>
                <w:szCs w:val="24"/>
                <w:lang w:eastAsia="ko-KR"/>
              </w:rPr>
              <w:t>25</w:t>
            </w:r>
          </w:p>
        </w:tc>
        <w:tc>
          <w:tcPr>
            <w:tcW w:w="1314" w:type="dxa"/>
            <w:shd w:val="clear" w:color="auto" w:fill="auto"/>
            <w:noWrap/>
            <w:vAlign w:val="center"/>
          </w:tcPr>
          <w:p w14:paraId="7707E445" w14:textId="77777777" w:rsidR="00BA0A03" w:rsidRPr="00AC4FBC" w:rsidRDefault="00BA0A03" w:rsidP="00C57687">
            <w:pPr>
              <w:pStyle w:val="TAC"/>
            </w:pPr>
            <w:r w:rsidRPr="00AC4FBC">
              <w:rPr>
                <w:rFonts w:eastAsia="Malgun Gothic"/>
                <w:kern w:val="2"/>
                <w:szCs w:val="24"/>
                <w:lang w:eastAsia="ko-KR"/>
              </w:rPr>
              <w:t>1820</w:t>
            </w:r>
          </w:p>
        </w:tc>
        <w:tc>
          <w:tcPr>
            <w:tcW w:w="867" w:type="dxa"/>
            <w:shd w:val="clear" w:color="auto" w:fill="auto"/>
            <w:vAlign w:val="center"/>
          </w:tcPr>
          <w:p w14:paraId="04CD226E" w14:textId="77777777" w:rsidR="00BA0A03" w:rsidRPr="00AC4FBC" w:rsidRDefault="00BA0A03" w:rsidP="00C57687">
            <w:pPr>
              <w:pStyle w:val="TAC"/>
            </w:pPr>
            <w:r w:rsidRPr="00AC4FBC">
              <w:rPr>
                <w:rFonts w:eastAsia="Malgun Gothic"/>
                <w:kern w:val="2"/>
                <w:szCs w:val="24"/>
                <w:lang w:eastAsia="ko-KR"/>
              </w:rPr>
              <w:t>16.5</w:t>
            </w:r>
          </w:p>
        </w:tc>
        <w:tc>
          <w:tcPr>
            <w:tcW w:w="1248" w:type="dxa"/>
            <w:shd w:val="clear" w:color="auto" w:fill="auto"/>
            <w:vAlign w:val="center"/>
          </w:tcPr>
          <w:p w14:paraId="4CAE9713" w14:textId="77777777" w:rsidR="00BA0A03" w:rsidRPr="00AC4FBC" w:rsidRDefault="00BA0A03" w:rsidP="00C57687">
            <w:pPr>
              <w:pStyle w:val="TAC"/>
            </w:pPr>
            <w:r w:rsidRPr="00AC4FBC">
              <w:rPr>
                <w:rFonts w:eastAsia="Malgun Gothic"/>
                <w:kern w:val="2"/>
                <w:szCs w:val="24"/>
                <w:lang w:eastAsia="ko-KR"/>
              </w:rPr>
              <w:t>IMD3</w:t>
            </w:r>
          </w:p>
        </w:tc>
      </w:tr>
      <w:tr w:rsidR="00BA0A03" w:rsidRPr="00AC4FBC" w14:paraId="05B040E5" w14:textId="77777777" w:rsidTr="00C57687">
        <w:trPr>
          <w:trHeight w:val="54"/>
          <w:jc w:val="center"/>
        </w:trPr>
        <w:tc>
          <w:tcPr>
            <w:tcW w:w="1928" w:type="dxa"/>
            <w:vMerge w:val="restart"/>
            <w:shd w:val="clear" w:color="auto" w:fill="auto"/>
            <w:vAlign w:val="center"/>
          </w:tcPr>
          <w:p w14:paraId="06F56DEA" w14:textId="77777777" w:rsidR="00BA0A03" w:rsidRPr="00AC4FBC" w:rsidRDefault="00BA0A03" w:rsidP="00C57687">
            <w:pPr>
              <w:pStyle w:val="TAC"/>
              <w:rPr>
                <w:rFonts w:eastAsia="Malgun Gothic"/>
              </w:rPr>
            </w:pPr>
          </w:p>
        </w:tc>
        <w:tc>
          <w:tcPr>
            <w:tcW w:w="1146" w:type="dxa"/>
            <w:shd w:val="clear" w:color="auto" w:fill="auto"/>
            <w:vAlign w:val="center"/>
          </w:tcPr>
          <w:p w14:paraId="10866FB2" w14:textId="77777777" w:rsidR="00BA0A03" w:rsidRPr="00AC4FBC" w:rsidRDefault="00BA0A03" w:rsidP="00C57687">
            <w:pPr>
              <w:pStyle w:val="TAC"/>
            </w:pPr>
          </w:p>
        </w:tc>
        <w:tc>
          <w:tcPr>
            <w:tcW w:w="1481" w:type="dxa"/>
            <w:shd w:val="clear" w:color="auto" w:fill="auto"/>
            <w:noWrap/>
            <w:vAlign w:val="center"/>
          </w:tcPr>
          <w:p w14:paraId="1077B04C" w14:textId="77777777" w:rsidR="00BA0A03" w:rsidRPr="00AC4FBC" w:rsidRDefault="00BA0A03" w:rsidP="00C57687">
            <w:pPr>
              <w:pStyle w:val="TAC"/>
            </w:pPr>
          </w:p>
        </w:tc>
        <w:tc>
          <w:tcPr>
            <w:tcW w:w="779" w:type="dxa"/>
            <w:shd w:val="clear" w:color="auto" w:fill="auto"/>
            <w:noWrap/>
            <w:vAlign w:val="center"/>
          </w:tcPr>
          <w:p w14:paraId="5AB302AA" w14:textId="77777777" w:rsidR="00BA0A03" w:rsidRPr="00AC4FBC" w:rsidRDefault="00BA0A03" w:rsidP="00C57687">
            <w:pPr>
              <w:pStyle w:val="TAC"/>
            </w:pPr>
          </w:p>
        </w:tc>
        <w:tc>
          <w:tcPr>
            <w:tcW w:w="721" w:type="dxa"/>
            <w:shd w:val="clear" w:color="auto" w:fill="auto"/>
            <w:noWrap/>
            <w:vAlign w:val="center"/>
          </w:tcPr>
          <w:p w14:paraId="207A104C" w14:textId="77777777" w:rsidR="00BA0A03" w:rsidRPr="00AC4FBC" w:rsidRDefault="00BA0A03" w:rsidP="00C57687">
            <w:pPr>
              <w:pStyle w:val="TAC"/>
            </w:pPr>
          </w:p>
        </w:tc>
        <w:tc>
          <w:tcPr>
            <w:tcW w:w="1314" w:type="dxa"/>
            <w:shd w:val="clear" w:color="auto" w:fill="auto"/>
            <w:noWrap/>
            <w:vAlign w:val="center"/>
          </w:tcPr>
          <w:p w14:paraId="05CFF39A" w14:textId="77777777" w:rsidR="00BA0A03" w:rsidRPr="00AC4FBC" w:rsidRDefault="00BA0A03" w:rsidP="00C57687">
            <w:pPr>
              <w:pStyle w:val="TAC"/>
            </w:pPr>
          </w:p>
        </w:tc>
        <w:tc>
          <w:tcPr>
            <w:tcW w:w="867" w:type="dxa"/>
            <w:shd w:val="clear" w:color="auto" w:fill="auto"/>
            <w:vAlign w:val="center"/>
          </w:tcPr>
          <w:p w14:paraId="15C11312" w14:textId="77777777" w:rsidR="00BA0A03" w:rsidRPr="00AC4FBC" w:rsidRDefault="00BA0A03" w:rsidP="00C57687">
            <w:pPr>
              <w:pStyle w:val="TAC"/>
            </w:pPr>
          </w:p>
        </w:tc>
        <w:tc>
          <w:tcPr>
            <w:tcW w:w="1248" w:type="dxa"/>
            <w:shd w:val="clear" w:color="auto" w:fill="auto"/>
            <w:vAlign w:val="center"/>
          </w:tcPr>
          <w:p w14:paraId="2B054EE4" w14:textId="77777777" w:rsidR="00BA0A03" w:rsidRPr="00AC4FBC" w:rsidRDefault="00BA0A03" w:rsidP="00C57687">
            <w:pPr>
              <w:pStyle w:val="TAC"/>
            </w:pPr>
          </w:p>
        </w:tc>
      </w:tr>
      <w:tr w:rsidR="00BA0A03" w:rsidRPr="00AC4FBC" w14:paraId="744E5EA1" w14:textId="77777777" w:rsidTr="00C57687">
        <w:trPr>
          <w:trHeight w:val="54"/>
          <w:jc w:val="center"/>
        </w:trPr>
        <w:tc>
          <w:tcPr>
            <w:tcW w:w="1928" w:type="dxa"/>
            <w:vMerge/>
            <w:shd w:val="clear" w:color="auto" w:fill="auto"/>
            <w:vAlign w:val="center"/>
          </w:tcPr>
          <w:p w14:paraId="55B65048" w14:textId="77777777" w:rsidR="00BA0A03" w:rsidRPr="00AC4FBC" w:rsidRDefault="00BA0A03" w:rsidP="00C57687">
            <w:pPr>
              <w:pStyle w:val="TAC"/>
              <w:rPr>
                <w:rFonts w:eastAsia="Malgun Gothic"/>
              </w:rPr>
            </w:pPr>
          </w:p>
        </w:tc>
        <w:tc>
          <w:tcPr>
            <w:tcW w:w="1146" w:type="dxa"/>
            <w:shd w:val="clear" w:color="auto" w:fill="auto"/>
            <w:vAlign w:val="center"/>
          </w:tcPr>
          <w:p w14:paraId="4E32B1BF" w14:textId="77777777" w:rsidR="00BA0A03" w:rsidRPr="00AC4FBC" w:rsidRDefault="00BA0A03" w:rsidP="00C57687">
            <w:pPr>
              <w:pStyle w:val="TAC"/>
            </w:pPr>
          </w:p>
        </w:tc>
        <w:tc>
          <w:tcPr>
            <w:tcW w:w="1481" w:type="dxa"/>
            <w:shd w:val="clear" w:color="auto" w:fill="auto"/>
            <w:noWrap/>
            <w:vAlign w:val="center"/>
          </w:tcPr>
          <w:p w14:paraId="09D9D331" w14:textId="77777777" w:rsidR="00BA0A03" w:rsidRPr="00AC4FBC" w:rsidRDefault="00BA0A03" w:rsidP="00C57687">
            <w:pPr>
              <w:pStyle w:val="TAC"/>
            </w:pPr>
          </w:p>
        </w:tc>
        <w:tc>
          <w:tcPr>
            <w:tcW w:w="779" w:type="dxa"/>
            <w:shd w:val="clear" w:color="auto" w:fill="auto"/>
            <w:noWrap/>
            <w:vAlign w:val="center"/>
          </w:tcPr>
          <w:p w14:paraId="0487BA5F" w14:textId="77777777" w:rsidR="00BA0A03" w:rsidRPr="00AC4FBC" w:rsidRDefault="00BA0A03" w:rsidP="00C57687">
            <w:pPr>
              <w:pStyle w:val="TAC"/>
            </w:pPr>
          </w:p>
        </w:tc>
        <w:tc>
          <w:tcPr>
            <w:tcW w:w="721" w:type="dxa"/>
            <w:shd w:val="clear" w:color="auto" w:fill="auto"/>
            <w:noWrap/>
            <w:vAlign w:val="center"/>
          </w:tcPr>
          <w:p w14:paraId="6605917F" w14:textId="77777777" w:rsidR="00BA0A03" w:rsidRPr="00AC4FBC" w:rsidRDefault="00BA0A03" w:rsidP="00C57687">
            <w:pPr>
              <w:pStyle w:val="TAC"/>
            </w:pPr>
          </w:p>
        </w:tc>
        <w:tc>
          <w:tcPr>
            <w:tcW w:w="1314" w:type="dxa"/>
            <w:shd w:val="clear" w:color="auto" w:fill="auto"/>
            <w:noWrap/>
            <w:vAlign w:val="center"/>
          </w:tcPr>
          <w:p w14:paraId="7EAB9DCF" w14:textId="77777777" w:rsidR="00BA0A03" w:rsidRPr="00AC4FBC" w:rsidRDefault="00BA0A03" w:rsidP="00C57687">
            <w:pPr>
              <w:pStyle w:val="TAC"/>
            </w:pPr>
          </w:p>
        </w:tc>
        <w:tc>
          <w:tcPr>
            <w:tcW w:w="867" w:type="dxa"/>
            <w:shd w:val="clear" w:color="auto" w:fill="auto"/>
            <w:vAlign w:val="center"/>
          </w:tcPr>
          <w:p w14:paraId="18D204E3" w14:textId="77777777" w:rsidR="00BA0A03" w:rsidRPr="00AC4FBC" w:rsidRDefault="00BA0A03" w:rsidP="00C57687">
            <w:pPr>
              <w:pStyle w:val="TAC"/>
            </w:pPr>
          </w:p>
        </w:tc>
        <w:tc>
          <w:tcPr>
            <w:tcW w:w="1248" w:type="dxa"/>
            <w:shd w:val="clear" w:color="auto" w:fill="auto"/>
            <w:vAlign w:val="center"/>
          </w:tcPr>
          <w:p w14:paraId="4C124784" w14:textId="77777777" w:rsidR="00BA0A03" w:rsidRPr="00AC4FBC" w:rsidRDefault="00BA0A03" w:rsidP="00C57687">
            <w:pPr>
              <w:pStyle w:val="TAC"/>
            </w:pPr>
          </w:p>
        </w:tc>
      </w:tr>
      <w:tr w:rsidR="00BA0A03" w:rsidRPr="00AC4FBC" w14:paraId="4DD97305" w14:textId="77777777" w:rsidTr="00C57687">
        <w:trPr>
          <w:trHeight w:val="54"/>
          <w:jc w:val="center"/>
        </w:trPr>
        <w:tc>
          <w:tcPr>
            <w:tcW w:w="1928" w:type="dxa"/>
            <w:vMerge/>
            <w:shd w:val="clear" w:color="auto" w:fill="auto"/>
            <w:vAlign w:val="center"/>
          </w:tcPr>
          <w:p w14:paraId="7D9131DB" w14:textId="77777777" w:rsidR="00BA0A03" w:rsidRPr="00AC4FBC" w:rsidRDefault="00BA0A03" w:rsidP="00C57687">
            <w:pPr>
              <w:pStyle w:val="TAC"/>
              <w:rPr>
                <w:rFonts w:eastAsia="Malgun Gothic"/>
              </w:rPr>
            </w:pPr>
          </w:p>
        </w:tc>
        <w:tc>
          <w:tcPr>
            <w:tcW w:w="1146" w:type="dxa"/>
            <w:shd w:val="clear" w:color="auto" w:fill="auto"/>
            <w:vAlign w:val="center"/>
          </w:tcPr>
          <w:p w14:paraId="4632AA00" w14:textId="77777777" w:rsidR="00BA0A03" w:rsidRPr="00AC4FBC" w:rsidRDefault="00BA0A03" w:rsidP="00C57687">
            <w:pPr>
              <w:pStyle w:val="TAC"/>
            </w:pPr>
          </w:p>
        </w:tc>
        <w:tc>
          <w:tcPr>
            <w:tcW w:w="1481" w:type="dxa"/>
            <w:shd w:val="clear" w:color="auto" w:fill="auto"/>
            <w:noWrap/>
            <w:vAlign w:val="center"/>
          </w:tcPr>
          <w:p w14:paraId="20B09D31" w14:textId="77777777" w:rsidR="00BA0A03" w:rsidRPr="00AC4FBC" w:rsidRDefault="00BA0A03" w:rsidP="00C57687">
            <w:pPr>
              <w:pStyle w:val="TAC"/>
            </w:pPr>
          </w:p>
        </w:tc>
        <w:tc>
          <w:tcPr>
            <w:tcW w:w="779" w:type="dxa"/>
            <w:shd w:val="clear" w:color="auto" w:fill="auto"/>
            <w:noWrap/>
            <w:vAlign w:val="center"/>
          </w:tcPr>
          <w:p w14:paraId="328B1673" w14:textId="77777777" w:rsidR="00BA0A03" w:rsidRPr="00AC4FBC" w:rsidRDefault="00BA0A03" w:rsidP="00C57687">
            <w:pPr>
              <w:pStyle w:val="TAC"/>
            </w:pPr>
          </w:p>
        </w:tc>
        <w:tc>
          <w:tcPr>
            <w:tcW w:w="721" w:type="dxa"/>
            <w:shd w:val="clear" w:color="auto" w:fill="auto"/>
            <w:noWrap/>
            <w:vAlign w:val="center"/>
          </w:tcPr>
          <w:p w14:paraId="1CE915B8" w14:textId="77777777" w:rsidR="00BA0A03" w:rsidRPr="00AC4FBC" w:rsidRDefault="00BA0A03" w:rsidP="00C57687">
            <w:pPr>
              <w:pStyle w:val="TAC"/>
            </w:pPr>
          </w:p>
        </w:tc>
        <w:tc>
          <w:tcPr>
            <w:tcW w:w="1314" w:type="dxa"/>
            <w:shd w:val="clear" w:color="auto" w:fill="auto"/>
            <w:noWrap/>
            <w:vAlign w:val="center"/>
          </w:tcPr>
          <w:p w14:paraId="34F2E273" w14:textId="77777777" w:rsidR="00BA0A03" w:rsidRPr="00AC4FBC" w:rsidRDefault="00BA0A03" w:rsidP="00C57687">
            <w:pPr>
              <w:pStyle w:val="TAC"/>
            </w:pPr>
          </w:p>
        </w:tc>
        <w:tc>
          <w:tcPr>
            <w:tcW w:w="867" w:type="dxa"/>
            <w:shd w:val="clear" w:color="auto" w:fill="auto"/>
            <w:vAlign w:val="center"/>
          </w:tcPr>
          <w:p w14:paraId="64E62EDD" w14:textId="77777777" w:rsidR="00BA0A03" w:rsidRPr="00AC4FBC" w:rsidRDefault="00BA0A03" w:rsidP="00C57687">
            <w:pPr>
              <w:pStyle w:val="TAC"/>
            </w:pPr>
          </w:p>
        </w:tc>
        <w:tc>
          <w:tcPr>
            <w:tcW w:w="1248" w:type="dxa"/>
            <w:shd w:val="clear" w:color="auto" w:fill="auto"/>
            <w:vAlign w:val="center"/>
          </w:tcPr>
          <w:p w14:paraId="6DA0D35C" w14:textId="77777777" w:rsidR="00BA0A03" w:rsidRPr="00AC4FBC" w:rsidRDefault="00BA0A03" w:rsidP="00C57687">
            <w:pPr>
              <w:pStyle w:val="TAC"/>
            </w:pPr>
          </w:p>
        </w:tc>
      </w:tr>
      <w:tr w:rsidR="00BA0A03" w:rsidRPr="00AC4FBC" w14:paraId="75160949" w14:textId="77777777" w:rsidTr="00C57687">
        <w:trPr>
          <w:trHeight w:val="54"/>
          <w:jc w:val="center"/>
        </w:trPr>
        <w:tc>
          <w:tcPr>
            <w:tcW w:w="1928" w:type="dxa"/>
            <w:vMerge w:val="restart"/>
            <w:shd w:val="clear" w:color="auto" w:fill="auto"/>
            <w:vAlign w:val="center"/>
          </w:tcPr>
          <w:p w14:paraId="2A1E77BC" w14:textId="77777777" w:rsidR="00BA0A03" w:rsidRPr="00AC4FBC" w:rsidRDefault="00BA0A03" w:rsidP="00C57687">
            <w:pPr>
              <w:pStyle w:val="TAC"/>
              <w:keepNext w:val="0"/>
              <w:rPr>
                <w:rFonts w:eastAsia="Malgun Gothic"/>
                <w:szCs w:val="18"/>
                <w:lang w:eastAsia="ko-KR"/>
              </w:rPr>
            </w:pPr>
            <w:r w:rsidRPr="00AC4FBC">
              <w:rPr>
                <w:rFonts w:eastAsia="Malgun Gothic"/>
                <w:szCs w:val="18"/>
                <w:lang w:eastAsia="ko-KR"/>
              </w:rPr>
              <w:t>DC_3A-18A_n77A</w:t>
            </w:r>
          </w:p>
          <w:p w14:paraId="6DE436DE" w14:textId="77777777" w:rsidR="00BA0A03" w:rsidRPr="00AC4FBC" w:rsidRDefault="00BA0A03" w:rsidP="00C57687">
            <w:pPr>
              <w:pStyle w:val="TAC"/>
              <w:rPr>
                <w:rFonts w:eastAsia="Malgun Gothic"/>
              </w:rPr>
            </w:pPr>
            <w:r w:rsidRPr="00AC4FBC">
              <w:rPr>
                <w:rFonts w:eastAsia="Malgun Gothic"/>
                <w:szCs w:val="18"/>
                <w:lang w:eastAsia="ko-KR"/>
              </w:rPr>
              <w:lastRenderedPageBreak/>
              <w:t>DC_3A-18A_n78A</w:t>
            </w:r>
          </w:p>
        </w:tc>
        <w:tc>
          <w:tcPr>
            <w:tcW w:w="1146" w:type="dxa"/>
            <w:shd w:val="clear" w:color="auto" w:fill="auto"/>
            <w:vAlign w:val="center"/>
          </w:tcPr>
          <w:p w14:paraId="6719DF1A" w14:textId="77777777" w:rsidR="00BA0A03" w:rsidRPr="00AC4FBC" w:rsidRDefault="00BA0A03" w:rsidP="00C57687">
            <w:pPr>
              <w:pStyle w:val="TAC"/>
              <w:rPr>
                <w:rFonts w:eastAsia="Malgun Gothic"/>
              </w:rPr>
            </w:pPr>
            <w:r w:rsidRPr="00AC4FBC">
              <w:lastRenderedPageBreak/>
              <w:t>3</w:t>
            </w:r>
          </w:p>
        </w:tc>
        <w:tc>
          <w:tcPr>
            <w:tcW w:w="1481" w:type="dxa"/>
            <w:shd w:val="clear" w:color="auto" w:fill="auto"/>
            <w:noWrap/>
            <w:vAlign w:val="center"/>
          </w:tcPr>
          <w:p w14:paraId="6690DD68" w14:textId="77777777" w:rsidR="00BA0A03" w:rsidRPr="00AC4FBC" w:rsidRDefault="00BA0A03" w:rsidP="00C57687">
            <w:pPr>
              <w:pStyle w:val="TAC"/>
              <w:rPr>
                <w:rFonts w:eastAsia="Malgun Gothic"/>
                <w:kern w:val="2"/>
                <w:szCs w:val="24"/>
              </w:rPr>
            </w:pPr>
            <w:r w:rsidRPr="00AC4FBC">
              <w:rPr>
                <w:rFonts w:cs="Arial"/>
              </w:rPr>
              <w:t>N/A</w:t>
            </w:r>
          </w:p>
        </w:tc>
        <w:tc>
          <w:tcPr>
            <w:tcW w:w="779" w:type="dxa"/>
            <w:shd w:val="clear" w:color="auto" w:fill="auto"/>
            <w:noWrap/>
            <w:vAlign w:val="center"/>
          </w:tcPr>
          <w:p w14:paraId="5E8ACD60" w14:textId="77777777" w:rsidR="00BA0A03" w:rsidRPr="00AC4FBC" w:rsidRDefault="00BA0A03" w:rsidP="00C57687">
            <w:pPr>
              <w:pStyle w:val="TAC"/>
              <w:rPr>
                <w:rFonts w:eastAsia="Malgun Gothic"/>
                <w:kern w:val="2"/>
                <w:szCs w:val="24"/>
              </w:rPr>
            </w:pPr>
            <w:r w:rsidRPr="00AC4FBC">
              <w:rPr>
                <w:rFonts w:cs="Arial"/>
              </w:rPr>
              <w:t>N/A</w:t>
            </w:r>
          </w:p>
        </w:tc>
        <w:tc>
          <w:tcPr>
            <w:tcW w:w="721" w:type="dxa"/>
            <w:shd w:val="clear" w:color="auto" w:fill="auto"/>
            <w:noWrap/>
            <w:vAlign w:val="center"/>
          </w:tcPr>
          <w:p w14:paraId="0DF5B99D" w14:textId="77777777" w:rsidR="00BA0A03" w:rsidRPr="00AC4FBC" w:rsidRDefault="00BA0A03" w:rsidP="00C57687">
            <w:pPr>
              <w:pStyle w:val="TAC"/>
              <w:rPr>
                <w:rFonts w:eastAsia="Malgun Gothic"/>
                <w:kern w:val="2"/>
                <w:szCs w:val="24"/>
              </w:rPr>
            </w:pPr>
            <w:r w:rsidRPr="00AC4FBC">
              <w:rPr>
                <w:rFonts w:cs="Arial"/>
              </w:rPr>
              <w:t>N/A</w:t>
            </w:r>
          </w:p>
        </w:tc>
        <w:tc>
          <w:tcPr>
            <w:tcW w:w="1314" w:type="dxa"/>
            <w:shd w:val="clear" w:color="auto" w:fill="auto"/>
            <w:noWrap/>
            <w:vAlign w:val="center"/>
          </w:tcPr>
          <w:p w14:paraId="26DE786E" w14:textId="77777777" w:rsidR="00BA0A03" w:rsidRPr="00AC4FBC" w:rsidRDefault="00BA0A03" w:rsidP="00C57687">
            <w:pPr>
              <w:pStyle w:val="TAC"/>
              <w:rPr>
                <w:rFonts w:eastAsia="Malgun Gothic"/>
                <w:kern w:val="2"/>
                <w:szCs w:val="24"/>
              </w:rPr>
            </w:pPr>
            <w:r w:rsidRPr="00AC4FBC">
              <w:rPr>
                <w:rFonts w:cs="Arial"/>
              </w:rPr>
              <w:t>N/A</w:t>
            </w:r>
          </w:p>
        </w:tc>
        <w:tc>
          <w:tcPr>
            <w:tcW w:w="867" w:type="dxa"/>
            <w:shd w:val="clear" w:color="auto" w:fill="auto"/>
            <w:vAlign w:val="center"/>
          </w:tcPr>
          <w:p w14:paraId="3FBED6DF" w14:textId="77777777" w:rsidR="00BA0A03" w:rsidRPr="00AC4FBC" w:rsidRDefault="00BA0A03" w:rsidP="00C57687">
            <w:pPr>
              <w:pStyle w:val="TAC"/>
              <w:rPr>
                <w:rFonts w:eastAsia="Malgun Gothic"/>
                <w:kern w:val="2"/>
                <w:szCs w:val="24"/>
              </w:rPr>
            </w:pPr>
            <w:r w:rsidRPr="00AC4FBC">
              <w:rPr>
                <w:lang w:eastAsia="ja-JP"/>
              </w:rPr>
              <w:t>N/A</w:t>
            </w:r>
          </w:p>
        </w:tc>
        <w:tc>
          <w:tcPr>
            <w:tcW w:w="1248" w:type="dxa"/>
            <w:shd w:val="clear" w:color="auto" w:fill="auto"/>
            <w:vAlign w:val="center"/>
          </w:tcPr>
          <w:p w14:paraId="17460AB9" w14:textId="77777777" w:rsidR="00BA0A03" w:rsidRPr="00AC4FBC" w:rsidRDefault="00BA0A03" w:rsidP="00C57687">
            <w:pPr>
              <w:pStyle w:val="TAC"/>
              <w:rPr>
                <w:rFonts w:eastAsia="Malgun Gothic"/>
                <w:kern w:val="2"/>
                <w:szCs w:val="24"/>
              </w:rPr>
            </w:pPr>
            <w:r w:rsidRPr="00AC4FBC">
              <w:t>IMD3</w:t>
            </w:r>
          </w:p>
        </w:tc>
      </w:tr>
      <w:tr w:rsidR="00BA0A03" w:rsidRPr="00AC4FBC" w14:paraId="0EAE3FBF" w14:textId="77777777" w:rsidTr="00C57687">
        <w:trPr>
          <w:trHeight w:val="54"/>
          <w:jc w:val="center"/>
        </w:trPr>
        <w:tc>
          <w:tcPr>
            <w:tcW w:w="1928" w:type="dxa"/>
            <w:vMerge/>
            <w:shd w:val="clear" w:color="auto" w:fill="auto"/>
            <w:vAlign w:val="center"/>
          </w:tcPr>
          <w:p w14:paraId="696F2A8E" w14:textId="77777777" w:rsidR="00BA0A03" w:rsidRPr="00AC4FBC" w:rsidRDefault="00BA0A03" w:rsidP="00C57687">
            <w:pPr>
              <w:pStyle w:val="TAC"/>
              <w:rPr>
                <w:rFonts w:eastAsia="Malgun Gothic"/>
              </w:rPr>
            </w:pPr>
          </w:p>
        </w:tc>
        <w:tc>
          <w:tcPr>
            <w:tcW w:w="1146" w:type="dxa"/>
            <w:shd w:val="clear" w:color="auto" w:fill="auto"/>
            <w:vAlign w:val="center"/>
          </w:tcPr>
          <w:p w14:paraId="68C07F4C" w14:textId="77777777" w:rsidR="00BA0A03" w:rsidRPr="00AC4FBC" w:rsidRDefault="00BA0A03" w:rsidP="00C57687">
            <w:pPr>
              <w:pStyle w:val="TAC"/>
              <w:rPr>
                <w:rFonts w:eastAsia="Malgun Gothic"/>
              </w:rPr>
            </w:pPr>
            <w:r w:rsidRPr="00AC4FBC">
              <w:t>18</w:t>
            </w:r>
          </w:p>
        </w:tc>
        <w:tc>
          <w:tcPr>
            <w:tcW w:w="1481" w:type="dxa"/>
            <w:shd w:val="clear" w:color="auto" w:fill="auto"/>
            <w:noWrap/>
            <w:vAlign w:val="center"/>
          </w:tcPr>
          <w:p w14:paraId="3BE06E29" w14:textId="77777777" w:rsidR="00BA0A03" w:rsidRPr="00AC4FBC" w:rsidRDefault="00BA0A03" w:rsidP="00C57687">
            <w:pPr>
              <w:pStyle w:val="TAC"/>
              <w:rPr>
                <w:rFonts w:eastAsia="Malgun Gothic"/>
                <w:kern w:val="2"/>
                <w:szCs w:val="24"/>
              </w:rPr>
            </w:pPr>
            <w:r w:rsidRPr="00AC4FBC">
              <w:rPr>
                <w:rFonts w:cs="Arial"/>
              </w:rPr>
              <w:t>N/A</w:t>
            </w:r>
          </w:p>
        </w:tc>
        <w:tc>
          <w:tcPr>
            <w:tcW w:w="779" w:type="dxa"/>
            <w:shd w:val="clear" w:color="auto" w:fill="auto"/>
            <w:noWrap/>
            <w:vAlign w:val="center"/>
          </w:tcPr>
          <w:p w14:paraId="2BEEF5C9" w14:textId="77777777" w:rsidR="00BA0A03" w:rsidRPr="00AC4FBC" w:rsidRDefault="00BA0A03" w:rsidP="00C57687">
            <w:pPr>
              <w:pStyle w:val="TAC"/>
              <w:rPr>
                <w:rFonts w:eastAsia="Malgun Gothic"/>
                <w:kern w:val="2"/>
                <w:szCs w:val="24"/>
              </w:rPr>
            </w:pPr>
            <w:r w:rsidRPr="00AC4FBC">
              <w:rPr>
                <w:rFonts w:cs="Arial"/>
              </w:rPr>
              <w:t>N/A</w:t>
            </w:r>
          </w:p>
        </w:tc>
        <w:tc>
          <w:tcPr>
            <w:tcW w:w="721" w:type="dxa"/>
            <w:shd w:val="clear" w:color="auto" w:fill="auto"/>
            <w:noWrap/>
            <w:vAlign w:val="center"/>
          </w:tcPr>
          <w:p w14:paraId="0957E029" w14:textId="77777777" w:rsidR="00BA0A03" w:rsidRPr="00AC4FBC" w:rsidRDefault="00BA0A03" w:rsidP="00C57687">
            <w:pPr>
              <w:pStyle w:val="TAC"/>
              <w:rPr>
                <w:rFonts w:eastAsia="Malgun Gothic"/>
                <w:kern w:val="2"/>
                <w:szCs w:val="24"/>
              </w:rPr>
            </w:pPr>
            <w:r w:rsidRPr="00AC4FBC">
              <w:rPr>
                <w:rFonts w:cs="Arial"/>
              </w:rPr>
              <w:t>N/A</w:t>
            </w:r>
          </w:p>
        </w:tc>
        <w:tc>
          <w:tcPr>
            <w:tcW w:w="1314" w:type="dxa"/>
            <w:shd w:val="clear" w:color="auto" w:fill="auto"/>
            <w:noWrap/>
            <w:vAlign w:val="center"/>
          </w:tcPr>
          <w:p w14:paraId="0B3F4AF5" w14:textId="77777777" w:rsidR="00BA0A03" w:rsidRPr="00AC4FBC" w:rsidRDefault="00BA0A03" w:rsidP="00C57687">
            <w:pPr>
              <w:pStyle w:val="TAC"/>
              <w:rPr>
                <w:rFonts w:eastAsia="Malgun Gothic"/>
                <w:kern w:val="2"/>
                <w:szCs w:val="24"/>
              </w:rPr>
            </w:pPr>
            <w:r w:rsidRPr="00AC4FBC">
              <w:rPr>
                <w:rFonts w:cs="Arial"/>
              </w:rPr>
              <w:t>N/A</w:t>
            </w:r>
          </w:p>
        </w:tc>
        <w:tc>
          <w:tcPr>
            <w:tcW w:w="867" w:type="dxa"/>
            <w:shd w:val="clear" w:color="auto" w:fill="auto"/>
            <w:vAlign w:val="center"/>
          </w:tcPr>
          <w:p w14:paraId="162B461D" w14:textId="77777777" w:rsidR="00BA0A03" w:rsidRPr="00AC4FBC" w:rsidRDefault="00BA0A03" w:rsidP="00C57687">
            <w:pPr>
              <w:pStyle w:val="TAC"/>
              <w:rPr>
                <w:rFonts w:eastAsia="Malgun Gothic"/>
                <w:kern w:val="2"/>
                <w:szCs w:val="24"/>
              </w:rPr>
            </w:pPr>
            <w:r w:rsidRPr="00AC4FBC">
              <w:rPr>
                <w:lang w:eastAsia="ja-JP"/>
              </w:rPr>
              <w:t>N/A</w:t>
            </w:r>
          </w:p>
        </w:tc>
        <w:tc>
          <w:tcPr>
            <w:tcW w:w="1248" w:type="dxa"/>
            <w:shd w:val="clear" w:color="auto" w:fill="auto"/>
            <w:vAlign w:val="center"/>
          </w:tcPr>
          <w:p w14:paraId="152D875A" w14:textId="77777777" w:rsidR="00BA0A03" w:rsidRPr="00AC4FBC" w:rsidRDefault="00BA0A03" w:rsidP="00C57687">
            <w:pPr>
              <w:pStyle w:val="TAC"/>
              <w:rPr>
                <w:rFonts w:eastAsia="Malgun Gothic"/>
                <w:kern w:val="2"/>
                <w:szCs w:val="24"/>
              </w:rPr>
            </w:pPr>
            <w:r w:rsidRPr="00AC4FBC">
              <w:t>N/A</w:t>
            </w:r>
          </w:p>
        </w:tc>
      </w:tr>
      <w:tr w:rsidR="00BA0A03" w:rsidRPr="00AC4FBC" w14:paraId="0F97122A" w14:textId="77777777" w:rsidTr="00C57687">
        <w:trPr>
          <w:trHeight w:val="54"/>
          <w:jc w:val="center"/>
        </w:trPr>
        <w:tc>
          <w:tcPr>
            <w:tcW w:w="1928" w:type="dxa"/>
            <w:vMerge/>
            <w:shd w:val="clear" w:color="auto" w:fill="auto"/>
            <w:vAlign w:val="center"/>
          </w:tcPr>
          <w:p w14:paraId="4DD030C4" w14:textId="77777777" w:rsidR="00BA0A03" w:rsidRPr="00AC4FBC" w:rsidRDefault="00BA0A03" w:rsidP="00C57687">
            <w:pPr>
              <w:pStyle w:val="TAC"/>
              <w:rPr>
                <w:rFonts w:eastAsia="Malgun Gothic"/>
              </w:rPr>
            </w:pPr>
          </w:p>
        </w:tc>
        <w:tc>
          <w:tcPr>
            <w:tcW w:w="1146" w:type="dxa"/>
            <w:shd w:val="clear" w:color="auto" w:fill="auto"/>
            <w:vAlign w:val="center"/>
          </w:tcPr>
          <w:p w14:paraId="46EBB9C0" w14:textId="77777777" w:rsidR="00BA0A03" w:rsidRPr="00AC4FBC" w:rsidRDefault="00BA0A03" w:rsidP="00C57687">
            <w:pPr>
              <w:pStyle w:val="TAC"/>
              <w:rPr>
                <w:rFonts w:eastAsia="Malgun Gothic"/>
              </w:rPr>
            </w:pPr>
            <w:r w:rsidRPr="00AC4FBC">
              <w:t>n77, n78</w:t>
            </w:r>
          </w:p>
        </w:tc>
        <w:tc>
          <w:tcPr>
            <w:tcW w:w="1481" w:type="dxa"/>
            <w:shd w:val="clear" w:color="auto" w:fill="auto"/>
            <w:noWrap/>
            <w:vAlign w:val="center"/>
          </w:tcPr>
          <w:p w14:paraId="5C41DFD4" w14:textId="77777777" w:rsidR="00BA0A03" w:rsidRPr="00AC4FBC" w:rsidRDefault="00BA0A03" w:rsidP="00C57687">
            <w:pPr>
              <w:pStyle w:val="TAC"/>
              <w:rPr>
                <w:rFonts w:eastAsia="Malgun Gothic"/>
                <w:kern w:val="2"/>
                <w:szCs w:val="24"/>
              </w:rPr>
            </w:pPr>
            <w:r w:rsidRPr="00AC4FBC">
              <w:rPr>
                <w:rFonts w:cs="Arial"/>
              </w:rPr>
              <w:t>N/A</w:t>
            </w:r>
          </w:p>
        </w:tc>
        <w:tc>
          <w:tcPr>
            <w:tcW w:w="779" w:type="dxa"/>
            <w:shd w:val="clear" w:color="auto" w:fill="auto"/>
            <w:noWrap/>
            <w:vAlign w:val="center"/>
          </w:tcPr>
          <w:p w14:paraId="6634A320" w14:textId="77777777" w:rsidR="00BA0A03" w:rsidRPr="00AC4FBC" w:rsidRDefault="00BA0A03" w:rsidP="00C57687">
            <w:pPr>
              <w:pStyle w:val="TAC"/>
              <w:rPr>
                <w:rFonts w:eastAsia="Malgun Gothic"/>
                <w:kern w:val="2"/>
                <w:szCs w:val="24"/>
              </w:rPr>
            </w:pPr>
            <w:r w:rsidRPr="00AC4FBC">
              <w:rPr>
                <w:rFonts w:cs="Arial"/>
              </w:rPr>
              <w:t>N/A</w:t>
            </w:r>
          </w:p>
        </w:tc>
        <w:tc>
          <w:tcPr>
            <w:tcW w:w="721" w:type="dxa"/>
            <w:shd w:val="clear" w:color="auto" w:fill="auto"/>
            <w:noWrap/>
            <w:vAlign w:val="center"/>
          </w:tcPr>
          <w:p w14:paraId="0C62FE09" w14:textId="77777777" w:rsidR="00BA0A03" w:rsidRPr="00AC4FBC" w:rsidRDefault="00BA0A03" w:rsidP="00C57687">
            <w:pPr>
              <w:pStyle w:val="TAC"/>
              <w:rPr>
                <w:rFonts w:eastAsia="Malgun Gothic"/>
                <w:kern w:val="2"/>
                <w:szCs w:val="24"/>
              </w:rPr>
            </w:pPr>
            <w:r w:rsidRPr="00AC4FBC">
              <w:rPr>
                <w:rFonts w:cs="Arial"/>
              </w:rPr>
              <w:t>N/A</w:t>
            </w:r>
          </w:p>
        </w:tc>
        <w:tc>
          <w:tcPr>
            <w:tcW w:w="1314" w:type="dxa"/>
            <w:shd w:val="clear" w:color="auto" w:fill="auto"/>
            <w:noWrap/>
            <w:vAlign w:val="center"/>
          </w:tcPr>
          <w:p w14:paraId="4CB858F7" w14:textId="77777777" w:rsidR="00BA0A03" w:rsidRPr="00AC4FBC" w:rsidRDefault="00BA0A03" w:rsidP="00C57687">
            <w:pPr>
              <w:pStyle w:val="TAC"/>
              <w:rPr>
                <w:rFonts w:eastAsia="Malgun Gothic"/>
                <w:kern w:val="2"/>
                <w:szCs w:val="24"/>
              </w:rPr>
            </w:pPr>
            <w:r w:rsidRPr="00AC4FBC">
              <w:rPr>
                <w:rFonts w:cs="Arial"/>
              </w:rPr>
              <w:t>N/A</w:t>
            </w:r>
          </w:p>
        </w:tc>
        <w:tc>
          <w:tcPr>
            <w:tcW w:w="867" w:type="dxa"/>
            <w:shd w:val="clear" w:color="auto" w:fill="auto"/>
            <w:vAlign w:val="center"/>
          </w:tcPr>
          <w:p w14:paraId="5739D053" w14:textId="77777777" w:rsidR="00BA0A03" w:rsidRPr="00AC4FBC" w:rsidRDefault="00BA0A03" w:rsidP="00C57687">
            <w:pPr>
              <w:pStyle w:val="TAC"/>
              <w:rPr>
                <w:rFonts w:eastAsia="Malgun Gothic"/>
                <w:kern w:val="2"/>
                <w:szCs w:val="24"/>
              </w:rPr>
            </w:pPr>
            <w:r w:rsidRPr="00AC4FBC">
              <w:rPr>
                <w:lang w:eastAsia="ja-JP"/>
              </w:rPr>
              <w:t>N/A</w:t>
            </w:r>
          </w:p>
        </w:tc>
        <w:tc>
          <w:tcPr>
            <w:tcW w:w="1248" w:type="dxa"/>
            <w:shd w:val="clear" w:color="auto" w:fill="auto"/>
            <w:vAlign w:val="center"/>
          </w:tcPr>
          <w:p w14:paraId="5FF9DCC3" w14:textId="77777777" w:rsidR="00BA0A03" w:rsidRPr="00AC4FBC" w:rsidRDefault="00BA0A03" w:rsidP="00C57687">
            <w:pPr>
              <w:pStyle w:val="TAC"/>
              <w:rPr>
                <w:rFonts w:eastAsia="Malgun Gothic"/>
                <w:kern w:val="2"/>
                <w:szCs w:val="24"/>
              </w:rPr>
            </w:pPr>
            <w:r w:rsidRPr="00AC4FBC">
              <w:t>N/A</w:t>
            </w:r>
          </w:p>
        </w:tc>
      </w:tr>
      <w:tr w:rsidR="00BA0A03" w:rsidRPr="00AC4FBC" w14:paraId="7D8C1521" w14:textId="77777777" w:rsidTr="00C57687">
        <w:trPr>
          <w:trHeight w:val="54"/>
          <w:jc w:val="center"/>
        </w:trPr>
        <w:tc>
          <w:tcPr>
            <w:tcW w:w="1928" w:type="dxa"/>
            <w:vMerge w:val="restart"/>
            <w:shd w:val="clear" w:color="auto" w:fill="auto"/>
            <w:vAlign w:val="center"/>
          </w:tcPr>
          <w:p w14:paraId="31A08942" w14:textId="77777777" w:rsidR="00BA0A03" w:rsidRPr="00AC4FBC" w:rsidRDefault="00BA0A03" w:rsidP="00C57687">
            <w:pPr>
              <w:pStyle w:val="TAC"/>
              <w:rPr>
                <w:rFonts w:eastAsia="Malgun Gothic"/>
              </w:rPr>
            </w:pPr>
            <w:r w:rsidRPr="00AC4FBC">
              <w:rPr>
                <w:rFonts w:eastAsia="Malgun Gothic"/>
                <w:szCs w:val="18"/>
                <w:lang w:eastAsia="ko-KR"/>
              </w:rPr>
              <w:t>DC_3A-19A_n78A</w:t>
            </w:r>
          </w:p>
        </w:tc>
        <w:tc>
          <w:tcPr>
            <w:tcW w:w="1146" w:type="dxa"/>
            <w:shd w:val="clear" w:color="auto" w:fill="auto"/>
          </w:tcPr>
          <w:p w14:paraId="76BE850F" w14:textId="77777777" w:rsidR="00BA0A03" w:rsidRPr="00AC4FBC" w:rsidRDefault="00BA0A03" w:rsidP="00C57687">
            <w:pPr>
              <w:pStyle w:val="TAC"/>
              <w:rPr>
                <w:rFonts w:eastAsia="Malgun Gothic"/>
              </w:rPr>
            </w:pPr>
            <w:r w:rsidRPr="00AC4FBC">
              <w:t>3</w:t>
            </w:r>
          </w:p>
        </w:tc>
        <w:tc>
          <w:tcPr>
            <w:tcW w:w="1481" w:type="dxa"/>
            <w:shd w:val="clear" w:color="auto" w:fill="auto"/>
            <w:noWrap/>
          </w:tcPr>
          <w:p w14:paraId="060399B9" w14:textId="77777777" w:rsidR="00BA0A03" w:rsidRPr="00AC4FBC" w:rsidRDefault="00BA0A03" w:rsidP="00C57687">
            <w:pPr>
              <w:pStyle w:val="TAC"/>
              <w:rPr>
                <w:rFonts w:eastAsia="Malgun Gothic"/>
                <w:kern w:val="2"/>
                <w:szCs w:val="24"/>
              </w:rPr>
            </w:pPr>
            <w:r w:rsidRPr="00AC4FBC">
              <w:rPr>
                <w:lang w:eastAsia="ko-KR"/>
              </w:rPr>
              <w:t>N/A</w:t>
            </w:r>
          </w:p>
        </w:tc>
        <w:tc>
          <w:tcPr>
            <w:tcW w:w="779" w:type="dxa"/>
            <w:shd w:val="clear" w:color="auto" w:fill="auto"/>
            <w:noWrap/>
          </w:tcPr>
          <w:p w14:paraId="532CF8B1" w14:textId="3AA3D09D" w:rsidR="00BA0A03" w:rsidRPr="00AC4FBC" w:rsidRDefault="00BA0A03" w:rsidP="00C57687">
            <w:pPr>
              <w:pStyle w:val="TAC"/>
              <w:rPr>
                <w:rFonts w:eastAsia="Malgun Gothic"/>
                <w:kern w:val="2"/>
                <w:szCs w:val="24"/>
              </w:rPr>
            </w:pPr>
            <w:del w:id="28" w:author="Syun Katou (加藤 駿)" w:date="2024-02-13T14:26:00Z">
              <w:r w:rsidRPr="00AC4FBC" w:rsidDel="00D10619">
                <w:rPr>
                  <w:lang w:eastAsia="ko-KR"/>
                </w:rPr>
                <w:delText>N/A</w:delText>
              </w:r>
            </w:del>
            <w:ins w:id="29" w:author="Syun Katou (加藤 駿)" w:date="2024-02-13T14:27:00Z">
              <w:r w:rsidR="00D10619">
                <w:rPr>
                  <w:lang w:eastAsia="ko-KR"/>
                </w:rPr>
                <w:t>5</w:t>
              </w:r>
            </w:ins>
          </w:p>
        </w:tc>
        <w:tc>
          <w:tcPr>
            <w:tcW w:w="721" w:type="dxa"/>
            <w:shd w:val="clear" w:color="auto" w:fill="auto"/>
            <w:noWrap/>
          </w:tcPr>
          <w:p w14:paraId="7F4D77C3" w14:textId="77777777" w:rsidR="00BA0A03" w:rsidRPr="00AC4FBC" w:rsidRDefault="00BA0A03" w:rsidP="00C57687">
            <w:pPr>
              <w:pStyle w:val="TAC"/>
              <w:rPr>
                <w:rFonts w:eastAsia="Malgun Gothic"/>
                <w:kern w:val="2"/>
                <w:szCs w:val="24"/>
              </w:rPr>
            </w:pPr>
            <w:r w:rsidRPr="00AC4FBC">
              <w:rPr>
                <w:lang w:eastAsia="ko-KR"/>
              </w:rPr>
              <w:t>N/A</w:t>
            </w:r>
          </w:p>
        </w:tc>
        <w:tc>
          <w:tcPr>
            <w:tcW w:w="1314" w:type="dxa"/>
            <w:shd w:val="clear" w:color="auto" w:fill="auto"/>
            <w:noWrap/>
          </w:tcPr>
          <w:p w14:paraId="59F86F65" w14:textId="44A75832" w:rsidR="00BA0A03" w:rsidRPr="00AC4FBC" w:rsidRDefault="00BA0A03" w:rsidP="00C57687">
            <w:pPr>
              <w:pStyle w:val="TAC"/>
              <w:rPr>
                <w:rFonts w:eastAsia="Malgun Gothic"/>
                <w:kern w:val="2"/>
                <w:szCs w:val="24"/>
              </w:rPr>
            </w:pPr>
            <w:del w:id="30" w:author="Syun Katou (加藤 駿)" w:date="2024-02-13T14:28:00Z">
              <w:r w:rsidRPr="00AC4FBC" w:rsidDel="00D10619">
                <w:rPr>
                  <w:lang w:eastAsia="ko-KR"/>
                </w:rPr>
                <w:delText>N/A</w:delText>
              </w:r>
            </w:del>
            <w:ins w:id="31" w:author="Syun Katou (加藤 駿)" w:date="2024-02-13T14:28:00Z">
              <w:r w:rsidR="00D10619">
                <w:rPr>
                  <w:lang w:eastAsia="ko-KR"/>
                </w:rPr>
                <w:t>1850</w:t>
              </w:r>
            </w:ins>
          </w:p>
        </w:tc>
        <w:tc>
          <w:tcPr>
            <w:tcW w:w="867" w:type="dxa"/>
            <w:shd w:val="clear" w:color="auto" w:fill="auto"/>
          </w:tcPr>
          <w:p w14:paraId="2AD663C3" w14:textId="6BF590F6" w:rsidR="00BA0A03" w:rsidRPr="00AC4FBC" w:rsidRDefault="00BA0A03" w:rsidP="00C57687">
            <w:pPr>
              <w:pStyle w:val="TAC"/>
              <w:rPr>
                <w:rFonts w:eastAsia="Malgun Gothic"/>
                <w:kern w:val="2"/>
                <w:szCs w:val="24"/>
              </w:rPr>
            </w:pPr>
            <w:del w:id="32" w:author="Syun Katou (加藤 駿)" w:date="2024-02-13T14:29:00Z">
              <w:r w:rsidRPr="00AC4FBC" w:rsidDel="00D10619">
                <w:rPr>
                  <w:lang w:eastAsia="ko-KR"/>
                </w:rPr>
                <w:delText>N/A</w:delText>
              </w:r>
            </w:del>
            <w:ins w:id="33" w:author="Syun Katou (加藤 駿)" w:date="2024-02-13T14:29:00Z">
              <w:r w:rsidR="00D10619">
                <w:rPr>
                  <w:lang w:eastAsia="ko-KR"/>
                </w:rPr>
                <w:t>17.3</w:t>
              </w:r>
            </w:ins>
          </w:p>
        </w:tc>
        <w:tc>
          <w:tcPr>
            <w:tcW w:w="1248" w:type="dxa"/>
            <w:shd w:val="clear" w:color="auto" w:fill="auto"/>
          </w:tcPr>
          <w:p w14:paraId="7DBE0328" w14:textId="77777777" w:rsidR="00BA0A03" w:rsidRPr="00AC4FBC" w:rsidRDefault="00BA0A03" w:rsidP="00C57687">
            <w:pPr>
              <w:pStyle w:val="TAC"/>
              <w:rPr>
                <w:rFonts w:eastAsia="Malgun Gothic"/>
                <w:kern w:val="2"/>
                <w:szCs w:val="24"/>
              </w:rPr>
            </w:pPr>
            <w:r w:rsidRPr="00AC4FBC">
              <w:rPr>
                <w:lang w:eastAsia="ko-KR"/>
              </w:rPr>
              <w:t>IMD3</w:t>
            </w:r>
          </w:p>
        </w:tc>
      </w:tr>
      <w:tr w:rsidR="00BA0A03" w:rsidRPr="00AC4FBC" w14:paraId="5AFD4CDE" w14:textId="77777777" w:rsidTr="00C57687">
        <w:trPr>
          <w:trHeight w:val="54"/>
          <w:jc w:val="center"/>
        </w:trPr>
        <w:tc>
          <w:tcPr>
            <w:tcW w:w="1928" w:type="dxa"/>
            <w:vMerge/>
            <w:shd w:val="clear" w:color="auto" w:fill="auto"/>
            <w:vAlign w:val="center"/>
          </w:tcPr>
          <w:p w14:paraId="0213A015" w14:textId="77777777" w:rsidR="00BA0A03" w:rsidRPr="00AC4FBC" w:rsidRDefault="00BA0A03" w:rsidP="00C57687">
            <w:pPr>
              <w:pStyle w:val="TAC"/>
              <w:rPr>
                <w:rFonts w:eastAsia="Malgun Gothic"/>
              </w:rPr>
            </w:pPr>
          </w:p>
        </w:tc>
        <w:tc>
          <w:tcPr>
            <w:tcW w:w="1146" w:type="dxa"/>
            <w:shd w:val="clear" w:color="auto" w:fill="auto"/>
          </w:tcPr>
          <w:p w14:paraId="45F0FA4E" w14:textId="77777777" w:rsidR="00BA0A03" w:rsidRPr="00AC4FBC" w:rsidRDefault="00BA0A03" w:rsidP="00C57687">
            <w:pPr>
              <w:pStyle w:val="TAC"/>
              <w:rPr>
                <w:rFonts w:eastAsia="Malgun Gothic"/>
              </w:rPr>
            </w:pPr>
            <w:r w:rsidRPr="00AC4FBC">
              <w:t>19</w:t>
            </w:r>
          </w:p>
        </w:tc>
        <w:tc>
          <w:tcPr>
            <w:tcW w:w="1481" w:type="dxa"/>
            <w:shd w:val="clear" w:color="auto" w:fill="auto"/>
            <w:noWrap/>
          </w:tcPr>
          <w:p w14:paraId="48BF506A" w14:textId="5BA2BA12" w:rsidR="00BA0A03" w:rsidRPr="00AC4FBC" w:rsidRDefault="00BA0A03" w:rsidP="00C57687">
            <w:pPr>
              <w:pStyle w:val="TAC"/>
              <w:rPr>
                <w:rFonts w:eastAsia="Malgun Gothic"/>
                <w:kern w:val="2"/>
                <w:szCs w:val="24"/>
              </w:rPr>
            </w:pPr>
            <w:del w:id="34" w:author="Syun Katou (加藤 駿)" w:date="2024-02-13T14:25:00Z">
              <w:r w:rsidRPr="00AC4FBC" w:rsidDel="00D10619">
                <w:rPr>
                  <w:lang w:eastAsia="ko-KR"/>
                </w:rPr>
                <w:delText>N/A</w:delText>
              </w:r>
            </w:del>
            <w:ins w:id="35" w:author="Syun Katou (加藤 駿)" w:date="2024-02-13T14:25:00Z">
              <w:r w:rsidR="00D10619">
                <w:rPr>
                  <w:lang w:eastAsia="ko-KR"/>
                </w:rPr>
                <w:t>8</w:t>
              </w:r>
            </w:ins>
            <w:ins w:id="36" w:author="Syun Katou (加藤 駿)" w:date="2024-02-13T14:26:00Z">
              <w:r w:rsidR="00D10619">
                <w:rPr>
                  <w:lang w:eastAsia="ko-KR"/>
                </w:rPr>
                <w:t>35</w:t>
              </w:r>
            </w:ins>
          </w:p>
        </w:tc>
        <w:tc>
          <w:tcPr>
            <w:tcW w:w="779" w:type="dxa"/>
            <w:shd w:val="clear" w:color="auto" w:fill="auto"/>
            <w:noWrap/>
          </w:tcPr>
          <w:p w14:paraId="6E7CC753" w14:textId="37C2231A" w:rsidR="00BA0A03" w:rsidRPr="00AC4FBC" w:rsidRDefault="00BA0A03" w:rsidP="00C57687">
            <w:pPr>
              <w:pStyle w:val="TAC"/>
              <w:rPr>
                <w:rFonts w:eastAsia="Malgun Gothic"/>
                <w:kern w:val="2"/>
                <w:szCs w:val="24"/>
              </w:rPr>
            </w:pPr>
            <w:del w:id="37" w:author="Syun Katou (加藤 駿)" w:date="2024-02-13T14:27:00Z">
              <w:r w:rsidRPr="00AC4FBC" w:rsidDel="00D10619">
                <w:rPr>
                  <w:lang w:eastAsia="ko-KR"/>
                </w:rPr>
                <w:delText>N/A</w:delText>
              </w:r>
            </w:del>
            <w:ins w:id="38" w:author="Syun Katou (加藤 駿)" w:date="2024-02-13T14:27:00Z">
              <w:r w:rsidR="00D10619">
                <w:rPr>
                  <w:lang w:eastAsia="ko-KR"/>
                </w:rPr>
                <w:t>5</w:t>
              </w:r>
            </w:ins>
          </w:p>
        </w:tc>
        <w:tc>
          <w:tcPr>
            <w:tcW w:w="721" w:type="dxa"/>
            <w:shd w:val="clear" w:color="auto" w:fill="auto"/>
            <w:noWrap/>
          </w:tcPr>
          <w:p w14:paraId="43F7ACAB" w14:textId="6BD9F162" w:rsidR="00BA0A03" w:rsidRPr="00AC4FBC" w:rsidRDefault="00BA0A03" w:rsidP="00C57687">
            <w:pPr>
              <w:pStyle w:val="TAC"/>
              <w:rPr>
                <w:rFonts w:eastAsia="Malgun Gothic"/>
                <w:kern w:val="2"/>
                <w:szCs w:val="24"/>
              </w:rPr>
            </w:pPr>
            <w:del w:id="39" w:author="Syun Katou (加藤 駿)" w:date="2024-02-13T14:27:00Z">
              <w:r w:rsidRPr="00AC4FBC" w:rsidDel="00D10619">
                <w:rPr>
                  <w:lang w:eastAsia="ko-KR"/>
                </w:rPr>
                <w:delText>N/A</w:delText>
              </w:r>
            </w:del>
            <w:ins w:id="40" w:author="Syun Katou (加藤 駿)" w:date="2024-02-13T14:27:00Z">
              <w:r w:rsidR="00D10619">
                <w:rPr>
                  <w:lang w:eastAsia="ko-KR"/>
                </w:rPr>
                <w:t>25</w:t>
              </w:r>
            </w:ins>
          </w:p>
        </w:tc>
        <w:tc>
          <w:tcPr>
            <w:tcW w:w="1314" w:type="dxa"/>
            <w:shd w:val="clear" w:color="auto" w:fill="auto"/>
            <w:noWrap/>
          </w:tcPr>
          <w:p w14:paraId="0FA7FD28" w14:textId="15805258" w:rsidR="00BA0A03" w:rsidRPr="00AC4FBC" w:rsidRDefault="00BA0A03" w:rsidP="00C57687">
            <w:pPr>
              <w:pStyle w:val="TAC"/>
              <w:rPr>
                <w:rFonts w:eastAsia="Malgun Gothic"/>
                <w:kern w:val="2"/>
                <w:szCs w:val="24"/>
              </w:rPr>
            </w:pPr>
            <w:del w:id="41" w:author="Syun Katou (加藤 駿)" w:date="2024-02-13T14:28:00Z">
              <w:r w:rsidRPr="00AC4FBC" w:rsidDel="00D10619">
                <w:rPr>
                  <w:lang w:eastAsia="ko-KR"/>
                </w:rPr>
                <w:delText>N/A</w:delText>
              </w:r>
            </w:del>
            <w:ins w:id="42" w:author="Syun Katou (加藤 駿)" w:date="2024-02-13T14:28:00Z">
              <w:r w:rsidR="00D10619">
                <w:rPr>
                  <w:lang w:eastAsia="ko-KR"/>
                </w:rPr>
                <w:t>880</w:t>
              </w:r>
            </w:ins>
          </w:p>
        </w:tc>
        <w:tc>
          <w:tcPr>
            <w:tcW w:w="867" w:type="dxa"/>
            <w:shd w:val="clear" w:color="auto" w:fill="auto"/>
          </w:tcPr>
          <w:p w14:paraId="3AA7A3A0" w14:textId="77777777" w:rsidR="00BA0A03" w:rsidRPr="00AC4FBC" w:rsidRDefault="00BA0A03" w:rsidP="00C57687">
            <w:pPr>
              <w:pStyle w:val="TAC"/>
              <w:rPr>
                <w:rFonts w:eastAsia="Malgun Gothic"/>
                <w:kern w:val="2"/>
                <w:szCs w:val="24"/>
              </w:rPr>
            </w:pPr>
            <w:r w:rsidRPr="00AC4FBC">
              <w:rPr>
                <w:lang w:eastAsia="ko-KR"/>
              </w:rPr>
              <w:t>N/A</w:t>
            </w:r>
          </w:p>
        </w:tc>
        <w:tc>
          <w:tcPr>
            <w:tcW w:w="1248" w:type="dxa"/>
            <w:shd w:val="clear" w:color="auto" w:fill="auto"/>
          </w:tcPr>
          <w:p w14:paraId="4C3CFE87" w14:textId="77777777" w:rsidR="00BA0A03" w:rsidRPr="00AC4FBC" w:rsidRDefault="00BA0A03" w:rsidP="00C57687">
            <w:pPr>
              <w:pStyle w:val="TAC"/>
              <w:rPr>
                <w:rFonts w:eastAsia="Malgun Gothic"/>
                <w:kern w:val="2"/>
                <w:szCs w:val="24"/>
              </w:rPr>
            </w:pPr>
            <w:r w:rsidRPr="00AC4FBC">
              <w:rPr>
                <w:lang w:eastAsia="ko-KR"/>
              </w:rPr>
              <w:t>N/A</w:t>
            </w:r>
          </w:p>
        </w:tc>
      </w:tr>
      <w:tr w:rsidR="00BA0A03" w:rsidRPr="00AC4FBC" w14:paraId="721E34EC" w14:textId="77777777" w:rsidTr="00C57687">
        <w:trPr>
          <w:trHeight w:val="54"/>
          <w:jc w:val="center"/>
        </w:trPr>
        <w:tc>
          <w:tcPr>
            <w:tcW w:w="1928" w:type="dxa"/>
            <w:vMerge/>
            <w:shd w:val="clear" w:color="auto" w:fill="auto"/>
            <w:vAlign w:val="center"/>
          </w:tcPr>
          <w:p w14:paraId="427AD9F5" w14:textId="77777777" w:rsidR="00BA0A03" w:rsidRPr="00AC4FBC" w:rsidRDefault="00BA0A03" w:rsidP="00C57687">
            <w:pPr>
              <w:pStyle w:val="TAC"/>
              <w:rPr>
                <w:rFonts w:eastAsia="Malgun Gothic"/>
              </w:rPr>
            </w:pPr>
          </w:p>
        </w:tc>
        <w:tc>
          <w:tcPr>
            <w:tcW w:w="1146" w:type="dxa"/>
            <w:shd w:val="clear" w:color="auto" w:fill="auto"/>
          </w:tcPr>
          <w:p w14:paraId="7E0868C3" w14:textId="77777777" w:rsidR="00BA0A03" w:rsidRPr="00AC4FBC" w:rsidRDefault="00BA0A03" w:rsidP="00C57687">
            <w:pPr>
              <w:pStyle w:val="TAC"/>
              <w:rPr>
                <w:rFonts w:eastAsia="Malgun Gothic"/>
              </w:rPr>
            </w:pPr>
            <w:r w:rsidRPr="00AC4FBC">
              <w:t>n78</w:t>
            </w:r>
          </w:p>
        </w:tc>
        <w:tc>
          <w:tcPr>
            <w:tcW w:w="1481" w:type="dxa"/>
            <w:shd w:val="clear" w:color="auto" w:fill="auto"/>
            <w:noWrap/>
          </w:tcPr>
          <w:p w14:paraId="23A7FC19" w14:textId="026FAE07" w:rsidR="00BA0A03" w:rsidRPr="00AC4FBC" w:rsidRDefault="00BA0A03" w:rsidP="00C57687">
            <w:pPr>
              <w:pStyle w:val="TAC"/>
              <w:rPr>
                <w:rFonts w:eastAsia="Malgun Gothic"/>
                <w:kern w:val="2"/>
                <w:szCs w:val="24"/>
              </w:rPr>
            </w:pPr>
            <w:del w:id="43" w:author="Syun Katou (加藤 駿)" w:date="2024-02-13T14:26:00Z">
              <w:r w:rsidRPr="00AC4FBC" w:rsidDel="00D10619">
                <w:rPr>
                  <w:lang w:eastAsia="ko-KR"/>
                </w:rPr>
                <w:delText>N/A</w:delText>
              </w:r>
            </w:del>
            <w:ins w:id="44" w:author="Syun Katou (加藤 駿)" w:date="2024-02-13T14:26:00Z">
              <w:r w:rsidR="00D10619">
                <w:rPr>
                  <w:lang w:eastAsia="ko-KR"/>
                </w:rPr>
                <w:t>3520</w:t>
              </w:r>
            </w:ins>
          </w:p>
        </w:tc>
        <w:tc>
          <w:tcPr>
            <w:tcW w:w="779" w:type="dxa"/>
            <w:shd w:val="clear" w:color="auto" w:fill="auto"/>
            <w:noWrap/>
          </w:tcPr>
          <w:p w14:paraId="7E7F1D46" w14:textId="64AA289C" w:rsidR="00BA0A03" w:rsidRPr="00AC4FBC" w:rsidRDefault="00BA0A03" w:rsidP="00C57687">
            <w:pPr>
              <w:pStyle w:val="TAC"/>
              <w:rPr>
                <w:rFonts w:eastAsia="Malgun Gothic"/>
                <w:kern w:val="2"/>
                <w:szCs w:val="24"/>
              </w:rPr>
            </w:pPr>
            <w:del w:id="45" w:author="Syun Katou (加藤 駿)" w:date="2024-02-13T14:27:00Z">
              <w:r w:rsidRPr="00AC4FBC" w:rsidDel="00D10619">
                <w:rPr>
                  <w:lang w:eastAsia="ko-KR"/>
                </w:rPr>
                <w:delText>N/A</w:delText>
              </w:r>
            </w:del>
            <w:ins w:id="46" w:author="Syun Katou (加藤 駿)" w:date="2024-02-13T14:27:00Z">
              <w:r w:rsidR="00D10619">
                <w:rPr>
                  <w:lang w:eastAsia="ko-KR"/>
                </w:rPr>
                <w:t>10</w:t>
              </w:r>
            </w:ins>
          </w:p>
        </w:tc>
        <w:tc>
          <w:tcPr>
            <w:tcW w:w="721" w:type="dxa"/>
            <w:shd w:val="clear" w:color="auto" w:fill="auto"/>
            <w:noWrap/>
          </w:tcPr>
          <w:p w14:paraId="6D931098" w14:textId="3FA0E4E9" w:rsidR="00BA0A03" w:rsidRPr="00AC4FBC" w:rsidRDefault="00BA0A03" w:rsidP="00C57687">
            <w:pPr>
              <w:pStyle w:val="TAC"/>
              <w:rPr>
                <w:rFonts w:eastAsia="Malgun Gothic"/>
                <w:kern w:val="2"/>
                <w:szCs w:val="24"/>
              </w:rPr>
            </w:pPr>
            <w:del w:id="47" w:author="Syun Katou (加藤 駿)" w:date="2024-02-13T14:28:00Z">
              <w:r w:rsidRPr="00AC4FBC" w:rsidDel="00D10619">
                <w:rPr>
                  <w:lang w:eastAsia="ko-KR"/>
                </w:rPr>
                <w:delText>N/A</w:delText>
              </w:r>
            </w:del>
            <w:ins w:id="48" w:author="Syun Katou (加藤 駿)" w:date="2024-02-13T14:28:00Z">
              <w:r w:rsidR="00D10619">
                <w:rPr>
                  <w:lang w:eastAsia="ko-KR"/>
                </w:rPr>
                <w:t>50</w:t>
              </w:r>
            </w:ins>
          </w:p>
        </w:tc>
        <w:tc>
          <w:tcPr>
            <w:tcW w:w="1314" w:type="dxa"/>
            <w:shd w:val="clear" w:color="auto" w:fill="auto"/>
            <w:noWrap/>
          </w:tcPr>
          <w:p w14:paraId="3DF09553" w14:textId="7A2A203C" w:rsidR="00BA0A03" w:rsidRPr="00AC4FBC" w:rsidRDefault="00BA0A03" w:rsidP="00C57687">
            <w:pPr>
              <w:pStyle w:val="TAC"/>
              <w:rPr>
                <w:rFonts w:eastAsia="Malgun Gothic"/>
                <w:kern w:val="2"/>
                <w:szCs w:val="24"/>
              </w:rPr>
            </w:pPr>
            <w:del w:id="49" w:author="Syun Katou (加藤 駿)" w:date="2024-02-13T14:29:00Z">
              <w:r w:rsidRPr="00AC4FBC" w:rsidDel="00D10619">
                <w:rPr>
                  <w:lang w:eastAsia="ko-KR"/>
                </w:rPr>
                <w:delText>N/A</w:delText>
              </w:r>
            </w:del>
            <w:ins w:id="50" w:author="Syun Katou (加藤 駿)" w:date="2024-02-13T14:29:00Z">
              <w:r w:rsidR="00D10619">
                <w:rPr>
                  <w:lang w:eastAsia="ko-KR"/>
                </w:rPr>
                <w:t>3520</w:t>
              </w:r>
            </w:ins>
          </w:p>
        </w:tc>
        <w:tc>
          <w:tcPr>
            <w:tcW w:w="867" w:type="dxa"/>
            <w:shd w:val="clear" w:color="auto" w:fill="auto"/>
          </w:tcPr>
          <w:p w14:paraId="519D5F9A" w14:textId="77777777" w:rsidR="00BA0A03" w:rsidRPr="00AC4FBC" w:rsidRDefault="00BA0A03" w:rsidP="00C57687">
            <w:pPr>
              <w:pStyle w:val="TAC"/>
              <w:rPr>
                <w:rFonts w:eastAsia="Malgun Gothic"/>
                <w:kern w:val="2"/>
                <w:szCs w:val="24"/>
              </w:rPr>
            </w:pPr>
            <w:r w:rsidRPr="00AC4FBC">
              <w:rPr>
                <w:lang w:eastAsia="ko-KR"/>
              </w:rPr>
              <w:t>N/A</w:t>
            </w:r>
          </w:p>
        </w:tc>
        <w:tc>
          <w:tcPr>
            <w:tcW w:w="1248" w:type="dxa"/>
            <w:shd w:val="clear" w:color="auto" w:fill="auto"/>
          </w:tcPr>
          <w:p w14:paraId="1D69779B" w14:textId="77777777" w:rsidR="00BA0A03" w:rsidRPr="00AC4FBC" w:rsidRDefault="00BA0A03" w:rsidP="00C57687">
            <w:pPr>
              <w:pStyle w:val="TAC"/>
              <w:rPr>
                <w:rFonts w:eastAsia="Malgun Gothic"/>
                <w:kern w:val="2"/>
                <w:szCs w:val="24"/>
              </w:rPr>
            </w:pPr>
            <w:r w:rsidRPr="00AC4FBC">
              <w:rPr>
                <w:lang w:eastAsia="ko-KR"/>
              </w:rPr>
              <w:t>N/A</w:t>
            </w:r>
          </w:p>
        </w:tc>
      </w:tr>
      <w:tr w:rsidR="00BA0A03" w:rsidRPr="00AC4FBC" w14:paraId="1889FBD7" w14:textId="77777777" w:rsidTr="00C57687">
        <w:trPr>
          <w:trHeight w:val="54"/>
          <w:jc w:val="center"/>
        </w:trPr>
        <w:tc>
          <w:tcPr>
            <w:tcW w:w="1928" w:type="dxa"/>
            <w:vMerge w:val="restart"/>
            <w:shd w:val="clear" w:color="auto" w:fill="auto"/>
            <w:vAlign w:val="center"/>
          </w:tcPr>
          <w:p w14:paraId="0BE123BE" w14:textId="77777777" w:rsidR="00BA0A03" w:rsidRPr="00AC4FBC" w:rsidRDefault="00BA0A03" w:rsidP="00C57687">
            <w:pPr>
              <w:pStyle w:val="TAC"/>
              <w:rPr>
                <w:rFonts w:eastAsia="Malgun Gothic"/>
              </w:rPr>
            </w:pPr>
            <w:r w:rsidRPr="00AC4FBC">
              <w:rPr>
                <w:rFonts w:eastAsia="Malgun Gothic"/>
              </w:rPr>
              <w:t>DC_3A-19A_n79A</w:t>
            </w:r>
          </w:p>
        </w:tc>
        <w:tc>
          <w:tcPr>
            <w:tcW w:w="1146" w:type="dxa"/>
            <w:shd w:val="clear" w:color="auto" w:fill="auto"/>
          </w:tcPr>
          <w:p w14:paraId="5724F9FA" w14:textId="77777777" w:rsidR="00BA0A03" w:rsidRPr="00AC4FBC" w:rsidRDefault="00BA0A03" w:rsidP="00C57687">
            <w:pPr>
              <w:pStyle w:val="TAC"/>
              <w:rPr>
                <w:rFonts w:eastAsia="Malgun Gothic"/>
              </w:rPr>
            </w:pPr>
            <w:r w:rsidRPr="00AC4FBC">
              <w:t>3</w:t>
            </w:r>
          </w:p>
        </w:tc>
        <w:tc>
          <w:tcPr>
            <w:tcW w:w="1481" w:type="dxa"/>
            <w:shd w:val="clear" w:color="auto" w:fill="auto"/>
            <w:noWrap/>
          </w:tcPr>
          <w:p w14:paraId="4096D060" w14:textId="77777777" w:rsidR="00BA0A03" w:rsidRPr="00AC4FBC" w:rsidRDefault="00BA0A03" w:rsidP="00C57687">
            <w:pPr>
              <w:pStyle w:val="TAC"/>
              <w:rPr>
                <w:rFonts w:eastAsia="Malgun Gothic"/>
              </w:rPr>
            </w:pPr>
            <w:r w:rsidRPr="00AC4FBC">
              <w:t>1775</w:t>
            </w:r>
          </w:p>
        </w:tc>
        <w:tc>
          <w:tcPr>
            <w:tcW w:w="779" w:type="dxa"/>
            <w:shd w:val="clear" w:color="auto" w:fill="auto"/>
            <w:noWrap/>
          </w:tcPr>
          <w:p w14:paraId="74C4C392" w14:textId="77777777" w:rsidR="00BA0A03" w:rsidRPr="00AC4FBC" w:rsidRDefault="00BA0A03" w:rsidP="00C57687">
            <w:pPr>
              <w:pStyle w:val="TAC"/>
              <w:rPr>
                <w:rFonts w:eastAsia="Malgun Gothic"/>
              </w:rPr>
            </w:pPr>
            <w:r w:rsidRPr="00AC4FBC">
              <w:t>5</w:t>
            </w:r>
          </w:p>
        </w:tc>
        <w:tc>
          <w:tcPr>
            <w:tcW w:w="721" w:type="dxa"/>
            <w:shd w:val="clear" w:color="auto" w:fill="auto"/>
            <w:noWrap/>
          </w:tcPr>
          <w:p w14:paraId="3B8FA9EE" w14:textId="77777777" w:rsidR="00BA0A03" w:rsidRPr="00AC4FBC" w:rsidRDefault="00BA0A03" w:rsidP="00C57687">
            <w:pPr>
              <w:pStyle w:val="TAC"/>
              <w:rPr>
                <w:rFonts w:eastAsia="Malgun Gothic"/>
              </w:rPr>
            </w:pPr>
            <w:r w:rsidRPr="00AC4FBC">
              <w:t>25</w:t>
            </w:r>
          </w:p>
        </w:tc>
        <w:tc>
          <w:tcPr>
            <w:tcW w:w="1314" w:type="dxa"/>
            <w:shd w:val="clear" w:color="auto" w:fill="auto"/>
            <w:noWrap/>
          </w:tcPr>
          <w:p w14:paraId="1176ECE6" w14:textId="77777777" w:rsidR="00BA0A03" w:rsidRPr="00AC4FBC" w:rsidRDefault="00BA0A03" w:rsidP="00C57687">
            <w:pPr>
              <w:pStyle w:val="TAC"/>
              <w:rPr>
                <w:rFonts w:eastAsia="Malgun Gothic"/>
              </w:rPr>
            </w:pPr>
            <w:r w:rsidRPr="00AC4FBC">
              <w:t>1870</w:t>
            </w:r>
          </w:p>
        </w:tc>
        <w:tc>
          <w:tcPr>
            <w:tcW w:w="867" w:type="dxa"/>
            <w:shd w:val="clear" w:color="auto" w:fill="auto"/>
          </w:tcPr>
          <w:p w14:paraId="1A6AFA71" w14:textId="77777777" w:rsidR="00BA0A03" w:rsidRPr="00AC4FBC" w:rsidRDefault="00BA0A03" w:rsidP="00C57687">
            <w:pPr>
              <w:pStyle w:val="TAC"/>
            </w:pPr>
            <w:r w:rsidRPr="00AC4FBC">
              <w:t>N/A</w:t>
            </w:r>
          </w:p>
        </w:tc>
        <w:tc>
          <w:tcPr>
            <w:tcW w:w="1248" w:type="dxa"/>
            <w:shd w:val="clear" w:color="auto" w:fill="auto"/>
          </w:tcPr>
          <w:p w14:paraId="15166E16" w14:textId="77777777" w:rsidR="00BA0A03" w:rsidRPr="00AC4FBC" w:rsidRDefault="00BA0A03" w:rsidP="00C57687">
            <w:pPr>
              <w:pStyle w:val="TAC"/>
            </w:pPr>
            <w:r w:rsidRPr="00AC4FBC">
              <w:t>N/A</w:t>
            </w:r>
          </w:p>
        </w:tc>
      </w:tr>
      <w:tr w:rsidR="00BA0A03" w:rsidRPr="00AC4FBC" w14:paraId="0B8B3DE0" w14:textId="77777777" w:rsidTr="00C57687">
        <w:trPr>
          <w:trHeight w:val="54"/>
          <w:jc w:val="center"/>
        </w:trPr>
        <w:tc>
          <w:tcPr>
            <w:tcW w:w="1928" w:type="dxa"/>
            <w:vMerge/>
            <w:shd w:val="clear" w:color="auto" w:fill="auto"/>
            <w:vAlign w:val="center"/>
          </w:tcPr>
          <w:p w14:paraId="008F2347" w14:textId="77777777" w:rsidR="00BA0A03" w:rsidRPr="00AC4FBC" w:rsidRDefault="00BA0A03" w:rsidP="00C57687">
            <w:pPr>
              <w:pStyle w:val="TAC"/>
              <w:rPr>
                <w:rFonts w:eastAsia="Malgun Gothic"/>
              </w:rPr>
            </w:pPr>
          </w:p>
        </w:tc>
        <w:tc>
          <w:tcPr>
            <w:tcW w:w="1146" w:type="dxa"/>
            <w:shd w:val="clear" w:color="auto" w:fill="auto"/>
          </w:tcPr>
          <w:p w14:paraId="0E4908CD" w14:textId="77777777" w:rsidR="00BA0A03" w:rsidRPr="00AC4FBC" w:rsidRDefault="00BA0A03" w:rsidP="00C57687">
            <w:pPr>
              <w:pStyle w:val="TAC"/>
              <w:rPr>
                <w:rFonts w:eastAsia="Malgun Gothic"/>
              </w:rPr>
            </w:pPr>
            <w:r w:rsidRPr="00AC4FBC">
              <w:t>19</w:t>
            </w:r>
          </w:p>
        </w:tc>
        <w:tc>
          <w:tcPr>
            <w:tcW w:w="1481" w:type="dxa"/>
            <w:shd w:val="clear" w:color="auto" w:fill="auto"/>
            <w:noWrap/>
          </w:tcPr>
          <w:p w14:paraId="22E3682F" w14:textId="77777777" w:rsidR="00BA0A03" w:rsidRPr="00AC4FBC" w:rsidRDefault="00BA0A03" w:rsidP="00C57687">
            <w:pPr>
              <w:pStyle w:val="TAC"/>
              <w:rPr>
                <w:rFonts w:eastAsia="Malgun Gothic"/>
              </w:rPr>
            </w:pPr>
            <w:r w:rsidRPr="00AC4FBC">
              <w:t>840</w:t>
            </w:r>
          </w:p>
        </w:tc>
        <w:tc>
          <w:tcPr>
            <w:tcW w:w="779" w:type="dxa"/>
            <w:shd w:val="clear" w:color="auto" w:fill="auto"/>
            <w:noWrap/>
          </w:tcPr>
          <w:p w14:paraId="09208B89" w14:textId="77777777" w:rsidR="00BA0A03" w:rsidRPr="00AC4FBC" w:rsidRDefault="00BA0A03" w:rsidP="00C57687">
            <w:pPr>
              <w:pStyle w:val="TAC"/>
              <w:rPr>
                <w:rFonts w:eastAsia="Malgun Gothic"/>
              </w:rPr>
            </w:pPr>
            <w:r w:rsidRPr="00AC4FBC">
              <w:t>5</w:t>
            </w:r>
          </w:p>
        </w:tc>
        <w:tc>
          <w:tcPr>
            <w:tcW w:w="721" w:type="dxa"/>
            <w:shd w:val="clear" w:color="auto" w:fill="auto"/>
            <w:noWrap/>
          </w:tcPr>
          <w:p w14:paraId="4095C84B" w14:textId="77777777" w:rsidR="00BA0A03" w:rsidRPr="00AC4FBC" w:rsidRDefault="00BA0A03" w:rsidP="00C57687">
            <w:pPr>
              <w:pStyle w:val="TAC"/>
              <w:rPr>
                <w:rFonts w:eastAsia="Malgun Gothic"/>
              </w:rPr>
            </w:pPr>
            <w:r w:rsidRPr="00AC4FBC">
              <w:t>25</w:t>
            </w:r>
          </w:p>
        </w:tc>
        <w:tc>
          <w:tcPr>
            <w:tcW w:w="1314" w:type="dxa"/>
            <w:shd w:val="clear" w:color="auto" w:fill="auto"/>
            <w:noWrap/>
          </w:tcPr>
          <w:p w14:paraId="4D31CC4F" w14:textId="77777777" w:rsidR="00BA0A03" w:rsidRPr="00AC4FBC" w:rsidRDefault="00BA0A03" w:rsidP="00C57687">
            <w:pPr>
              <w:pStyle w:val="TAC"/>
              <w:rPr>
                <w:rFonts w:eastAsia="Malgun Gothic"/>
              </w:rPr>
            </w:pPr>
            <w:r w:rsidRPr="00AC4FBC">
              <w:t>885</w:t>
            </w:r>
          </w:p>
        </w:tc>
        <w:tc>
          <w:tcPr>
            <w:tcW w:w="867" w:type="dxa"/>
            <w:shd w:val="clear" w:color="auto" w:fill="auto"/>
          </w:tcPr>
          <w:p w14:paraId="0A77D9CE" w14:textId="77777777" w:rsidR="00BA0A03" w:rsidRPr="00AC4FBC" w:rsidRDefault="00BA0A03" w:rsidP="00C57687">
            <w:pPr>
              <w:pStyle w:val="TAC"/>
            </w:pPr>
            <w:r w:rsidRPr="00AC4FBC">
              <w:t>[18.5]</w:t>
            </w:r>
          </w:p>
        </w:tc>
        <w:tc>
          <w:tcPr>
            <w:tcW w:w="1248" w:type="dxa"/>
            <w:shd w:val="clear" w:color="auto" w:fill="auto"/>
          </w:tcPr>
          <w:p w14:paraId="32EB64EA" w14:textId="77777777" w:rsidR="00BA0A03" w:rsidRPr="00AC4FBC" w:rsidRDefault="00BA0A03" w:rsidP="00C57687">
            <w:pPr>
              <w:pStyle w:val="TAC"/>
            </w:pPr>
            <w:r w:rsidRPr="00AC4FBC">
              <w:t>IMD3</w:t>
            </w:r>
          </w:p>
        </w:tc>
      </w:tr>
      <w:tr w:rsidR="00BA0A03" w:rsidRPr="00AC4FBC" w14:paraId="53567A74" w14:textId="77777777" w:rsidTr="00C57687">
        <w:trPr>
          <w:trHeight w:val="54"/>
          <w:jc w:val="center"/>
        </w:trPr>
        <w:tc>
          <w:tcPr>
            <w:tcW w:w="1928" w:type="dxa"/>
            <w:vMerge/>
            <w:shd w:val="clear" w:color="auto" w:fill="auto"/>
            <w:vAlign w:val="center"/>
          </w:tcPr>
          <w:p w14:paraId="77D17E2F" w14:textId="77777777" w:rsidR="00BA0A03" w:rsidRPr="00AC4FBC" w:rsidRDefault="00BA0A03" w:rsidP="00C57687">
            <w:pPr>
              <w:pStyle w:val="TAC"/>
              <w:rPr>
                <w:rFonts w:eastAsia="Malgun Gothic"/>
              </w:rPr>
            </w:pPr>
          </w:p>
        </w:tc>
        <w:tc>
          <w:tcPr>
            <w:tcW w:w="1146" w:type="dxa"/>
            <w:shd w:val="clear" w:color="auto" w:fill="auto"/>
          </w:tcPr>
          <w:p w14:paraId="3AE2B9AD" w14:textId="77777777" w:rsidR="00BA0A03" w:rsidRPr="00AC4FBC" w:rsidRDefault="00BA0A03" w:rsidP="00C57687">
            <w:pPr>
              <w:pStyle w:val="TAC"/>
              <w:rPr>
                <w:rFonts w:eastAsia="Malgun Gothic"/>
              </w:rPr>
            </w:pPr>
            <w:r w:rsidRPr="00AC4FBC">
              <w:t>n79</w:t>
            </w:r>
          </w:p>
        </w:tc>
        <w:tc>
          <w:tcPr>
            <w:tcW w:w="1481" w:type="dxa"/>
            <w:shd w:val="clear" w:color="auto" w:fill="auto"/>
            <w:noWrap/>
          </w:tcPr>
          <w:p w14:paraId="26F9EB34" w14:textId="77777777" w:rsidR="00BA0A03" w:rsidRPr="00AC4FBC" w:rsidRDefault="00BA0A03" w:rsidP="00C57687">
            <w:pPr>
              <w:pStyle w:val="TAC"/>
              <w:rPr>
                <w:rFonts w:eastAsia="Malgun Gothic"/>
              </w:rPr>
            </w:pPr>
            <w:r w:rsidRPr="00AC4FBC">
              <w:t>4435</w:t>
            </w:r>
          </w:p>
        </w:tc>
        <w:tc>
          <w:tcPr>
            <w:tcW w:w="779" w:type="dxa"/>
            <w:shd w:val="clear" w:color="auto" w:fill="auto"/>
            <w:noWrap/>
          </w:tcPr>
          <w:p w14:paraId="5CC0FD0F" w14:textId="77777777" w:rsidR="00BA0A03" w:rsidRPr="00AC4FBC" w:rsidRDefault="00BA0A03" w:rsidP="00C57687">
            <w:pPr>
              <w:pStyle w:val="TAC"/>
              <w:rPr>
                <w:rFonts w:eastAsia="Malgun Gothic"/>
              </w:rPr>
            </w:pPr>
            <w:r w:rsidRPr="00AC4FBC">
              <w:t>40</w:t>
            </w:r>
          </w:p>
        </w:tc>
        <w:tc>
          <w:tcPr>
            <w:tcW w:w="721" w:type="dxa"/>
            <w:shd w:val="clear" w:color="auto" w:fill="auto"/>
            <w:noWrap/>
          </w:tcPr>
          <w:p w14:paraId="72B91A1D" w14:textId="77777777" w:rsidR="00BA0A03" w:rsidRPr="00AC4FBC" w:rsidRDefault="00BA0A03" w:rsidP="00C57687">
            <w:pPr>
              <w:pStyle w:val="TAC"/>
              <w:rPr>
                <w:rFonts w:eastAsia="Malgun Gothic"/>
              </w:rPr>
            </w:pPr>
            <w:r w:rsidRPr="00AC4FBC">
              <w:t>216</w:t>
            </w:r>
          </w:p>
        </w:tc>
        <w:tc>
          <w:tcPr>
            <w:tcW w:w="1314" w:type="dxa"/>
            <w:shd w:val="clear" w:color="auto" w:fill="auto"/>
            <w:noWrap/>
          </w:tcPr>
          <w:p w14:paraId="422BB96E" w14:textId="77777777" w:rsidR="00BA0A03" w:rsidRPr="00AC4FBC" w:rsidRDefault="00BA0A03" w:rsidP="00C57687">
            <w:pPr>
              <w:pStyle w:val="TAC"/>
              <w:rPr>
                <w:rFonts w:eastAsia="Malgun Gothic"/>
              </w:rPr>
            </w:pPr>
            <w:r w:rsidRPr="00AC4FBC">
              <w:t>4435</w:t>
            </w:r>
          </w:p>
        </w:tc>
        <w:tc>
          <w:tcPr>
            <w:tcW w:w="867" w:type="dxa"/>
            <w:shd w:val="clear" w:color="auto" w:fill="auto"/>
          </w:tcPr>
          <w:p w14:paraId="22758435" w14:textId="77777777" w:rsidR="00BA0A03" w:rsidRPr="00AC4FBC" w:rsidRDefault="00BA0A03" w:rsidP="00C57687">
            <w:pPr>
              <w:pStyle w:val="TAC"/>
            </w:pPr>
            <w:r w:rsidRPr="00AC4FBC">
              <w:t>N/A</w:t>
            </w:r>
          </w:p>
        </w:tc>
        <w:tc>
          <w:tcPr>
            <w:tcW w:w="1248" w:type="dxa"/>
            <w:shd w:val="clear" w:color="auto" w:fill="auto"/>
          </w:tcPr>
          <w:p w14:paraId="115DB787" w14:textId="77777777" w:rsidR="00BA0A03" w:rsidRPr="00AC4FBC" w:rsidRDefault="00BA0A03" w:rsidP="00C57687">
            <w:pPr>
              <w:pStyle w:val="TAC"/>
            </w:pPr>
            <w:r w:rsidRPr="00AC4FBC">
              <w:t>N/A</w:t>
            </w:r>
          </w:p>
        </w:tc>
      </w:tr>
      <w:tr w:rsidR="00BA0A03" w:rsidRPr="00AC4FBC" w14:paraId="1F7E15CE" w14:textId="77777777" w:rsidTr="00C57687">
        <w:trPr>
          <w:trHeight w:val="54"/>
          <w:jc w:val="center"/>
        </w:trPr>
        <w:tc>
          <w:tcPr>
            <w:tcW w:w="1928" w:type="dxa"/>
            <w:vMerge/>
            <w:shd w:val="clear" w:color="auto" w:fill="auto"/>
            <w:vAlign w:val="center"/>
          </w:tcPr>
          <w:p w14:paraId="37A487C3" w14:textId="77777777" w:rsidR="00BA0A03" w:rsidRPr="00AC4FBC" w:rsidRDefault="00BA0A03" w:rsidP="00C57687">
            <w:pPr>
              <w:pStyle w:val="TAC"/>
              <w:rPr>
                <w:rFonts w:eastAsia="Malgun Gothic"/>
              </w:rPr>
            </w:pPr>
          </w:p>
        </w:tc>
        <w:tc>
          <w:tcPr>
            <w:tcW w:w="1146" w:type="dxa"/>
            <w:shd w:val="clear" w:color="auto" w:fill="auto"/>
          </w:tcPr>
          <w:p w14:paraId="3DF91297" w14:textId="77777777" w:rsidR="00BA0A03" w:rsidRPr="00AC4FBC" w:rsidRDefault="00BA0A03" w:rsidP="00C57687">
            <w:pPr>
              <w:pStyle w:val="TAC"/>
              <w:rPr>
                <w:rFonts w:eastAsia="Malgun Gothic"/>
              </w:rPr>
            </w:pPr>
            <w:r w:rsidRPr="00AC4FBC">
              <w:t>3</w:t>
            </w:r>
          </w:p>
        </w:tc>
        <w:tc>
          <w:tcPr>
            <w:tcW w:w="1481" w:type="dxa"/>
            <w:shd w:val="clear" w:color="auto" w:fill="auto"/>
            <w:noWrap/>
          </w:tcPr>
          <w:p w14:paraId="174B0107" w14:textId="77777777" w:rsidR="00BA0A03" w:rsidRPr="00AC4FBC" w:rsidRDefault="00BA0A03" w:rsidP="00C57687">
            <w:pPr>
              <w:pStyle w:val="TAC"/>
              <w:rPr>
                <w:rFonts w:eastAsia="Malgun Gothic"/>
              </w:rPr>
            </w:pPr>
            <w:r w:rsidRPr="00AC4FBC">
              <w:t>1782.5</w:t>
            </w:r>
          </w:p>
        </w:tc>
        <w:tc>
          <w:tcPr>
            <w:tcW w:w="779" w:type="dxa"/>
            <w:shd w:val="clear" w:color="auto" w:fill="auto"/>
            <w:noWrap/>
          </w:tcPr>
          <w:p w14:paraId="337318AD" w14:textId="77777777" w:rsidR="00BA0A03" w:rsidRPr="00AC4FBC" w:rsidRDefault="00BA0A03" w:rsidP="00C57687">
            <w:pPr>
              <w:pStyle w:val="TAC"/>
              <w:rPr>
                <w:rFonts w:eastAsia="Malgun Gothic"/>
              </w:rPr>
            </w:pPr>
            <w:r w:rsidRPr="00AC4FBC">
              <w:t>5</w:t>
            </w:r>
          </w:p>
        </w:tc>
        <w:tc>
          <w:tcPr>
            <w:tcW w:w="721" w:type="dxa"/>
            <w:shd w:val="clear" w:color="auto" w:fill="auto"/>
            <w:noWrap/>
          </w:tcPr>
          <w:p w14:paraId="618661FD" w14:textId="77777777" w:rsidR="00BA0A03" w:rsidRPr="00AC4FBC" w:rsidRDefault="00BA0A03" w:rsidP="00C57687">
            <w:pPr>
              <w:pStyle w:val="TAC"/>
              <w:rPr>
                <w:rFonts w:eastAsia="Malgun Gothic"/>
              </w:rPr>
            </w:pPr>
            <w:r w:rsidRPr="00AC4FBC">
              <w:t>25</w:t>
            </w:r>
          </w:p>
        </w:tc>
        <w:tc>
          <w:tcPr>
            <w:tcW w:w="1314" w:type="dxa"/>
            <w:shd w:val="clear" w:color="auto" w:fill="auto"/>
            <w:noWrap/>
          </w:tcPr>
          <w:p w14:paraId="7B6A0923" w14:textId="77777777" w:rsidR="00BA0A03" w:rsidRPr="00AC4FBC" w:rsidRDefault="00BA0A03" w:rsidP="00C57687">
            <w:pPr>
              <w:pStyle w:val="TAC"/>
              <w:rPr>
                <w:rFonts w:eastAsia="Malgun Gothic"/>
              </w:rPr>
            </w:pPr>
            <w:r w:rsidRPr="00AC4FBC">
              <w:t>1877.5</w:t>
            </w:r>
          </w:p>
        </w:tc>
        <w:tc>
          <w:tcPr>
            <w:tcW w:w="867" w:type="dxa"/>
            <w:shd w:val="clear" w:color="auto" w:fill="auto"/>
          </w:tcPr>
          <w:p w14:paraId="2DED88F0" w14:textId="55C29ED5" w:rsidR="00BA0A03" w:rsidRPr="00AC4FBC" w:rsidRDefault="00BA0A03" w:rsidP="00C57687">
            <w:pPr>
              <w:pStyle w:val="TAC"/>
            </w:pPr>
            <w:del w:id="51" w:author="Syun Katou (加藤 駿)" w:date="2024-02-15T20:06:00Z">
              <w:r w:rsidRPr="00AC4FBC" w:rsidDel="00C451E2">
                <w:delText>0.2</w:delText>
              </w:r>
            </w:del>
            <w:ins w:id="52" w:author="Syun Katou (加藤 駿)" w:date="2024-02-15T20:06:00Z">
              <w:r w:rsidR="00C451E2">
                <w:rPr>
                  <w:rFonts w:hint="eastAsia"/>
                  <w:lang w:eastAsia="ja-JP"/>
                </w:rPr>
                <w:t>5.5</w:t>
              </w:r>
            </w:ins>
          </w:p>
        </w:tc>
        <w:tc>
          <w:tcPr>
            <w:tcW w:w="1248" w:type="dxa"/>
            <w:shd w:val="clear" w:color="auto" w:fill="auto"/>
          </w:tcPr>
          <w:p w14:paraId="0CAB3788" w14:textId="77777777" w:rsidR="00BA0A03" w:rsidRPr="00AC4FBC" w:rsidRDefault="00BA0A03" w:rsidP="00C57687">
            <w:pPr>
              <w:pStyle w:val="TAC"/>
            </w:pPr>
            <w:r w:rsidRPr="00AC4FBC">
              <w:t>IMD4</w:t>
            </w:r>
          </w:p>
        </w:tc>
      </w:tr>
      <w:tr w:rsidR="00BA0A03" w:rsidRPr="00AC4FBC" w14:paraId="2B8AA27E" w14:textId="77777777" w:rsidTr="00C57687">
        <w:trPr>
          <w:trHeight w:val="54"/>
          <w:jc w:val="center"/>
        </w:trPr>
        <w:tc>
          <w:tcPr>
            <w:tcW w:w="1928" w:type="dxa"/>
            <w:vMerge/>
            <w:shd w:val="clear" w:color="auto" w:fill="auto"/>
            <w:vAlign w:val="center"/>
          </w:tcPr>
          <w:p w14:paraId="4317388F" w14:textId="77777777" w:rsidR="00BA0A03" w:rsidRPr="00AC4FBC" w:rsidRDefault="00BA0A03" w:rsidP="00C57687">
            <w:pPr>
              <w:pStyle w:val="TAC"/>
              <w:rPr>
                <w:rFonts w:eastAsia="Malgun Gothic"/>
              </w:rPr>
            </w:pPr>
          </w:p>
        </w:tc>
        <w:tc>
          <w:tcPr>
            <w:tcW w:w="1146" w:type="dxa"/>
            <w:shd w:val="clear" w:color="auto" w:fill="auto"/>
          </w:tcPr>
          <w:p w14:paraId="6CE18CAE" w14:textId="77777777" w:rsidR="00BA0A03" w:rsidRPr="00AC4FBC" w:rsidRDefault="00BA0A03" w:rsidP="00C57687">
            <w:pPr>
              <w:pStyle w:val="TAC"/>
              <w:rPr>
                <w:rFonts w:eastAsia="Malgun Gothic"/>
              </w:rPr>
            </w:pPr>
            <w:r w:rsidRPr="00AC4FBC">
              <w:t>19</w:t>
            </w:r>
          </w:p>
        </w:tc>
        <w:tc>
          <w:tcPr>
            <w:tcW w:w="1481" w:type="dxa"/>
            <w:shd w:val="clear" w:color="auto" w:fill="auto"/>
            <w:noWrap/>
          </w:tcPr>
          <w:p w14:paraId="23DEDB09" w14:textId="77777777" w:rsidR="00BA0A03" w:rsidRPr="00AC4FBC" w:rsidRDefault="00BA0A03" w:rsidP="00C57687">
            <w:pPr>
              <w:pStyle w:val="TAC"/>
              <w:rPr>
                <w:rFonts w:eastAsia="Malgun Gothic"/>
              </w:rPr>
            </w:pPr>
            <w:r w:rsidRPr="00AC4FBC">
              <w:t>842.5</w:t>
            </w:r>
          </w:p>
        </w:tc>
        <w:tc>
          <w:tcPr>
            <w:tcW w:w="779" w:type="dxa"/>
            <w:shd w:val="clear" w:color="auto" w:fill="auto"/>
            <w:noWrap/>
          </w:tcPr>
          <w:p w14:paraId="3785AA6F" w14:textId="77777777" w:rsidR="00BA0A03" w:rsidRPr="00AC4FBC" w:rsidRDefault="00BA0A03" w:rsidP="00C57687">
            <w:pPr>
              <w:pStyle w:val="TAC"/>
              <w:rPr>
                <w:rFonts w:eastAsia="Malgun Gothic"/>
              </w:rPr>
            </w:pPr>
            <w:r w:rsidRPr="00AC4FBC">
              <w:t>5</w:t>
            </w:r>
          </w:p>
        </w:tc>
        <w:tc>
          <w:tcPr>
            <w:tcW w:w="721" w:type="dxa"/>
            <w:shd w:val="clear" w:color="auto" w:fill="auto"/>
            <w:noWrap/>
          </w:tcPr>
          <w:p w14:paraId="1DE826B7" w14:textId="77777777" w:rsidR="00BA0A03" w:rsidRPr="00AC4FBC" w:rsidRDefault="00BA0A03" w:rsidP="00C57687">
            <w:pPr>
              <w:pStyle w:val="TAC"/>
              <w:rPr>
                <w:rFonts w:eastAsia="Malgun Gothic"/>
              </w:rPr>
            </w:pPr>
            <w:r w:rsidRPr="00AC4FBC">
              <w:t>25</w:t>
            </w:r>
          </w:p>
        </w:tc>
        <w:tc>
          <w:tcPr>
            <w:tcW w:w="1314" w:type="dxa"/>
            <w:shd w:val="clear" w:color="auto" w:fill="auto"/>
            <w:noWrap/>
          </w:tcPr>
          <w:p w14:paraId="6E21EB68" w14:textId="77777777" w:rsidR="00BA0A03" w:rsidRPr="00AC4FBC" w:rsidRDefault="00BA0A03" w:rsidP="00C57687">
            <w:pPr>
              <w:pStyle w:val="TAC"/>
              <w:rPr>
                <w:rFonts w:eastAsia="Malgun Gothic"/>
              </w:rPr>
            </w:pPr>
            <w:r w:rsidRPr="00AC4FBC">
              <w:t>887.5</w:t>
            </w:r>
          </w:p>
        </w:tc>
        <w:tc>
          <w:tcPr>
            <w:tcW w:w="867" w:type="dxa"/>
            <w:shd w:val="clear" w:color="auto" w:fill="auto"/>
          </w:tcPr>
          <w:p w14:paraId="2650E613" w14:textId="77777777" w:rsidR="00BA0A03" w:rsidRPr="00AC4FBC" w:rsidRDefault="00BA0A03" w:rsidP="00C57687">
            <w:pPr>
              <w:pStyle w:val="TAC"/>
            </w:pPr>
            <w:r w:rsidRPr="00AC4FBC">
              <w:t>N/A</w:t>
            </w:r>
          </w:p>
        </w:tc>
        <w:tc>
          <w:tcPr>
            <w:tcW w:w="1248" w:type="dxa"/>
            <w:shd w:val="clear" w:color="auto" w:fill="auto"/>
          </w:tcPr>
          <w:p w14:paraId="089732F5" w14:textId="77777777" w:rsidR="00BA0A03" w:rsidRPr="00AC4FBC" w:rsidRDefault="00BA0A03" w:rsidP="00C57687">
            <w:pPr>
              <w:pStyle w:val="TAC"/>
            </w:pPr>
            <w:r w:rsidRPr="00AC4FBC">
              <w:t>N/A</w:t>
            </w:r>
          </w:p>
        </w:tc>
      </w:tr>
      <w:tr w:rsidR="00BA0A03" w:rsidRPr="00AC4FBC" w14:paraId="0E4824DD" w14:textId="77777777" w:rsidTr="00C57687">
        <w:trPr>
          <w:trHeight w:val="54"/>
          <w:jc w:val="center"/>
        </w:trPr>
        <w:tc>
          <w:tcPr>
            <w:tcW w:w="1928" w:type="dxa"/>
            <w:vMerge/>
            <w:shd w:val="clear" w:color="auto" w:fill="auto"/>
            <w:vAlign w:val="center"/>
          </w:tcPr>
          <w:p w14:paraId="00888C2D" w14:textId="77777777" w:rsidR="00BA0A03" w:rsidRPr="00AC4FBC" w:rsidRDefault="00BA0A03" w:rsidP="00C57687">
            <w:pPr>
              <w:pStyle w:val="TAC"/>
              <w:rPr>
                <w:rFonts w:eastAsia="Malgun Gothic"/>
              </w:rPr>
            </w:pPr>
          </w:p>
        </w:tc>
        <w:tc>
          <w:tcPr>
            <w:tcW w:w="1146" w:type="dxa"/>
            <w:shd w:val="clear" w:color="auto" w:fill="auto"/>
          </w:tcPr>
          <w:p w14:paraId="11764A01" w14:textId="77777777" w:rsidR="00BA0A03" w:rsidRPr="00AC4FBC" w:rsidRDefault="00BA0A03" w:rsidP="00C57687">
            <w:pPr>
              <w:pStyle w:val="TAC"/>
              <w:rPr>
                <w:rFonts w:eastAsia="Malgun Gothic"/>
              </w:rPr>
            </w:pPr>
            <w:r w:rsidRPr="00AC4FBC">
              <w:t>n79</w:t>
            </w:r>
          </w:p>
        </w:tc>
        <w:tc>
          <w:tcPr>
            <w:tcW w:w="1481" w:type="dxa"/>
            <w:shd w:val="clear" w:color="auto" w:fill="auto"/>
            <w:noWrap/>
          </w:tcPr>
          <w:p w14:paraId="0201CFED" w14:textId="77777777" w:rsidR="00BA0A03" w:rsidRPr="00AC4FBC" w:rsidRDefault="00BA0A03" w:rsidP="00C57687">
            <w:pPr>
              <w:pStyle w:val="TAC"/>
              <w:rPr>
                <w:rFonts w:eastAsia="Malgun Gothic"/>
              </w:rPr>
            </w:pPr>
            <w:r w:rsidRPr="00AC4FBC">
              <w:t>4420</w:t>
            </w:r>
          </w:p>
        </w:tc>
        <w:tc>
          <w:tcPr>
            <w:tcW w:w="779" w:type="dxa"/>
            <w:shd w:val="clear" w:color="auto" w:fill="auto"/>
            <w:noWrap/>
          </w:tcPr>
          <w:p w14:paraId="1A92619F" w14:textId="77777777" w:rsidR="00BA0A03" w:rsidRPr="00AC4FBC" w:rsidRDefault="00BA0A03" w:rsidP="00C57687">
            <w:pPr>
              <w:pStyle w:val="TAC"/>
              <w:rPr>
                <w:rFonts w:eastAsia="Malgun Gothic"/>
              </w:rPr>
            </w:pPr>
            <w:r w:rsidRPr="00AC4FBC">
              <w:t>40</w:t>
            </w:r>
          </w:p>
        </w:tc>
        <w:tc>
          <w:tcPr>
            <w:tcW w:w="721" w:type="dxa"/>
            <w:shd w:val="clear" w:color="auto" w:fill="auto"/>
            <w:noWrap/>
          </w:tcPr>
          <w:p w14:paraId="7CB7DA87" w14:textId="77777777" w:rsidR="00BA0A03" w:rsidRPr="00AC4FBC" w:rsidRDefault="00BA0A03" w:rsidP="00C57687">
            <w:pPr>
              <w:pStyle w:val="TAC"/>
              <w:rPr>
                <w:rFonts w:eastAsia="Malgun Gothic"/>
              </w:rPr>
            </w:pPr>
            <w:r w:rsidRPr="00AC4FBC">
              <w:t>216</w:t>
            </w:r>
          </w:p>
        </w:tc>
        <w:tc>
          <w:tcPr>
            <w:tcW w:w="1314" w:type="dxa"/>
            <w:shd w:val="clear" w:color="auto" w:fill="auto"/>
            <w:noWrap/>
          </w:tcPr>
          <w:p w14:paraId="34476A5D" w14:textId="77777777" w:rsidR="00BA0A03" w:rsidRPr="00AC4FBC" w:rsidRDefault="00BA0A03" w:rsidP="00C57687">
            <w:pPr>
              <w:pStyle w:val="TAC"/>
              <w:rPr>
                <w:rFonts w:eastAsia="Malgun Gothic"/>
              </w:rPr>
            </w:pPr>
            <w:r w:rsidRPr="00AC4FBC">
              <w:t>4420</w:t>
            </w:r>
          </w:p>
        </w:tc>
        <w:tc>
          <w:tcPr>
            <w:tcW w:w="867" w:type="dxa"/>
            <w:shd w:val="clear" w:color="auto" w:fill="auto"/>
          </w:tcPr>
          <w:p w14:paraId="32C830A7" w14:textId="77777777" w:rsidR="00BA0A03" w:rsidRPr="00AC4FBC" w:rsidRDefault="00BA0A03" w:rsidP="00C57687">
            <w:pPr>
              <w:pStyle w:val="TAC"/>
            </w:pPr>
            <w:r w:rsidRPr="00AC4FBC">
              <w:t>N/A</w:t>
            </w:r>
          </w:p>
        </w:tc>
        <w:tc>
          <w:tcPr>
            <w:tcW w:w="1248" w:type="dxa"/>
            <w:shd w:val="clear" w:color="auto" w:fill="auto"/>
          </w:tcPr>
          <w:p w14:paraId="44FF395B" w14:textId="77777777" w:rsidR="00BA0A03" w:rsidRPr="00AC4FBC" w:rsidRDefault="00BA0A03" w:rsidP="00C57687">
            <w:pPr>
              <w:pStyle w:val="TAC"/>
            </w:pPr>
            <w:r w:rsidRPr="00AC4FBC">
              <w:t>N/A</w:t>
            </w:r>
          </w:p>
        </w:tc>
      </w:tr>
      <w:tr w:rsidR="00BA0A03" w:rsidRPr="00AC4FBC" w14:paraId="33DDF4EA" w14:textId="77777777" w:rsidTr="00C57687">
        <w:trPr>
          <w:trHeight w:val="54"/>
          <w:jc w:val="center"/>
        </w:trPr>
        <w:tc>
          <w:tcPr>
            <w:tcW w:w="1928" w:type="dxa"/>
            <w:vMerge w:val="restart"/>
            <w:shd w:val="clear" w:color="auto" w:fill="auto"/>
            <w:vAlign w:val="center"/>
          </w:tcPr>
          <w:p w14:paraId="00BAECBC" w14:textId="77777777" w:rsidR="00BA0A03" w:rsidRPr="00AC4FBC" w:rsidRDefault="00BA0A03" w:rsidP="00C57687">
            <w:pPr>
              <w:pStyle w:val="TAC"/>
              <w:rPr>
                <w:rFonts w:eastAsia="Malgun Gothic"/>
              </w:rPr>
            </w:pPr>
            <w:r w:rsidRPr="00AC4FBC">
              <w:rPr>
                <w:rFonts w:eastAsia="Malgun Gothic"/>
              </w:rPr>
              <w:t>DC_3A-20A_n28A</w:t>
            </w:r>
          </w:p>
          <w:p w14:paraId="1E188F7D" w14:textId="77777777" w:rsidR="00BA0A03" w:rsidRPr="00AC4FBC" w:rsidRDefault="00BA0A03" w:rsidP="00C57687">
            <w:pPr>
              <w:pStyle w:val="TAC"/>
            </w:pPr>
            <w:r w:rsidRPr="00AC4FBC">
              <w:t>DC_3C-20A_n28A</w:t>
            </w:r>
          </w:p>
        </w:tc>
        <w:tc>
          <w:tcPr>
            <w:tcW w:w="1146" w:type="dxa"/>
            <w:shd w:val="clear" w:color="auto" w:fill="auto"/>
            <w:vAlign w:val="center"/>
          </w:tcPr>
          <w:p w14:paraId="2F4561D0" w14:textId="77777777" w:rsidR="00BA0A03" w:rsidRPr="00AC4FBC" w:rsidRDefault="00BA0A03" w:rsidP="00C57687">
            <w:pPr>
              <w:pStyle w:val="TAC"/>
            </w:pPr>
            <w:r w:rsidRPr="00AC4FBC">
              <w:rPr>
                <w:rFonts w:eastAsia="Malgun Gothic"/>
              </w:rPr>
              <w:t>20</w:t>
            </w:r>
          </w:p>
        </w:tc>
        <w:tc>
          <w:tcPr>
            <w:tcW w:w="1481" w:type="dxa"/>
            <w:shd w:val="clear" w:color="auto" w:fill="auto"/>
            <w:noWrap/>
            <w:vAlign w:val="center"/>
          </w:tcPr>
          <w:p w14:paraId="13C63EC5" w14:textId="77777777" w:rsidR="00BA0A03" w:rsidRPr="00AC4FBC" w:rsidRDefault="00BA0A03" w:rsidP="00C57687">
            <w:pPr>
              <w:pStyle w:val="TAC"/>
            </w:pPr>
            <w:r w:rsidRPr="00AC4FBC">
              <w:rPr>
                <w:rFonts w:eastAsia="Malgun Gothic"/>
              </w:rPr>
              <w:t>852</w:t>
            </w:r>
          </w:p>
        </w:tc>
        <w:tc>
          <w:tcPr>
            <w:tcW w:w="779" w:type="dxa"/>
            <w:shd w:val="clear" w:color="auto" w:fill="auto"/>
            <w:noWrap/>
            <w:vAlign w:val="center"/>
          </w:tcPr>
          <w:p w14:paraId="3762D15D" w14:textId="77777777" w:rsidR="00BA0A03" w:rsidRPr="00AC4FBC" w:rsidRDefault="00BA0A03" w:rsidP="00C57687">
            <w:pPr>
              <w:pStyle w:val="TAC"/>
            </w:pPr>
            <w:r w:rsidRPr="00AC4FBC">
              <w:rPr>
                <w:rFonts w:eastAsia="Malgun Gothic"/>
              </w:rPr>
              <w:t>5</w:t>
            </w:r>
          </w:p>
        </w:tc>
        <w:tc>
          <w:tcPr>
            <w:tcW w:w="721" w:type="dxa"/>
            <w:shd w:val="clear" w:color="auto" w:fill="auto"/>
            <w:noWrap/>
            <w:vAlign w:val="center"/>
          </w:tcPr>
          <w:p w14:paraId="6506AB0C" w14:textId="77777777" w:rsidR="00BA0A03" w:rsidRPr="00AC4FBC" w:rsidRDefault="00BA0A03" w:rsidP="00C57687">
            <w:pPr>
              <w:pStyle w:val="TAC"/>
            </w:pPr>
            <w:r w:rsidRPr="00AC4FBC">
              <w:rPr>
                <w:rFonts w:eastAsia="Malgun Gothic"/>
              </w:rPr>
              <w:t>25</w:t>
            </w:r>
          </w:p>
        </w:tc>
        <w:tc>
          <w:tcPr>
            <w:tcW w:w="1314" w:type="dxa"/>
            <w:shd w:val="clear" w:color="auto" w:fill="auto"/>
            <w:noWrap/>
            <w:vAlign w:val="center"/>
          </w:tcPr>
          <w:p w14:paraId="4BDCCDD1" w14:textId="77777777" w:rsidR="00BA0A03" w:rsidRPr="00AC4FBC" w:rsidRDefault="00BA0A03" w:rsidP="00C57687">
            <w:pPr>
              <w:pStyle w:val="TAC"/>
            </w:pPr>
            <w:r w:rsidRPr="00AC4FBC">
              <w:rPr>
                <w:rFonts w:eastAsia="Malgun Gothic"/>
              </w:rPr>
              <w:t>811</w:t>
            </w:r>
          </w:p>
        </w:tc>
        <w:tc>
          <w:tcPr>
            <w:tcW w:w="867" w:type="dxa"/>
            <w:shd w:val="clear" w:color="auto" w:fill="auto"/>
            <w:vAlign w:val="center"/>
          </w:tcPr>
          <w:p w14:paraId="70D09853" w14:textId="77777777" w:rsidR="00BA0A03" w:rsidRPr="00AC4FBC" w:rsidRDefault="00BA0A03" w:rsidP="00C57687">
            <w:pPr>
              <w:pStyle w:val="TAC"/>
              <w:rPr>
                <w:rFonts w:eastAsia="Malgun Gothic"/>
              </w:rPr>
            </w:pPr>
            <w:r w:rsidRPr="00AC4FBC">
              <w:t>N/A</w:t>
            </w:r>
          </w:p>
        </w:tc>
        <w:tc>
          <w:tcPr>
            <w:tcW w:w="1248" w:type="dxa"/>
            <w:shd w:val="clear" w:color="auto" w:fill="auto"/>
          </w:tcPr>
          <w:p w14:paraId="0D709A59" w14:textId="77777777" w:rsidR="00BA0A03" w:rsidRPr="00AC4FBC" w:rsidRDefault="00BA0A03" w:rsidP="00C57687">
            <w:pPr>
              <w:pStyle w:val="TAC"/>
            </w:pPr>
            <w:r w:rsidRPr="00AC4FBC">
              <w:t>N/A</w:t>
            </w:r>
          </w:p>
        </w:tc>
      </w:tr>
      <w:tr w:rsidR="00BA0A03" w:rsidRPr="00AC4FBC" w14:paraId="302CB503" w14:textId="77777777" w:rsidTr="00C57687">
        <w:trPr>
          <w:trHeight w:val="54"/>
          <w:jc w:val="center"/>
        </w:trPr>
        <w:tc>
          <w:tcPr>
            <w:tcW w:w="1928" w:type="dxa"/>
            <w:vMerge/>
            <w:shd w:val="clear" w:color="auto" w:fill="auto"/>
            <w:vAlign w:val="center"/>
          </w:tcPr>
          <w:p w14:paraId="650991C4" w14:textId="77777777" w:rsidR="00BA0A03" w:rsidRPr="00AC4FBC" w:rsidRDefault="00BA0A03" w:rsidP="00C57687">
            <w:pPr>
              <w:pStyle w:val="TAC"/>
            </w:pPr>
          </w:p>
        </w:tc>
        <w:tc>
          <w:tcPr>
            <w:tcW w:w="1146" w:type="dxa"/>
            <w:shd w:val="clear" w:color="auto" w:fill="auto"/>
            <w:vAlign w:val="center"/>
          </w:tcPr>
          <w:p w14:paraId="3B2A0776" w14:textId="77777777" w:rsidR="00BA0A03" w:rsidRPr="00AC4FBC" w:rsidRDefault="00BA0A03" w:rsidP="00C57687">
            <w:pPr>
              <w:pStyle w:val="TAC"/>
            </w:pPr>
            <w:r w:rsidRPr="00AC4FBC">
              <w:rPr>
                <w:rFonts w:eastAsia="Malgun Gothic"/>
              </w:rPr>
              <w:t>n28</w:t>
            </w:r>
          </w:p>
        </w:tc>
        <w:tc>
          <w:tcPr>
            <w:tcW w:w="1481" w:type="dxa"/>
            <w:shd w:val="clear" w:color="auto" w:fill="auto"/>
            <w:noWrap/>
            <w:vAlign w:val="center"/>
          </w:tcPr>
          <w:p w14:paraId="566D0BFD" w14:textId="77777777" w:rsidR="00BA0A03" w:rsidRPr="00AC4FBC" w:rsidRDefault="00BA0A03" w:rsidP="00C57687">
            <w:pPr>
              <w:pStyle w:val="TAC"/>
            </w:pPr>
            <w:r w:rsidRPr="00AC4FBC">
              <w:rPr>
                <w:rFonts w:eastAsia="Malgun Gothic"/>
              </w:rPr>
              <w:t>728</w:t>
            </w:r>
          </w:p>
        </w:tc>
        <w:tc>
          <w:tcPr>
            <w:tcW w:w="779" w:type="dxa"/>
            <w:shd w:val="clear" w:color="auto" w:fill="auto"/>
            <w:noWrap/>
            <w:vAlign w:val="center"/>
          </w:tcPr>
          <w:p w14:paraId="3071C5BF" w14:textId="77777777" w:rsidR="00BA0A03" w:rsidRPr="00AC4FBC" w:rsidRDefault="00BA0A03" w:rsidP="00C57687">
            <w:pPr>
              <w:pStyle w:val="TAC"/>
            </w:pPr>
            <w:r w:rsidRPr="00AC4FBC">
              <w:rPr>
                <w:rFonts w:eastAsia="Malgun Gothic"/>
              </w:rPr>
              <w:t>5</w:t>
            </w:r>
          </w:p>
        </w:tc>
        <w:tc>
          <w:tcPr>
            <w:tcW w:w="721" w:type="dxa"/>
            <w:shd w:val="clear" w:color="auto" w:fill="auto"/>
            <w:noWrap/>
            <w:vAlign w:val="center"/>
          </w:tcPr>
          <w:p w14:paraId="17BC0C40" w14:textId="77777777" w:rsidR="00BA0A03" w:rsidRPr="00AC4FBC" w:rsidRDefault="00BA0A03" w:rsidP="00C57687">
            <w:pPr>
              <w:pStyle w:val="TAC"/>
            </w:pPr>
            <w:r w:rsidRPr="00AC4FBC">
              <w:rPr>
                <w:rFonts w:eastAsia="Malgun Gothic"/>
              </w:rPr>
              <w:t>25</w:t>
            </w:r>
          </w:p>
        </w:tc>
        <w:tc>
          <w:tcPr>
            <w:tcW w:w="1314" w:type="dxa"/>
            <w:shd w:val="clear" w:color="auto" w:fill="auto"/>
            <w:noWrap/>
            <w:vAlign w:val="center"/>
          </w:tcPr>
          <w:p w14:paraId="242EC141" w14:textId="77777777" w:rsidR="00BA0A03" w:rsidRPr="00AC4FBC" w:rsidRDefault="00BA0A03" w:rsidP="00C57687">
            <w:pPr>
              <w:pStyle w:val="TAC"/>
            </w:pPr>
            <w:r w:rsidRPr="00AC4FBC">
              <w:rPr>
                <w:rFonts w:eastAsia="Malgun Gothic"/>
              </w:rPr>
              <w:t>783</w:t>
            </w:r>
          </w:p>
        </w:tc>
        <w:tc>
          <w:tcPr>
            <w:tcW w:w="867" w:type="dxa"/>
            <w:shd w:val="clear" w:color="auto" w:fill="auto"/>
            <w:vAlign w:val="center"/>
          </w:tcPr>
          <w:p w14:paraId="30B89176" w14:textId="77777777" w:rsidR="00BA0A03" w:rsidRPr="00AC4FBC" w:rsidRDefault="00BA0A03" w:rsidP="00C57687">
            <w:pPr>
              <w:pStyle w:val="TAC"/>
              <w:rPr>
                <w:rFonts w:eastAsia="Malgun Gothic"/>
              </w:rPr>
            </w:pPr>
            <w:r w:rsidRPr="00AC4FBC">
              <w:t>N/A</w:t>
            </w:r>
          </w:p>
        </w:tc>
        <w:tc>
          <w:tcPr>
            <w:tcW w:w="1248" w:type="dxa"/>
            <w:shd w:val="clear" w:color="auto" w:fill="auto"/>
          </w:tcPr>
          <w:p w14:paraId="33B13435" w14:textId="77777777" w:rsidR="00BA0A03" w:rsidRPr="00AC4FBC" w:rsidRDefault="00BA0A03" w:rsidP="00C57687">
            <w:pPr>
              <w:pStyle w:val="TAC"/>
            </w:pPr>
            <w:r w:rsidRPr="00AC4FBC">
              <w:t>N/A</w:t>
            </w:r>
          </w:p>
        </w:tc>
      </w:tr>
      <w:tr w:rsidR="00BA0A03" w:rsidRPr="00AC4FBC" w14:paraId="7CC22CF3" w14:textId="77777777" w:rsidTr="00C57687">
        <w:trPr>
          <w:trHeight w:val="54"/>
          <w:jc w:val="center"/>
        </w:trPr>
        <w:tc>
          <w:tcPr>
            <w:tcW w:w="1928" w:type="dxa"/>
            <w:vMerge/>
            <w:shd w:val="clear" w:color="auto" w:fill="auto"/>
            <w:vAlign w:val="center"/>
          </w:tcPr>
          <w:p w14:paraId="3E29132D" w14:textId="77777777" w:rsidR="00BA0A03" w:rsidRPr="00AC4FBC" w:rsidRDefault="00BA0A03" w:rsidP="00C57687">
            <w:pPr>
              <w:pStyle w:val="TAC"/>
            </w:pPr>
          </w:p>
        </w:tc>
        <w:tc>
          <w:tcPr>
            <w:tcW w:w="1146" w:type="dxa"/>
            <w:shd w:val="clear" w:color="auto" w:fill="auto"/>
            <w:vAlign w:val="center"/>
          </w:tcPr>
          <w:p w14:paraId="48D16C14" w14:textId="77777777" w:rsidR="00BA0A03" w:rsidRPr="00AC4FBC" w:rsidRDefault="00BA0A03" w:rsidP="00C57687">
            <w:pPr>
              <w:pStyle w:val="TAC"/>
            </w:pPr>
            <w:r w:rsidRPr="00AC4FBC">
              <w:rPr>
                <w:rFonts w:eastAsia="Malgun Gothic"/>
              </w:rPr>
              <w:t>3</w:t>
            </w:r>
          </w:p>
        </w:tc>
        <w:tc>
          <w:tcPr>
            <w:tcW w:w="1481" w:type="dxa"/>
            <w:shd w:val="clear" w:color="auto" w:fill="auto"/>
            <w:noWrap/>
            <w:vAlign w:val="center"/>
          </w:tcPr>
          <w:p w14:paraId="252C2717" w14:textId="77777777" w:rsidR="00BA0A03" w:rsidRPr="00AC4FBC" w:rsidRDefault="00BA0A03" w:rsidP="00C57687">
            <w:pPr>
              <w:pStyle w:val="TAC"/>
            </w:pPr>
            <w:r w:rsidRPr="00AC4FBC">
              <w:rPr>
                <w:rFonts w:eastAsia="Malgun Gothic"/>
              </w:rPr>
              <w:t>1733</w:t>
            </w:r>
          </w:p>
        </w:tc>
        <w:tc>
          <w:tcPr>
            <w:tcW w:w="779" w:type="dxa"/>
            <w:shd w:val="clear" w:color="auto" w:fill="auto"/>
            <w:noWrap/>
            <w:vAlign w:val="center"/>
          </w:tcPr>
          <w:p w14:paraId="29E45F72" w14:textId="77777777" w:rsidR="00BA0A03" w:rsidRPr="00AC4FBC" w:rsidRDefault="00BA0A03" w:rsidP="00C57687">
            <w:pPr>
              <w:pStyle w:val="TAC"/>
            </w:pPr>
            <w:r w:rsidRPr="00AC4FBC">
              <w:rPr>
                <w:rFonts w:eastAsia="Malgun Gothic"/>
              </w:rPr>
              <w:t>5</w:t>
            </w:r>
          </w:p>
        </w:tc>
        <w:tc>
          <w:tcPr>
            <w:tcW w:w="721" w:type="dxa"/>
            <w:shd w:val="clear" w:color="auto" w:fill="auto"/>
            <w:noWrap/>
            <w:vAlign w:val="center"/>
          </w:tcPr>
          <w:p w14:paraId="392E53D5" w14:textId="77777777" w:rsidR="00BA0A03" w:rsidRPr="00AC4FBC" w:rsidRDefault="00BA0A03" w:rsidP="00C57687">
            <w:pPr>
              <w:pStyle w:val="TAC"/>
            </w:pPr>
            <w:r w:rsidRPr="00AC4FBC">
              <w:rPr>
                <w:rFonts w:eastAsia="Malgun Gothic"/>
              </w:rPr>
              <w:t>25</w:t>
            </w:r>
          </w:p>
        </w:tc>
        <w:tc>
          <w:tcPr>
            <w:tcW w:w="1314" w:type="dxa"/>
            <w:shd w:val="clear" w:color="auto" w:fill="auto"/>
            <w:noWrap/>
            <w:vAlign w:val="center"/>
          </w:tcPr>
          <w:p w14:paraId="4152EDCB" w14:textId="77777777" w:rsidR="00BA0A03" w:rsidRPr="00AC4FBC" w:rsidRDefault="00BA0A03" w:rsidP="00C57687">
            <w:pPr>
              <w:pStyle w:val="TAC"/>
            </w:pPr>
            <w:r w:rsidRPr="00AC4FBC">
              <w:rPr>
                <w:rFonts w:eastAsia="Malgun Gothic"/>
              </w:rPr>
              <w:t>1828</w:t>
            </w:r>
          </w:p>
        </w:tc>
        <w:tc>
          <w:tcPr>
            <w:tcW w:w="867" w:type="dxa"/>
            <w:shd w:val="clear" w:color="auto" w:fill="auto"/>
            <w:vAlign w:val="center"/>
          </w:tcPr>
          <w:p w14:paraId="25794F4D" w14:textId="77777777" w:rsidR="00BA0A03" w:rsidRPr="00AC4FBC" w:rsidRDefault="00BA0A03" w:rsidP="00C57687">
            <w:pPr>
              <w:pStyle w:val="TAC"/>
              <w:rPr>
                <w:rFonts w:eastAsia="Malgun Gothic"/>
              </w:rPr>
            </w:pPr>
            <w:r w:rsidRPr="00AC4FBC">
              <w:t>9.4</w:t>
            </w:r>
          </w:p>
        </w:tc>
        <w:tc>
          <w:tcPr>
            <w:tcW w:w="1248" w:type="dxa"/>
            <w:shd w:val="clear" w:color="auto" w:fill="auto"/>
          </w:tcPr>
          <w:p w14:paraId="39E40C8C" w14:textId="77777777" w:rsidR="00BA0A03" w:rsidRPr="00AC4FBC" w:rsidRDefault="00BA0A03" w:rsidP="00C57687">
            <w:pPr>
              <w:pStyle w:val="TAC"/>
            </w:pPr>
            <w:r w:rsidRPr="00AC4FBC">
              <w:t>IMD4</w:t>
            </w:r>
          </w:p>
        </w:tc>
      </w:tr>
      <w:tr w:rsidR="00BA0A03" w:rsidRPr="00AC4FBC" w14:paraId="6EA9FA1E" w14:textId="77777777" w:rsidTr="00C57687">
        <w:trPr>
          <w:trHeight w:val="54"/>
          <w:jc w:val="center"/>
        </w:trPr>
        <w:tc>
          <w:tcPr>
            <w:tcW w:w="1928" w:type="dxa"/>
            <w:vMerge w:val="restart"/>
            <w:shd w:val="clear" w:color="auto" w:fill="auto"/>
            <w:vAlign w:val="center"/>
          </w:tcPr>
          <w:p w14:paraId="40435B2A" w14:textId="77777777" w:rsidR="00BA0A03" w:rsidRPr="00AC4FBC" w:rsidRDefault="00BA0A03" w:rsidP="00C57687">
            <w:pPr>
              <w:pStyle w:val="TAC"/>
            </w:pPr>
            <w:r w:rsidRPr="00AC4FBC">
              <w:t>DC_3A_n20A-n78A</w:t>
            </w:r>
          </w:p>
        </w:tc>
        <w:tc>
          <w:tcPr>
            <w:tcW w:w="1146" w:type="dxa"/>
            <w:shd w:val="clear" w:color="auto" w:fill="auto"/>
            <w:vAlign w:val="center"/>
          </w:tcPr>
          <w:p w14:paraId="730D41E1" w14:textId="77777777" w:rsidR="00BA0A03" w:rsidRPr="00AC4FBC" w:rsidRDefault="00BA0A03" w:rsidP="00C57687">
            <w:pPr>
              <w:pStyle w:val="TAC"/>
              <w:rPr>
                <w:rFonts w:eastAsia="Malgun Gothic"/>
              </w:rPr>
            </w:pPr>
            <w:r w:rsidRPr="00AC4FBC">
              <w:t>3</w:t>
            </w:r>
          </w:p>
        </w:tc>
        <w:tc>
          <w:tcPr>
            <w:tcW w:w="1481" w:type="dxa"/>
            <w:shd w:val="clear" w:color="auto" w:fill="auto"/>
            <w:noWrap/>
            <w:vAlign w:val="center"/>
          </w:tcPr>
          <w:p w14:paraId="5EA55CF5" w14:textId="77777777" w:rsidR="00BA0A03" w:rsidRPr="00AC4FBC" w:rsidRDefault="00BA0A03" w:rsidP="00C57687">
            <w:pPr>
              <w:pStyle w:val="TAC"/>
              <w:rPr>
                <w:rFonts w:eastAsia="Malgun Gothic"/>
              </w:rPr>
            </w:pPr>
            <w:r w:rsidRPr="00AC4FBC">
              <w:t>1730</w:t>
            </w:r>
          </w:p>
        </w:tc>
        <w:tc>
          <w:tcPr>
            <w:tcW w:w="779" w:type="dxa"/>
            <w:shd w:val="clear" w:color="auto" w:fill="auto"/>
            <w:noWrap/>
            <w:vAlign w:val="center"/>
          </w:tcPr>
          <w:p w14:paraId="08EC058A"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619D2D23"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65D985C8" w14:textId="77777777" w:rsidR="00BA0A03" w:rsidRPr="00AC4FBC" w:rsidRDefault="00BA0A03" w:rsidP="00C57687">
            <w:pPr>
              <w:pStyle w:val="TAC"/>
              <w:rPr>
                <w:rFonts w:eastAsia="Malgun Gothic"/>
              </w:rPr>
            </w:pPr>
            <w:r w:rsidRPr="00AC4FBC">
              <w:t>1825</w:t>
            </w:r>
          </w:p>
        </w:tc>
        <w:tc>
          <w:tcPr>
            <w:tcW w:w="867" w:type="dxa"/>
            <w:shd w:val="clear" w:color="auto" w:fill="auto"/>
            <w:vAlign w:val="center"/>
          </w:tcPr>
          <w:p w14:paraId="64EE4356" w14:textId="77777777" w:rsidR="00BA0A03" w:rsidRPr="00AC4FBC" w:rsidRDefault="00BA0A03" w:rsidP="00C57687">
            <w:pPr>
              <w:pStyle w:val="TAC"/>
            </w:pPr>
            <w:r w:rsidRPr="00AC4FBC">
              <w:t>N/A</w:t>
            </w:r>
          </w:p>
        </w:tc>
        <w:tc>
          <w:tcPr>
            <w:tcW w:w="1248" w:type="dxa"/>
            <w:shd w:val="clear" w:color="auto" w:fill="auto"/>
          </w:tcPr>
          <w:p w14:paraId="239A39D9" w14:textId="77777777" w:rsidR="00BA0A03" w:rsidRPr="00AC4FBC" w:rsidRDefault="00BA0A03" w:rsidP="00C57687">
            <w:pPr>
              <w:pStyle w:val="TAC"/>
            </w:pPr>
            <w:r w:rsidRPr="00AC4FBC">
              <w:t>N/A</w:t>
            </w:r>
          </w:p>
        </w:tc>
      </w:tr>
      <w:tr w:rsidR="00BA0A03" w:rsidRPr="00AC4FBC" w14:paraId="261CFEE0" w14:textId="77777777" w:rsidTr="00C57687">
        <w:trPr>
          <w:trHeight w:val="54"/>
          <w:jc w:val="center"/>
        </w:trPr>
        <w:tc>
          <w:tcPr>
            <w:tcW w:w="1928" w:type="dxa"/>
            <w:vMerge/>
            <w:shd w:val="clear" w:color="auto" w:fill="auto"/>
            <w:vAlign w:val="center"/>
          </w:tcPr>
          <w:p w14:paraId="09ED4B43" w14:textId="77777777" w:rsidR="00BA0A03" w:rsidRPr="00AC4FBC" w:rsidRDefault="00BA0A03" w:rsidP="00C57687">
            <w:pPr>
              <w:pStyle w:val="TAC"/>
            </w:pPr>
          </w:p>
        </w:tc>
        <w:tc>
          <w:tcPr>
            <w:tcW w:w="1146" w:type="dxa"/>
            <w:shd w:val="clear" w:color="auto" w:fill="auto"/>
            <w:vAlign w:val="center"/>
          </w:tcPr>
          <w:p w14:paraId="6F6CEE47" w14:textId="77777777" w:rsidR="00BA0A03" w:rsidRPr="00AC4FBC" w:rsidRDefault="00BA0A03" w:rsidP="00C57687">
            <w:pPr>
              <w:pStyle w:val="TAC"/>
              <w:rPr>
                <w:rFonts w:eastAsia="Malgun Gothic"/>
              </w:rPr>
            </w:pPr>
            <w:r w:rsidRPr="00AC4FBC">
              <w:t>n20</w:t>
            </w:r>
          </w:p>
        </w:tc>
        <w:tc>
          <w:tcPr>
            <w:tcW w:w="1481" w:type="dxa"/>
            <w:shd w:val="clear" w:color="auto" w:fill="auto"/>
            <w:noWrap/>
            <w:vAlign w:val="center"/>
          </w:tcPr>
          <w:p w14:paraId="40FE08B0" w14:textId="77777777" w:rsidR="00BA0A03" w:rsidRPr="00AC4FBC" w:rsidRDefault="00BA0A03" w:rsidP="00C57687">
            <w:pPr>
              <w:pStyle w:val="TAC"/>
              <w:rPr>
                <w:rFonts w:eastAsia="Malgun Gothic"/>
              </w:rPr>
            </w:pPr>
            <w:r w:rsidRPr="00AC4FBC">
              <w:t>845</w:t>
            </w:r>
          </w:p>
        </w:tc>
        <w:tc>
          <w:tcPr>
            <w:tcW w:w="779" w:type="dxa"/>
            <w:shd w:val="clear" w:color="auto" w:fill="auto"/>
            <w:noWrap/>
            <w:vAlign w:val="center"/>
          </w:tcPr>
          <w:p w14:paraId="6CA01B2E"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553FAC58"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06C396E5" w14:textId="77777777" w:rsidR="00BA0A03" w:rsidRPr="00AC4FBC" w:rsidRDefault="00BA0A03" w:rsidP="00C57687">
            <w:pPr>
              <w:pStyle w:val="TAC"/>
              <w:rPr>
                <w:rFonts w:eastAsia="Malgun Gothic"/>
              </w:rPr>
            </w:pPr>
            <w:r w:rsidRPr="00AC4FBC">
              <w:t>804</w:t>
            </w:r>
          </w:p>
        </w:tc>
        <w:tc>
          <w:tcPr>
            <w:tcW w:w="867" w:type="dxa"/>
            <w:shd w:val="clear" w:color="auto" w:fill="auto"/>
            <w:vAlign w:val="center"/>
          </w:tcPr>
          <w:p w14:paraId="18808A63" w14:textId="77777777" w:rsidR="00BA0A03" w:rsidRPr="00AC4FBC" w:rsidRDefault="00BA0A03" w:rsidP="00C57687">
            <w:pPr>
              <w:pStyle w:val="TAC"/>
            </w:pPr>
            <w:r w:rsidRPr="00AC4FBC">
              <w:t>N/A</w:t>
            </w:r>
          </w:p>
        </w:tc>
        <w:tc>
          <w:tcPr>
            <w:tcW w:w="1248" w:type="dxa"/>
            <w:shd w:val="clear" w:color="auto" w:fill="auto"/>
          </w:tcPr>
          <w:p w14:paraId="1649BE7A" w14:textId="77777777" w:rsidR="00BA0A03" w:rsidRPr="00AC4FBC" w:rsidRDefault="00BA0A03" w:rsidP="00C57687">
            <w:pPr>
              <w:pStyle w:val="TAC"/>
            </w:pPr>
            <w:r w:rsidRPr="00AC4FBC">
              <w:t>N/A</w:t>
            </w:r>
          </w:p>
        </w:tc>
      </w:tr>
      <w:tr w:rsidR="00BA0A03" w:rsidRPr="00AC4FBC" w14:paraId="422E0287" w14:textId="77777777" w:rsidTr="00C57687">
        <w:trPr>
          <w:trHeight w:val="54"/>
          <w:jc w:val="center"/>
        </w:trPr>
        <w:tc>
          <w:tcPr>
            <w:tcW w:w="1928" w:type="dxa"/>
            <w:vMerge/>
            <w:shd w:val="clear" w:color="auto" w:fill="auto"/>
            <w:vAlign w:val="center"/>
          </w:tcPr>
          <w:p w14:paraId="416AA5D3" w14:textId="77777777" w:rsidR="00BA0A03" w:rsidRPr="00AC4FBC" w:rsidRDefault="00BA0A03" w:rsidP="00C57687">
            <w:pPr>
              <w:pStyle w:val="TAC"/>
            </w:pPr>
          </w:p>
        </w:tc>
        <w:tc>
          <w:tcPr>
            <w:tcW w:w="1146" w:type="dxa"/>
            <w:shd w:val="clear" w:color="auto" w:fill="auto"/>
            <w:vAlign w:val="center"/>
          </w:tcPr>
          <w:p w14:paraId="33687050" w14:textId="77777777" w:rsidR="00BA0A03" w:rsidRPr="00AC4FBC" w:rsidRDefault="00BA0A03" w:rsidP="00C57687">
            <w:pPr>
              <w:pStyle w:val="TAC"/>
              <w:rPr>
                <w:rFonts w:eastAsia="Malgun Gothic"/>
              </w:rPr>
            </w:pPr>
            <w:r w:rsidRPr="00AC4FBC">
              <w:t>n78</w:t>
            </w:r>
          </w:p>
        </w:tc>
        <w:tc>
          <w:tcPr>
            <w:tcW w:w="1481" w:type="dxa"/>
            <w:shd w:val="clear" w:color="auto" w:fill="auto"/>
            <w:noWrap/>
            <w:vAlign w:val="center"/>
          </w:tcPr>
          <w:p w14:paraId="48A96CAD" w14:textId="77777777" w:rsidR="00BA0A03" w:rsidRPr="00AC4FBC" w:rsidRDefault="00BA0A03" w:rsidP="00C57687">
            <w:pPr>
              <w:pStyle w:val="TAC"/>
              <w:rPr>
                <w:rFonts w:eastAsia="Malgun Gothic"/>
              </w:rPr>
            </w:pPr>
            <w:r w:rsidRPr="00AC4FBC">
              <w:t>3420</w:t>
            </w:r>
          </w:p>
        </w:tc>
        <w:tc>
          <w:tcPr>
            <w:tcW w:w="779" w:type="dxa"/>
            <w:shd w:val="clear" w:color="auto" w:fill="auto"/>
            <w:noWrap/>
            <w:vAlign w:val="center"/>
          </w:tcPr>
          <w:p w14:paraId="26BB0ADB" w14:textId="77777777" w:rsidR="00BA0A03" w:rsidRPr="00AC4FBC" w:rsidRDefault="00BA0A03" w:rsidP="00C57687">
            <w:pPr>
              <w:pStyle w:val="TAC"/>
              <w:rPr>
                <w:rFonts w:eastAsia="Malgun Gothic"/>
              </w:rPr>
            </w:pPr>
            <w:r w:rsidRPr="00AC4FBC">
              <w:t>10</w:t>
            </w:r>
          </w:p>
        </w:tc>
        <w:tc>
          <w:tcPr>
            <w:tcW w:w="721" w:type="dxa"/>
            <w:shd w:val="clear" w:color="auto" w:fill="auto"/>
            <w:noWrap/>
            <w:vAlign w:val="center"/>
          </w:tcPr>
          <w:p w14:paraId="709C3D83" w14:textId="77777777" w:rsidR="00BA0A03" w:rsidRPr="00AC4FBC" w:rsidRDefault="00BA0A03" w:rsidP="00C57687">
            <w:pPr>
              <w:pStyle w:val="TAC"/>
              <w:rPr>
                <w:rFonts w:eastAsia="Malgun Gothic"/>
              </w:rPr>
            </w:pPr>
            <w:r w:rsidRPr="00AC4FBC">
              <w:t>50</w:t>
            </w:r>
          </w:p>
        </w:tc>
        <w:tc>
          <w:tcPr>
            <w:tcW w:w="1314" w:type="dxa"/>
            <w:shd w:val="clear" w:color="auto" w:fill="auto"/>
            <w:noWrap/>
            <w:vAlign w:val="center"/>
          </w:tcPr>
          <w:p w14:paraId="34F0AF25" w14:textId="77777777" w:rsidR="00BA0A03" w:rsidRPr="00AC4FBC" w:rsidRDefault="00BA0A03" w:rsidP="00C57687">
            <w:pPr>
              <w:pStyle w:val="TAC"/>
              <w:rPr>
                <w:rFonts w:eastAsia="Malgun Gothic"/>
              </w:rPr>
            </w:pPr>
            <w:r w:rsidRPr="00AC4FBC">
              <w:t>3420</w:t>
            </w:r>
          </w:p>
        </w:tc>
        <w:tc>
          <w:tcPr>
            <w:tcW w:w="867" w:type="dxa"/>
            <w:shd w:val="clear" w:color="auto" w:fill="auto"/>
            <w:vAlign w:val="center"/>
          </w:tcPr>
          <w:p w14:paraId="107BEF4B" w14:textId="77777777" w:rsidR="00BA0A03" w:rsidRPr="00AC4FBC" w:rsidRDefault="00BA0A03" w:rsidP="00C57687">
            <w:pPr>
              <w:pStyle w:val="TAC"/>
            </w:pPr>
            <w:r w:rsidRPr="00AC4FBC">
              <w:t>16.1</w:t>
            </w:r>
          </w:p>
        </w:tc>
        <w:tc>
          <w:tcPr>
            <w:tcW w:w="1248" w:type="dxa"/>
            <w:shd w:val="clear" w:color="auto" w:fill="auto"/>
          </w:tcPr>
          <w:p w14:paraId="7D97C358" w14:textId="77777777" w:rsidR="00BA0A03" w:rsidRPr="00AC4FBC" w:rsidRDefault="00BA0A03" w:rsidP="00C57687">
            <w:pPr>
              <w:pStyle w:val="TAC"/>
            </w:pPr>
            <w:r w:rsidRPr="00AC4FBC">
              <w:t>IMD3</w:t>
            </w:r>
          </w:p>
        </w:tc>
      </w:tr>
      <w:tr w:rsidR="00BA0A03" w:rsidRPr="00AC4FBC" w14:paraId="37DF55A2" w14:textId="77777777" w:rsidTr="00C57687">
        <w:trPr>
          <w:trHeight w:val="54"/>
          <w:jc w:val="center"/>
        </w:trPr>
        <w:tc>
          <w:tcPr>
            <w:tcW w:w="1928" w:type="dxa"/>
            <w:vMerge w:val="restart"/>
            <w:shd w:val="clear" w:color="auto" w:fill="auto"/>
            <w:vAlign w:val="center"/>
          </w:tcPr>
          <w:p w14:paraId="7A23BCBF" w14:textId="77777777" w:rsidR="00BA0A03" w:rsidRPr="00AC4FBC" w:rsidRDefault="00BA0A03" w:rsidP="00C57687">
            <w:pPr>
              <w:pStyle w:val="TAC"/>
              <w:rPr>
                <w:rFonts w:eastAsia="Malgun Gothic"/>
              </w:rPr>
            </w:pPr>
            <w:r w:rsidRPr="00AC4FBC">
              <w:t>DC_3A-20A_n78A</w:t>
            </w:r>
          </w:p>
        </w:tc>
        <w:tc>
          <w:tcPr>
            <w:tcW w:w="1146" w:type="dxa"/>
            <w:shd w:val="clear" w:color="auto" w:fill="auto"/>
            <w:vAlign w:val="center"/>
          </w:tcPr>
          <w:p w14:paraId="480CE512" w14:textId="77777777" w:rsidR="00BA0A03" w:rsidRPr="00AC4FBC" w:rsidRDefault="00BA0A03" w:rsidP="00C57687">
            <w:pPr>
              <w:pStyle w:val="TAC"/>
              <w:rPr>
                <w:rFonts w:eastAsia="游ゴシック"/>
              </w:rPr>
            </w:pPr>
            <w:r w:rsidRPr="00AC4FBC">
              <w:t>3</w:t>
            </w:r>
          </w:p>
        </w:tc>
        <w:tc>
          <w:tcPr>
            <w:tcW w:w="1481" w:type="dxa"/>
            <w:shd w:val="clear" w:color="auto" w:fill="auto"/>
            <w:noWrap/>
            <w:vAlign w:val="center"/>
          </w:tcPr>
          <w:p w14:paraId="31BCBCC8" w14:textId="77777777" w:rsidR="00BA0A03" w:rsidRPr="00AC4FBC" w:rsidRDefault="00BA0A03" w:rsidP="00C57687">
            <w:pPr>
              <w:pStyle w:val="TAC"/>
              <w:rPr>
                <w:rFonts w:eastAsia="游ゴシック"/>
              </w:rPr>
            </w:pPr>
            <w:r w:rsidRPr="00AC4FBC">
              <w:t>1725</w:t>
            </w:r>
          </w:p>
        </w:tc>
        <w:tc>
          <w:tcPr>
            <w:tcW w:w="779" w:type="dxa"/>
            <w:shd w:val="clear" w:color="auto" w:fill="auto"/>
            <w:noWrap/>
            <w:vAlign w:val="center"/>
          </w:tcPr>
          <w:p w14:paraId="30A304F2" w14:textId="77777777" w:rsidR="00BA0A03" w:rsidRPr="00AC4FBC" w:rsidRDefault="00BA0A03" w:rsidP="00C57687">
            <w:pPr>
              <w:pStyle w:val="TAC"/>
              <w:rPr>
                <w:rFonts w:eastAsia="游ゴシック"/>
              </w:rPr>
            </w:pPr>
            <w:r w:rsidRPr="00AC4FBC">
              <w:t>5</w:t>
            </w:r>
          </w:p>
        </w:tc>
        <w:tc>
          <w:tcPr>
            <w:tcW w:w="721" w:type="dxa"/>
            <w:shd w:val="clear" w:color="auto" w:fill="auto"/>
            <w:noWrap/>
            <w:vAlign w:val="center"/>
          </w:tcPr>
          <w:p w14:paraId="79018BE8" w14:textId="77777777" w:rsidR="00BA0A03" w:rsidRPr="00AC4FBC" w:rsidRDefault="00BA0A03" w:rsidP="00C57687">
            <w:pPr>
              <w:pStyle w:val="TAC"/>
              <w:rPr>
                <w:rFonts w:eastAsia="游ゴシック"/>
              </w:rPr>
            </w:pPr>
            <w:r w:rsidRPr="00AC4FBC">
              <w:t>25</w:t>
            </w:r>
          </w:p>
        </w:tc>
        <w:tc>
          <w:tcPr>
            <w:tcW w:w="1314" w:type="dxa"/>
            <w:shd w:val="clear" w:color="auto" w:fill="auto"/>
            <w:noWrap/>
            <w:vAlign w:val="center"/>
          </w:tcPr>
          <w:p w14:paraId="4B6134DF" w14:textId="77777777" w:rsidR="00BA0A03" w:rsidRPr="00AC4FBC" w:rsidRDefault="00BA0A03" w:rsidP="00C57687">
            <w:pPr>
              <w:pStyle w:val="TAC"/>
              <w:rPr>
                <w:rFonts w:eastAsia="游ゴシック"/>
              </w:rPr>
            </w:pPr>
            <w:r w:rsidRPr="00AC4FBC">
              <w:t>1820</w:t>
            </w:r>
          </w:p>
        </w:tc>
        <w:tc>
          <w:tcPr>
            <w:tcW w:w="867" w:type="dxa"/>
            <w:shd w:val="clear" w:color="auto" w:fill="auto"/>
            <w:vAlign w:val="center"/>
          </w:tcPr>
          <w:p w14:paraId="6B3636EF" w14:textId="77777777" w:rsidR="00BA0A03" w:rsidRPr="00AC4FBC" w:rsidRDefault="00BA0A03" w:rsidP="00C57687">
            <w:pPr>
              <w:pStyle w:val="TAC"/>
            </w:pPr>
            <w:r w:rsidRPr="00AC4FBC">
              <w:t>17.3</w:t>
            </w:r>
          </w:p>
        </w:tc>
        <w:tc>
          <w:tcPr>
            <w:tcW w:w="1248" w:type="dxa"/>
            <w:shd w:val="clear" w:color="auto" w:fill="auto"/>
          </w:tcPr>
          <w:p w14:paraId="19E66C8E" w14:textId="77777777" w:rsidR="00BA0A03" w:rsidRPr="00AC4FBC" w:rsidRDefault="00BA0A03" w:rsidP="00C57687">
            <w:pPr>
              <w:pStyle w:val="TAC"/>
            </w:pPr>
            <w:r w:rsidRPr="00AC4FBC">
              <w:t>IMD3</w:t>
            </w:r>
          </w:p>
        </w:tc>
      </w:tr>
      <w:tr w:rsidR="00BA0A03" w:rsidRPr="00AC4FBC" w14:paraId="5ECBB073" w14:textId="77777777" w:rsidTr="00C57687">
        <w:trPr>
          <w:trHeight w:val="54"/>
          <w:jc w:val="center"/>
        </w:trPr>
        <w:tc>
          <w:tcPr>
            <w:tcW w:w="1928" w:type="dxa"/>
            <w:vMerge/>
            <w:shd w:val="clear" w:color="auto" w:fill="auto"/>
            <w:vAlign w:val="center"/>
          </w:tcPr>
          <w:p w14:paraId="0DE4FDB9" w14:textId="77777777" w:rsidR="00BA0A03" w:rsidRPr="00AC4FBC" w:rsidRDefault="00BA0A03" w:rsidP="00C57687">
            <w:pPr>
              <w:pStyle w:val="TAC"/>
              <w:rPr>
                <w:rFonts w:eastAsia="Malgun Gothic"/>
              </w:rPr>
            </w:pPr>
          </w:p>
        </w:tc>
        <w:tc>
          <w:tcPr>
            <w:tcW w:w="1146" w:type="dxa"/>
            <w:shd w:val="clear" w:color="auto" w:fill="auto"/>
          </w:tcPr>
          <w:p w14:paraId="24E65BD4" w14:textId="77777777" w:rsidR="00BA0A03" w:rsidRPr="00AC4FBC" w:rsidRDefault="00BA0A03" w:rsidP="00C57687">
            <w:pPr>
              <w:pStyle w:val="TAC"/>
              <w:rPr>
                <w:rFonts w:eastAsia="游ゴシック"/>
              </w:rPr>
            </w:pPr>
            <w:r w:rsidRPr="00AC4FBC">
              <w:t>20</w:t>
            </w:r>
          </w:p>
        </w:tc>
        <w:tc>
          <w:tcPr>
            <w:tcW w:w="1481" w:type="dxa"/>
            <w:shd w:val="clear" w:color="auto" w:fill="auto"/>
            <w:noWrap/>
          </w:tcPr>
          <w:p w14:paraId="345DA1A4" w14:textId="77777777" w:rsidR="00BA0A03" w:rsidRPr="00AC4FBC" w:rsidRDefault="00BA0A03" w:rsidP="00C57687">
            <w:pPr>
              <w:pStyle w:val="TAC"/>
              <w:rPr>
                <w:rFonts w:eastAsia="游ゴシック"/>
              </w:rPr>
            </w:pPr>
            <w:r w:rsidRPr="00AC4FBC">
              <w:t>845</w:t>
            </w:r>
          </w:p>
        </w:tc>
        <w:tc>
          <w:tcPr>
            <w:tcW w:w="779" w:type="dxa"/>
            <w:shd w:val="clear" w:color="auto" w:fill="auto"/>
            <w:noWrap/>
          </w:tcPr>
          <w:p w14:paraId="070EF150" w14:textId="77777777" w:rsidR="00BA0A03" w:rsidRPr="00AC4FBC" w:rsidRDefault="00BA0A03" w:rsidP="00C57687">
            <w:pPr>
              <w:pStyle w:val="TAC"/>
              <w:rPr>
                <w:rFonts w:eastAsia="游ゴシック"/>
              </w:rPr>
            </w:pPr>
            <w:r w:rsidRPr="00AC4FBC">
              <w:t>5</w:t>
            </w:r>
          </w:p>
        </w:tc>
        <w:tc>
          <w:tcPr>
            <w:tcW w:w="721" w:type="dxa"/>
            <w:shd w:val="clear" w:color="auto" w:fill="auto"/>
            <w:noWrap/>
          </w:tcPr>
          <w:p w14:paraId="634C50A5" w14:textId="77777777" w:rsidR="00BA0A03" w:rsidRPr="00AC4FBC" w:rsidRDefault="00BA0A03" w:rsidP="00C57687">
            <w:pPr>
              <w:pStyle w:val="TAC"/>
              <w:rPr>
                <w:rFonts w:eastAsia="游ゴシック"/>
              </w:rPr>
            </w:pPr>
            <w:r w:rsidRPr="00AC4FBC">
              <w:t>25</w:t>
            </w:r>
          </w:p>
        </w:tc>
        <w:tc>
          <w:tcPr>
            <w:tcW w:w="1314" w:type="dxa"/>
            <w:shd w:val="clear" w:color="auto" w:fill="auto"/>
            <w:noWrap/>
          </w:tcPr>
          <w:p w14:paraId="01BEA7D5" w14:textId="77777777" w:rsidR="00BA0A03" w:rsidRPr="00AC4FBC" w:rsidRDefault="00BA0A03" w:rsidP="00C57687">
            <w:pPr>
              <w:pStyle w:val="TAC"/>
              <w:rPr>
                <w:rFonts w:eastAsia="游ゴシック"/>
              </w:rPr>
            </w:pPr>
            <w:r w:rsidRPr="00AC4FBC">
              <w:t>804</w:t>
            </w:r>
          </w:p>
        </w:tc>
        <w:tc>
          <w:tcPr>
            <w:tcW w:w="867" w:type="dxa"/>
            <w:shd w:val="clear" w:color="auto" w:fill="auto"/>
          </w:tcPr>
          <w:p w14:paraId="0A393A59" w14:textId="77777777" w:rsidR="00BA0A03" w:rsidRPr="00AC4FBC" w:rsidRDefault="00BA0A03" w:rsidP="00C57687">
            <w:pPr>
              <w:pStyle w:val="TAC"/>
            </w:pPr>
            <w:r w:rsidRPr="00AC4FBC">
              <w:t>N/A</w:t>
            </w:r>
          </w:p>
        </w:tc>
        <w:tc>
          <w:tcPr>
            <w:tcW w:w="1248" w:type="dxa"/>
            <w:shd w:val="clear" w:color="auto" w:fill="auto"/>
          </w:tcPr>
          <w:p w14:paraId="50802301" w14:textId="77777777" w:rsidR="00BA0A03" w:rsidRPr="00AC4FBC" w:rsidRDefault="00BA0A03" w:rsidP="00C57687">
            <w:pPr>
              <w:pStyle w:val="TAC"/>
            </w:pPr>
            <w:r w:rsidRPr="00AC4FBC">
              <w:t>N/A</w:t>
            </w:r>
          </w:p>
        </w:tc>
      </w:tr>
      <w:tr w:rsidR="00BA0A03" w:rsidRPr="00AC4FBC" w14:paraId="4DB5820C" w14:textId="77777777" w:rsidTr="00C57687">
        <w:trPr>
          <w:trHeight w:val="54"/>
          <w:jc w:val="center"/>
        </w:trPr>
        <w:tc>
          <w:tcPr>
            <w:tcW w:w="1928" w:type="dxa"/>
            <w:vMerge/>
            <w:shd w:val="clear" w:color="auto" w:fill="auto"/>
            <w:vAlign w:val="center"/>
          </w:tcPr>
          <w:p w14:paraId="473D0731" w14:textId="77777777" w:rsidR="00BA0A03" w:rsidRPr="00AC4FBC" w:rsidRDefault="00BA0A03" w:rsidP="00C57687">
            <w:pPr>
              <w:pStyle w:val="TAC"/>
              <w:rPr>
                <w:rFonts w:eastAsia="Malgun Gothic"/>
              </w:rPr>
            </w:pPr>
          </w:p>
        </w:tc>
        <w:tc>
          <w:tcPr>
            <w:tcW w:w="1146" w:type="dxa"/>
            <w:shd w:val="clear" w:color="auto" w:fill="auto"/>
          </w:tcPr>
          <w:p w14:paraId="0B49AD5C" w14:textId="77777777" w:rsidR="00BA0A03" w:rsidRPr="00AC4FBC" w:rsidRDefault="00BA0A03" w:rsidP="00C57687">
            <w:pPr>
              <w:pStyle w:val="TAC"/>
              <w:rPr>
                <w:rFonts w:eastAsia="游ゴシック"/>
              </w:rPr>
            </w:pPr>
            <w:r w:rsidRPr="00AC4FBC">
              <w:t>n78</w:t>
            </w:r>
          </w:p>
        </w:tc>
        <w:tc>
          <w:tcPr>
            <w:tcW w:w="1481" w:type="dxa"/>
            <w:shd w:val="clear" w:color="auto" w:fill="auto"/>
            <w:noWrap/>
          </w:tcPr>
          <w:p w14:paraId="248C4BA2" w14:textId="77777777" w:rsidR="00BA0A03" w:rsidRPr="00AC4FBC" w:rsidRDefault="00BA0A03" w:rsidP="00C57687">
            <w:pPr>
              <w:pStyle w:val="TAC"/>
              <w:rPr>
                <w:rFonts w:eastAsia="游ゴシック"/>
              </w:rPr>
            </w:pPr>
            <w:r w:rsidRPr="00AC4FBC">
              <w:t>3510</w:t>
            </w:r>
          </w:p>
        </w:tc>
        <w:tc>
          <w:tcPr>
            <w:tcW w:w="779" w:type="dxa"/>
            <w:shd w:val="clear" w:color="auto" w:fill="auto"/>
            <w:noWrap/>
          </w:tcPr>
          <w:p w14:paraId="353E5BF2" w14:textId="77777777" w:rsidR="00BA0A03" w:rsidRPr="00AC4FBC" w:rsidRDefault="00BA0A03" w:rsidP="00C57687">
            <w:pPr>
              <w:pStyle w:val="TAC"/>
              <w:rPr>
                <w:rFonts w:eastAsia="游ゴシック"/>
              </w:rPr>
            </w:pPr>
            <w:r w:rsidRPr="00AC4FBC">
              <w:t>10</w:t>
            </w:r>
          </w:p>
        </w:tc>
        <w:tc>
          <w:tcPr>
            <w:tcW w:w="721" w:type="dxa"/>
            <w:shd w:val="clear" w:color="auto" w:fill="auto"/>
            <w:noWrap/>
          </w:tcPr>
          <w:p w14:paraId="345A2171" w14:textId="77777777" w:rsidR="00BA0A03" w:rsidRPr="00AC4FBC" w:rsidRDefault="00BA0A03" w:rsidP="00C57687">
            <w:pPr>
              <w:pStyle w:val="TAC"/>
              <w:rPr>
                <w:rFonts w:eastAsia="游ゴシック"/>
              </w:rPr>
            </w:pPr>
            <w:r w:rsidRPr="00AC4FBC">
              <w:t>50</w:t>
            </w:r>
          </w:p>
        </w:tc>
        <w:tc>
          <w:tcPr>
            <w:tcW w:w="1314" w:type="dxa"/>
            <w:shd w:val="clear" w:color="auto" w:fill="auto"/>
            <w:noWrap/>
          </w:tcPr>
          <w:p w14:paraId="00C1AD51" w14:textId="77777777" w:rsidR="00BA0A03" w:rsidRPr="00AC4FBC" w:rsidRDefault="00BA0A03" w:rsidP="00C57687">
            <w:pPr>
              <w:pStyle w:val="TAC"/>
              <w:rPr>
                <w:rFonts w:eastAsia="游ゴシック"/>
              </w:rPr>
            </w:pPr>
            <w:r w:rsidRPr="00AC4FBC">
              <w:t>3510</w:t>
            </w:r>
          </w:p>
        </w:tc>
        <w:tc>
          <w:tcPr>
            <w:tcW w:w="867" w:type="dxa"/>
            <w:shd w:val="clear" w:color="auto" w:fill="auto"/>
          </w:tcPr>
          <w:p w14:paraId="2122B7EC" w14:textId="77777777" w:rsidR="00BA0A03" w:rsidRPr="00AC4FBC" w:rsidRDefault="00BA0A03" w:rsidP="00C57687">
            <w:pPr>
              <w:pStyle w:val="TAC"/>
            </w:pPr>
            <w:r w:rsidRPr="00AC4FBC">
              <w:t>N/A</w:t>
            </w:r>
          </w:p>
        </w:tc>
        <w:tc>
          <w:tcPr>
            <w:tcW w:w="1248" w:type="dxa"/>
            <w:shd w:val="clear" w:color="auto" w:fill="auto"/>
          </w:tcPr>
          <w:p w14:paraId="4BF694C1" w14:textId="77777777" w:rsidR="00BA0A03" w:rsidRPr="00AC4FBC" w:rsidRDefault="00BA0A03" w:rsidP="00C57687">
            <w:pPr>
              <w:pStyle w:val="TAC"/>
            </w:pPr>
            <w:r w:rsidRPr="00AC4FBC">
              <w:t>N/A</w:t>
            </w:r>
          </w:p>
        </w:tc>
      </w:tr>
      <w:tr w:rsidR="00BA0A03" w:rsidRPr="00AC4FBC" w14:paraId="3A0B170E" w14:textId="77777777" w:rsidTr="00C57687">
        <w:trPr>
          <w:trHeight w:val="54"/>
          <w:jc w:val="center"/>
        </w:trPr>
        <w:tc>
          <w:tcPr>
            <w:tcW w:w="1928" w:type="dxa"/>
            <w:vMerge w:val="restart"/>
            <w:shd w:val="clear" w:color="auto" w:fill="auto"/>
            <w:vAlign w:val="center"/>
          </w:tcPr>
          <w:p w14:paraId="474AE4EB" w14:textId="77777777" w:rsidR="00BA0A03" w:rsidRPr="00AC4FBC" w:rsidRDefault="00BA0A03" w:rsidP="00C57687">
            <w:pPr>
              <w:pStyle w:val="TAC"/>
            </w:pPr>
            <w:r w:rsidRPr="00AC4FBC">
              <w:t>DC_3A-21A_n77A</w:t>
            </w:r>
          </w:p>
          <w:p w14:paraId="1F3CEE0E" w14:textId="77777777" w:rsidR="00BA0A03" w:rsidRPr="00AC4FBC" w:rsidRDefault="00BA0A03" w:rsidP="00C57687">
            <w:pPr>
              <w:pStyle w:val="TAC"/>
            </w:pPr>
            <w:r w:rsidRPr="00AC4FBC">
              <w:t>DC_3A-21A_n78A</w:t>
            </w:r>
          </w:p>
        </w:tc>
        <w:tc>
          <w:tcPr>
            <w:tcW w:w="1146" w:type="dxa"/>
            <w:shd w:val="clear" w:color="auto" w:fill="auto"/>
          </w:tcPr>
          <w:p w14:paraId="7F854B06" w14:textId="77777777" w:rsidR="00BA0A03" w:rsidRPr="00AC4FBC" w:rsidRDefault="00BA0A03" w:rsidP="00C57687">
            <w:pPr>
              <w:pStyle w:val="TAC"/>
            </w:pPr>
            <w:r w:rsidRPr="00AC4FBC">
              <w:t>3</w:t>
            </w:r>
          </w:p>
        </w:tc>
        <w:tc>
          <w:tcPr>
            <w:tcW w:w="1481" w:type="dxa"/>
            <w:shd w:val="clear" w:color="auto" w:fill="auto"/>
            <w:noWrap/>
          </w:tcPr>
          <w:p w14:paraId="379C315F" w14:textId="77777777" w:rsidR="00BA0A03" w:rsidRPr="00AC4FBC" w:rsidRDefault="00BA0A03" w:rsidP="00C57687">
            <w:pPr>
              <w:pStyle w:val="TAC"/>
            </w:pPr>
            <w:r w:rsidRPr="00AC4FBC">
              <w:t>1767.5</w:t>
            </w:r>
          </w:p>
        </w:tc>
        <w:tc>
          <w:tcPr>
            <w:tcW w:w="779" w:type="dxa"/>
            <w:shd w:val="clear" w:color="auto" w:fill="auto"/>
            <w:noWrap/>
          </w:tcPr>
          <w:p w14:paraId="7E1EDDA7" w14:textId="77777777" w:rsidR="00BA0A03" w:rsidRPr="00AC4FBC" w:rsidRDefault="00BA0A03" w:rsidP="00C57687">
            <w:pPr>
              <w:pStyle w:val="TAC"/>
            </w:pPr>
            <w:r w:rsidRPr="00AC4FBC">
              <w:t>5</w:t>
            </w:r>
          </w:p>
        </w:tc>
        <w:tc>
          <w:tcPr>
            <w:tcW w:w="721" w:type="dxa"/>
            <w:shd w:val="clear" w:color="auto" w:fill="auto"/>
            <w:noWrap/>
          </w:tcPr>
          <w:p w14:paraId="012A4F33" w14:textId="77777777" w:rsidR="00BA0A03" w:rsidRPr="00AC4FBC" w:rsidRDefault="00BA0A03" w:rsidP="00C57687">
            <w:pPr>
              <w:pStyle w:val="TAC"/>
            </w:pPr>
            <w:r w:rsidRPr="00AC4FBC">
              <w:t>25</w:t>
            </w:r>
          </w:p>
        </w:tc>
        <w:tc>
          <w:tcPr>
            <w:tcW w:w="1314" w:type="dxa"/>
            <w:shd w:val="clear" w:color="auto" w:fill="auto"/>
            <w:noWrap/>
          </w:tcPr>
          <w:p w14:paraId="4F2D10FF" w14:textId="77777777" w:rsidR="00BA0A03" w:rsidRPr="00AC4FBC" w:rsidRDefault="00BA0A03" w:rsidP="00C57687">
            <w:pPr>
              <w:pStyle w:val="TAC"/>
            </w:pPr>
            <w:r w:rsidRPr="00AC4FBC">
              <w:t>1862.5</w:t>
            </w:r>
          </w:p>
        </w:tc>
        <w:tc>
          <w:tcPr>
            <w:tcW w:w="867" w:type="dxa"/>
            <w:shd w:val="clear" w:color="auto" w:fill="auto"/>
          </w:tcPr>
          <w:p w14:paraId="0EF1ECB2" w14:textId="77777777" w:rsidR="00BA0A03" w:rsidRPr="00AC4FBC" w:rsidRDefault="00BA0A03" w:rsidP="00C57687">
            <w:pPr>
              <w:pStyle w:val="TAC"/>
            </w:pPr>
            <w:r w:rsidRPr="00AC4FBC">
              <w:t>N/A</w:t>
            </w:r>
          </w:p>
        </w:tc>
        <w:tc>
          <w:tcPr>
            <w:tcW w:w="1248" w:type="dxa"/>
            <w:shd w:val="clear" w:color="auto" w:fill="auto"/>
          </w:tcPr>
          <w:p w14:paraId="72121060" w14:textId="77777777" w:rsidR="00BA0A03" w:rsidRPr="00AC4FBC" w:rsidRDefault="00BA0A03" w:rsidP="00C57687">
            <w:pPr>
              <w:pStyle w:val="TAC"/>
            </w:pPr>
            <w:r w:rsidRPr="00AC4FBC">
              <w:t>N/A</w:t>
            </w:r>
          </w:p>
        </w:tc>
      </w:tr>
      <w:tr w:rsidR="00BA0A03" w:rsidRPr="00AC4FBC" w14:paraId="5606516F" w14:textId="77777777" w:rsidTr="00C57687">
        <w:trPr>
          <w:trHeight w:val="54"/>
          <w:jc w:val="center"/>
        </w:trPr>
        <w:tc>
          <w:tcPr>
            <w:tcW w:w="1928" w:type="dxa"/>
            <w:vMerge/>
            <w:shd w:val="clear" w:color="auto" w:fill="auto"/>
            <w:vAlign w:val="center"/>
          </w:tcPr>
          <w:p w14:paraId="56804861" w14:textId="77777777" w:rsidR="00BA0A03" w:rsidRPr="00AC4FBC" w:rsidRDefault="00BA0A03" w:rsidP="00C57687">
            <w:pPr>
              <w:pStyle w:val="TAC"/>
            </w:pPr>
          </w:p>
        </w:tc>
        <w:tc>
          <w:tcPr>
            <w:tcW w:w="1146" w:type="dxa"/>
            <w:shd w:val="clear" w:color="auto" w:fill="auto"/>
          </w:tcPr>
          <w:p w14:paraId="12659858" w14:textId="77777777" w:rsidR="00BA0A03" w:rsidRPr="00AC4FBC" w:rsidRDefault="00BA0A03" w:rsidP="00C57687">
            <w:pPr>
              <w:pStyle w:val="TAC"/>
            </w:pPr>
            <w:r w:rsidRPr="00AC4FBC">
              <w:t>21</w:t>
            </w:r>
          </w:p>
        </w:tc>
        <w:tc>
          <w:tcPr>
            <w:tcW w:w="1481" w:type="dxa"/>
            <w:shd w:val="clear" w:color="auto" w:fill="auto"/>
            <w:noWrap/>
          </w:tcPr>
          <w:p w14:paraId="5E92190C" w14:textId="77777777" w:rsidR="00BA0A03" w:rsidRPr="00AC4FBC" w:rsidRDefault="00BA0A03" w:rsidP="00C57687">
            <w:pPr>
              <w:pStyle w:val="TAC"/>
            </w:pPr>
            <w:r w:rsidRPr="00AC4FBC">
              <w:t>1459.5</w:t>
            </w:r>
          </w:p>
        </w:tc>
        <w:tc>
          <w:tcPr>
            <w:tcW w:w="779" w:type="dxa"/>
            <w:shd w:val="clear" w:color="auto" w:fill="auto"/>
            <w:noWrap/>
          </w:tcPr>
          <w:p w14:paraId="25D7BA3A" w14:textId="77777777" w:rsidR="00BA0A03" w:rsidRPr="00AC4FBC" w:rsidRDefault="00BA0A03" w:rsidP="00C57687">
            <w:pPr>
              <w:pStyle w:val="TAC"/>
            </w:pPr>
            <w:r w:rsidRPr="00AC4FBC">
              <w:t>5</w:t>
            </w:r>
          </w:p>
        </w:tc>
        <w:tc>
          <w:tcPr>
            <w:tcW w:w="721" w:type="dxa"/>
            <w:shd w:val="clear" w:color="auto" w:fill="auto"/>
            <w:noWrap/>
          </w:tcPr>
          <w:p w14:paraId="601006E1" w14:textId="77777777" w:rsidR="00BA0A03" w:rsidRPr="00AC4FBC" w:rsidRDefault="00BA0A03" w:rsidP="00C57687">
            <w:pPr>
              <w:pStyle w:val="TAC"/>
            </w:pPr>
            <w:r w:rsidRPr="00AC4FBC">
              <w:t>25</w:t>
            </w:r>
          </w:p>
        </w:tc>
        <w:tc>
          <w:tcPr>
            <w:tcW w:w="1314" w:type="dxa"/>
            <w:shd w:val="clear" w:color="auto" w:fill="auto"/>
            <w:noWrap/>
          </w:tcPr>
          <w:p w14:paraId="61E4CE56" w14:textId="77777777" w:rsidR="00BA0A03" w:rsidRPr="00AC4FBC" w:rsidRDefault="00BA0A03" w:rsidP="00C57687">
            <w:pPr>
              <w:pStyle w:val="TAC"/>
            </w:pPr>
            <w:r w:rsidRPr="00AC4FBC">
              <w:t>1507.5</w:t>
            </w:r>
          </w:p>
        </w:tc>
        <w:tc>
          <w:tcPr>
            <w:tcW w:w="867" w:type="dxa"/>
            <w:shd w:val="clear" w:color="auto" w:fill="auto"/>
          </w:tcPr>
          <w:p w14:paraId="21CCA8F6" w14:textId="77777777" w:rsidR="00BA0A03" w:rsidRPr="00AC4FBC" w:rsidRDefault="00BA0A03" w:rsidP="00C57687">
            <w:pPr>
              <w:pStyle w:val="TAC"/>
            </w:pPr>
            <w:r w:rsidRPr="00AC4FBC">
              <w:t>8.8</w:t>
            </w:r>
          </w:p>
        </w:tc>
        <w:tc>
          <w:tcPr>
            <w:tcW w:w="1248" w:type="dxa"/>
            <w:shd w:val="clear" w:color="auto" w:fill="auto"/>
          </w:tcPr>
          <w:p w14:paraId="437AB88A" w14:textId="77777777" w:rsidR="00BA0A03" w:rsidRPr="00AC4FBC" w:rsidRDefault="00BA0A03" w:rsidP="00C57687">
            <w:pPr>
              <w:pStyle w:val="TAC"/>
            </w:pPr>
            <w:r w:rsidRPr="00AC4FBC">
              <w:t>IMD4</w:t>
            </w:r>
          </w:p>
        </w:tc>
      </w:tr>
      <w:tr w:rsidR="00BA0A03" w:rsidRPr="00AC4FBC" w14:paraId="67E59AD7" w14:textId="77777777" w:rsidTr="00C57687">
        <w:trPr>
          <w:trHeight w:val="54"/>
          <w:jc w:val="center"/>
        </w:trPr>
        <w:tc>
          <w:tcPr>
            <w:tcW w:w="1928" w:type="dxa"/>
            <w:vMerge/>
            <w:shd w:val="clear" w:color="auto" w:fill="auto"/>
            <w:vAlign w:val="center"/>
          </w:tcPr>
          <w:p w14:paraId="4B6EFE38" w14:textId="77777777" w:rsidR="00BA0A03" w:rsidRPr="00AC4FBC" w:rsidRDefault="00BA0A03" w:rsidP="00C57687">
            <w:pPr>
              <w:pStyle w:val="TAC"/>
            </w:pPr>
          </w:p>
        </w:tc>
        <w:tc>
          <w:tcPr>
            <w:tcW w:w="1146" w:type="dxa"/>
            <w:shd w:val="clear" w:color="auto" w:fill="auto"/>
          </w:tcPr>
          <w:p w14:paraId="7C1B7D96" w14:textId="77777777" w:rsidR="00BA0A03" w:rsidRPr="00AC4FBC" w:rsidRDefault="00BA0A03" w:rsidP="00C57687">
            <w:pPr>
              <w:pStyle w:val="TAC"/>
            </w:pPr>
            <w:r w:rsidRPr="00AC4FBC">
              <w:t>n77, n78</w:t>
            </w:r>
          </w:p>
        </w:tc>
        <w:tc>
          <w:tcPr>
            <w:tcW w:w="1481" w:type="dxa"/>
            <w:shd w:val="clear" w:color="auto" w:fill="auto"/>
            <w:noWrap/>
          </w:tcPr>
          <w:p w14:paraId="45ADDC20" w14:textId="77777777" w:rsidR="00BA0A03" w:rsidRPr="00AC4FBC" w:rsidRDefault="00BA0A03" w:rsidP="00C57687">
            <w:pPr>
              <w:pStyle w:val="TAC"/>
            </w:pPr>
            <w:r w:rsidRPr="00AC4FBC">
              <w:t>3795</w:t>
            </w:r>
          </w:p>
        </w:tc>
        <w:tc>
          <w:tcPr>
            <w:tcW w:w="779" w:type="dxa"/>
            <w:shd w:val="clear" w:color="auto" w:fill="auto"/>
            <w:noWrap/>
          </w:tcPr>
          <w:p w14:paraId="39E2A28C" w14:textId="77777777" w:rsidR="00BA0A03" w:rsidRPr="00AC4FBC" w:rsidRDefault="00BA0A03" w:rsidP="00C57687">
            <w:pPr>
              <w:pStyle w:val="TAC"/>
            </w:pPr>
            <w:r w:rsidRPr="00AC4FBC">
              <w:t>10</w:t>
            </w:r>
          </w:p>
        </w:tc>
        <w:tc>
          <w:tcPr>
            <w:tcW w:w="721" w:type="dxa"/>
            <w:shd w:val="clear" w:color="auto" w:fill="auto"/>
            <w:noWrap/>
          </w:tcPr>
          <w:p w14:paraId="4682B66A" w14:textId="77777777" w:rsidR="00BA0A03" w:rsidRPr="00AC4FBC" w:rsidRDefault="00BA0A03" w:rsidP="00C57687">
            <w:pPr>
              <w:pStyle w:val="TAC"/>
            </w:pPr>
            <w:r w:rsidRPr="00AC4FBC">
              <w:t>50</w:t>
            </w:r>
          </w:p>
        </w:tc>
        <w:tc>
          <w:tcPr>
            <w:tcW w:w="1314" w:type="dxa"/>
            <w:shd w:val="clear" w:color="auto" w:fill="auto"/>
            <w:noWrap/>
          </w:tcPr>
          <w:p w14:paraId="1F9CED62" w14:textId="77777777" w:rsidR="00BA0A03" w:rsidRPr="00AC4FBC" w:rsidRDefault="00BA0A03" w:rsidP="00C57687">
            <w:pPr>
              <w:pStyle w:val="TAC"/>
            </w:pPr>
            <w:r w:rsidRPr="00AC4FBC">
              <w:t>3795</w:t>
            </w:r>
          </w:p>
        </w:tc>
        <w:tc>
          <w:tcPr>
            <w:tcW w:w="867" w:type="dxa"/>
            <w:shd w:val="clear" w:color="auto" w:fill="auto"/>
          </w:tcPr>
          <w:p w14:paraId="624B7927" w14:textId="77777777" w:rsidR="00BA0A03" w:rsidRPr="00AC4FBC" w:rsidRDefault="00BA0A03" w:rsidP="00C57687">
            <w:pPr>
              <w:pStyle w:val="TAC"/>
            </w:pPr>
            <w:r w:rsidRPr="00AC4FBC">
              <w:t>N/A</w:t>
            </w:r>
          </w:p>
        </w:tc>
        <w:tc>
          <w:tcPr>
            <w:tcW w:w="1248" w:type="dxa"/>
            <w:shd w:val="clear" w:color="auto" w:fill="auto"/>
          </w:tcPr>
          <w:p w14:paraId="0473C1FC" w14:textId="77777777" w:rsidR="00BA0A03" w:rsidRPr="00AC4FBC" w:rsidRDefault="00BA0A03" w:rsidP="00C57687">
            <w:pPr>
              <w:pStyle w:val="TAC"/>
            </w:pPr>
            <w:r w:rsidRPr="00AC4FBC">
              <w:t>N/A</w:t>
            </w:r>
          </w:p>
        </w:tc>
      </w:tr>
      <w:tr w:rsidR="00BA0A03" w:rsidRPr="00AC4FBC" w14:paraId="2EFEDADF" w14:textId="77777777" w:rsidTr="00C57687">
        <w:trPr>
          <w:trHeight w:val="54"/>
          <w:jc w:val="center"/>
        </w:trPr>
        <w:tc>
          <w:tcPr>
            <w:tcW w:w="1928" w:type="dxa"/>
            <w:vMerge/>
            <w:shd w:val="clear" w:color="auto" w:fill="auto"/>
            <w:vAlign w:val="center"/>
          </w:tcPr>
          <w:p w14:paraId="6E721015" w14:textId="77777777" w:rsidR="00BA0A03" w:rsidRPr="00AC4FBC" w:rsidRDefault="00BA0A03" w:rsidP="00C57687">
            <w:pPr>
              <w:pStyle w:val="TAC"/>
              <w:rPr>
                <w:rFonts w:eastAsia="Malgun Gothic"/>
              </w:rPr>
            </w:pPr>
          </w:p>
        </w:tc>
        <w:tc>
          <w:tcPr>
            <w:tcW w:w="1146" w:type="dxa"/>
            <w:shd w:val="clear" w:color="auto" w:fill="auto"/>
          </w:tcPr>
          <w:p w14:paraId="28DFD7A3" w14:textId="77777777" w:rsidR="00BA0A03" w:rsidRPr="00AC4FBC" w:rsidRDefault="00BA0A03" w:rsidP="00C57687">
            <w:pPr>
              <w:pStyle w:val="TAC"/>
              <w:rPr>
                <w:rFonts w:eastAsia="游ゴシック"/>
              </w:rPr>
            </w:pPr>
            <w:r w:rsidRPr="00AC4FBC">
              <w:t>3</w:t>
            </w:r>
          </w:p>
        </w:tc>
        <w:tc>
          <w:tcPr>
            <w:tcW w:w="1481" w:type="dxa"/>
            <w:shd w:val="clear" w:color="auto" w:fill="auto"/>
            <w:noWrap/>
          </w:tcPr>
          <w:p w14:paraId="2E60522C" w14:textId="77777777" w:rsidR="00BA0A03" w:rsidRPr="00AC4FBC" w:rsidRDefault="00BA0A03" w:rsidP="00C57687">
            <w:pPr>
              <w:pStyle w:val="TAC"/>
              <w:rPr>
                <w:rFonts w:eastAsia="游ゴシック"/>
              </w:rPr>
            </w:pPr>
            <w:r w:rsidRPr="00AC4FBC">
              <w:rPr>
                <w:lang w:eastAsia="ko-KR"/>
              </w:rPr>
              <w:t>N/A</w:t>
            </w:r>
          </w:p>
        </w:tc>
        <w:tc>
          <w:tcPr>
            <w:tcW w:w="779" w:type="dxa"/>
            <w:shd w:val="clear" w:color="auto" w:fill="auto"/>
            <w:noWrap/>
          </w:tcPr>
          <w:p w14:paraId="403D202D" w14:textId="77777777" w:rsidR="00BA0A03" w:rsidRPr="00AC4FBC" w:rsidRDefault="00BA0A03" w:rsidP="00C57687">
            <w:pPr>
              <w:pStyle w:val="TAC"/>
              <w:rPr>
                <w:rFonts w:eastAsia="游ゴシック"/>
              </w:rPr>
            </w:pPr>
            <w:r>
              <w:rPr>
                <w:lang w:eastAsia="ko-KR"/>
              </w:rPr>
              <w:t>5</w:t>
            </w:r>
          </w:p>
        </w:tc>
        <w:tc>
          <w:tcPr>
            <w:tcW w:w="721" w:type="dxa"/>
            <w:shd w:val="clear" w:color="auto" w:fill="auto"/>
            <w:noWrap/>
          </w:tcPr>
          <w:p w14:paraId="04082F0D" w14:textId="77777777" w:rsidR="00BA0A03" w:rsidRPr="00AC4FBC" w:rsidRDefault="00BA0A03" w:rsidP="00C57687">
            <w:pPr>
              <w:pStyle w:val="TAC"/>
              <w:rPr>
                <w:rFonts w:eastAsia="游ゴシック"/>
              </w:rPr>
            </w:pPr>
            <w:r w:rsidRPr="00AC4FBC">
              <w:rPr>
                <w:lang w:eastAsia="ko-KR"/>
              </w:rPr>
              <w:t>N/A</w:t>
            </w:r>
          </w:p>
        </w:tc>
        <w:tc>
          <w:tcPr>
            <w:tcW w:w="1314" w:type="dxa"/>
            <w:shd w:val="clear" w:color="auto" w:fill="auto"/>
            <w:noWrap/>
          </w:tcPr>
          <w:p w14:paraId="4901AAE3" w14:textId="77777777" w:rsidR="00BA0A03" w:rsidRPr="00AC4FBC" w:rsidRDefault="00BA0A03" w:rsidP="00C57687">
            <w:pPr>
              <w:pStyle w:val="TAC"/>
              <w:rPr>
                <w:rFonts w:eastAsia="游ゴシック"/>
              </w:rPr>
            </w:pPr>
            <w:r>
              <w:rPr>
                <w:lang w:eastAsia="ko-KR"/>
              </w:rPr>
              <w:t>1862.5</w:t>
            </w:r>
          </w:p>
        </w:tc>
        <w:tc>
          <w:tcPr>
            <w:tcW w:w="867" w:type="dxa"/>
            <w:shd w:val="clear" w:color="auto" w:fill="auto"/>
          </w:tcPr>
          <w:p w14:paraId="6005A3E6" w14:textId="77777777" w:rsidR="00BA0A03" w:rsidRPr="00AC4FBC" w:rsidRDefault="00BA0A03" w:rsidP="00C57687">
            <w:pPr>
              <w:pStyle w:val="TAC"/>
            </w:pPr>
            <w:r>
              <w:rPr>
                <w:lang w:eastAsia="ko-KR"/>
              </w:rPr>
              <w:t>30.8</w:t>
            </w:r>
          </w:p>
        </w:tc>
        <w:tc>
          <w:tcPr>
            <w:tcW w:w="1248" w:type="dxa"/>
            <w:shd w:val="clear" w:color="auto" w:fill="auto"/>
          </w:tcPr>
          <w:p w14:paraId="536D9BCD" w14:textId="77777777" w:rsidR="00BA0A03" w:rsidRPr="00AC4FBC" w:rsidRDefault="00BA0A03" w:rsidP="00C57687">
            <w:pPr>
              <w:pStyle w:val="TAC"/>
            </w:pPr>
            <w:r w:rsidRPr="00AC4FBC">
              <w:rPr>
                <w:lang w:eastAsia="ko-KR"/>
              </w:rPr>
              <w:t>IMD2</w:t>
            </w:r>
          </w:p>
        </w:tc>
      </w:tr>
      <w:tr w:rsidR="00BA0A03" w:rsidRPr="00AC4FBC" w14:paraId="6C0C58A8" w14:textId="77777777" w:rsidTr="00C57687">
        <w:trPr>
          <w:trHeight w:val="54"/>
          <w:jc w:val="center"/>
        </w:trPr>
        <w:tc>
          <w:tcPr>
            <w:tcW w:w="1928" w:type="dxa"/>
            <w:vMerge/>
            <w:shd w:val="clear" w:color="auto" w:fill="auto"/>
            <w:vAlign w:val="center"/>
          </w:tcPr>
          <w:p w14:paraId="021F56DC" w14:textId="77777777" w:rsidR="00BA0A03" w:rsidRPr="00AC4FBC" w:rsidRDefault="00BA0A03" w:rsidP="00C57687">
            <w:pPr>
              <w:pStyle w:val="TAC"/>
              <w:rPr>
                <w:rFonts w:eastAsia="Malgun Gothic"/>
              </w:rPr>
            </w:pPr>
          </w:p>
        </w:tc>
        <w:tc>
          <w:tcPr>
            <w:tcW w:w="1146" w:type="dxa"/>
            <w:shd w:val="clear" w:color="auto" w:fill="auto"/>
          </w:tcPr>
          <w:p w14:paraId="0753F218" w14:textId="77777777" w:rsidR="00BA0A03" w:rsidRPr="00AC4FBC" w:rsidRDefault="00BA0A03" w:rsidP="00C57687">
            <w:pPr>
              <w:pStyle w:val="TAC"/>
              <w:rPr>
                <w:rFonts w:eastAsia="游ゴシック"/>
              </w:rPr>
            </w:pPr>
            <w:r w:rsidRPr="00AC4FBC">
              <w:t>21</w:t>
            </w:r>
          </w:p>
        </w:tc>
        <w:tc>
          <w:tcPr>
            <w:tcW w:w="1481" w:type="dxa"/>
            <w:shd w:val="clear" w:color="auto" w:fill="auto"/>
            <w:noWrap/>
          </w:tcPr>
          <w:p w14:paraId="3A7B30BA" w14:textId="77777777" w:rsidR="00BA0A03" w:rsidRPr="00AC4FBC" w:rsidRDefault="00BA0A03" w:rsidP="00C57687">
            <w:pPr>
              <w:pStyle w:val="TAC"/>
              <w:rPr>
                <w:rFonts w:eastAsia="游ゴシック"/>
              </w:rPr>
            </w:pPr>
            <w:r>
              <w:rPr>
                <w:lang w:eastAsia="ko-KR"/>
              </w:rPr>
              <w:t>1459.5</w:t>
            </w:r>
          </w:p>
        </w:tc>
        <w:tc>
          <w:tcPr>
            <w:tcW w:w="779" w:type="dxa"/>
            <w:shd w:val="clear" w:color="auto" w:fill="auto"/>
            <w:noWrap/>
          </w:tcPr>
          <w:p w14:paraId="23092E46" w14:textId="77777777" w:rsidR="00BA0A03" w:rsidRPr="00AC4FBC" w:rsidRDefault="00BA0A03" w:rsidP="00C57687">
            <w:pPr>
              <w:pStyle w:val="TAC"/>
              <w:rPr>
                <w:rFonts w:eastAsia="游ゴシック"/>
              </w:rPr>
            </w:pPr>
            <w:r>
              <w:rPr>
                <w:lang w:eastAsia="ko-KR"/>
              </w:rPr>
              <w:t>5</w:t>
            </w:r>
          </w:p>
        </w:tc>
        <w:tc>
          <w:tcPr>
            <w:tcW w:w="721" w:type="dxa"/>
            <w:shd w:val="clear" w:color="auto" w:fill="auto"/>
            <w:noWrap/>
          </w:tcPr>
          <w:p w14:paraId="3240EE66" w14:textId="77777777" w:rsidR="00BA0A03" w:rsidRPr="00AC4FBC" w:rsidRDefault="00BA0A03" w:rsidP="00C57687">
            <w:pPr>
              <w:pStyle w:val="TAC"/>
              <w:rPr>
                <w:rFonts w:eastAsia="游ゴシック"/>
              </w:rPr>
            </w:pPr>
            <w:r>
              <w:rPr>
                <w:lang w:eastAsia="ko-KR"/>
              </w:rPr>
              <w:t>25</w:t>
            </w:r>
          </w:p>
        </w:tc>
        <w:tc>
          <w:tcPr>
            <w:tcW w:w="1314" w:type="dxa"/>
            <w:shd w:val="clear" w:color="auto" w:fill="auto"/>
            <w:noWrap/>
          </w:tcPr>
          <w:p w14:paraId="00069706" w14:textId="77777777" w:rsidR="00BA0A03" w:rsidRPr="00AC4FBC" w:rsidRDefault="00BA0A03" w:rsidP="00C57687">
            <w:pPr>
              <w:pStyle w:val="TAC"/>
              <w:rPr>
                <w:rFonts w:eastAsia="游ゴシック"/>
              </w:rPr>
            </w:pPr>
            <w:r>
              <w:rPr>
                <w:lang w:eastAsia="ko-KR"/>
              </w:rPr>
              <w:t>1507.5</w:t>
            </w:r>
          </w:p>
        </w:tc>
        <w:tc>
          <w:tcPr>
            <w:tcW w:w="867" w:type="dxa"/>
            <w:shd w:val="clear" w:color="auto" w:fill="auto"/>
          </w:tcPr>
          <w:p w14:paraId="17DC7E19" w14:textId="77777777" w:rsidR="00BA0A03" w:rsidRPr="00AC4FBC" w:rsidRDefault="00BA0A03" w:rsidP="00C57687">
            <w:pPr>
              <w:pStyle w:val="TAC"/>
            </w:pPr>
            <w:r w:rsidRPr="00AC4FBC">
              <w:rPr>
                <w:lang w:eastAsia="ko-KR"/>
              </w:rPr>
              <w:t>N/A</w:t>
            </w:r>
          </w:p>
        </w:tc>
        <w:tc>
          <w:tcPr>
            <w:tcW w:w="1248" w:type="dxa"/>
            <w:shd w:val="clear" w:color="auto" w:fill="auto"/>
          </w:tcPr>
          <w:p w14:paraId="00DE526A" w14:textId="77777777" w:rsidR="00BA0A03" w:rsidRPr="00AC4FBC" w:rsidRDefault="00BA0A03" w:rsidP="00C57687">
            <w:pPr>
              <w:pStyle w:val="TAC"/>
            </w:pPr>
            <w:r w:rsidRPr="00AC4FBC">
              <w:rPr>
                <w:lang w:eastAsia="ko-KR"/>
              </w:rPr>
              <w:t>N/A</w:t>
            </w:r>
          </w:p>
        </w:tc>
      </w:tr>
      <w:tr w:rsidR="00BA0A03" w:rsidRPr="00AC4FBC" w14:paraId="65779A2D" w14:textId="77777777" w:rsidTr="00C57687">
        <w:trPr>
          <w:trHeight w:val="54"/>
          <w:jc w:val="center"/>
        </w:trPr>
        <w:tc>
          <w:tcPr>
            <w:tcW w:w="1928" w:type="dxa"/>
            <w:vMerge/>
            <w:shd w:val="clear" w:color="auto" w:fill="auto"/>
            <w:vAlign w:val="center"/>
          </w:tcPr>
          <w:p w14:paraId="30B21CDD" w14:textId="77777777" w:rsidR="00BA0A03" w:rsidRPr="00AC4FBC" w:rsidRDefault="00BA0A03" w:rsidP="00C57687">
            <w:pPr>
              <w:pStyle w:val="TAC"/>
              <w:rPr>
                <w:rFonts w:eastAsia="Malgun Gothic"/>
              </w:rPr>
            </w:pPr>
          </w:p>
        </w:tc>
        <w:tc>
          <w:tcPr>
            <w:tcW w:w="1146" w:type="dxa"/>
            <w:shd w:val="clear" w:color="auto" w:fill="auto"/>
          </w:tcPr>
          <w:p w14:paraId="3C0A1271" w14:textId="77777777" w:rsidR="00BA0A03" w:rsidRPr="00AC4FBC" w:rsidRDefault="00BA0A03" w:rsidP="00C57687">
            <w:pPr>
              <w:pStyle w:val="TAC"/>
              <w:rPr>
                <w:rFonts w:eastAsia="游ゴシック"/>
              </w:rPr>
            </w:pPr>
            <w:r w:rsidRPr="00AC4FBC">
              <w:t>n78</w:t>
            </w:r>
          </w:p>
        </w:tc>
        <w:tc>
          <w:tcPr>
            <w:tcW w:w="1481" w:type="dxa"/>
            <w:shd w:val="clear" w:color="auto" w:fill="auto"/>
            <w:noWrap/>
          </w:tcPr>
          <w:p w14:paraId="69724FD1" w14:textId="77777777" w:rsidR="00BA0A03" w:rsidRPr="00AC4FBC" w:rsidRDefault="00BA0A03" w:rsidP="00C57687">
            <w:pPr>
              <w:pStyle w:val="TAC"/>
              <w:rPr>
                <w:rFonts w:eastAsia="游ゴシック"/>
              </w:rPr>
            </w:pPr>
            <w:r>
              <w:rPr>
                <w:lang w:eastAsia="ko-KR"/>
              </w:rPr>
              <w:t>3322</w:t>
            </w:r>
          </w:p>
        </w:tc>
        <w:tc>
          <w:tcPr>
            <w:tcW w:w="779" w:type="dxa"/>
            <w:shd w:val="clear" w:color="auto" w:fill="auto"/>
            <w:noWrap/>
          </w:tcPr>
          <w:p w14:paraId="616CEBCD" w14:textId="77777777" w:rsidR="00BA0A03" w:rsidRPr="00AC4FBC" w:rsidRDefault="00BA0A03" w:rsidP="00C57687">
            <w:pPr>
              <w:pStyle w:val="TAC"/>
              <w:rPr>
                <w:rFonts w:eastAsia="游ゴシック"/>
              </w:rPr>
            </w:pPr>
            <w:r>
              <w:rPr>
                <w:lang w:eastAsia="ko-KR"/>
              </w:rPr>
              <w:t>10</w:t>
            </w:r>
          </w:p>
        </w:tc>
        <w:tc>
          <w:tcPr>
            <w:tcW w:w="721" w:type="dxa"/>
            <w:shd w:val="clear" w:color="auto" w:fill="auto"/>
            <w:noWrap/>
          </w:tcPr>
          <w:p w14:paraId="2A9F0060" w14:textId="77777777" w:rsidR="00BA0A03" w:rsidRPr="00AC4FBC" w:rsidRDefault="00BA0A03" w:rsidP="00C57687">
            <w:pPr>
              <w:pStyle w:val="TAC"/>
              <w:rPr>
                <w:rFonts w:eastAsia="游ゴシック"/>
              </w:rPr>
            </w:pPr>
            <w:r>
              <w:rPr>
                <w:lang w:eastAsia="ko-KR"/>
              </w:rPr>
              <w:t>50</w:t>
            </w:r>
          </w:p>
        </w:tc>
        <w:tc>
          <w:tcPr>
            <w:tcW w:w="1314" w:type="dxa"/>
            <w:shd w:val="clear" w:color="auto" w:fill="auto"/>
            <w:noWrap/>
          </w:tcPr>
          <w:p w14:paraId="30DE21BE" w14:textId="77777777" w:rsidR="00BA0A03" w:rsidRPr="00AC4FBC" w:rsidRDefault="00BA0A03" w:rsidP="00C57687">
            <w:pPr>
              <w:pStyle w:val="TAC"/>
              <w:rPr>
                <w:rFonts w:eastAsia="游ゴシック"/>
              </w:rPr>
            </w:pPr>
            <w:r>
              <w:rPr>
                <w:lang w:eastAsia="ko-KR"/>
              </w:rPr>
              <w:t>3322</w:t>
            </w:r>
          </w:p>
        </w:tc>
        <w:tc>
          <w:tcPr>
            <w:tcW w:w="867" w:type="dxa"/>
            <w:shd w:val="clear" w:color="auto" w:fill="auto"/>
          </w:tcPr>
          <w:p w14:paraId="54C138B5" w14:textId="77777777" w:rsidR="00BA0A03" w:rsidRPr="00AC4FBC" w:rsidRDefault="00BA0A03" w:rsidP="00C57687">
            <w:pPr>
              <w:pStyle w:val="TAC"/>
            </w:pPr>
            <w:r w:rsidRPr="00AC4FBC">
              <w:rPr>
                <w:lang w:eastAsia="ko-KR"/>
              </w:rPr>
              <w:t>N/A</w:t>
            </w:r>
          </w:p>
        </w:tc>
        <w:tc>
          <w:tcPr>
            <w:tcW w:w="1248" w:type="dxa"/>
            <w:shd w:val="clear" w:color="auto" w:fill="auto"/>
          </w:tcPr>
          <w:p w14:paraId="13A96AEC" w14:textId="77777777" w:rsidR="00BA0A03" w:rsidRPr="00AC4FBC" w:rsidRDefault="00BA0A03" w:rsidP="00C57687">
            <w:pPr>
              <w:pStyle w:val="TAC"/>
            </w:pPr>
            <w:r w:rsidRPr="00AC4FBC">
              <w:rPr>
                <w:lang w:eastAsia="ko-KR"/>
              </w:rPr>
              <w:t>N/A</w:t>
            </w:r>
          </w:p>
        </w:tc>
      </w:tr>
      <w:tr w:rsidR="00BA0A03" w:rsidRPr="00AC4FBC" w14:paraId="01976E22" w14:textId="77777777" w:rsidTr="00C57687">
        <w:trPr>
          <w:trHeight w:val="54"/>
          <w:jc w:val="center"/>
        </w:trPr>
        <w:tc>
          <w:tcPr>
            <w:tcW w:w="1928" w:type="dxa"/>
            <w:vMerge w:val="restart"/>
            <w:shd w:val="clear" w:color="auto" w:fill="auto"/>
            <w:vAlign w:val="center"/>
          </w:tcPr>
          <w:p w14:paraId="3862A443" w14:textId="77777777" w:rsidR="00BA0A03" w:rsidRPr="00AC4FBC" w:rsidRDefault="00BA0A03" w:rsidP="00C57687">
            <w:pPr>
              <w:pStyle w:val="TAC"/>
              <w:rPr>
                <w:rFonts w:eastAsia="Malgun Gothic"/>
              </w:rPr>
            </w:pPr>
            <w:r w:rsidRPr="00AC4FBC">
              <w:t>DC_3A-21A_n77A</w:t>
            </w:r>
          </w:p>
        </w:tc>
        <w:tc>
          <w:tcPr>
            <w:tcW w:w="1146" w:type="dxa"/>
            <w:shd w:val="clear" w:color="auto" w:fill="auto"/>
          </w:tcPr>
          <w:p w14:paraId="3B44781B" w14:textId="77777777" w:rsidR="00BA0A03" w:rsidRPr="00AC4FBC" w:rsidRDefault="00BA0A03" w:rsidP="00C57687">
            <w:pPr>
              <w:pStyle w:val="TAC"/>
              <w:rPr>
                <w:rFonts w:eastAsia="游ゴシック"/>
              </w:rPr>
            </w:pPr>
            <w:r w:rsidRPr="00AC4FBC">
              <w:t>3</w:t>
            </w:r>
          </w:p>
        </w:tc>
        <w:tc>
          <w:tcPr>
            <w:tcW w:w="1481" w:type="dxa"/>
            <w:shd w:val="clear" w:color="auto" w:fill="auto"/>
            <w:noWrap/>
          </w:tcPr>
          <w:p w14:paraId="4CC06E83" w14:textId="77777777" w:rsidR="00BA0A03" w:rsidRPr="00AC4FBC" w:rsidRDefault="00BA0A03" w:rsidP="00C57687">
            <w:pPr>
              <w:pStyle w:val="TAC"/>
              <w:rPr>
                <w:rFonts w:eastAsia="游ゴシック"/>
              </w:rPr>
            </w:pPr>
            <w:r w:rsidRPr="00AC4FBC">
              <w:t>1771.6</w:t>
            </w:r>
          </w:p>
        </w:tc>
        <w:tc>
          <w:tcPr>
            <w:tcW w:w="779" w:type="dxa"/>
            <w:shd w:val="clear" w:color="auto" w:fill="auto"/>
            <w:noWrap/>
          </w:tcPr>
          <w:p w14:paraId="0D5C751B" w14:textId="77777777" w:rsidR="00BA0A03" w:rsidRPr="00AC4FBC" w:rsidRDefault="00BA0A03" w:rsidP="00C57687">
            <w:pPr>
              <w:pStyle w:val="TAC"/>
              <w:rPr>
                <w:rFonts w:eastAsia="游ゴシック"/>
              </w:rPr>
            </w:pPr>
            <w:r w:rsidRPr="00AC4FBC">
              <w:t>5</w:t>
            </w:r>
          </w:p>
        </w:tc>
        <w:tc>
          <w:tcPr>
            <w:tcW w:w="721" w:type="dxa"/>
            <w:shd w:val="clear" w:color="auto" w:fill="auto"/>
            <w:noWrap/>
          </w:tcPr>
          <w:p w14:paraId="2F05344C" w14:textId="77777777" w:rsidR="00BA0A03" w:rsidRPr="00AC4FBC" w:rsidRDefault="00BA0A03" w:rsidP="00C57687">
            <w:pPr>
              <w:pStyle w:val="TAC"/>
              <w:rPr>
                <w:rFonts w:eastAsia="游ゴシック"/>
              </w:rPr>
            </w:pPr>
            <w:r w:rsidRPr="00AC4FBC">
              <w:t>25</w:t>
            </w:r>
          </w:p>
        </w:tc>
        <w:tc>
          <w:tcPr>
            <w:tcW w:w="1314" w:type="dxa"/>
            <w:shd w:val="clear" w:color="auto" w:fill="auto"/>
            <w:noWrap/>
          </w:tcPr>
          <w:p w14:paraId="75B416E1" w14:textId="77777777" w:rsidR="00BA0A03" w:rsidRPr="00AC4FBC" w:rsidRDefault="00BA0A03" w:rsidP="00C57687">
            <w:pPr>
              <w:pStyle w:val="TAC"/>
              <w:rPr>
                <w:rFonts w:eastAsia="游ゴシック"/>
              </w:rPr>
            </w:pPr>
            <w:r w:rsidRPr="00AC4FBC">
              <w:t>1866.6</w:t>
            </w:r>
          </w:p>
        </w:tc>
        <w:tc>
          <w:tcPr>
            <w:tcW w:w="867" w:type="dxa"/>
            <w:shd w:val="clear" w:color="auto" w:fill="auto"/>
          </w:tcPr>
          <w:p w14:paraId="18DEBCB0" w14:textId="77777777" w:rsidR="00BA0A03" w:rsidRPr="00AC4FBC" w:rsidRDefault="00BA0A03" w:rsidP="00C57687">
            <w:pPr>
              <w:pStyle w:val="TAC"/>
            </w:pPr>
            <w:r w:rsidRPr="00AC4FBC">
              <w:t>3.4</w:t>
            </w:r>
          </w:p>
        </w:tc>
        <w:tc>
          <w:tcPr>
            <w:tcW w:w="1248" w:type="dxa"/>
            <w:shd w:val="clear" w:color="auto" w:fill="auto"/>
          </w:tcPr>
          <w:p w14:paraId="33F964A9" w14:textId="77777777" w:rsidR="00BA0A03" w:rsidRPr="00AC4FBC" w:rsidRDefault="00BA0A03" w:rsidP="00C57687">
            <w:pPr>
              <w:pStyle w:val="TAC"/>
            </w:pPr>
            <w:r w:rsidRPr="00AC4FBC">
              <w:t>IMD5</w:t>
            </w:r>
          </w:p>
        </w:tc>
      </w:tr>
      <w:tr w:rsidR="00BA0A03" w:rsidRPr="00AC4FBC" w14:paraId="52183961" w14:textId="77777777" w:rsidTr="00C57687">
        <w:trPr>
          <w:trHeight w:val="54"/>
          <w:jc w:val="center"/>
        </w:trPr>
        <w:tc>
          <w:tcPr>
            <w:tcW w:w="1928" w:type="dxa"/>
            <w:vMerge/>
            <w:shd w:val="clear" w:color="auto" w:fill="auto"/>
            <w:vAlign w:val="center"/>
          </w:tcPr>
          <w:p w14:paraId="2968AD73" w14:textId="77777777" w:rsidR="00BA0A03" w:rsidRPr="00AC4FBC" w:rsidRDefault="00BA0A03" w:rsidP="00C57687">
            <w:pPr>
              <w:pStyle w:val="TAC"/>
              <w:rPr>
                <w:rFonts w:eastAsia="Malgun Gothic"/>
              </w:rPr>
            </w:pPr>
          </w:p>
        </w:tc>
        <w:tc>
          <w:tcPr>
            <w:tcW w:w="1146" w:type="dxa"/>
            <w:shd w:val="clear" w:color="auto" w:fill="auto"/>
          </w:tcPr>
          <w:p w14:paraId="2FD2D6DE" w14:textId="77777777" w:rsidR="00BA0A03" w:rsidRPr="00AC4FBC" w:rsidRDefault="00BA0A03" w:rsidP="00C57687">
            <w:pPr>
              <w:pStyle w:val="TAC"/>
              <w:rPr>
                <w:rFonts w:eastAsia="游ゴシック"/>
              </w:rPr>
            </w:pPr>
            <w:r w:rsidRPr="00AC4FBC">
              <w:t>21</w:t>
            </w:r>
          </w:p>
        </w:tc>
        <w:tc>
          <w:tcPr>
            <w:tcW w:w="1481" w:type="dxa"/>
            <w:shd w:val="clear" w:color="auto" w:fill="auto"/>
            <w:noWrap/>
          </w:tcPr>
          <w:p w14:paraId="4689C991" w14:textId="77777777" w:rsidR="00BA0A03" w:rsidRPr="00AC4FBC" w:rsidRDefault="00BA0A03" w:rsidP="00C57687">
            <w:pPr>
              <w:pStyle w:val="TAC"/>
              <w:rPr>
                <w:rFonts w:eastAsia="游ゴシック"/>
              </w:rPr>
            </w:pPr>
            <w:r w:rsidRPr="00AC4FBC">
              <w:t>1450.4</w:t>
            </w:r>
          </w:p>
        </w:tc>
        <w:tc>
          <w:tcPr>
            <w:tcW w:w="779" w:type="dxa"/>
            <w:shd w:val="clear" w:color="auto" w:fill="auto"/>
            <w:noWrap/>
          </w:tcPr>
          <w:p w14:paraId="2F06A9BD" w14:textId="77777777" w:rsidR="00BA0A03" w:rsidRPr="00AC4FBC" w:rsidRDefault="00BA0A03" w:rsidP="00C57687">
            <w:pPr>
              <w:pStyle w:val="TAC"/>
              <w:rPr>
                <w:rFonts w:eastAsia="游ゴシック"/>
              </w:rPr>
            </w:pPr>
            <w:r w:rsidRPr="00AC4FBC">
              <w:t>5</w:t>
            </w:r>
          </w:p>
        </w:tc>
        <w:tc>
          <w:tcPr>
            <w:tcW w:w="721" w:type="dxa"/>
            <w:shd w:val="clear" w:color="auto" w:fill="auto"/>
            <w:noWrap/>
          </w:tcPr>
          <w:p w14:paraId="2DAA8297" w14:textId="77777777" w:rsidR="00BA0A03" w:rsidRPr="00AC4FBC" w:rsidRDefault="00BA0A03" w:rsidP="00C57687">
            <w:pPr>
              <w:pStyle w:val="TAC"/>
              <w:rPr>
                <w:rFonts w:eastAsia="游ゴシック"/>
              </w:rPr>
            </w:pPr>
            <w:r w:rsidRPr="00AC4FBC">
              <w:t>25</w:t>
            </w:r>
          </w:p>
        </w:tc>
        <w:tc>
          <w:tcPr>
            <w:tcW w:w="1314" w:type="dxa"/>
            <w:shd w:val="clear" w:color="auto" w:fill="auto"/>
            <w:noWrap/>
          </w:tcPr>
          <w:p w14:paraId="0160A6E9" w14:textId="77777777" w:rsidR="00BA0A03" w:rsidRPr="00AC4FBC" w:rsidRDefault="00BA0A03" w:rsidP="00C57687">
            <w:pPr>
              <w:pStyle w:val="TAC"/>
              <w:rPr>
                <w:rFonts w:eastAsia="游ゴシック"/>
              </w:rPr>
            </w:pPr>
            <w:r w:rsidRPr="00AC4FBC">
              <w:t>1498.4</w:t>
            </w:r>
          </w:p>
        </w:tc>
        <w:tc>
          <w:tcPr>
            <w:tcW w:w="867" w:type="dxa"/>
            <w:shd w:val="clear" w:color="auto" w:fill="auto"/>
          </w:tcPr>
          <w:p w14:paraId="73EFFA21" w14:textId="77777777" w:rsidR="00BA0A03" w:rsidRPr="00AC4FBC" w:rsidRDefault="00BA0A03" w:rsidP="00C57687">
            <w:pPr>
              <w:pStyle w:val="TAC"/>
            </w:pPr>
            <w:r w:rsidRPr="00AC4FBC">
              <w:t>N/A</w:t>
            </w:r>
          </w:p>
        </w:tc>
        <w:tc>
          <w:tcPr>
            <w:tcW w:w="1248" w:type="dxa"/>
            <w:shd w:val="clear" w:color="auto" w:fill="auto"/>
          </w:tcPr>
          <w:p w14:paraId="585BBAC0" w14:textId="77777777" w:rsidR="00BA0A03" w:rsidRPr="00AC4FBC" w:rsidRDefault="00BA0A03" w:rsidP="00C57687">
            <w:pPr>
              <w:pStyle w:val="TAC"/>
            </w:pPr>
            <w:r w:rsidRPr="00AC4FBC">
              <w:t>N/A</w:t>
            </w:r>
          </w:p>
        </w:tc>
      </w:tr>
      <w:tr w:rsidR="00BA0A03" w:rsidRPr="00AC4FBC" w14:paraId="246844DA" w14:textId="77777777" w:rsidTr="00C57687">
        <w:trPr>
          <w:trHeight w:val="54"/>
          <w:jc w:val="center"/>
        </w:trPr>
        <w:tc>
          <w:tcPr>
            <w:tcW w:w="1928" w:type="dxa"/>
            <w:vMerge/>
            <w:shd w:val="clear" w:color="auto" w:fill="auto"/>
            <w:vAlign w:val="center"/>
          </w:tcPr>
          <w:p w14:paraId="065E3215" w14:textId="77777777" w:rsidR="00BA0A03" w:rsidRPr="00AC4FBC" w:rsidRDefault="00BA0A03" w:rsidP="00C57687">
            <w:pPr>
              <w:pStyle w:val="TAC"/>
              <w:rPr>
                <w:rFonts w:eastAsia="Malgun Gothic"/>
              </w:rPr>
            </w:pPr>
          </w:p>
        </w:tc>
        <w:tc>
          <w:tcPr>
            <w:tcW w:w="1146" w:type="dxa"/>
            <w:shd w:val="clear" w:color="auto" w:fill="auto"/>
          </w:tcPr>
          <w:p w14:paraId="66B3FC0F" w14:textId="77777777" w:rsidR="00BA0A03" w:rsidRPr="00AC4FBC" w:rsidRDefault="00BA0A03" w:rsidP="00C57687">
            <w:pPr>
              <w:pStyle w:val="TAC"/>
              <w:rPr>
                <w:rFonts w:eastAsia="游ゴシック"/>
              </w:rPr>
            </w:pPr>
            <w:r w:rsidRPr="00AC4FBC">
              <w:t>n77</w:t>
            </w:r>
          </w:p>
        </w:tc>
        <w:tc>
          <w:tcPr>
            <w:tcW w:w="1481" w:type="dxa"/>
            <w:shd w:val="clear" w:color="auto" w:fill="auto"/>
            <w:noWrap/>
          </w:tcPr>
          <w:p w14:paraId="21D9C0A4" w14:textId="77777777" w:rsidR="00BA0A03" w:rsidRPr="00AC4FBC" w:rsidRDefault="00BA0A03" w:rsidP="00C57687">
            <w:pPr>
              <w:pStyle w:val="TAC"/>
              <w:rPr>
                <w:rFonts w:eastAsia="游ゴシック"/>
              </w:rPr>
            </w:pPr>
            <w:r w:rsidRPr="00AC4FBC">
              <w:t>3935</w:t>
            </w:r>
          </w:p>
        </w:tc>
        <w:tc>
          <w:tcPr>
            <w:tcW w:w="779" w:type="dxa"/>
            <w:shd w:val="clear" w:color="auto" w:fill="auto"/>
            <w:noWrap/>
          </w:tcPr>
          <w:p w14:paraId="39C00A5A" w14:textId="77777777" w:rsidR="00BA0A03" w:rsidRPr="00AC4FBC" w:rsidRDefault="00BA0A03" w:rsidP="00C57687">
            <w:pPr>
              <w:pStyle w:val="TAC"/>
              <w:rPr>
                <w:rFonts w:eastAsia="游ゴシック"/>
              </w:rPr>
            </w:pPr>
            <w:r w:rsidRPr="00AC4FBC">
              <w:t>10</w:t>
            </w:r>
          </w:p>
        </w:tc>
        <w:tc>
          <w:tcPr>
            <w:tcW w:w="721" w:type="dxa"/>
            <w:shd w:val="clear" w:color="auto" w:fill="auto"/>
            <w:noWrap/>
          </w:tcPr>
          <w:p w14:paraId="1759F012" w14:textId="77777777" w:rsidR="00BA0A03" w:rsidRPr="00AC4FBC" w:rsidRDefault="00BA0A03" w:rsidP="00C57687">
            <w:pPr>
              <w:pStyle w:val="TAC"/>
              <w:rPr>
                <w:rFonts w:eastAsia="游ゴシック"/>
              </w:rPr>
            </w:pPr>
            <w:r w:rsidRPr="00AC4FBC">
              <w:t>50</w:t>
            </w:r>
          </w:p>
        </w:tc>
        <w:tc>
          <w:tcPr>
            <w:tcW w:w="1314" w:type="dxa"/>
            <w:shd w:val="clear" w:color="auto" w:fill="auto"/>
            <w:noWrap/>
          </w:tcPr>
          <w:p w14:paraId="705BA00D" w14:textId="77777777" w:rsidR="00BA0A03" w:rsidRPr="00AC4FBC" w:rsidRDefault="00BA0A03" w:rsidP="00C57687">
            <w:pPr>
              <w:pStyle w:val="TAC"/>
              <w:rPr>
                <w:rFonts w:eastAsia="游ゴシック"/>
              </w:rPr>
            </w:pPr>
            <w:r w:rsidRPr="00AC4FBC">
              <w:t>3935</w:t>
            </w:r>
          </w:p>
        </w:tc>
        <w:tc>
          <w:tcPr>
            <w:tcW w:w="867" w:type="dxa"/>
            <w:shd w:val="clear" w:color="auto" w:fill="auto"/>
          </w:tcPr>
          <w:p w14:paraId="061817CD" w14:textId="77777777" w:rsidR="00BA0A03" w:rsidRPr="00AC4FBC" w:rsidRDefault="00BA0A03" w:rsidP="00C57687">
            <w:pPr>
              <w:pStyle w:val="TAC"/>
            </w:pPr>
            <w:r w:rsidRPr="00AC4FBC">
              <w:t>N/A</w:t>
            </w:r>
          </w:p>
        </w:tc>
        <w:tc>
          <w:tcPr>
            <w:tcW w:w="1248" w:type="dxa"/>
            <w:shd w:val="clear" w:color="auto" w:fill="auto"/>
          </w:tcPr>
          <w:p w14:paraId="6555B75D" w14:textId="77777777" w:rsidR="00BA0A03" w:rsidRPr="00AC4FBC" w:rsidRDefault="00BA0A03" w:rsidP="00C57687">
            <w:pPr>
              <w:pStyle w:val="TAC"/>
            </w:pPr>
            <w:r w:rsidRPr="00AC4FBC">
              <w:t>N/A</w:t>
            </w:r>
          </w:p>
        </w:tc>
      </w:tr>
      <w:tr w:rsidR="00BA0A03" w:rsidRPr="00AC4FBC" w14:paraId="543A3C3A" w14:textId="77777777" w:rsidTr="00C57687">
        <w:trPr>
          <w:trHeight w:val="54"/>
          <w:jc w:val="center"/>
        </w:trPr>
        <w:tc>
          <w:tcPr>
            <w:tcW w:w="1928" w:type="dxa"/>
            <w:vMerge w:val="restart"/>
            <w:shd w:val="clear" w:color="auto" w:fill="auto"/>
            <w:vAlign w:val="center"/>
          </w:tcPr>
          <w:p w14:paraId="4F261F69" w14:textId="77777777" w:rsidR="00BA0A03" w:rsidRPr="00AC4FBC" w:rsidRDefault="00BA0A03" w:rsidP="00C57687">
            <w:pPr>
              <w:pStyle w:val="TAC"/>
            </w:pPr>
            <w:r w:rsidRPr="00AC4FBC">
              <w:t>DC_3A-21A_n79A</w:t>
            </w:r>
          </w:p>
        </w:tc>
        <w:tc>
          <w:tcPr>
            <w:tcW w:w="1146" w:type="dxa"/>
            <w:shd w:val="clear" w:color="auto" w:fill="auto"/>
          </w:tcPr>
          <w:p w14:paraId="048FCC2D" w14:textId="77777777" w:rsidR="00BA0A03" w:rsidRPr="00AC4FBC" w:rsidRDefault="00BA0A03" w:rsidP="00C57687">
            <w:pPr>
              <w:pStyle w:val="TAC"/>
            </w:pPr>
            <w:r w:rsidRPr="00AC4FBC">
              <w:t>3</w:t>
            </w:r>
          </w:p>
        </w:tc>
        <w:tc>
          <w:tcPr>
            <w:tcW w:w="1481" w:type="dxa"/>
            <w:shd w:val="clear" w:color="auto" w:fill="auto"/>
            <w:noWrap/>
          </w:tcPr>
          <w:p w14:paraId="1B988356" w14:textId="77777777" w:rsidR="00BA0A03" w:rsidRPr="00AC4FBC" w:rsidRDefault="00BA0A03" w:rsidP="00C57687">
            <w:pPr>
              <w:pStyle w:val="TAC"/>
            </w:pPr>
            <w:r w:rsidRPr="00AC4FBC">
              <w:rPr>
                <w:lang w:eastAsia="ko-KR"/>
              </w:rPr>
              <w:t>N/A</w:t>
            </w:r>
          </w:p>
        </w:tc>
        <w:tc>
          <w:tcPr>
            <w:tcW w:w="779" w:type="dxa"/>
            <w:shd w:val="clear" w:color="auto" w:fill="auto"/>
            <w:noWrap/>
          </w:tcPr>
          <w:p w14:paraId="44F33B6E" w14:textId="77777777" w:rsidR="00BA0A03" w:rsidRPr="00AC4FBC" w:rsidRDefault="00BA0A03" w:rsidP="00C57687">
            <w:pPr>
              <w:pStyle w:val="TAC"/>
            </w:pPr>
            <w:r w:rsidRPr="00AC4FBC">
              <w:rPr>
                <w:lang w:eastAsia="ko-KR"/>
              </w:rPr>
              <w:t>N/A</w:t>
            </w:r>
          </w:p>
        </w:tc>
        <w:tc>
          <w:tcPr>
            <w:tcW w:w="721" w:type="dxa"/>
            <w:shd w:val="clear" w:color="auto" w:fill="auto"/>
            <w:noWrap/>
          </w:tcPr>
          <w:p w14:paraId="423BC5D9" w14:textId="77777777" w:rsidR="00BA0A03" w:rsidRPr="00AC4FBC" w:rsidRDefault="00BA0A03" w:rsidP="00C57687">
            <w:pPr>
              <w:pStyle w:val="TAC"/>
            </w:pPr>
            <w:r w:rsidRPr="00AC4FBC">
              <w:rPr>
                <w:lang w:eastAsia="ko-KR"/>
              </w:rPr>
              <w:t>N/A</w:t>
            </w:r>
          </w:p>
        </w:tc>
        <w:tc>
          <w:tcPr>
            <w:tcW w:w="1314" w:type="dxa"/>
            <w:shd w:val="clear" w:color="auto" w:fill="auto"/>
            <w:noWrap/>
          </w:tcPr>
          <w:p w14:paraId="0A21FC56" w14:textId="77777777" w:rsidR="00BA0A03" w:rsidRPr="00AC4FBC" w:rsidRDefault="00BA0A03" w:rsidP="00C57687">
            <w:pPr>
              <w:pStyle w:val="TAC"/>
            </w:pPr>
            <w:r w:rsidRPr="00AC4FBC">
              <w:rPr>
                <w:lang w:eastAsia="ko-KR"/>
              </w:rPr>
              <w:t>N/A</w:t>
            </w:r>
          </w:p>
        </w:tc>
        <w:tc>
          <w:tcPr>
            <w:tcW w:w="867" w:type="dxa"/>
            <w:shd w:val="clear" w:color="auto" w:fill="auto"/>
          </w:tcPr>
          <w:p w14:paraId="54DA354D" w14:textId="77777777" w:rsidR="00BA0A03" w:rsidRPr="00AC4FBC" w:rsidRDefault="00BA0A03" w:rsidP="00C57687">
            <w:pPr>
              <w:pStyle w:val="TAC"/>
            </w:pPr>
            <w:r w:rsidRPr="00AC4FBC">
              <w:rPr>
                <w:lang w:eastAsia="ko-KR"/>
              </w:rPr>
              <w:t>N/A</w:t>
            </w:r>
          </w:p>
        </w:tc>
        <w:tc>
          <w:tcPr>
            <w:tcW w:w="1248" w:type="dxa"/>
            <w:shd w:val="clear" w:color="auto" w:fill="auto"/>
          </w:tcPr>
          <w:p w14:paraId="523B9E71" w14:textId="77777777" w:rsidR="00BA0A03" w:rsidRPr="00AC4FBC" w:rsidRDefault="00BA0A03" w:rsidP="00C57687">
            <w:pPr>
              <w:pStyle w:val="TAC"/>
            </w:pPr>
            <w:r w:rsidRPr="00AC4FBC">
              <w:rPr>
                <w:lang w:eastAsia="ko-KR"/>
              </w:rPr>
              <w:t>N/A</w:t>
            </w:r>
          </w:p>
        </w:tc>
      </w:tr>
      <w:tr w:rsidR="00BA0A03" w:rsidRPr="00AC4FBC" w14:paraId="3BFEC6A1" w14:textId="77777777" w:rsidTr="00C57687">
        <w:trPr>
          <w:trHeight w:val="54"/>
          <w:jc w:val="center"/>
        </w:trPr>
        <w:tc>
          <w:tcPr>
            <w:tcW w:w="1928" w:type="dxa"/>
            <w:vMerge/>
            <w:shd w:val="clear" w:color="auto" w:fill="auto"/>
            <w:vAlign w:val="center"/>
          </w:tcPr>
          <w:p w14:paraId="59255B7B" w14:textId="77777777" w:rsidR="00BA0A03" w:rsidRPr="00AC4FBC" w:rsidRDefault="00BA0A03" w:rsidP="00C57687">
            <w:pPr>
              <w:pStyle w:val="TAC"/>
            </w:pPr>
          </w:p>
        </w:tc>
        <w:tc>
          <w:tcPr>
            <w:tcW w:w="1146" w:type="dxa"/>
            <w:shd w:val="clear" w:color="auto" w:fill="auto"/>
            <w:vAlign w:val="center"/>
          </w:tcPr>
          <w:p w14:paraId="0933526E" w14:textId="77777777" w:rsidR="00BA0A03" w:rsidRPr="00AC4FBC" w:rsidRDefault="00BA0A03" w:rsidP="00C57687">
            <w:pPr>
              <w:pStyle w:val="TAC"/>
            </w:pPr>
            <w:r w:rsidRPr="00AC4FBC">
              <w:t>21</w:t>
            </w:r>
          </w:p>
        </w:tc>
        <w:tc>
          <w:tcPr>
            <w:tcW w:w="1481" w:type="dxa"/>
            <w:shd w:val="clear" w:color="auto" w:fill="auto"/>
            <w:noWrap/>
          </w:tcPr>
          <w:p w14:paraId="10EE0A26" w14:textId="77777777" w:rsidR="00BA0A03" w:rsidRPr="00AC4FBC" w:rsidRDefault="00BA0A03" w:rsidP="00C57687">
            <w:pPr>
              <w:pStyle w:val="TAC"/>
            </w:pPr>
            <w:r w:rsidRPr="00AC4FBC">
              <w:rPr>
                <w:lang w:eastAsia="ko-KR"/>
              </w:rPr>
              <w:t>N/A</w:t>
            </w:r>
          </w:p>
        </w:tc>
        <w:tc>
          <w:tcPr>
            <w:tcW w:w="779" w:type="dxa"/>
            <w:shd w:val="clear" w:color="auto" w:fill="auto"/>
            <w:noWrap/>
          </w:tcPr>
          <w:p w14:paraId="17081286" w14:textId="77777777" w:rsidR="00BA0A03" w:rsidRPr="00AC4FBC" w:rsidRDefault="00BA0A03" w:rsidP="00C57687">
            <w:pPr>
              <w:pStyle w:val="TAC"/>
            </w:pPr>
            <w:r w:rsidRPr="00AC4FBC">
              <w:rPr>
                <w:lang w:eastAsia="ko-KR"/>
              </w:rPr>
              <w:t>N/A</w:t>
            </w:r>
          </w:p>
        </w:tc>
        <w:tc>
          <w:tcPr>
            <w:tcW w:w="721" w:type="dxa"/>
            <w:shd w:val="clear" w:color="auto" w:fill="auto"/>
            <w:noWrap/>
          </w:tcPr>
          <w:p w14:paraId="2BBB536E" w14:textId="77777777" w:rsidR="00BA0A03" w:rsidRPr="00AC4FBC" w:rsidRDefault="00BA0A03" w:rsidP="00C57687">
            <w:pPr>
              <w:pStyle w:val="TAC"/>
            </w:pPr>
            <w:r w:rsidRPr="00AC4FBC">
              <w:rPr>
                <w:lang w:eastAsia="ko-KR"/>
              </w:rPr>
              <w:t>N/A</w:t>
            </w:r>
          </w:p>
        </w:tc>
        <w:tc>
          <w:tcPr>
            <w:tcW w:w="1314" w:type="dxa"/>
            <w:shd w:val="clear" w:color="auto" w:fill="auto"/>
            <w:noWrap/>
          </w:tcPr>
          <w:p w14:paraId="4C7C7801" w14:textId="77777777" w:rsidR="00BA0A03" w:rsidRPr="00AC4FBC" w:rsidRDefault="00BA0A03" w:rsidP="00C57687">
            <w:pPr>
              <w:pStyle w:val="TAC"/>
            </w:pPr>
            <w:r w:rsidRPr="00AC4FBC">
              <w:rPr>
                <w:lang w:eastAsia="ko-KR"/>
              </w:rPr>
              <w:t>N/A</w:t>
            </w:r>
          </w:p>
        </w:tc>
        <w:tc>
          <w:tcPr>
            <w:tcW w:w="867" w:type="dxa"/>
            <w:shd w:val="clear" w:color="auto" w:fill="auto"/>
          </w:tcPr>
          <w:p w14:paraId="5E149E6B" w14:textId="77777777" w:rsidR="00BA0A03" w:rsidRPr="00AC4FBC" w:rsidRDefault="00BA0A03" w:rsidP="00C57687">
            <w:pPr>
              <w:pStyle w:val="TAC"/>
            </w:pPr>
            <w:r w:rsidRPr="00AC4FBC">
              <w:rPr>
                <w:lang w:eastAsia="ko-KR"/>
              </w:rPr>
              <w:t>N/A</w:t>
            </w:r>
          </w:p>
        </w:tc>
        <w:tc>
          <w:tcPr>
            <w:tcW w:w="1248" w:type="dxa"/>
            <w:shd w:val="clear" w:color="auto" w:fill="auto"/>
          </w:tcPr>
          <w:p w14:paraId="580E69D4" w14:textId="77777777" w:rsidR="00BA0A03" w:rsidRPr="00AC4FBC" w:rsidRDefault="00BA0A03" w:rsidP="00C57687">
            <w:pPr>
              <w:pStyle w:val="TAC"/>
            </w:pPr>
            <w:r w:rsidRPr="00AC4FBC">
              <w:rPr>
                <w:lang w:eastAsia="ko-KR"/>
              </w:rPr>
              <w:t>IMD3</w:t>
            </w:r>
          </w:p>
        </w:tc>
      </w:tr>
      <w:tr w:rsidR="00BA0A03" w:rsidRPr="00AC4FBC" w14:paraId="3CAC88A2" w14:textId="77777777" w:rsidTr="00C57687">
        <w:trPr>
          <w:trHeight w:val="54"/>
          <w:jc w:val="center"/>
        </w:trPr>
        <w:tc>
          <w:tcPr>
            <w:tcW w:w="1928" w:type="dxa"/>
            <w:vMerge/>
            <w:shd w:val="clear" w:color="auto" w:fill="auto"/>
            <w:vAlign w:val="center"/>
          </w:tcPr>
          <w:p w14:paraId="3816D572" w14:textId="77777777" w:rsidR="00BA0A03" w:rsidRPr="00AC4FBC" w:rsidRDefault="00BA0A03" w:rsidP="00C57687">
            <w:pPr>
              <w:pStyle w:val="TAC"/>
            </w:pPr>
          </w:p>
        </w:tc>
        <w:tc>
          <w:tcPr>
            <w:tcW w:w="1146" w:type="dxa"/>
            <w:shd w:val="clear" w:color="auto" w:fill="auto"/>
          </w:tcPr>
          <w:p w14:paraId="5F0750C7" w14:textId="77777777" w:rsidR="00BA0A03" w:rsidRPr="00AC4FBC" w:rsidRDefault="00BA0A03" w:rsidP="00C57687">
            <w:pPr>
              <w:pStyle w:val="TAC"/>
            </w:pPr>
            <w:r w:rsidRPr="00AC4FBC">
              <w:t>n79</w:t>
            </w:r>
          </w:p>
        </w:tc>
        <w:tc>
          <w:tcPr>
            <w:tcW w:w="1481" w:type="dxa"/>
            <w:shd w:val="clear" w:color="auto" w:fill="auto"/>
            <w:noWrap/>
          </w:tcPr>
          <w:p w14:paraId="36B2BE61" w14:textId="77777777" w:rsidR="00BA0A03" w:rsidRPr="00AC4FBC" w:rsidRDefault="00BA0A03" w:rsidP="00C57687">
            <w:pPr>
              <w:pStyle w:val="TAC"/>
            </w:pPr>
            <w:r w:rsidRPr="00AC4FBC">
              <w:rPr>
                <w:lang w:eastAsia="ko-KR"/>
              </w:rPr>
              <w:t>N/A</w:t>
            </w:r>
          </w:p>
        </w:tc>
        <w:tc>
          <w:tcPr>
            <w:tcW w:w="779" w:type="dxa"/>
            <w:shd w:val="clear" w:color="auto" w:fill="auto"/>
            <w:noWrap/>
          </w:tcPr>
          <w:p w14:paraId="023E7226" w14:textId="77777777" w:rsidR="00BA0A03" w:rsidRPr="00AC4FBC" w:rsidRDefault="00BA0A03" w:rsidP="00C57687">
            <w:pPr>
              <w:pStyle w:val="TAC"/>
            </w:pPr>
            <w:r w:rsidRPr="00AC4FBC">
              <w:rPr>
                <w:lang w:eastAsia="ko-KR"/>
              </w:rPr>
              <w:t>N/A</w:t>
            </w:r>
          </w:p>
        </w:tc>
        <w:tc>
          <w:tcPr>
            <w:tcW w:w="721" w:type="dxa"/>
            <w:shd w:val="clear" w:color="auto" w:fill="auto"/>
            <w:noWrap/>
          </w:tcPr>
          <w:p w14:paraId="30ADC64A" w14:textId="77777777" w:rsidR="00BA0A03" w:rsidRPr="00AC4FBC" w:rsidRDefault="00BA0A03" w:rsidP="00C57687">
            <w:pPr>
              <w:pStyle w:val="TAC"/>
            </w:pPr>
            <w:r w:rsidRPr="00AC4FBC">
              <w:rPr>
                <w:lang w:eastAsia="ko-KR"/>
              </w:rPr>
              <w:t>N/A</w:t>
            </w:r>
          </w:p>
        </w:tc>
        <w:tc>
          <w:tcPr>
            <w:tcW w:w="1314" w:type="dxa"/>
            <w:shd w:val="clear" w:color="auto" w:fill="auto"/>
            <w:noWrap/>
          </w:tcPr>
          <w:p w14:paraId="159CDE5A" w14:textId="77777777" w:rsidR="00BA0A03" w:rsidRPr="00AC4FBC" w:rsidRDefault="00BA0A03" w:rsidP="00C57687">
            <w:pPr>
              <w:pStyle w:val="TAC"/>
            </w:pPr>
            <w:r w:rsidRPr="00AC4FBC">
              <w:rPr>
                <w:lang w:eastAsia="ko-KR"/>
              </w:rPr>
              <w:t>N/A</w:t>
            </w:r>
          </w:p>
        </w:tc>
        <w:tc>
          <w:tcPr>
            <w:tcW w:w="867" w:type="dxa"/>
            <w:shd w:val="clear" w:color="auto" w:fill="auto"/>
          </w:tcPr>
          <w:p w14:paraId="3E0AE887" w14:textId="77777777" w:rsidR="00BA0A03" w:rsidRPr="00AC4FBC" w:rsidRDefault="00BA0A03" w:rsidP="00C57687">
            <w:pPr>
              <w:pStyle w:val="TAC"/>
            </w:pPr>
            <w:r w:rsidRPr="00AC4FBC">
              <w:rPr>
                <w:lang w:eastAsia="ko-KR"/>
              </w:rPr>
              <w:t>N/A</w:t>
            </w:r>
          </w:p>
        </w:tc>
        <w:tc>
          <w:tcPr>
            <w:tcW w:w="1248" w:type="dxa"/>
            <w:shd w:val="clear" w:color="auto" w:fill="auto"/>
          </w:tcPr>
          <w:p w14:paraId="438767F9" w14:textId="77777777" w:rsidR="00BA0A03" w:rsidRPr="00AC4FBC" w:rsidRDefault="00BA0A03" w:rsidP="00C57687">
            <w:pPr>
              <w:pStyle w:val="TAC"/>
            </w:pPr>
            <w:r w:rsidRPr="00AC4FBC">
              <w:rPr>
                <w:lang w:eastAsia="ko-KR"/>
              </w:rPr>
              <w:t>N/A</w:t>
            </w:r>
          </w:p>
        </w:tc>
      </w:tr>
      <w:tr w:rsidR="00BA0A03" w:rsidRPr="00AC4FBC" w14:paraId="3298A159" w14:textId="77777777" w:rsidTr="00C57687">
        <w:trPr>
          <w:trHeight w:val="54"/>
          <w:jc w:val="center"/>
        </w:trPr>
        <w:tc>
          <w:tcPr>
            <w:tcW w:w="1928" w:type="dxa"/>
            <w:vMerge/>
            <w:shd w:val="clear" w:color="auto" w:fill="auto"/>
            <w:vAlign w:val="center"/>
          </w:tcPr>
          <w:p w14:paraId="42028C23" w14:textId="77777777" w:rsidR="00BA0A03" w:rsidRPr="00AC4FBC" w:rsidRDefault="00BA0A03" w:rsidP="00C57687">
            <w:pPr>
              <w:pStyle w:val="TAC"/>
              <w:rPr>
                <w:rFonts w:eastAsia="Malgun Gothic"/>
              </w:rPr>
            </w:pPr>
          </w:p>
        </w:tc>
        <w:tc>
          <w:tcPr>
            <w:tcW w:w="1146" w:type="dxa"/>
            <w:shd w:val="clear" w:color="auto" w:fill="auto"/>
          </w:tcPr>
          <w:p w14:paraId="76C6FA05" w14:textId="77777777" w:rsidR="00BA0A03" w:rsidRPr="00AC4FBC" w:rsidRDefault="00BA0A03" w:rsidP="00C57687">
            <w:pPr>
              <w:pStyle w:val="TAC"/>
              <w:rPr>
                <w:rFonts w:eastAsia="游ゴシック"/>
              </w:rPr>
            </w:pPr>
            <w:r w:rsidRPr="00AC4FBC">
              <w:t>3</w:t>
            </w:r>
          </w:p>
        </w:tc>
        <w:tc>
          <w:tcPr>
            <w:tcW w:w="1481" w:type="dxa"/>
            <w:shd w:val="clear" w:color="auto" w:fill="auto"/>
            <w:noWrap/>
          </w:tcPr>
          <w:p w14:paraId="4A7293D1" w14:textId="77777777" w:rsidR="00BA0A03" w:rsidRPr="00AC4FBC" w:rsidRDefault="00BA0A03" w:rsidP="00C57687">
            <w:pPr>
              <w:pStyle w:val="TAC"/>
              <w:rPr>
                <w:rFonts w:eastAsia="游ゴシック"/>
              </w:rPr>
            </w:pPr>
            <w:r w:rsidRPr="00AC4FBC">
              <w:t>1774.2</w:t>
            </w:r>
          </w:p>
        </w:tc>
        <w:tc>
          <w:tcPr>
            <w:tcW w:w="779" w:type="dxa"/>
            <w:shd w:val="clear" w:color="auto" w:fill="auto"/>
            <w:noWrap/>
          </w:tcPr>
          <w:p w14:paraId="289D9876" w14:textId="77777777" w:rsidR="00BA0A03" w:rsidRPr="00AC4FBC" w:rsidRDefault="00BA0A03" w:rsidP="00C57687">
            <w:pPr>
              <w:pStyle w:val="TAC"/>
              <w:rPr>
                <w:rFonts w:eastAsia="游ゴシック"/>
              </w:rPr>
            </w:pPr>
            <w:r w:rsidRPr="00AC4FBC">
              <w:t>5</w:t>
            </w:r>
          </w:p>
        </w:tc>
        <w:tc>
          <w:tcPr>
            <w:tcW w:w="721" w:type="dxa"/>
            <w:shd w:val="clear" w:color="auto" w:fill="auto"/>
            <w:noWrap/>
          </w:tcPr>
          <w:p w14:paraId="40EEB10C" w14:textId="77777777" w:rsidR="00BA0A03" w:rsidRPr="00AC4FBC" w:rsidRDefault="00BA0A03" w:rsidP="00C57687">
            <w:pPr>
              <w:pStyle w:val="TAC"/>
              <w:rPr>
                <w:rFonts w:eastAsia="游ゴシック"/>
              </w:rPr>
            </w:pPr>
            <w:r w:rsidRPr="00AC4FBC">
              <w:t>25</w:t>
            </w:r>
          </w:p>
        </w:tc>
        <w:tc>
          <w:tcPr>
            <w:tcW w:w="1314" w:type="dxa"/>
            <w:shd w:val="clear" w:color="auto" w:fill="auto"/>
            <w:noWrap/>
          </w:tcPr>
          <w:p w14:paraId="200AEC75" w14:textId="77777777" w:rsidR="00BA0A03" w:rsidRPr="00AC4FBC" w:rsidRDefault="00BA0A03" w:rsidP="00C57687">
            <w:pPr>
              <w:pStyle w:val="TAC"/>
              <w:rPr>
                <w:rFonts w:eastAsia="游ゴシック"/>
              </w:rPr>
            </w:pPr>
            <w:r w:rsidRPr="00AC4FBC">
              <w:t>1869.2</w:t>
            </w:r>
          </w:p>
        </w:tc>
        <w:tc>
          <w:tcPr>
            <w:tcW w:w="867" w:type="dxa"/>
            <w:shd w:val="clear" w:color="auto" w:fill="auto"/>
          </w:tcPr>
          <w:p w14:paraId="5E1E08D6" w14:textId="77777777" w:rsidR="00BA0A03" w:rsidRPr="00AC4FBC" w:rsidRDefault="00BA0A03" w:rsidP="00C57687">
            <w:pPr>
              <w:pStyle w:val="TAC"/>
            </w:pPr>
            <w:r w:rsidRPr="00AC4FBC">
              <w:t>17.8</w:t>
            </w:r>
          </w:p>
        </w:tc>
        <w:tc>
          <w:tcPr>
            <w:tcW w:w="1248" w:type="dxa"/>
            <w:shd w:val="clear" w:color="auto" w:fill="auto"/>
          </w:tcPr>
          <w:p w14:paraId="4145ECC2" w14:textId="77777777" w:rsidR="00BA0A03" w:rsidRPr="00AC4FBC" w:rsidRDefault="00BA0A03" w:rsidP="00C57687">
            <w:pPr>
              <w:pStyle w:val="TAC"/>
            </w:pPr>
            <w:r w:rsidRPr="00AC4FBC">
              <w:t>IMD3</w:t>
            </w:r>
          </w:p>
        </w:tc>
      </w:tr>
      <w:tr w:rsidR="00BA0A03" w:rsidRPr="00AC4FBC" w14:paraId="00FD33F7" w14:textId="77777777" w:rsidTr="00C57687">
        <w:trPr>
          <w:trHeight w:val="54"/>
          <w:jc w:val="center"/>
        </w:trPr>
        <w:tc>
          <w:tcPr>
            <w:tcW w:w="1928" w:type="dxa"/>
            <w:vMerge/>
            <w:shd w:val="clear" w:color="auto" w:fill="auto"/>
            <w:vAlign w:val="center"/>
          </w:tcPr>
          <w:p w14:paraId="2472A920" w14:textId="77777777" w:rsidR="00BA0A03" w:rsidRPr="00AC4FBC" w:rsidRDefault="00BA0A03" w:rsidP="00C57687">
            <w:pPr>
              <w:pStyle w:val="TAC"/>
              <w:rPr>
                <w:rFonts w:eastAsia="Malgun Gothic"/>
              </w:rPr>
            </w:pPr>
          </w:p>
        </w:tc>
        <w:tc>
          <w:tcPr>
            <w:tcW w:w="1146" w:type="dxa"/>
            <w:shd w:val="clear" w:color="auto" w:fill="auto"/>
            <w:vAlign w:val="center"/>
          </w:tcPr>
          <w:p w14:paraId="5DCF09A3" w14:textId="77777777" w:rsidR="00BA0A03" w:rsidRPr="00AC4FBC" w:rsidRDefault="00BA0A03" w:rsidP="00C57687">
            <w:pPr>
              <w:pStyle w:val="TAC"/>
              <w:rPr>
                <w:rFonts w:eastAsia="游ゴシック"/>
              </w:rPr>
            </w:pPr>
            <w:r w:rsidRPr="00AC4FBC">
              <w:t>21</w:t>
            </w:r>
          </w:p>
        </w:tc>
        <w:tc>
          <w:tcPr>
            <w:tcW w:w="1481" w:type="dxa"/>
            <w:shd w:val="clear" w:color="auto" w:fill="auto"/>
            <w:noWrap/>
            <w:vAlign w:val="center"/>
          </w:tcPr>
          <w:p w14:paraId="6AB1AA53" w14:textId="77777777" w:rsidR="00BA0A03" w:rsidRPr="00AC4FBC" w:rsidRDefault="00BA0A03" w:rsidP="00C57687">
            <w:pPr>
              <w:pStyle w:val="TAC"/>
              <w:rPr>
                <w:rFonts w:eastAsia="游ゴシック"/>
              </w:rPr>
            </w:pPr>
            <w:r w:rsidRPr="00AC4FBC">
              <w:t>1450.4</w:t>
            </w:r>
          </w:p>
        </w:tc>
        <w:tc>
          <w:tcPr>
            <w:tcW w:w="779" w:type="dxa"/>
            <w:shd w:val="clear" w:color="auto" w:fill="auto"/>
            <w:noWrap/>
            <w:vAlign w:val="center"/>
          </w:tcPr>
          <w:p w14:paraId="3CE01283" w14:textId="77777777" w:rsidR="00BA0A03" w:rsidRPr="00AC4FBC" w:rsidRDefault="00BA0A03" w:rsidP="00C57687">
            <w:pPr>
              <w:pStyle w:val="TAC"/>
              <w:rPr>
                <w:rFonts w:eastAsia="游ゴシック"/>
              </w:rPr>
            </w:pPr>
            <w:r w:rsidRPr="00AC4FBC">
              <w:t>5</w:t>
            </w:r>
          </w:p>
        </w:tc>
        <w:tc>
          <w:tcPr>
            <w:tcW w:w="721" w:type="dxa"/>
            <w:shd w:val="clear" w:color="auto" w:fill="auto"/>
            <w:noWrap/>
            <w:vAlign w:val="center"/>
          </w:tcPr>
          <w:p w14:paraId="7B32F5B1" w14:textId="77777777" w:rsidR="00BA0A03" w:rsidRPr="00AC4FBC" w:rsidRDefault="00BA0A03" w:rsidP="00C57687">
            <w:pPr>
              <w:pStyle w:val="TAC"/>
              <w:rPr>
                <w:rFonts w:eastAsia="游ゴシック"/>
              </w:rPr>
            </w:pPr>
            <w:r w:rsidRPr="00AC4FBC">
              <w:t>25</w:t>
            </w:r>
          </w:p>
        </w:tc>
        <w:tc>
          <w:tcPr>
            <w:tcW w:w="1314" w:type="dxa"/>
            <w:shd w:val="clear" w:color="auto" w:fill="auto"/>
            <w:noWrap/>
            <w:vAlign w:val="center"/>
          </w:tcPr>
          <w:p w14:paraId="6D0879CA" w14:textId="77777777" w:rsidR="00BA0A03" w:rsidRPr="00AC4FBC" w:rsidRDefault="00BA0A03" w:rsidP="00C57687">
            <w:pPr>
              <w:pStyle w:val="TAC"/>
              <w:rPr>
                <w:rFonts w:eastAsia="游ゴシック"/>
              </w:rPr>
            </w:pPr>
            <w:r w:rsidRPr="00AC4FBC">
              <w:t>1498.4</w:t>
            </w:r>
          </w:p>
        </w:tc>
        <w:tc>
          <w:tcPr>
            <w:tcW w:w="867" w:type="dxa"/>
            <w:shd w:val="clear" w:color="auto" w:fill="auto"/>
            <w:vAlign w:val="center"/>
          </w:tcPr>
          <w:p w14:paraId="79352933" w14:textId="77777777" w:rsidR="00BA0A03" w:rsidRPr="00AC4FBC" w:rsidRDefault="00BA0A03" w:rsidP="00C57687">
            <w:pPr>
              <w:pStyle w:val="TAC"/>
            </w:pPr>
            <w:r w:rsidRPr="00AC4FBC">
              <w:t>N/A</w:t>
            </w:r>
          </w:p>
        </w:tc>
        <w:tc>
          <w:tcPr>
            <w:tcW w:w="1248" w:type="dxa"/>
            <w:shd w:val="clear" w:color="auto" w:fill="auto"/>
          </w:tcPr>
          <w:p w14:paraId="077A7C3F" w14:textId="77777777" w:rsidR="00BA0A03" w:rsidRPr="00AC4FBC" w:rsidRDefault="00BA0A03" w:rsidP="00C57687">
            <w:pPr>
              <w:pStyle w:val="TAC"/>
            </w:pPr>
            <w:r w:rsidRPr="00AC4FBC">
              <w:t>N/A</w:t>
            </w:r>
          </w:p>
        </w:tc>
      </w:tr>
      <w:tr w:rsidR="00BA0A03" w:rsidRPr="00AC4FBC" w14:paraId="209A4BE0" w14:textId="77777777" w:rsidTr="00C57687">
        <w:trPr>
          <w:trHeight w:val="54"/>
          <w:jc w:val="center"/>
        </w:trPr>
        <w:tc>
          <w:tcPr>
            <w:tcW w:w="1928" w:type="dxa"/>
            <w:vMerge/>
            <w:shd w:val="clear" w:color="auto" w:fill="auto"/>
            <w:vAlign w:val="center"/>
          </w:tcPr>
          <w:p w14:paraId="0CBF2B41" w14:textId="77777777" w:rsidR="00BA0A03" w:rsidRPr="00AC4FBC" w:rsidRDefault="00BA0A03" w:rsidP="00C57687">
            <w:pPr>
              <w:pStyle w:val="TAC"/>
              <w:rPr>
                <w:rFonts w:eastAsia="Malgun Gothic"/>
              </w:rPr>
            </w:pPr>
          </w:p>
        </w:tc>
        <w:tc>
          <w:tcPr>
            <w:tcW w:w="1146" w:type="dxa"/>
            <w:shd w:val="clear" w:color="auto" w:fill="auto"/>
          </w:tcPr>
          <w:p w14:paraId="1CEB09A6" w14:textId="77777777" w:rsidR="00BA0A03" w:rsidRPr="00AC4FBC" w:rsidRDefault="00BA0A03" w:rsidP="00C57687">
            <w:pPr>
              <w:pStyle w:val="TAC"/>
              <w:rPr>
                <w:rFonts w:eastAsia="游ゴシック"/>
              </w:rPr>
            </w:pPr>
            <w:r w:rsidRPr="00AC4FBC">
              <w:t>n79</w:t>
            </w:r>
          </w:p>
        </w:tc>
        <w:tc>
          <w:tcPr>
            <w:tcW w:w="1481" w:type="dxa"/>
            <w:shd w:val="clear" w:color="auto" w:fill="auto"/>
            <w:noWrap/>
          </w:tcPr>
          <w:p w14:paraId="7FDDEAA6" w14:textId="77777777" w:rsidR="00BA0A03" w:rsidRPr="00AC4FBC" w:rsidRDefault="00BA0A03" w:rsidP="00C57687">
            <w:pPr>
              <w:pStyle w:val="TAC"/>
              <w:rPr>
                <w:rFonts w:eastAsia="游ゴシック"/>
              </w:rPr>
            </w:pPr>
            <w:r w:rsidRPr="00AC4FBC">
              <w:t>4770</w:t>
            </w:r>
          </w:p>
        </w:tc>
        <w:tc>
          <w:tcPr>
            <w:tcW w:w="779" w:type="dxa"/>
            <w:shd w:val="clear" w:color="auto" w:fill="auto"/>
            <w:noWrap/>
          </w:tcPr>
          <w:p w14:paraId="7F7FD37B" w14:textId="77777777" w:rsidR="00BA0A03" w:rsidRPr="00AC4FBC" w:rsidRDefault="00BA0A03" w:rsidP="00C57687">
            <w:pPr>
              <w:pStyle w:val="TAC"/>
              <w:rPr>
                <w:rFonts w:eastAsia="游ゴシック"/>
              </w:rPr>
            </w:pPr>
            <w:r w:rsidRPr="00AC4FBC">
              <w:t>40</w:t>
            </w:r>
          </w:p>
        </w:tc>
        <w:tc>
          <w:tcPr>
            <w:tcW w:w="721" w:type="dxa"/>
            <w:shd w:val="clear" w:color="auto" w:fill="auto"/>
            <w:noWrap/>
          </w:tcPr>
          <w:p w14:paraId="65E110F0" w14:textId="77777777" w:rsidR="00BA0A03" w:rsidRPr="00AC4FBC" w:rsidRDefault="00BA0A03" w:rsidP="00C57687">
            <w:pPr>
              <w:pStyle w:val="TAC"/>
              <w:rPr>
                <w:rFonts w:eastAsia="游ゴシック"/>
              </w:rPr>
            </w:pPr>
            <w:r w:rsidRPr="00AC4FBC">
              <w:t>216</w:t>
            </w:r>
          </w:p>
        </w:tc>
        <w:tc>
          <w:tcPr>
            <w:tcW w:w="1314" w:type="dxa"/>
            <w:shd w:val="clear" w:color="auto" w:fill="auto"/>
            <w:noWrap/>
          </w:tcPr>
          <w:p w14:paraId="0653BFC0" w14:textId="77777777" w:rsidR="00BA0A03" w:rsidRPr="00AC4FBC" w:rsidRDefault="00BA0A03" w:rsidP="00C57687">
            <w:pPr>
              <w:pStyle w:val="TAC"/>
              <w:rPr>
                <w:rFonts w:eastAsia="游ゴシック"/>
              </w:rPr>
            </w:pPr>
            <w:r w:rsidRPr="00AC4FBC">
              <w:t>4770</w:t>
            </w:r>
          </w:p>
        </w:tc>
        <w:tc>
          <w:tcPr>
            <w:tcW w:w="867" w:type="dxa"/>
            <w:shd w:val="clear" w:color="auto" w:fill="auto"/>
          </w:tcPr>
          <w:p w14:paraId="55EFE631" w14:textId="77777777" w:rsidR="00BA0A03" w:rsidRPr="00AC4FBC" w:rsidRDefault="00BA0A03" w:rsidP="00C57687">
            <w:pPr>
              <w:pStyle w:val="TAC"/>
            </w:pPr>
            <w:r w:rsidRPr="00AC4FBC">
              <w:t>N/A</w:t>
            </w:r>
          </w:p>
        </w:tc>
        <w:tc>
          <w:tcPr>
            <w:tcW w:w="1248" w:type="dxa"/>
            <w:shd w:val="clear" w:color="auto" w:fill="auto"/>
          </w:tcPr>
          <w:p w14:paraId="6F5EBD8A" w14:textId="77777777" w:rsidR="00BA0A03" w:rsidRPr="00AC4FBC" w:rsidRDefault="00BA0A03" w:rsidP="00C57687">
            <w:pPr>
              <w:pStyle w:val="TAC"/>
            </w:pPr>
            <w:r w:rsidRPr="00AC4FBC">
              <w:t>N/A</w:t>
            </w:r>
          </w:p>
        </w:tc>
      </w:tr>
      <w:tr w:rsidR="00BA0A03" w:rsidRPr="00AC4FBC" w14:paraId="66E4A086" w14:textId="77777777" w:rsidTr="00C57687">
        <w:trPr>
          <w:trHeight w:val="54"/>
          <w:jc w:val="center"/>
        </w:trPr>
        <w:tc>
          <w:tcPr>
            <w:tcW w:w="1928" w:type="dxa"/>
            <w:vMerge w:val="restart"/>
            <w:shd w:val="clear" w:color="auto" w:fill="auto"/>
            <w:vAlign w:val="center"/>
          </w:tcPr>
          <w:p w14:paraId="5A5D83D9" w14:textId="77777777" w:rsidR="00BA0A03" w:rsidRPr="00AC4FBC" w:rsidRDefault="00BA0A03" w:rsidP="00C57687">
            <w:pPr>
              <w:pStyle w:val="TAC"/>
            </w:pPr>
            <w:r w:rsidRPr="00AC4FBC">
              <w:rPr>
                <w:rFonts w:eastAsia="Malgun Gothic"/>
              </w:rPr>
              <w:t>DC_3A-28A_n77A</w:t>
            </w:r>
          </w:p>
        </w:tc>
        <w:tc>
          <w:tcPr>
            <w:tcW w:w="1146" w:type="dxa"/>
            <w:shd w:val="clear" w:color="auto" w:fill="auto"/>
            <w:vAlign w:val="center"/>
          </w:tcPr>
          <w:p w14:paraId="509813DE" w14:textId="77777777" w:rsidR="00BA0A03" w:rsidRPr="00AC4FBC" w:rsidRDefault="00BA0A03" w:rsidP="00C57687">
            <w:pPr>
              <w:pStyle w:val="TAC"/>
            </w:pPr>
            <w:r w:rsidRPr="00AC4FBC">
              <w:rPr>
                <w:rFonts w:eastAsia="游ゴシック"/>
              </w:rPr>
              <w:t>3</w:t>
            </w:r>
          </w:p>
        </w:tc>
        <w:tc>
          <w:tcPr>
            <w:tcW w:w="1481" w:type="dxa"/>
            <w:shd w:val="clear" w:color="auto" w:fill="auto"/>
            <w:noWrap/>
            <w:vAlign w:val="center"/>
          </w:tcPr>
          <w:p w14:paraId="753F0509" w14:textId="77777777" w:rsidR="00BA0A03" w:rsidRPr="00AC4FBC" w:rsidRDefault="00BA0A03" w:rsidP="00C57687">
            <w:pPr>
              <w:pStyle w:val="TAC"/>
            </w:pPr>
            <w:r w:rsidRPr="00AC4FBC">
              <w:rPr>
                <w:rFonts w:eastAsia="游ゴシック"/>
              </w:rPr>
              <w:t>1712.5</w:t>
            </w:r>
          </w:p>
        </w:tc>
        <w:tc>
          <w:tcPr>
            <w:tcW w:w="779" w:type="dxa"/>
            <w:shd w:val="clear" w:color="auto" w:fill="auto"/>
            <w:noWrap/>
            <w:vAlign w:val="center"/>
          </w:tcPr>
          <w:p w14:paraId="0DB11EDD" w14:textId="77777777" w:rsidR="00BA0A03" w:rsidRPr="00AC4FBC" w:rsidRDefault="00BA0A03" w:rsidP="00C57687">
            <w:pPr>
              <w:pStyle w:val="TAC"/>
            </w:pPr>
            <w:r w:rsidRPr="00AC4FBC">
              <w:rPr>
                <w:rFonts w:eastAsia="游ゴシック"/>
              </w:rPr>
              <w:t>5</w:t>
            </w:r>
          </w:p>
        </w:tc>
        <w:tc>
          <w:tcPr>
            <w:tcW w:w="721" w:type="dxa"/>
            <w:shd w:val="clear" w:color="auto" w:fill="auto"/>
            <w:noWrap/>
            <w:vAlign w:val="center"/>
          </w:tcPr>
          <w:p w14:paraId="5EF9A9AC" w14:textId="77777777" w:rsidR="00BA0A03" w:rsidRPr="00AC4FBC" w:rsidRDefault="00BA0A03" w:rsidP="00C57687">
            <w:pPr>
              <w:pStyle w:val="TAC"/>
            </w:pPr>
            <w:r w:rsidRPr="00AC4FBC">
              <w:rPr>
                <w:rFonts w:eastAsia="游ゴシック"/>
              </w:rPr>
              <w:t>25</w:t>
            </w:r>
          </w:p>
        </w:tc>
        <w:tc>
          <w:tcPr>
            <w:tcW w:w="1314" w:type="dxa"/>
            <w:shd w:val="clear" w:color="auto" w:fill="auto"/>
            <w:noWrap/>
            <w:vAlign w:val="center"/>
          </w:tcPr>
          <w:p w14:paraId="2AEF1DD4" w14:textId="77777777" w:rsidR="00BA0A03" w:rsidRPr="00AC4FBC" w:rsidRDefault="00BA0A03" w:rsidP="00C57687">
            <w:pPr>
              <w:pStyle w:val="TAC"/>
            </w:pPr>
            <w:r w:rsidRPr="00AC4FBC">
              <w:rPr>
                <w:rFonts w:eastAsia="游ゴシック"/>
              </w:rPr>
              <w:t>1807.5</w:t>
            </w:r>
          </w:p>
        </w:tc>
        <w:tc>
          <w:tcPr>
            <w:tcW w:w="867" w:type="dxa"/>
            <w:shd w:val="clear" w:color="auto" w:fill="auto"/>
            <w:vAlign w:val="center"/>
          </w:tcPr>
          <w:p w14:paraId="32580889" w14:textId="77777777" w:rsidR="00BA0A03" w:rsidRPr="00AC4FBC" w:rsidRDefault="00BA0A03" w:rsidP="00C57687">
            <w:pPr>
              <w:pStyle w:val="TAC"/>
            </w:pPr>
            <w:r w:rsidRPr="00AC4FBC">
              <w:t>N/A</w:t>
            </w:r>
          </w:p>
        </w:tc>
        <w:tc>
          <w:tcPr>
            <w:tcW w:w="1248" w:type="dxa"/>
            <w:shd w:val="clear" w:color="auto" w:fill="auto"/>
            <w:vAlign w:val="center"/>
          </w:tcPr>
          <w:p w14:paraId="764C4449" w14:textId="77777777" w:rsidR="00BA0A03" w:rsidRPr="00AC4FBC" w:rsidRDefault="00BA0A03" w:rsidP="00C57687">
            <w:pPr>
              <w:pStyle w:val="TAC"/>
            </w:pPr>
            <w:r w:rsidRPr="00AC4FBC">
              <w:t>N/A</w:t>
            </w:r>
          </w:p>
        </w:tc>
      </w:tr>
      <w:tr w:rsidR="00BA0A03" w:rsidRPr="00AC4FBC" w14:paraId="370196C5" w14:textId="77777777" w:rsidTr="00C57687">
        <w:trPr>
          <w:trHeight w:val="54"/>
          <w:jc w:val="center"/>
        </w:trPr>
        <w:tc>
          <w:tcPr>
            <w:tcW w:w="1928" w:type="dxa"/>
            <w:vMerge/>
            <w:shd w:val="clear" w:color="auto" w:fill="auto"/>
            <w:vAlign w:val="center"/>
          </w:tcPr>
          <w:p w14:paraId="6BEF2632" w14:textId="77777777" w:rsidR="00BA0A03" w:rsidRPr="00AC4FBC" w:rsidRDefault="00BA0A03" w:rsidP="00C57687">
            <w:pPr>
              <w:pStyle w:val="TAC"/>
            </w:pPr>
          </w:p>
        </w:tc>
        <w:tc>
          <w:tcPr>
            <w:tcW w:w="1146" w:type="dxa"/>
            <w:shd w:val="clear" w:color="auto" w:fill="auto"/>
            <w:vAlign w:val="center"/>
          </w:tcPr>
          <w:p w14:paraId="50992D1F" w14:textId="77777777" w:rsidR="00BA0A03" w:rsidRPr="00AC4FBC" w:rsidRDefault="00BA0A03" w:rsidP="00C57687">
            <w:pPr>
              <w:pStyle w:val="TAC"/>
            </w:pPr>
            <w:r w:rsidRPr="00AC4FBC">
              <w:rPr>
                <w:rFonts w:eastAsia="游ゴシック"/>
              </w:rPr>
              <w:t>28</w:t>
            </w:r>
          </w:p>
        </w:tc>
        <w:tc>
          <w:tcPr>
            <w:tcW w:w="1481" w:type="dxa"/>
            <w:shd w:val="clear" w:color="auto" w:fill="auto"/>
            <w:noWrap/>
            <w:vAlign w:val="center"/>
          </w:tcPr>
          <w:p w14:paraId="1F64D9E7" w14:textId="77777777" w:rsidR="00BA0A03" w:rsidRPr="00AC4FBC" w:rsidRDefault="00BA0A03" w:rsidP="00C57687">
            <w:pPr>
              <w:pStyle w:val="TAC"/>
            </w:pPr>
            <w:r w:rsidRPr="00AC4FBC">
              <w:rPr>
                <w:rFonts w:eastAsia="游ゴシック"/>
              </w:rPr>
              <w:t>715</w:t>
            </w:r>
          </w:p>
        </w:tc>
        <w:tc>
          <w:tcPr>
            <w:tcW w:w="779" w:type="dxa"/>
            <w:shd w:val="clear" w:color="auto" w:fill="auto"/>
            <w:noWrap/>
            <w:vAlign w:val="center"/>
          </w:tcPr>
          <w:p w14:paraId="7B082C03" w14:textId="77777777" w:rsidR="00BA0A03" w:rsidRPr="00AC4FBC" w:rsidRDefault="00BA0A03" w:rsidP="00C57687">
            <w:pPr>
              <w:pStyle w:val="TAC"/>
            </w:pPr>
            <w:r w:rsidRPr="00AC4FBC">
              <w:rPr>
                <w:rFonts w:eastAsia="游ゴシック"/>
              </w:rPr>
              <w:t>5</w:t>
            </w:r>
          </w:p>
        </w:tc>
        <w:tc>
          <w:tcPr>
            <w:tcW w:w="721" w:type="dxa"/>
            <w:shd w:val="clear" w:color="auto" w:fill="auto"/>
            <w:noWrap/>
            <w:vAlign w:val="center"/>
          </w:tcPr>
          <w:p w14:paraId="038D58AB" w14:textId="77777777" w:rsidR="00BA0A03" w:rsidRPr="00AC4FBC" w:rsidRDefault="00BA0A03" w:rsidP="00C57687">
            <w:pPr>
              <w:pStyle w:val="TAC"/>
            </w:pPr>
            <w:r w:rsidRPr="00AC4FBC">
              <w:rPr>
                <w:rFonts w:eastAsia="游ゴシック"/>
              </w:rPr>
              <w:t>25</w:t>
            </w:r>
          </w:p>
        </w:tc>
        <w:tc>
          <w:tcPr>
            <w:tcW w:w="1314" w:type="dxa"/>
            <w:shd w:val="clear" w:color="auto" w:fill="auto"/>
            <w:noWrap/>
            <w:vAlign w:val="center"/>
          </w:tcPr>
          <w:p w14:paraId="608F490C" w14:textId="77777777" w:rsidR="00BA0A03" w:rsidRPr="00AC4FBC" w:rsidRDefault="00BA0A03" w:rsidP="00C57687">
            <w:pPr>
              <w:pStyle w:val="TAC"/>
            </w:pPr>
            <w:r w:rsidRPr="00AC4FBC">
              <w:rPr>
                <w:rFonts w:eastAsia="游ゴシック"/>
              </w:rPr>
              <w:t>770</w:t>
            </w:r>
          </w:p>
        </w:tc>
        <w:tc>
          <w:tcPr>
            <w:tcW w:w="867" w:type="dxa"/>
            <w:shd w:val="clear" w:color="auto" w:fill="auto"/>
            <w:vAlign w:val="center"/>
          </w:tcPr>
          <w:p w14:paraId="73F242A6" w14:textId="77777777" w:rsidR="00BA0A03" w:rsidRPr="00AC4FBC" w:rsidRDefault="00BA0A03" w:rsidP="00C57687">
            <w:pPr>
              <w:pStyle w:val="TAC"/>
            </w:pPr>
            <w:r w:rsidRPr="00AC4FBC">
              <w:rPr>
                <w:rFonts w:eastAsia="游ゴシック"/>
              </w:rPr>
              <w:t>15.3</w:t>
            </w:r>
          </w:p>
        </w:tc>
        <w:tc>
          <w:tcPr>
            <w:tcW w:w="1248" w:type="dxa"/>
            <w:shd w:val="clear" w:color="auto" w:fill="auto"/>
            <w:vAlign w:val="center"/>
          </w:tcPr>
          <w:p w14:paraId="2FF3CCB9" w14:textId="77777777" w:rsidR="00BA0A03" w:rsidRPr="00AC4FBC" w:rsidRDefault="00BA0A03" w:rsidP="00C57687">
            <w:pPr>
              <w:pStyle w:val="TAC"/>
            </w:pPr>
            <w:r w:rsidRPr="00AC4FBC">
              <w:rPr>
                <w:rFonts w:eastAsia="游ゴシック"/>
              </w:rPr>
              <w:t>IMD3</w:t>
            </w:r>
          </w:p>
        </w:tc>
      </w:tr>
      <w:tr w:rsidR="00BA0A03" w:rsidRPr="00AC4FBC" w14:paraId="107B8D65" w14:textId="77777777" w:rsidTr="00C57687">
        <w:trPr>
          <w:trHeight w:val="54"/>
          <w:jc w:val="center"/>
        </w:trPr>
        <w:tc>
          <w:tcPr>
            <w:tcW w:w="1928" w:type="dxa"/>
            <w:vMerge/>
            <w:shd w:val="clear" w:color="auto" w:fill="auto"/>
            <w:vAlign w:val="center"/>
          </w:tcPr>
          <w:p w14:paraId="5301DAEF" w14:textId="77777777" w:rsidR="00BA0A03" w:rsidRPr="00AC4FBC" w:rsidRDefault="00BA0A03" w:rsidP="00C57687">
            <w:pPr>
              <w:pStyle w:val="TAC"/>
            </w:pPr>
          </w:p>
        </w:tc>
        <w:tc>
          <w:tcPr>
            <w:tcW w:w="1146" w:type="dxa"/>
            <w:shd w:val="clear" w:color="auto" w:fill="auto"/>
            <w:vAlign w:val="center"/>
          </w:tcPr>
          <w:p w14:paraId="0938D4B9" w14:textId="77777777" w:rsidR="00BA0A03" w:rsidRPr="00AC4FBC" w:rsidRDefault="00BA0A03" w:rsidP="00C57687">
            <w:pPr>
              <w:pStyle w:val="TAC"/>
            </w:pPr>
            <w:r w:rsidRPr="00AC4FBC">
              <w:rPr>
                <w:rFonts w:eastAsia="游ゴシック"/>
              </w:rPr>
              <w:t>n77</w:t>
            </w:r>
          </w:p>
        </w:tc>
        <w:tc>
          <w:tcPr>
            <w:tcW w:w="1481" w:type="dxa"/>
            <w:shd w:val="clear" w:color="auto" w:fill="auto"/>
            <w:noWrap/>
            <w:vAlign w:val="center"/>
          </w:tcPr>
          <w:p w14:paraId="64458523" w14:textId="77777777" w:rsidR="00BA0A03" w:rsidRPr="00AC4FBC" w:rsidRDefault="00BA0A03" w:rsidP="00C57687">
            <w:pPr>
              <w:pStyle w:val="TAC"/>
            </w:pPr>
            <w:r w:rsidRPr="00AC4FBC">
              <w:rPr>
                <w:rFonts w:eastAsia="游ゴシック"/>
              </w:rPr>
              <w:t>4195</w:t>
            </w:r>
          </w:p>
        </w:tc>
        <w:tc>
          <w:tcPr>
            <w:tcW w:w="779" w:type="dxa"/>
            <w:shd w:val="clear" w:color="auto" w:fill="auto"/>
            <w:noWrap/>
            <w:vAlign w:val="center"/>
          </w:tcPr>
          <w:p w14:paraId="5A1177F0" w14:textId="77777777" w:rsidR="00BA0A03" w:rsidRPr="00AC4FBC" w:rsidRDefault="00BA0A03" w:rsidP="00C57687">
            <w:pPr>
              <w:pStyle w:val="TAC"/>
            </w:pPr>
            <w:r w:rsidRPr="00AC4FBC">
              <w:rPr>
                <w:rFonts w:eastAsia="游ゴシック"/>
              </w:rPr>
              <w:t>10</w:t>
            </w:r>
          </w:p>
        </w:tc>
        <w:tc>
          <w:tcPr>
            <w:tcW w:w="721" w:type="dxa"/>
            <w:shd w:val="clear" w:color="auto" w:fill="auto"/>
            <w:noWrap/>
            <w:vAlign w:val="center"/>
          </w:tcPr>
          <w:p w14:paraId="6B33256D" w14:textId="77777777" w:rsidR="00BA0A03" w:rsidRPr="00AC4FBC" w:rsidRDefault="00BA0A03" w:rsidP="00C57687">
            <w:pPr>
              <w:pStyle w:val="TAC"/>
            </w:pPr>
            <w:r w:rsidRPr="00AC4FBC">
              <w:rPr>
                <w:rFonts w:eastAsia="游ゴシック"/>
              </w:rPr>
              <w:t>50</w:t>
            </w:r>
          </w:p>
        </w:tc>
        <w:tc>
          <w:tcPr>
            <w:tcW w:w="1314" w:type="dxa"/>
            <w:shd w:val="clear" w:color="auto" w:fill="auto"/>
            <w:noWrap/>
            <w:vAlign w:val="center"/>
          </w:tcPr>
          <w:p w14:paraId="242FAE60" w14:textId="77777777" w:rsidR="00BA0A03" w:rsidRPr="00AC4FBC" w:rsidRDefault="00BA0A03" w:rsidP="00C57687">
            <w:pPr>
              <w:pStyle w:val="TAC"/>
            </w:pPr>
            <w:r w:rsidRPr="00AC4FBC">
              <w:rPr>
                <w:rFonts w:eastAsia="游ゴシック"/>
              </w:rPr>
              <w:t>4195</w:t>
            </w:r>
          </w:p>
        </w:tc>
        <w:tc>
          <w:tcPr>
            <w:tcW w:w="867" w:type="dxa"/>
            <w:shd w:val="clear" w:color="auto" w:fill="auto"/>
            <w:vAlign w:val="center"/>
          </w:tcPr>
          <w:p w14:paraId="54416261" w14:textId="77777777" w:rsidR="00BA0A03" w:rsidRPr="00AC4FBC" w:rsidRDefault="00BA0A03" w:rsidP="00C57687">
            <w:pPr>
              <w:pStyle w:val="TAC"/>
            </w:pPr>
            <w:r w:rsidRPr="00AC4FBC">
              <w:t>N/A</w:t>
            </w:r>
          </w:p>
        </w:tc>
        <w:tc>
          <w:tcPr>
            <w:tcW w:w="1248" w:type="dxa"/>
            <w:shd w:val="clear" w:color="auto" w:fill="auto"/>
            <w:vAlign w:val="center"/>
          </w:tcPr>
          <w:p w14:paraId="6B680458" w14:textId="77777777" w:rsidR="00BA0A03" w:rsidRPr="00AC4FBC" w:rsidRDefault="00BA0A03" w:rsidP="00C57687">
            <w:pPr>
              <w:pStyle w:val="TAC"/>
            </w:pPr>
            <w:r w:rsidRPr="00AC4FBC">
              <w:t>N/A</w:t>
            </w:r>
          </w:p>
        </w:tc>
      </w:tr>
      <w:tr w:rsidR="00BA0A03" w:rsidRPr="00AC4FBC" w14:paraId="60C576A6" w14:textId="77777777" w:rsidTr="00C57687">
        <w:trPr>
          <w:trHeight w:val="54"/>
          <w:jc w:val="center"/>
        </w:trPr>
        <w:tc>
          <w:tcPr>
            <w:tcW w:w="1928" w:type="dxa"/>
            <w:vMerge/>
            <w:shd w:val="clear" w:color="auto" w:fill="auto"/>
            <w:vAlign w:val="center"/>
          </w:tcPr>
          <w:p w14:paraId="6EEC250B" w14:textId="77777777" w:rsidR="00BA0A03" w:rsidRPr="00AC4FBC" w:rsidRDefault="00BA0A03" w:rsidP="00C57687">
            <w:pPr>
              <w:pStyle w:val="TAC"/>
            </w:pPr>
          </w:p>
        </w:tc>
        <w:tc>
          <w:tcPr>
            <w:tcW w:w="1146" w:type="dxa"/>
            <w:shd w:val="clear" w:color="auto" w:fill="auto"/>
            <w:vAlign w:val="center"/>
          </w:tcPr>
          <w:p w14:paraId="74561087" w14:textId="77777777" w:rsidR="00BA0A03" w:rsidRPr="00AC4FBC" w:rsidRDefault="00BA0A03" w:rsidP="00C57687">
            <w:pPr>
              <w:pStyle w:val="TAC"/>
            </w:pPr>
            <w:r w:rsidRPr="00AC4FBC">
              <w:rPr>
                <w:rFonts w:eastAsia="游ゴシック"/>
              </w:rPr>
              <w:t>3</w:t>
            </w:r>
          </w:p>
        </w:tc>
        <w:tc>
          <w:tcPr>
            <w:tcW w:w="1481" w:type="dxa"/>
            <w:shd w:val="clear" w:color="auto" w:fill="auto"/>
            <w:noWrap/>
            <w:vAlign w:val="center"/>
          </w:tcPr>
          <w:p w14:paraId="24C4FCDC" w14:textId="77777777" w:rsidR="00BA0A03" w:rsidRPr="00AC4FBC" w:rsidRDefault="00BA0A03" w:rsidP="00C57687">
            <w:pPr>
              <w:pStyle w:val="TAC"/>
            </w:pPr>
            <w:r w:rsidRPr="00AC4FBC">
              <w:rPr>
                <w:rFonts w:eastAsia="游ゴシック"/>
              </w:rPr>
              <w:t>1755</w:t>
            </w:r>
          </w:p>
        </w:tc>
        <w:tc>
          <w:tcPr>
            <w:tcW w:w="779" w:type="dxa"/>
            <w:shd w:val="clear" w:color="auto" w:fill="auto"/>
            <w:noWrap/>
            <w:vAlign w:val="center"/>
          </w:tcPr>
          <w:p w14:paraId="34255A77" w14:textId="77777777" w:rsidR="00BA0A03" w:rsidRPr="00AC4FBC" w:rsidRDefault="00BA0A03" w:rsidP="00C57687">
            <w:pPr>
              <w:pStyle w:val="TAC"/>
            </w:pPr>
            <w:r w:rsidRPr="00AC4FBC">
              <w:rPr>
                <w:rFonts w:eastAsia="游ゴシック"/>
              </w:rPr>
              <w:t>5</w:t>
            </w:r>
          </w:p>
        </w:tc>
        <w:tc>
          <w:tcPr>
            <w:tcW w:w="721" w:type="dxa"/>
            <w:shd w:val="clear" w:color="auto" w:fill="auto"/>
            <w:noWrap/>
            <w:vAlign w:val="center"/>
          </w:tcPr>
          <w:p w14:paraId="180C5934" w14:textId="77777777" w:rsidR="00BA0A03" w:rsidRPr="00AC4FBC" w:rsidRDefault="00BA0A03" w:rsidP="00C57687">
            <w:pPr>
              <w:pStyle w:val="TAC"/>
            </w:pPr>
            <w:r w:rsidRPr="00AC4FBC">
              <w:rPr>
                <w:rFonts w:eastAsia="游ゴシック"/>
              </w:rPr>
              <w:t>25</w:t>
            </w:r>
          </w:p>
        </w:tc>
        <w:tc>
          <w:tcPr>
            <w:tcW w:w="1314" w:type="dxa"/>
            <w:shd w:val="clear" w:color="auto" w:fill="auto"/>
            <w:noWrap/>
            <w:vAlign w:val="center"/>
          </w:tcPr>
          <w:p w14:paraId="2CC6EECB" w14:textId="77777777" w:rsidR="00BA0A03" w:rsidRPr="00AC4FBC" w:rsidRDefault="00BA0A03" w:rsidP="00C57687">
            <w:pPr>
              <w:pStyle w:val="TAC"/>
            </w:pPr>
            <w:r w:rsidRPr="00AC4FBC">
              <w:rPr>
                <w:rFonts w:eastAsia="游ゴシック"/>
              </w:rPr>
              <w:t>1850</w:t>
            </w:r>
          </w:p>
        </w:tc>
        <w:tc>
          <w:tcPr>
            <w:tcW w:w="867" w:type="dxa"/>
            <w:shd w:val="clear" w:color="auto" w:fill="auto"/>
            <w:vAlign w:val="center"/>
          </w:tcPr>
          <w:p w14:paraId="66C39F7C" w14:textId="77777777" w:rsidR="00BA0A03" w:rsidRPr="00AC4FBC" w:rsidRDefault="00BA0A03" w:rsidP="00C57687">
            <w:pPr>
              <w:pStyle w:val="TAC"/>
            </w:pPr>
            <w:r w:rsidRPr="00AC4FBC">
              <w:rPr>
                <w:rFonts w:eastAsia="游ゴシック"/>
              </w:rPr>
              <w:t>17.0</w:t>
            </w:r>
          </w:p>
        </w:tc>
        <w:tc>
          <w:tcPr>
            <w:tcW w:w="1248" w:type="dxa"/>
            <w:shd w:val="clear" w:color="auto" w:fill="auto"/>
            <w:vAlign w:val="center"/>
          </w:tcPr>
          <w:p w14:paraId="79CA4BA8" w14:textId="77777777" w:rsidR="00BA0A03" w:rsidRPr="00AC4FBC" w:rsidRDefault="00BA0A03" w:rsidP="00C57687">
            <w:pPr>
              <w:pStyle w:val="TAC"/>
            </w:pPr>
            <w:r w:rsidRPr="00AC4FBC">
              <w:rPr>
                <w:rFonts w:eastAsia="游ゴシック"/>
              </w:rPr>
              <w:t>IMD3</w:t>
            </w:r>
          </w:p>
        </w:tc>
      </w:tr>
      <w:tr w:rsidR="00BA0A03" w:rsidRPr="00AC4FBC" w14:paraId="02BFAF99" w14:textId="77777777" w:rsidTr="00C57687">
        <w:trPr>
          <w:trHeight w:val="54"/>
          <w:jc w:val="center"/>
        </w:trPr>
        <w:tc>
          <w:tcPr>
            <w:tcW w:w="1928" w:type="dxa"/>
            <w:vMerge/>
            <w:shd w:val="clear" w:color="auto" w:fill="auto"/>
            <w:vAlign w:val="center"/>
          </w:tcPr>
          <w:p w14:paraId="126599A5" w14:textId="77777777" w:rsidR="00BA0A03" w:rsidRPr="00AC4FBC" w:rsidRDefault="00BA0A03" w:rsidP="00C57687">
            <w:pPr>
              <w:pStyle w:val="TAC"/>
            </w:pPr>
          </w:p>
        </w:tc>
        <w:tc>
          <w:tcPr>
            <w:tcW w:w="1146" w:type="dxa"/>
            <w:shd w:val="clear" w:color="auto" w:fill="auto"/>
            <w:vAlign w:val="center"/>
          </w:tcPr>
          <w:p w14:paraId="5EC41286" w14:textId="77777777" w:rsidR="00BA0A03" w:rsidRPr="00AC4FBC" w:rsidRDefault="00BA0A03" w:rsidP="00C57687">
            <w:pPr>
              <w:pStyle w:val="TAC"/>
            </w:pPr>
            <w:r w:rsidRPr="00AC4FBC">
              <w:rPr>
                <w:rFonts w:eastAsia="游ゴシック"/>
              </w:rPr>
              <w:t>28</w:t>
            </w:r>
          </w:p>
        </w:tc>
        <w:tc>
          <w:tcPr>
            <w:tcW w:w="1481" w:type="dxa"/>
            <w:shd w:val="clear" w:color="auto" w:fill="auto"/>
            <w:noWrap/>
            <w:vAlign w:val="center"/>
          </w:tcPr>
          <w:p w14:paraId="230798BD" w14:textId="77777777" w:rsidR="00BA0A03" w:rsidRPr="00AC4FBC" w:rsidRDefault="00BA0A03" w:rsidP="00C57687">
            <w:pPr>
              <w:pStyle w:val="TAC"/>
            </w:pPr>
            <w:r w:rsidRPr="00AC4FBC">
              <w:rPr>
                <w:rFonts w:eastAsia="游ゴシック"/>
              </w:rPr>
              <w:t>735</w:t>
            </w:r>
          </w:p>
        </w:tc>
        <w:tc>
          <w:tcPr>
            <w:tcW w:w="779" w:type="dxa"/>
            <w:shd w:val="clear" w:color="auto" w:fill="auto"/>
            <w:noWrap/>
            <w:vAlign w:val="center"/>
          </w:tcPr>
          <w:p w14:paraId="757B6060" w14:textId="77777777" w:rsidR="00BA0A03" w:rsidRPr="00AC4FBC" w:rsidRDefault="00BA0A03" w:rsidP="00C57687">
            <w:pPr>
              <w:pStyle w:val="TAC"/>
            </w:pPr>
            <w:r w:rsidRPr="00AC4FBC">
              <w:rPr>
                <w:rFonts w:eastAsia="游ゴシック"/>
              </w:rPr>
              <w:t>5</w:t>
            </w:r>
          </w:p>
        </w:tc>
        <w:tc>
          <w:tcPr>
            <w:tcW w:w="721" w:type="dxa"/>
            <w:shd w:val="clear" w:color="auto" w:fill="auto"/>
            <w:noWrap/>
            <w:vAlign w:val="center"/>
          </w:tcPr>
          <w:p w14:paraId="192D3B4A" w14:textId="77777777" w:rsidR="00BA0A03" w:rsidRPr="00AC4FBC" w:rsidRDefault="00BA0A03" w:rsidP="00C57687">
            <w:pPr>
              <w:pStyle w:val="TAC"/>
            </w:pPr>
            <w:r w:rsidRPr="00AC4FBC">
              <w:rPr>
                <w:rFonts w:eastAsia="游ゴシック"/>
              </w:rPr>
              <w:t>25</w:t>
            </w:r>
          </w:p>
        </w:tc>
        <w:tc>
          <w:tcPr>
            <w:tcW w:w="1314" w:type="dxa"/>
            <w:shd w:val="clear" w:color="auto" w:fill="auto"/>
            <w:noWrap/>
            <w:vAlign w:val="center"/>
          </w:tcPr>
          <w:p w14:paraId="77483576" w14:textId="77777777" w:rsidR="00BA0A03" w:rsidRPr="00AC4FBC" w:rsidRDefault="00BA0A03" w:rsidP="00C57687">
            <w:pPr>
              <w:pStyle w:val="TAC"/>
            </w:pPr>
            <w:r w:rsidRPr="00AC4FBC">
              <w:rPr>
                <w:rFonts w:eastAsia="游ゴシック"/>
              </w:rPr>
              <w:t>790</w:t>
            </w:r>
          </w:p>
        </w:tc>
        <w:tc>
          <w:tcPr>
            <w:tcW w:w="867" w:type="dxa"/>
            <w:shd w:val="clear" w:color="auto" w:fill="auto"/>
            <w:vAlign w:val="center"/>
          </w:tcPr>
          <w:p w14:paraId="2837D6D2" w14:textId="77777777" w:rsidR="00BA0A03" w:rsidRPr="00AC4FBC" w:rsidRDefault="00BA0A03" w:rsidP="00C57687">
            <w:pPr>
              <w:pStyle w:val="TAC"/>
            </w:pPr>
            <w:r w:rsidRPr="00AC4FBC">
              <w:t>N/A</w:t>
            </w:r>
          </w:p>
        </w:tc>
        <w:tc>
          <w:tcPr>
            <w:tcW w:w="1248" w:type="dxa"/>
            <w:shd w:val="clear" w:color="auto" w:fill="auto"/>
            <w:vAlign w:val="center"/>
          </w:tcPr>
          <w:p w14:paraId="0138FFF3" w14:textId="77777777" w:rsidR="00BA0A03" w:rsidRPr="00AC4FBC" w:rsidRDefault="00BA0A03" w:rsidP="00C57687">
            <w:pPr>
              <w:pStyle w:val="TAC"/>
            </w:pPr>
            <w:r w:rsidRPr="00AC4FBC">
              <w:t>N/A</w:t>
            </w:r>
          </w:p>
        </w:tc>
      </w:tr>
      <w:tr w:rsidR="00BA0A03" w:rsidRPr="00AC4FBC" w14:paraId="591C6DAA" w14:textId="77777777" w:rsidTr="00C57687">
        <w:trPr>
          <w:trHeight w:val="54"/>
          <w:jc w:val="center"/>
        </w:trPr>
        <w:tc>
          <w:tcPr>
            <w:tcW w:w="1928" w:type="dxa"/>
            <w:vMerge/>
            <w:shd w:val="clear" w:color="auto" w:fill="auto"/>
            <w:vAlign w:val="center"/>
          </w:tcPr>
          <w:p w14:paraId="0EC03B68" w14:textId="77777777" w:rsidR="00BA0A03" w:rsidRPr="00AC4FBC" w:rsidRDefault="00BA0A03" w:rsidP="00C57687">
            <w:pPr>
              <w:pStyle w:val="TAC"/>
            </w:pPr>
          </w:p>
        </w:tc>
        <w:tc>
          <w:tcPr>
            <w:tcW w:w="1146" w:type="dxa"/>
            <w:shd w:val="clear" w:color="auto" w:fill="auto"/>
            <w:vAlign w:val="center"/>
          </w:tcPr>
          <w:p w14:paraId="7FB3B3F1" w14:textId="77777777" w:rsidR="00BA0A03" w:rsidRPr="00AC4FBC" w:rsidRDefault="00BA0A03" w:rsidP="00C57687">
            <w:pPr>
              <w:pStyle w:val="TAC"/>
            </w:pPr>
            <w:r w:rsidRPr="00AC4FBC">
              <w:rPr>
                <w:rFonts w:eastAsia="游ゴシック"/>
              </w:rPr>
              <w:t>n77</w:t>
            </w:r>
          </w:p>
        </w:tc>
        <w:tc>
          <w:tcPr>
            <w:tcW w:w="1481" w:type="dxa"/>
            <w:shd w:val="clear" w:color="auto" w:fill="auto"/>
            <w:noWrap/>
            <w:vAlign w:val="center"/>
          </w:tcPr>
          <w:p w14:paraId="2C0B2E15" w14:textId="77777777" w:rsidR="00BA0A03" w:rsidRPr="00AC4FBC" w:rsidRDefault="00BA0A03" w:rsidP="00C57687">
            <w:pPr>
              <w:pStyle w:val="TAC"/>
            </w:pPr>
            <w:r w:rsidRPr="00AC4FBC">
              <w:rPr>
                <w:rFonts w:eastAsia="游ゴシック"/>
              </w:rPr>
              <w:t>3320</w:t>
            </w:r>
          </w:p>
        </w:tc>
        <w:tc>
          <w:tcPr>
            <w:tcW w:w="779" w:type="dxa"/>
            <w:shd w:val="clear" w:color="auto" w:fill="auto"/>
            <w:noWrap/>
            <w:vAlign w:val="center"/>
          </w:tcPr>
          <w:p w14:paraId="43F3B1B9" w14:textId="77777777" w:rsidR="00BA0A03" w:rsidRPr="00AC4FBC" w:rsidRDefault="00BA0A03" w:rsidP="00C57687">
            <w:pPr>
              <w:pStyle w:val="TAC"/>
            </w:pPr>
            <w:r w:rsidRPr="00AC4FBC">
              <w:rPr>
                <w:rFonts w:eastAsia="游ゴシック"/>
              </w:rPr>
              <w:t>10</w:t>
            </w:r>
          </w:p>
        </w:tc>
        <w:tc>
          <w:tcPr>
            <w:tcW w:w="721" w:type="dxa"/>
            <w:shd w:val="clear" w:color="auto" w:fill="auto"/>
            <w:noWrap/>
            <w:vAlign w:val="center"/>
          </w:tcPr>
          <w:p w14:paraId="76F5D4BB" w14:textId="77777777" w:rsidR="00BA0A03" w:rsidRPr="00AC4FBC" w:rsidRDefault="00BA0A03" w:rsidP="00C57687">
            <w:pPr>
              <w:pStyle w:val="TAC"/>
            </w:pPr>
            <w:r w:rsidRPr="00AC4FBC">
              <w:rPr>
                <w:rFonts w:eastAsia="游ゴシック"/>
              </w:rPr>
              <w:t>50</w:t>
            </w:r>
          </w:p>
        </w:tc>
        <w:tc>
          <w:tcPr>
            <w:tcW w:w="1314" w:type="dxa"/>
            <w:shd w:val="clear" w:color="auto" w:fill="auto"/>
            <w:noWrap/>
            <w:vAlign w:val="center"/>
          </w:tcPr>
          <w:p w14:paraId="4FEEF18F" w14:textId="77777777" w:rsidR="00BA0A03" w:rsidRPr="00AC4FBC" w:rsidRDefault="00BA0A03" w:rsidP="00C57687">
            <w:pPr>
              <w:pStyle w:val="TAC"/>
            </w:pPr>
            <w:r w:rsidRPr="00AC4FBC">
              <w:rPr>
                <w:rFonts w:eastAsia="游ゴシック"/>
              </w:rPr>
              <w:t>3320</w:t>
            </w:r>
          </w:p>
        </w:tc>
        <w:tc>
          <w:tcPr>
            <w:tcW w:w="867" w:type="dxa"/>
            <w:shd w:val="clear" w:color="auto" w:fill="auto"/>
            <w:vAlign w:val="center"/>
          </w:tcPr>
          <w:p w14:paraId="1CB5DCE2" w14:textId="77777777" w:rsidR="00BA0A03" w:rsidRPr="00AC4FBC" w:rsidRDefault="00BA0A03" w:rsidP="00C57687">
            <w:pPr>
              <w:pStyle w:val="TAC"/>
            </w:pPr>
            <w:r w:rsidRPr="00AC4FBC">
              <w:t>N/A</w:t>
            </w:r>
          </w:p>
        </w:tc>
        <w:tc>
          <w:tcPr>
            <w:tcW w:w="1248" w:type="dxa"/>
            <w:shd w:val="clear" w:color="auto" w:fill="auto"/>
            <w:vAlign w:val="center"/>
          </w:tcPr>
          <w:p w14:paraId="07E78D17" w14:textId="77777777" w:rsidR="00BA0A03" w:rsidRPr="00AC4FBC" w:rsidRDefault="00BA0A03" w:rsidP="00C57687">
            <w:pPr>
              <w:pStyle w:val="TAC"/>
            </w:pPr>
            <w:r w:rsidRPr="00AC4FBC">
              <w:t>N/A</w:t>
            </w:r>
          </w:p>
        </w:tc>
      </w:tr>
      <w:tr w:rsidR="00BA0A03" w:rsidRPr="00AC4FBC" w14:paraId="7C9E7DEF" w14:textId="77777777" w:rsidTr="00C57687">
        <w:trPr>
          <w:trHeight w:val="54"/>
          <w:jc w:val="center"/>
        </w:trPr>
        <w:tc>
          <w:tcPr>
            <w:tcW w:w="1928" w:type="dxa"/>
            <w:vMerge w:val="restart"/>
            <w:shd w:val="clear" w:color="auto" w:fill="auto"/>
            <w:vAlign w:val="center"/>
          </w:tcPr>
          <w:p w14:paraId="32A80972" w14:textId="77777777" w:rsidR="00BA0A03" w:rsidRPr="00AC4FBC" w:rsidRDefault="00BA0A03" w:rsidP="00C57687">
            <w:pPr>
              <w:pStyle w:val="TAC"/>
            </w:pPr>
            <w:r w:rsidRPr="00AC4FBC">
              <w:t>DC_3A-28A_n78A</w:t>
            </w:r>
          </w:p>
        </w:tc>
        <w:tc>
          <w:tcPr>
            <w:tcW w:w="1146" w:type="dxa"/>
            <w:shd w:val="clear" w:color="auto" w:fill="auto"/>
            <w:vAlign w:val="center"/>
          </w:tcPr>
          <w:p w14:paraId="737F2976" w14:textId="77777777" w:rsidR="00BA0A03" w:rsidRPr="00AC4FBC" w:rsidRDefault="00BA0A03" w:rsidP="00C57687">
            <w:pPr>
              <w:pStyle w:val="TAC"/>
            </w:pPr>
            <w:r w:rsidRPr="00AC4FBC">
              <w:t>3</w:t>
            </w:r>
          </w:p>
        </w:tc>
        <w:tc>
          <w:tcPr>
            <w:tcW w:w="1481" w:type="dxa"/>
            <w:shd w:val="clear" w:color="auto" w:fill="auto"/>
            <w:noWrap/>
            <w:vAlign w:val="center"/>
          </w:tcPr>
          <w:p w14:paraId="706685E8" w14:textId="77777777" w:rsidR="00BA0A03" w:rsidRPr="00AC4FBC" w:rsidRDefault="00BA0A03" w:rsidP="00C57687">
            <w:pPr>
              <w:pStyle w:val="TAC"/>
            </w:pPr>
            <w:r w:rsidRPr="00AC4FBC">
              <w:t>1775</w:t>
            </w:r>
          </w:p>
        </w:tc>
        <w:tc>
          <w:tcPr>
            <w:tcW w:w="779" w:type="dxa"/>
            <w:shd w:val="clear" w:color="auto" w:fill="auto"/>
            <w:noWrap/>
            <w:vAlign w:val="center"/>
          </w:tcPr>
          <w:p w14:paraId="282C00CE" w14:textId="77777777" w:rsidR="00BA0A03" w:rsidRPr="00AC4FBC" w:rsidRDefault="00BA0A03" w:rsidP="00C57687">
            <w:pPr>
              <w:pStyle w:val="TAC"/>
            </w:pPr>
            <w:r w:rsidRPr="00AC4FBC">
              <w:t>5</w:t>
            </w:r>
          </w:p>
        </w:tc>
        <w:tc>
          <w:tcPr>
            <w:tcW w:w="721" w:type="dxa"/>
            <w:shd w:val="clear" w:color="auto" w:fill="auto"/>
            <w:noWrap/>
            <w:vAlign w:val="center"/>
          </w:tcPr>
          <w:p w14:paraId="3B27AB7D" w14:textId="77777777" w:rsidR="00BA0A03" w:rsidRPr="00AC4FBC" w:rsidRDefault="00BA0A03" w:rsidP="00C57687">
            <w:pPr>
              <w:pStyle w:val="TAC"/>
            </w:pPr>
            <w:r w:rsidRPr="00AC4FBC">
              <w:t>25</w:t>
            </w:r>
          </w:p>
        </w:tc>
        <w:tc>
          <w:tcPr>
            <w:tcW w:w="1314" w:type="dxa"/>
            <w:shd w:val="clear" w:color="auto" w:fill="auto"/>
            <w:noWrap/>
            <w:vAlign w:val="center"/>
          </w:tcPr>
          <w:p w14:paraId="7BEAAD47" w14:textId="77777777" w:rsidR="00BA0A03" w:rsidRPr="00AC4FBC" w:rsidRDefault="00BA0A03" w:rsidP="00C57687">
            <w:pPr>
              <w:pStyle w:val="TAC"/>
            </w:pPr>
            <w:r w:rsidRPr="00AC4FBC">
              <w:t>1870</w:t>
            </w:r>
          </w:p>
        </w:tc>
        <w:tc>
          <w:tcPr>
            <w:tcW w:w="867" w:type="dxa"/>
            <w:shd w:val="clear" w:color="auto" w:fill="auto"/>
            <w:vAlign w:val="center"/>
          </w:tcPr>
          <w:p w14:paraId="750678F2" w14:textId="77777777" w:rsidR="00BA0A03" w:rsidRPr="00AC4FBC" w:rsidRDefault="00BA0A03" w:rsidP="00C57687">
            <w:pPr>
              <w:pStyle w:val="TAC"/>
            </w:pPr>
            <w:r w:rsidRPr="00AC4FBC">
              <w:t>17.3</w:t>
            </w:r>
          </w:p>
        </w:tc>
        <w:tc>
          <w:tcPr>
            <w:tcW w:w="1248" w:type="dxa"/>
            <w:shd w:val="clear" w:color="auto" w:fill="auto"/>
            <w:vAlign w:val="center"/>
          </w:tcPr>
          <w:p w14:paraId="145ADB5F" w14:textId="77777777" w:rsidR="00BA0A03" w:rsidRPr="00AC4FBC" w:rsidRDefault="00BA0A03" w:rsidP="00C57687">
            <w:pPr>
              <w:pStyle w:val="TAC"/>
            </w:pPr>
            <w:r w:rsidRPr="00AC4FBC">
              <w:t>IMD3</w:t>
            </w:r>
          </w:p>
        </w:tc>
      </w:tr>
      <w:tr w:rsidR="00BA0A03" w:rsidRPr="00AC4FBC" w14:paraId="3B2616CC" w14:textId="77777777" w:rsidTr="00C57687">
        <w:trPr>
          <w:trHeight w:val="54"/>
          <w:jc w:val="center"/>
        </w:trPr>
        <w:tc>
          <w:tcPr>
            <w:tcW w:w="1928" w:type="dxa"/>
            <w:vMerge/>
            <w:shd w:val="clear" w:color="auto" w:fill="auto"/>
            <w:vAlign w:val="center"/>
          </w:tcPr>
          <w:p w14:paraId="67524364" w14:textId="77777777" w:rsidR="00BA0A03" w:rsidRPr="00AC4FBC" w:rsidRDefault="00BA0A03" w:rsidP="00C57687">
            <w:pPr>
              <w:pStyle w:val="TAC"/>
            </w:pPr>
          </w:p>
        </w:tc>
        <w:tc>
          <w:tcPr>
            <w:tcW w:w="1146" w:type="dxa"/>
            <w:shd w:val="clear" w:color="auto" w:fill="auto"/>
            <w:vAlign w:val="center"/>
          </w:tcPr>
          <w:p w14:paraId="59F0400C" w14:textId="77777777" w:rsidR="00BA0A03" w:rsidRPr="00AC4FBC" w:rsidRDefault="00BA0A03" w:rsidP="00C57687">
            <w:pPr>
              <w:pStyle w:val="TAC"/>
            </w:pPr>
            <w:r w:rsidRPr="00AC4FBC">
              <w:t>28</w:t>
            </w:r>
          </w:p>
        </w:tc>
        <w:tc>
          <w:tcPr>
            <w:tcW w:w="1481" w:type="dxa"/>
            <w:shd w:val="clear" w:color="auto" w:fill="auto"/>
            <w:noWrap/>
            <w:vAlign w:val="center"/>
          </w:tcPr>
          <w:p w14:paraId="70D5FBB3" w14:textId="77777777" w:rsidR="00BA0A03" w:rsidRPr="00AC4FBC" w:rsidRDefault="00BA0A03" w:rsidP="00C57687">
            <w:pPr>
              <w:pStyle w:val="TAC"/>
            </w:pPr>
            <w:r w:rsidRPr="00AC4FBC">
              <w:t>740</w:t>
            </w:r>
          </w:p>
        </w:tc>
        <w:tc>
          <w:tcPr>
            <w:tcW w:w="779" w:type="dxa"/>
            <w:shd w:val="clear" w:color="auto" w:fill="auto"/>
            <w:noWrap/>
            <w:vAlign w:val="center"/>
          </w:tcPr>
          <w:p w14:paraId="5C25FF15" w14:textId="77777777" w:rsidR="00BA0A03" w:rsidRPr="00AC4FBC" w:rsidRDefault="00BA0A03" w:rsidP="00C57687">
            <w:pPr>
              <w:pStyle w:val="TAC"/>
            </w:pPr>
            <w:r w:rsidRPr="00AC4FBC">
              <w:t>5</w:t>
            </w:r>
          </w:p>
        </w:tc>
        <w:tc>
          <w:tcPr>
            <w:tcW w:w="721" w:type="dxa"/>
            <w:shd w:val="clear" w:color="auto" w:fill="auto"/>
            <w:noWrap/>
            <w:vAlign w:val="center"/>
          </w:tcPr>
          <w:p w14:paraId="38B7A89D" w14:textId="77777777" w:rsidR="00BA0A03" w:rsidRPr="00AC4FBC" w:rsidRDefault="00BA0A03" w:rsidP="00C57687">
            <w:pPr>
              <w:pStyle w:val="TAC"/>
            </w:pPr>
            <w:r w:rsidRPr="00AC4FBC">
              <w:t>25</w:t>
            </w:r>
          </w:p>
        </w:tc>
        <w:tc>
          <w:tcPr>
            <w:tcW w:w="1314" w:type="dxa"/>
            <w:shd w:val="clear" w:color="auto" w:fill="auto"/>
            <w:noWrap/>
            <w:vAlign w:val="center"/>
          </w:tcPr>
          <w:p w14:paraId="78CC5CA8" w14:textId="77777777" w:rsidR="00BA0A03" w:rsidRPr="00AC4FBC" w:rsidRDefault="00BA0A03" w:rsidP="00C57687">
            <w:pPr>
              <w:pStyle w:val="TAC"/>
            </w:pPr>
            <w:r w:rsidRPr="00AC4FBC">
              <w:t>760</w:t>
            </w:r>
          </w:p>
        </w:tc>
        <w:tc>
          <w:tcPr>
            <w:tcW w:w="867" w:type="dxa"/>
            <w:shd w:val="clear" w:color="auto" w:fill="auto"/>
            <w:vAlign w:val="center"/>
          </w:tcPr>
          <w:p w14:paraId="530BA020" w14:textId="77777777" w:rsidR="00BA0A03" w:rsidRPr="00AC4FBC" w:rsidRDefault="00BA0A03" w:rsidP="00C57687">
            <w:pPr>
              <w:pStyle w:val="TAC"/>
            </w:pPr>
            <w:r w:rsidRPr="00AC4FBC">
              <w:t>N/A</w:t>
            </w:r>
          </w:p>
        </w:tc>
        <w:tc>
          <w:tcPr>
            <w:tcW w:w="1248" w:type="dxa"/>
            <w:shd w:val="clear" w:color="auto" w:fill="auto"/>
            <w:vAlign w:val="center"/>
          </w:tcPr>
          <w:p w14:paraId="000AD8A6" w14:textId="77777777" w:rsidR="00BA0A03" w:rsidRPr="00AC4FBC" w:rsidRDefault="00BA0A03" w:rsidP="00C57687">
            <w:pPr>
              <w:pStyle w:val="TAC"/>
            </w:pPr>
            <w:r w:rsidRPr="00AC4FBC">
              <w:t>N/A</w:t>
            </w:r>
          </w:p>
        </w:tc>
      </w:tr>
      <w:tr w:rsidR="00BA0A03" w:rsidRPr="00AC4FBC" w14:paraId="7AA42F38" w14:textId="77777777" w:rsidTr="00C57687">
        <w:trPr>
          <w:trHeight w:val="54"/>
          <w:jc w:val="center"/>
        </w:trPr>
        <w:tc>
          <w:tcPr>
            <w:tcW w:w="1928" w:type="dxa"/>
            <w:vMerge/>
            <w:shd w:val="clear" w:color="auto" w:fill="auto"/>
            <w:vAlign w:val="center"/>
          </w:tcPr>
          <w:p w14:paraId="3F455652" w14:textId="77777777" w:rsidR="00BA0A03" w:rsidRPr="00AC4FBC" w:rsidRDefault="00BA0A03" w:rsidP="00C57687">
            <w:pPr>
              <w:pStyle w:val="TAC"/>
            </w:pPr>
          </w:p>
        </w:tc>
        <w:tc>
          <w:tcPr>
            <w:tcW w:w="1146" w:type="dxa"/>
            <w:shd w:val="clear" w:color="auto" w:fill="auto"/>
            <w:vAlign w:val="center"/>
          </w:tcPr>
          <w:p w14:paraId="620D5078" w14:textId="77777777" w:rsidR="00BA0A03" w:rsidRPr="00AC4FBC" w:rsidRDefault="00BA0A03" w:rsidP="00C57687">
            <w:pPr>
              <w:pStyle w:val="TAC"/>
            </w:pPr>
            <w:r w:rsidRPr="00AC4FBC">
              <w:t>n78</w:t>
            </w:r>
          </w:p>
        </w:tc>
        <w:tc>
          <w:tcPr>
            <w:tcW w:w="1481" w:type="dxa"/>
            <w:shd w:val="clear" w:color="auto" w:fill="auto"/>
            <w:noWrap/>
            <w:vAlign w:val="center"/>
          </w:tcPr>
          <w:p w14:paraId="33D4ECC7" w14:textId="77777777" w:rsidR="00BA0A03" w:rsidRPr="00AC4FBC" w:rsidRDefault="00BA0A03" w:rsidP="00C57687">
            <w:pPr>
              <w:pStyle w:val="TAC"/>
            </w:pPr>
            <w:r w:rsidRPr="00AC4FBC">
              <w:t>3350</w:t>
            </w:r>
          </w:p>
        </w:tc>
        <w:tc>
          <w:tcPr>
            <w:tcW w:w="779" w:type="dxa"/>
            <w:shd w:val="clear" w:color="auto" w:fill="auto"/>
            <w:noWrap/>
            <w:vAlign w:val="center"/>
          </w:tcPr>
          <w:p w14:paraId="0A8C5853" w14:textId="77777777" w:rsidR="00BA0A03" w:rsidRPr="00AC4FBC" w:rsidRDefault="00BA0A03" w:rsidP="00C57687">
            <w:pPr>
              <w:pStyle w:val="TAC"/>
            </w:pPr>
            <w:r w:rsidRPr="00AC4FBC">
              <w:t>10</w:t>
            </w:r>
          </w:p>
        </w:tc>
        <w:tc>
          <w:tcPr>
            <w:tcW w:w="721" w:type="dxa"/>
            <w:shd w:val="clear" w:color="auto" w:fill="auto"/>
            <w:noWrap/>
            <w:vAlign w:val="center"/>
          </w:tcPr>
          <w:p w14:paraId="45252D50" w14:textId="77777777" w:rsidR="00BA0A03" w:rsidRPr="00AC4FBC" w:rsidRDefault="00BA0A03" w:rsidP="00C57687">
            <w:pPr>
              <w:pStyle w:val="TAC"/>
            </w:pPr>
            <w:r w:rsidRPr="00AC4FBC">
              <w:t>25</w:t>
            </w:r>
          </w:p>
        </w:tc>
        <w:tc>
          <w:tcPr>
            <w:tcW w:w="1314" w:type="dxa"/>
            <w:shd w:val="clear" w:color="auto" w:fill="auto"/>
            <w:noWrap/>
            <w:vAlign w:val="center"/>
          </w:tcPr>
          <w:p w14:paraId="3E4822A4" w14:textId="77777777" w:rsidR="00BA0A03" w:rsidRPr="00AC4FBC" w:rsidRDefault="00BA0A03" w:rsidP="00C57687">
            <w:pPr>
              <w:pStyle w:val="TAC"/>
            </w:pPr>
            <w:r w:rsidRPr="00AC4FBC">
              <w:t>3350</w:t>
            </w:r>
          </w:p>
        </w:tc>
        <w:tc>
          <w:tcPr>
            <w:tcW w:w="867" w:type="dxa"/>
            <w:shd w:val="clear" w:color="auto" w:fill="auto"/>
            <w:vAlign w:val="center"/>
          </w:tcPr>
          <w:p w14:paraId="7065B97A" w14:textId="77777777" w:rsidR="00BA0A03" w:rsidRPr="00AC4FBC" w:rsidRDefault="00BA0A03" w:rsidP="00C57687">
            <w:pPr>
              <w:pStyle w:val="TAC"/>
            </w:pPr>
            <w:r w:rsidRPr="00AC4FBC">
              <w:t>N/A</w:t>
            </w:r>
          </w:p>
        </w:tc>
        <w:tc>
          <w:tcPr>
            <w:tcW w:w="1248" w:type="dxa"/>
            <w:shd w:val="clear" w:color="auto" w:fill="auto"/>
            <w:vAlign w:val="center"/>
          </w:tcPr>
          <w:p w14:paraId="09897D9A" w14:textId="77777777" w:rsidR="00BA0A03" w:rsidRPr="00AC4FBC" w:rsidRDefault="00BA0A03" w:rsidP="00C57687">
            <w:pPr>
              <w:pStyle w:val="TAC"/>
            </w:pPr>
            <w:r w:rsidRPr="00AC4FBC">
              <w:t>N/A</w:t>
            </w:r>
          </w:p>
        </w:tc>
      </w:tr>
      <w:tr w:rsidR="00BA0A03" w:rsidRPr="00AC4FBC" w14:paraId="5710ABB9" w14:textId="77777777" w:rsidTr="00C57687">
        <w:trPr>
          <w:trHeight w:val="54"/>
          <w:jc w:val="center"/>
        </w:trPr>
        <w:tc>
          <w:tcPr>
            <w:tcW w:w="1928" w:type="dxa"/>
            <w:vMerge w:val="restart"/>
            <w:shd w:val="clear" w:color="auto" w:fill="auto"/>
            <w:vAlign w:val="center"/>
          </w:tcPr>
          <w:p w14:paraId="07B472FB" w14:textId="77777777" w:rsidR="00BA0A03" w:rsidRPr="00AC4FBC" w:rsidRDefault="00BA0A03" w:rsidP="00C57687">
            <w:pPr>
              <w:pStyle w:val="TAC"/>
            </w:pPr>
            <w:r w:rsidRPr="00AC4FBC">
              <w:t>DC_3A-28A_n79A</w:t>
            </w:r>
          </w:p>
        </w:tc>
        <w:tc>
          <w:tcPr>
            <w:tcW w:w="1146" w:type="dxa"/>
            <w:shd w:val="clear" w:color="auto" w:fill="auto"/>
            <w:vAlign w:val="center"/>
          </w:tcPr>
          <w:p w14:paraId="30ABAF92" w14:textId="77777777" w:rsidR="00BA0A03" w:rsidRPr="00AC4FBC" w:rsidRDefault="00BA0A03" w:rsidP="00C57687">
            <w:pPr>
              <w:pStyle w:val="TAC"/>
            </w:pPr>
            <w:r w:rsidRPr="00AC4FBC">
              <w:t>3</w:t>
            </w:r>
          </w:p>
        </w:tc>
        <w:tc>
          <w:tcPr>
            <w:tcW w:w="1481" w:type="dxa"/>
            <w:shd w:val="clear" w:color="auto" w:fill="auto"/>
            <w:noWrap/>
            <w:vAlign w:val="center"/>
          </w:tcPr>
          <w:p w14:paraId="457B4A35" w14:textId="77777777" w:rsidR="00BA0A03" w:rsidRPr="00AC4FBC" w:rsidRDefault="00BA0A03" w:rsidP="00C57687">
            <w:pPr>
              <w:pStyle w:val="TAC"/>
            </w:pPr>
            <w:r w:rsidRPr="00AC4FBC">
              <w:t>1770</w:t>
            </w:r>
          </w:p>
        </w:tc>
        <w:tc>
          <w:tcPr>
            <w:tcW w:w="779" w:type="dxa"/>
            <w:shd w:val="clear" w:color="auto" w:fill="auto"/>
            <w:noWrap/>
            <w:vAlign w:val="center"/>
          </w:tcPr>
          <w:p w14:paraId="25DAA8C0" w14:textId="77777777" w:rsidR="00BA0A03" w:rsidRPr="00AC4FBC" w:rsidRDefault="00BA0A03" w:rsidP="00C57687">
            <w:pPr>
              <w:pStyle w:val="TAC"/>
            </w:pPr>
            <w:r w:rsidRPr="00AC4FBC">
              <w:t>5</w:t>
            </w:r>
          </w:p>
        </w:tc>
        <w:tc>
          <w:tcPr>
            <w:tcW w:w="721" w:type="dxa"/>
            <w:shd w:val="clear" w:color="auto" w:fill="auto"/>
            <w:noWrap/>
            <w:vAlign w:val="center"/>
          </w:tcPr>
          <w:p w14:paraId="50888AE4" w14:textId="77777777" w:rsidR="00BA0A03" w:rsidRPr="00AC4FBC" w:rsidRDefault="00BA0A03" w:rsidP="00C57687">
            <w:pPr>
              <w:pStyle w:val="TAC"/>
            </w:pPr>
            <w:r w:rsidRPr="00AC4FBC">
              <w:t>25</w:t>
            </w:r>
          </w:p>
        </w:tc>
        <w:tc>
          <w:tcPr>
            <w:tcW w:w="1314" w:type="dxa"/>
            <w:shd w:val="clear" w:color="auto" w:fill="auto"/>
            <w:noWrap/>
            <w:vAlign w:val="center"/>
          </w:tcPr>
          <w:p w14:paraId="21452F10" w14:textId="77777777" w:rsidR="00BA0A03" w:rsidRPr="00AC4FBC" w:rsidRDefault="00BA0A03" w:rsidP="00C57687">
            <w:pPr>
              <w:pStyle w:val="TAC"/>
            </w:pPr>
            <w:r w:rsidRPr="00AC4FBC">
              <w:t>1865</w:t>
            </w:r>
          </w:p>
        </w:tc>
        <w:tc>
          <w:tcPr>
            <w:tcW w:w="867" w:type="dxa"/>
            <w:shd w:val="clear" w:color="auto" w:fill="auto"/>
            <w:vAlign w:val="center"/>
          </w:tcPr>
          <w:p w14:paraId="762B314E" w14:textId="77777777" w:rsidR="00BA0A03" w:rsidRPr="00AC4FBC" w:rsidRDefault="00BA0A03" w:rsidP="00C57687">
            <w:pPr>
              <w:pStyle w:val="TAC"/>
            </w:pPr>
            <w:r w:rsidRPr="00AC4FBC">
              <w:t>N/A</w:t>
            </w:r>
          </w:p>
        </w:tc>
        <w:tc>
          <w:tcPr>
            <w:tcW w:w="1248" w:type="dxa"/>
            <w:shd w:val="clear" w:color="auto" w:fill="auto"/>
            <w:vAlign w:val="center"/>
          </w:tcPr>
          <w:p w14:paraId="720F7BE3" w14:textId="77777777" w:rsidR="00BA0A03" w:rsidRPr="00AC4FBC" w:rsidRDefault="00BA0A03" w:rsidP="00C57687">
            <w:pPr>
              <w:pStyle w:val="TAC"/>
              <w:rPr>
                <w:rFonts w:eastAsia="Malgun Gothic"/>
              </w:rPr>
            </w:pPr>
            <w:r w:rsidRPr="00AC4FBC">
              <w:t>N/A</w:t>
            </w:r>
          </w:p>
        </w:tc>
      </w:tr>
      <w:tr w:rsidR="00BA0A03" w:rsidRPr="00AC4FBC" w14:paraId="66E6D293" w14:textId="77777777" w:rsidTr="00C57687">
        <w:trPr>
          <w:trHeight w:val="54"/>
          <w:jc w:val="center"/>
        </w:trPr>
        <w:tc>
          <w:tcPr>
            <w:tcW w:w="1928" w:type="dxa"/>
            <w:vMerge/>
            <w:shd w:val="clear" w:color="auto" w:fill="auto"/>
            <w:vAlign w:val="center"/>
          </w:tcPr>
          <w:p w14:paraId="3598C694" w14:textId="77777777" w:rsidR="00BA0A03" w:rsidRPr="00AC4FBC" w:rsidRDefault="00BA0A03" w:rsidP="00C57687">
            <w:pPr>
              <w:pStyle w:val="TAC"/>
            </w:pPr>
          </w:p>
        </w:tc>
        <w:tc>
          <w:tcPr>
            <w:tcW w:w="1146" w:type="dxa"/>
            <w:shd w:val="clear" w:color="auto" w:fill="auto"/>
            <w:vAlign w:val="center"/>
          </w:tcPr>
          <w:p w14:paraId="4106E499" w14:textId="77777777" w:rsidR="00BA0A03" w:rsidRPr="00AC4FBC" w:rsidRDefault="00BA0A03" w:rsidP="00C57687">
            <w:pPr>
              <w:pStyle w:val="TAC"/>
            </w:pPr>
            <w:r w:rsidRPr="00AC4FBC">
              <w:t>28</w:t>
            </w:r>
          </w:p>
        </w:tc>
        <w:tc>
          <w:tcPr>
            <w:tcW w:w="1481" w:type="dxa"/>
            <w:shd w:val="clear" w:color="auto" w:fill="auto"/>
            <w:noWrap/>
            <w:vAlign w:val="center"/>
          </w:tcPr>
          <w:p w14:paraId="407C8A56" w14:textId="77777777" w:rsidR="00BA0A03" w:rsidRPr="00AC4FBC" w:rsidRDefault="00BA0A03" w:rsidP="00C57687">
            <w:pPr>
              <w:pStyle w:val="TAC"/>
            </w:pPr>
            <w:r w:rsidRPr="00AC4FBC">
              <w:t>725</w:t>
            </w:r>
          </w:p>
        </w:tc>
        <w:tc>
          <w:tcPr>
            <w:tcW w:w="779" w:type="dxa"/>
            <w:shd w:val="clear" w:color="auto" w:fill="auto"/>
            <w:noWrap/>
            <w:vAlign w:val="center"/>
          </w:tcPr>
          <w:p w14:paraId="04D3ED65" w14:textId="77777777" w:rsidR="00BA0A03" w:rsidRPr="00AC4FBC" w:rsidRDefault="00BA0A03" w:rsidP="00C57687">
            <w:pPr>
              <w:pStyle w:val="TAC"/>
            </w:pPr>
            <w:r w:rsidRPr="00AC4FBC">
              <w:t>5</w:t>
            </w:r>
          </w:p>
        </w:tc>
        <w:tc>
          <w:tcPr>
            <w:tcW w:w="721" w:type="dxa"/>
            <w:shd w:val="clear" w:color="auto" w:fill="auto"/>
            <w:noWrap/>
            <w:vAlign w:val="center"/>
          </w:tcPr>
          <w:p w14:paraId="51470199" w14:textId="77777777" w:rsidR="00BA0A03" w:rsidRPr="00AC4FBC" w:rsidRDefault="00BA0A03" w:rsidP="00C57687">
            <w:pPr>
              <w:pStyle w:val="TAC"/>
            </w:pPr>
            <w:r w:rsidRPr="00AC4FBC">
              <w:t>25</w:t>
            </w:r>
          </w:p>
        </w:tc>
        <w:tc>
          <w:tcPr>
            <w:tcW w:w="1314" w:type="dxa"/>
            <w:shd w:val="clear" w:color="auto" w:fill="auto"/>
            <w:noWrap/>
            <w:vAlign w:val="center"/>
          </w:tcPr>
          <w:p w14:paraId="2C15367B" w14:textId="77777777" w:rsidR="00BA0A03" w:rsidRPr="00AC4FBC" w:rsidRDefault="00BA0A03" w:rsidP="00C57687">
            <w:pPr>
              <w:pStyle w:val="TAC"/>
            </w:pPr>
            <w:r w:rsidRPr="00AC4FBC">
              <w:t>780</w:t>
            </w:r>
          </w:p>
        </w:tc>
        <w:tc>
          <w:tcPr>
            <w:tcW w:w="867" w:type="dxa"/>
            <w:shd w:val="clear" w:color="auto" w:fill="auto"/>
            <w:vAlign w:val="center"/>
          </w:tcPr>
          <w:p w14:paraId="44D7D5BD" w14:textId="77777777" w:rsidR="00BA0A03" w:rsidRPr="00AC4FBC" w:rsidRDefault="00BA0A03" w:rsidP="00C57687">
            <w:pPr>
              <w:pStyle w:val="TAC"/>
            </w:pPr>
            <w:r w:rsidRPr="00AC4FBC">
              <w:t>10.3</w:t>
            </w:r>
          </w:p>
        </w:tc>
        <w:tc>
          <w:tcPr>
            <w:tcW w:w="1248" w:type="dxa"/>
            <w:shd w:val="clear" w:color="auto" w:fill="auto"/>
            <w:vAlign w:val="center"/>
          </w:tcPr>
          <w:p w14:paraId="272F9153" w14:textId="77777777" w:rsidR="00BA0A03" w:rsidRPr="00AC4FBC" w:rsidRDefault="00BA0A03" w:rsidP="00C57687">
            <w:pPr>
              <w:pStyle w:val="TAC"/>
              <w:rPr>
                <w:rFonts w:eastAsia="Malgun Gothic"/>
              </w:rPr>
            </w:pPr>
            <w:r w:rsidRPr="00AC4FBC">
              <w:rPr>
                <w:rFonts w:eastAsia="游ゴシック"/>
              </w:rPr>
              <w:t>IMD4</w:t>
            </w:r>
          </w:p>
        </w:tc>
      </w:tr>
      <w:tr w:rsidR="00BA0A03" w:rsidRPr="00AC4FBC" w14:paraId="5A369DC5" w14:textId="77777777" w:rsidTr="00C57687">
        <w:trPr>
          <w:trHeight w:val="54"/>
          <w:jc w:val="center"/>
        </w:trPr>
        <w:tc>
          <w:tcPr>
            <w:tcW w:w="1928" w:type="dxa"/>
            <w:vMerge/>
            <w:shd w:val="clear" w:color="auto" w:fill="auto"/>
            <w:vAlign w:val="center"/>
          </w:tcPr>
          <w:p w14:paraId="40293ECC" w14:textId="77777777" w:rsidR="00BA0A03" w:rsidRPr="00AC4FBC" w:rsidRDefault="00BA0A03" w:rsidP="00C57687">
            <w:pPr>
              <w:pStyle w:val="TAC"/>
            </w:pPr>
          </w:p>
        </w:tc>
        <w:tc>
          <w:tcPr>
            <w:tcW w:w="1146" w:type="dxa"/>
            <w:shd w:val="clear" w:color="auto" w:fill="auto"/>
            <w:vAlign w:val="center"/>
          </w:tcPr>
          <w:p w14:paraId="095AF972" w14:textId="77777777" w:rsidR="00BA0A03" w:rsidRPr="00AC4FBC" w:rsidRDefault="00BA0A03" w:rsidP="00C57687">
            <w:pPr>
              <w:pStyle w:val="TAC"/>
            </w:pPr>
            <w:r w:rsidRPr="00AC4FBC">
              <w:t>n79</w:t>
            </w:r>
          </w:p>
        </w:tc>
        <w:tc>
          <w:tcPr>
            <w:tcW w:w="1481" w:type="dxa"/>
            <w:shd w:val="clear" w:color="auto" w:fill="auto"/>
            <w:noWrap/>
            <w:vAlign w:val="center"/>
          </w:tcPr>
          <w:p w14:paraId="02203C05" w14:textId="77777777" w:rsidR="00BA0A03" w:rsidRPr="00AC4FBC" w:rsidRDefault="00BA0A03" w:rsidP="00C57687">
            <w:pPr>
              <w:pStyle w:val="TAC"/>
            </w:pPr>
            <w:r w:rsidRPr="00AC4FBC">
              <w:t>4530</w:t>
            </w:r>
          </w:p>
        </w:tc>
        <w:tc>
          <w:tcPr>
            <w:tcW w:w="779" w:type="dxa"/>
            <w:shd w:val="clear" w:color="auto" w:fill="auto"/>
            <w:noWrap/>
            <w:vAlign w:val="center"/>
          </w:tcPr>
          <w:p w14:paraId="29AB48BC" w14:textId="77777777" w:rsidR="00BA0A03" w:rsidRPr="00AC4FBC" w:rsidRDefault="00BA0A03" w:rsidP="00C57687">
            <w:pPr>
              <w:pStyle w:val="TAC"/>
            </w:pPr>
            <w:r w:rsidRPr="00AC4FBC">
              <w:t>40</w:t>
            </w:r>
          </w:p>
        </w:tc>
        <w:tc>
          <w:tcPr>
            <w:tcW w:w="721" w:type="dxa"/>
            <w:shd w:val="clear" w:color="auto" w:fill="auto"/>
            <w:noWrap/>
            <w:vAlign w:val="center"/>
          </w:tcPr>
          <w:p w14:paraId="2B1221A0" w14:textId="77777777" w:rsidR="00BA0A03" w:rsidRPr="00AC4FBC" w:rsidRDefault="00BA0A03" w:rsidP="00C57687">
            <w:pPr>
              <w:pStyle w:val="TAC"/>
            </w:pPr>
            <w:r w:rsidRPr="00AC4FBC">
              <w:t>216</w:t>
            </w:r>
          </w:p>
        </w:tc>
        <w:tc>
          <w:tcPr>
            <w:tcW w:w="1314" w:type="dxa"/>
            <w:shd w:val="clear" w:color="auto" w:fill="auto"/>
            <w:noWrap/>
            <w:vAlign w:val="center"/>
          </w:tcPr>
          <w:p w14:paraId="71A0D2FC" w14:textId="77777777" w:rsidR="00BA0A03" w:rsidRPr="00AC4FBC" w:rsidRDefault="00BA0A03" w:rsidP="00C57687">
            <w:pPr>
              <w:pStyle w:val="TAC"/>
            </w:pPr>
            <w:r w:rsidRPr="00AC4FBC">
              <w:t>4530</w:t>
            </w:r>
          </w:p>
        </w:tc>
        <w:tc>
          <w:tcPr>
            <w:tcW w:w="867" w:type="dxa"/>
            <w:shd w:val="clear" w:color="auto" w:fill="auto"/>
            <w:vAlign w:val="center"/>
          </w:tcPr>
          <w:p w14:paraId="41CB01E9" w14:textId="77777777" w:rsidR="00BA0A03" w:rsidRPr="00AC4FBC" w:rsidRDefault="00BA0A03" w:rsidP="00C57687">
            <w:pPr>
              <w:pStyle w:val="TAC"/>
            </w:pPr>
            <w:r w:rsidRPr="00AC4FBC">
              <w:t>N/A</w:t>
            </w:r>
          </w:p>
        </w:tc>
        <w:tc>
          <w:tcPr>
            <w:tcW w:w="1248" w:type="dxa"/>
            <w:shd w:val="clear" w:color="auto" w:fill="auto"/>
            <w:vAlign w:val="center"/>
          </w:tcPr>
          <w:p w14:paraId="241524EF" w14:textId="77777777" w:rsidR="00BA0A03" w:rsidRPr="00AC4FBC" w:rsidRDefault="00BA0A03" w:rsidP="00C57687">
            <w:pPr>
              <w:pStyle w:val="TAC"/>
              <w:rPr>
                <w:rFonts w:eastAsia="Malgun Gothic"/>
              </w:rPr>
            </w:pPr>
            <w:r w:rsidRPr="00AC4FBC">
              <w:t>N/A</w:t>
            </w:r>
          </w:p>
        </w:tc>
      </w:tr>
      <w:tr w:rsidR="00BA0A03" w:rsidRPr="00AC4FBC" w14:paraId="3F1D1929" w14:textId="77777777" w:rsidTr="00C57687">
        <w:trPr>
          <w:trHeight w:val="54"/>
          <w:jc w:val="center"/>
        </w:trPr>
        <w:tc>
          <w:tcPr>
            <w:tcW w:w="1928" w:type="dxa"/>
            <w:vMerge/>
            <w:shd w:val="clear" w:color="auto" w:fill="auto"/>
            <w:vAlign w:val="center"/>
          </w:tcPr>
          <w:p w14:paraId="7C4F6A33" w14:textId="77777777" w:rsidR="00BA0A03" w:rsidRPr="00AC4FBC" w:rsidRDefault="00BA0A03" w:rsidP="00C57687">
            <w:pPr>
              <w:pStyle w:val="TAC"/>
            </w:pPr>
          </w:p>
        </w:tc>
        <w:tc>
          <w:tcPr>
            <w:tcW w:w="1146" w:type="dxa"/>
            <w:shd w:val="clear" w:color="auto" w:fill="auto"/>
            <w:vAlign w:val="center"/>
          </w:tcPr>
          <w:p w14:paraId="0DAA2C5A" w14:textId="77777777" w:rsidR="00BA0A03" w:rsidRPr="00AC4FBC" w:rsidRDefault="00BA0A03" w:rsidP="00C57687">
            <w:pPr>
              <w:pStyle w:val="TAC"/>
            </w:pPr>
            <w:r w:rsidRPr="00AC4FBC">
              <w:t>3</w:t>
            </w:r>
          </w:p>
        </w:tc>
        <w:tc>
          <w:tcPr>
            <w:tcW w:w="1481" w:type="dxa"/>
            <w:shd w:val="clear" w:color="auto" w:fill="auto"/>
            <w:noWrap/>
            <w:vAlign w:val="center"/>
          </w:tcPr>
          <w:p w14:paraId="54743C0E" w14:textId="77777777" w:rsidR="00BA0A03" w:rsidRPr="00AC4FBC" w:rsidRDefault="00BA0A03" w:rsidP="00C57687">
            <w:pPr>
              <w:pStyle w:val="TAC"/>
            </w:pPr>
            <w:r w:rsidRPr="00AC4FBC">
              <w:t>1775</w:t>
            </w:r>
          </w:p>
        </w:tc>
        <w:tc>
          <w:tcPr>
            <w:tcW w:w="779" w:type="dxa"/>
            <w:shd w:val="clear" w:color="auto" w:fill="auto"/>
            <w:noWrap/>
            <w:vAlign w:val="center"/>
          </w:tcPr>
          <w:p w14:paraId="0A30CA3E" w14:textId="77777777" w:rsidR="00BA0A03" w:rsidRPr="00AC4FBC" w:rsidRDefault="00BA0A03" w:rsidP="00C57687">
            <w:pPr>
              <w:pStyle w:val="TAC"/>
            </w:pPr>
            <w:r w:rsidRPr="00AC4FBC">
              <w:t>5</w:t>
            </w:r>
          </w:p>
        </w:tc>
        <w:tc>
          <w:tcPr>
            <w:tcW w:w="721" w:type="dxa"/>
            <w:shd w:val="clear" w:color="auto" w:fill="auto"/>
            <w:noWrap/>
            <w:vAlign w:val="center"/>
          </w:tcPr>
          <w:p w14:paraId="0CCB683F" w14:textId="77777777" w:rsidR="00BA0A03" w:rsidRPr="00AC4FBC" w:rsidRDefault="00BA0A03" w:rsidP="00C57687">
            <w:pPr>
              <w:pStyle w:val="TAC"/>
            </w:pPr>
            <w:r w:rsidRPr="00AC4FBC">
              <w:t>25</w:t>
            </w:r>
          </w:p>
        </w:tc>
        <w:tc>
          <w:tcPr>
            <w:tcW w:w="1314" w:type="dxa"/>
            <w:shd w:val="clear" w:color="auto" w:fill="auto"/>
            <w:noWrap/>
            <w:vAlign w:val="center"/>
          </w:tcPr>
          <w:p w14:paraId="726AE371" w14:textId="77777777" w:rsidR="00BA0A03" w:rsidRPr="00AC4FBC" w:rsidRDefault="00BA0A03" w:rsidP="00C57687">
            <w:pPr>
              <w:pStyle w:val="TAC"/>
            </w:pPr>
            <w:r w:rsidRPr="00AC4FBC">
              <w:t>1870</w:t>
            </w:r>
          </w:p>
        </w:tc>
        <w:tc>
          <w:tcPr>
            <w:tcW w:w="867" w:type="dxa"/>
            <w:shd w:val="clear" w:color="auto" w:fill="auto"/>
            <w:vAlign w:val="center"/>
          </w:tcPr>
          <w:p w14:paraId="09A46CDA" w14:textId="77777777" w:rsidR="00BA0A03" w:rsidRPr="00AC4FBC" w:rsidRDefault="00BA0A03" w:rsidP="00C57687">
            <w:pPr>
              <w:pStyle w:val="TAC"/>
            </w:pPr>
            <w:r w:rsidRPr="00AC4FBC">
              <w:t>5.7</w:t>
            </w:r>
          </w:p>
        </w:tc>
        <w:tc>
          <w:tcPr>
            <w:tcW w:w="1248" w:type="dxa"/>
            <w:shd w:val="clear" w:color="auto" w:fill="auto"/>
            <w:vAlign w:val="center"/>
          </w:tcPr>
          <w:p w14:paraId="03F091FC" w14:textId="77777777" w:rsidR="00BA0A03" w:rsidRPr="00AC4FBC" w:rsidRDefault="00BA0A03" w:rsidP="00C57687">
            <w:pPr>
              <w:pStyle w:val="TAC"/>
              <w:rPr>
                <w:rFonts w:eastAsia="Malgun Gothic"/>
              </w:rPr>
            </w:pPr>
            <w:r w:rsidRPr="00AC4FBC">
              <w:rPr>
                <w:rFonts w:eastAsia="游ゴシック"/>
              </w:rPr>
              <w:t>IMD5</w:t>
            </w:r>
          </w:p>
        </w:tc>
      </w:tr>
      <w:tr w:rsidR="00BA0A03" w:rsidRPr="00AC4FBC" w14:paraId="3306C4F3" w14:textId="77777777" w:rsidTr="00C57687">
        <w:trPr>
          <w:trHeight w:val="54"/>
          <w:jc w:val="center"/>
        </w:trPr>
        <w:tc>
          <w:tcPr>
            <w:tcW w:w="1928" w:type="dxa"/>
            <w:vMerge/>
            <w:shd w:val="clear" w:color="auto" w:fill="auto"/>
            <w:vAlign w:val="center"/>
          </w:tcPr>
          <w:p w14:paraId="5A5AFE9A" w14:textId="77777777" w:rsidR="00BA0A03" w:rsidRPr="00AC4FBC" w:rsidRDefault="00BA0A03" w:rsidP="00C57687">
            <w:pPr>
              <w:pStyle w:val="TAC"/>
            </w:pPr>
          </w:p>
        </w:tc>
        <w:tc>
          <w:tcPr>
            <w:tcW w:w="1146" w:type="dxa"/>
            <w:shd w:val="clear" w:color="auto" w:fill="auto"/>
            <w:vAlign w:val="center"/>
          </w:tcPr>
          <w:p w14:paraId="6FE64970" w14:textId="77777777" w:rsidR="00BA0A03" w:rsidRPr="00AC4FBC" w:rsidRDefault="00BA0A03" w:rsidP="00C57687">
            <w:pPr>
              <w:pStyle w:val="TAC"/>
            </w:pPr>
            <w:r w:rsidRPr="00AC4FBC">
              <w:t>28</w:t>
            </w:r>
          </w:p>
        </w:tc>
        <w:tc>
          <w:tcPr>
            <w:tcW w:w="1481" w:type="dxa"/>
            <w:shd w:val="clear" w:color="auto" w:fill="auto"/>
            <w:noWrap/>
            <w:vAlign w:val="center"/>
          </w:tcPr>
          <w:p w14:paraId="709C3250" w14:textId="77777777" w:rsidR="00BA0A03" w:rsidRPr="00AC4FBC" w:rsidRDefault="00BA0A03" w:rsidP="00C57687">
            <w:pPr>
              <w:pStyle w:val="TAC"/>
            </w:pPr>
            <w:r w:rsidRPr="00AC4FBC">
              <w:t>725</w:t>
            </w:r>
          </w:p>
        </w:tc>
        <w:tc>
          <w:tcPr>
            <w:tcW w:w="779" w:type="dxa"/>
            <w:shd w:val="clear" w:color="auto" w:fill="auto"/>
            <w:noWrap/>
            <w:vAlign w:val="center"/>
          </w:tcPr>
          <w:p w14:paraId="3343252B" w14:textId="77777777" w:rsidR="00BA0A03" w:rsidRPr="00AC4FBC" w:rsidRDefault="00BA0A03" w:rsidP="00C57687">
            <w:pPr>
              <w:pStyle w:val="TAC"/>
            </w:pPr>
            <w:r w:rsidRPr="00AC4FBC">
              <w:t>5</w:t>
            </w:r>
          </w:p>
        </w:tc>
        <w:tc>
          <w:tcPr>
            <w:tcW w:w="721" w:type="dxa"/>
            <w:shd w:val="clear" w:color="auto" w:fill="auto"/>
            <w:noWrap/>
            <w:vAlign w:val="center"/>
          </w:tcPr>
          <w:p w14:paraId="31F5B112" w14:textId="77777777" w:rsidR="00BA0A03" w:rsidRPr="00AC4FBC" w:rsidRDefault="00BA0A03" w:rsidP="00C57687">
            <w:pPr>
              <w:pStyle w:val="TAC"/>
            </w:pPr>
            <w:r w:rsidRPr="00AC4FBC">
              <w:t>25</w:t>
            </w:r>
          </w:p>
        </w:tc>
        <w:tc>
          <w:tcPr>
            <w:tcW w:w="1314" w:type="dxa"/>
            <w:shd w:val="clear" w:color="auto" w:fill="auto"/>
            <w:noWrap/>
            <w:vAlign w:val="center"/>
          </w:tcPr>
          <w:p w14:paraId="3996E033" w14:textId="77777777" w:rsidR="00BA0A03" w:rsidRPr="00AC4FBC" w:rsidRDefault="00BA0A03" w:rsidP="00C57687">
            <w:pPr>
              <w:pStyle w:val="TAC"/>
            </w:pPr>
            <w:r w:rsidRPr="00AC4FBC">
              <w:t>780</w:t>
            </w:r>
          </w:p>
        </w:tc>
        <w:tc>
          <w:tcPr>
            <w:tcW w:w="867" w:type="dxa"/>
            <w:shd w:val="clear" w:color="auto" w:fill="auto"/>
            <w:vAlign w:val="center"/>
          </w:tcPr>
          <w:p w14:paraId="6C23C424" w14:textId="77777777" w:rsidR="00BA0A03" w:rsidRPr="00AC4FBC" w:rsidRDefault="00BA0A03" w:rsidP="00C57687">
            <w:pPr>
              <w:pStyle w:val="TAC"/>
            </w:pPr>
            <w:r w:rsidRPr="00AC4FBC">
              <w:t>N/A</w:t>
            </w:r>
          </w:p>
        </w:tc>
        <w:tc>
          <w:tcPr>
            <w:tcW w:w="1248" w:type="dxa"/>
            <w:shd w:val="clear" w:color="auto" w:fill="auto"/>
            <w:vAlign w:val="center"/>
          </w:tcPr>
          <w:p w14:paraId="33287B16" w14:textId="77777777" w:rsidR="00BA0A03" w:rsidRPr="00AC4FBC" w:rsidRDefault="00BA0A03" w:rsidP="00C57687">
            <w:pPr>
              <w:pStyle w:val="TAC"/>
              <w:rPr>
                <w:rFonts w:eastAsia="Malgun Gothic"/>
              </w:rPr>
            </w:pPr>
            <w:r w:rsidRPr="00AC4FBC">
              <w:t>N/A</w:t>
            </w:r>
          </w:p>
        </w:tc>
      </w:tr>
      <w:tr w:rsidR="00BA0A03" w:rsidRPr="00AC4FBC" w14:paraId="26B463E5" w14:textId="77777777" w:rsidTr="00C57687">
        <w:trPr>
          <w:trHeight w:val="54"/>
          <w:jc w:val="center"/>
        </w:trPr>
        <w:tc>
          <w:tcPr>
            <w:tcW w:w="1928" w:type="dxa"/>
            <w:vMerge/>
            <w:shd w:val="clear" w:color="auto" w:fill="auto"/>
            <w:vAlign w:val="center"/>
          </w:tcPr>
          <w:p w14:paraId="25BE5C78" w14:textId="77777777" w:rsidR="00BA0A03" w:rsidRPr="00AC4FBC" w:rsidRDefault="00BA0A03" w:rsidP="00C57687">
            <w:pPr>
              <w:pStyle w:val="TAC"/>
            </w:pPr>
          </w:p>
        </w:tc>
        <w:tc>
          <w:tcPr>
            <w:tcW w:w="1146" w:type="dxa"/>
            <w:shd w:val="clear" w:color="auto" w:fill="auto"/>
            <w:vAlign w:val="center"/>
          </w:tcPr>
          <w:p w14:paraId="12EE384B" w14:textId="77777777" w:rsidR="00BA0A03" w:rsidRPr="00AC4FBC" w:rsidRDefault="00BA0A03" w:rsidP="00C57687">
            <w:pPr>
              <w:pStyle w:val="TAC"/>
            </w:pPr>
            <w:r w:rsidRPr="00AC4FBC">
              <w:t>n79</w:t>
            </w:r>
          </w:p>
        </w:tc>
        <w:tc>
          <w:tcPr>
            <w:tcW w:w="1481" w:type="dxa"/>
            <w:shd w:val="clear" w:color="auto" w:fill="auto"/>
            <w:noWrap/>
            <w:vAlign w:val="center"/>
          </w:tcPr>
          <w:p w14:paraId="57F260C6" w14:textId="77777777" w:rsidR="00BA0A03" w:rsidRPr="00AC4FBC" w:rsidRDefault="00BA0A03" w:rsidP="00C57687">
            <w:pPr>
              <w:pStyle w:val="TAC"/>
            </w:pPr>
            <w:r w:rsidRPr="00AC4FBC">
              <w:t>4770</w:t>
            </w:r>
          </w:p>
        </w:tc>
        <w:tc>
          <w:tcPr>
            <w:tcW w:w="779" w:type="dxa"/>
            <w:shd w:val="clear" w:color="auto" w:fill="auto"/>
            <w:noWrap/>
            <w:vAlign w:val="center"/>
          </w:tcPr>
          <w:p w14:paraId="0877695E" w14:textId="77777777" w:rsidR="00BA0A03" w:rsidRPr="00AC4FBC" w:rsidRDefault="00BA0A03" w:rsidP="00C57687">
            <w:pPr>
              <w:pStyle w:val="TAC"/>
            </w:pPr>
            <w:r w:rsidRPr="00AC4FBC">
              <w:t>40</w:t>
            </w:r>
          </w:p>
        </w:tc>
        <w:tc>
          <w:tcPr>
            <w:tcW w:w="721" w:type="dxa"/>
            <w:shd w:val="clear" w:color="auto" w:fill="auto"/>
            <w:noWrap/>
            <w:vAlign w:val="center"/>
          </w:tcPr>
          <w:p w14:paraId="68120207" w14:textId="77777777" w:rsidR="00BA0A03" w:rsidRPr="00AC4FBC" w:rsidRDefault="00BA0A03" w:rsidP="00C57687">
            <w:pPr>
              <w:pStyle w:val="TAC"/>
            </w:pPr>
            <w:r w:rsidRPr="00AC4FBC">
              <w:t>216</w:t>
            </w:r>
          </w:p>
        </w:tc>
        <w:tc>
          <w:tcPr>
            <w:tcW w:w="1314" w:type="dxa"/>
            <w:shd w:val="clear" w:color="auto" w:fill="auto"/>
            <w:noWrap/>
            <w:vAlign w:val="center"/>
          </w:tcPr>
          <w:p w14:paraId="15E4C04E" w14:textId="77777777" w:rsidR="00BA0A03" w:rsidRPr="00AC4FBC" w:rsidRDefault="00BA0A03" w:rsidP="00C57687">
            <w:pPr>
              <w:pStyle w:val="TAC"/>
            </w:pPr>
            <w:r w:rsidRPr="00AC4FBC">
              <w:t>4770</w:t>
            </w:r>
          </w:p>
        </w:tc>
        <w:tc>
          <w:tcPr>
            <w:tcW w:w="867" w:type="dxa"/>
            <w:shd w:val="clear" w:color="auto" w:fill="auto"/>
            <w:vAlign w:val="center"/>
          </w:tcPr>
          <w:p w14:paraId="03B22A2F" w14:textId="77777777" w:rsidR="00BA0A03" w:rsidRPr="00AC4FBC" w:rsidRDefault="00BA0A03" w:rsidP="00C57687">
            <w:pPr>
              <w:pStyle w:val="TAC"/>
            </w:pPr>
            <w:r w:rsidRPr="00AC4FBC">
              <w:t>N/A</w:t>
            </w:r>
          </w:p>
        </w:tc>
        <w:tc>
          <w:tcPr>
            <w:tcW w:w="1248" w:type="dxa"/>
            <w:shd w:val="clear" w:color="auto" w:fill="auto"/>
            <w:vAlign w:val="center"/>
          </w:tcPr>
          <w:p w14:paraId="6509093D" w14:textId="77777777" w:rsidR="00BA0A03" w:rsidRPr="00AC4FBC" w:rsidRDefault="00BA0A03" w:rsidP="00C57687">
            <w:pPr>
              <w:pStyle w:val="TAC"/>
              <w:rPr>
                <w:rFonts w:eastAsia="Malgun Gothic"/>
              </w:rPr>
            </w:pPr>
            <w:r w:rsidRPr="00AC4FBC">
              <w:t>N/A</w:t>
            </w:r>
          </w:p>
        </w:tc>
      </w:tr>
      <w:tr w:rsidR="00BA0A03" w:rsidRPr="00AC4FBC" w14:paraId="3E230096" w14:textId="77777777" w:rsidTr="00C57687">
        <w:trPr>
          <w:trHeight w:val="54"/>
          <w:jc w:val="center"/>
        </w:trPr>
        <w:tc>
          <w:tcPr>
            <w:tcW w:w="1928" w:type="dxa"/>
            <w:vMerge w:val="restart"/>
            <w:shd w:val="clear" w:color="auto" w:fill="auto"/>
            <w:vAlign w:val="center"/>
          </w:tcPr>
          <w:p w14:paraId="71690FE5" w14:textId="77777777" w:rsidR="00BA0A03" w:rsidRPr="00AC4FBC" w:rsidRDefault="00BA0A03" w:rsidP="00C57687">
            <w:pPr>
              <w:pStyle w:val="TAC"/>
            </w:pPr>
            <w:r w:rsidRPr="00AC4FBC">
              <w:t>DC_3A_n28A-n78A</w:t>
            </w:r>
          </w:p>
        </w:tc>
        <w:tc>
          <w:tcPr>
            <w:tcW w:w="1146" w:type="dxa"/>
            <w:shd w:val="clear" w:color="auto" w:fill="auto"/>
            <w:vAlign w:val="center"/>
          </w:tcPr>
          <w:p w14:paraId="6693BDDF" w14:textId="77777777" w:rsidR="00BA0A03" w:rsidRPr="00AC4FBC" w:rsidRDefault="00BA0A03" w:rsidP="00C57687">
            <w:pPr>
              <w:pStyle w:val="TAC"/>
            </w:pPr>
            <w:r w:rsidRPr="00AC4FBC">
              <w:t>3</w:t>
            </w:r>
          </w:p>
        </w:tc>
        <w:tc>
          <w:tcPr>
            <w:tcW w:w="1481" w:type="dxa"/>
            <w:shd w:val="clear" w:color="auto" w:fill="auto"/>
            <w:noWrap/>
            <w:vAlign w:val="center"/>
          </w:tcPr>
          <w:p w14:paraId="4CE8139D" w14:textId="77777777" w:rsidR="00BA0A03" w:rsidRPr="00AC4FBC" w:rsidRDefault="00BA0A03" w:rsidP="00C57687">
            <w:pPr>
              <w:pStyle w:val="TAC"/>
            </w:pPr>
            <w:r w:rsidRPr="00AC4FBC">
              <w:t>1750</w:t>
            </w:r>
          </w:p>
        </w:tc>
        <w:tc>
          <w:tcPr>
            <w:tcW w:w="779" w:type="dxa"/>
            <w:shd w:val="clear" w:color="auto" w:fill="auto"/>
            <w:noWrap/>
            <w:vAlign w:val="center"/>
          </w:tcPr>
          <w:p w14:paraId="7E4554AF" w14:textId="77777777" w:rsidR="00BA0A03" w:rsidRPr="00AC4FBC" w:rsidRDefault="00BA0A03" w:rsidP="00C57687">
            <w:pPr>
              <w:pStyle w:val="TAC"/>
            </w:pPr>
            <w:r w:rsidRPr="00AC4FBC">
              <w:t>5</w:t>
            </w:r>
          </w:p>
        </w:tc>
        <w:tc>
          <w:tcPr>
            <w:tcW w:w="721" w:type="dxa"/>
            <w:shd w:val="clear" w:color="auto" w:fill="auto"/>
            <w:noWrap/>
            <w:vAlign w:val="center"/>
          </w:tcPr>
          <w:p w14:paraId="44CEB7EF" w14:textId="77777777" w:rsidR="00BA0A03" w:rsidRPr="00AC4FBC" w:rsidRDefault="00BA0A03" w:rsidP="00C57687">
            <w:pPr>
              <w:pStyle w:val="TAC"/>
            </w:pPr>
            <w:r w:rsidRPr="00AC4FBC">
              <w:t>25</w:t>
            </w:r>
          </w:p>
        </w:tc>
        <w:tc>
          <w:tcPr>
            <w:tcW w:w="1314" w:type="dxa"/>
            <w:shd w:val="clear" w:color="auto" w:fill="auto"/>
            <w:noWrap/>
            <w:vAlign w:val="center"/>
          </w:tcPr>
          <w:p w14:paraId="49731720" w14:textId="77777777" w:rsidR="00BA0A03" w:rsidRPr="00AC4FBC" w:rsidRDefault="00BA0A03" w:rsidP="00C57687">
            <w:pPr>
              <w:pStyle w:val="TAC"/>
            </w:pPr>
            <w:r w:rsidRPr="00AC4FBC">
              <w:t>1845</w:t>
            </w:r>
          </w:p>
        </w:tc>
        <w:tc>
          <w:tcPr>
            <w:tcW w:w="867" w:type="dxa"/>
            <w:shd w:val="clear" w:color="auto" w:fill="auto"/>
            <w:vAlign w:val="center"/>
          </w:tcPr>
          <w:p w14:paraId="5F4B1584" w14:textId="77777777" w:rsidR="00BA0A03" w:rsidRPr="00AC4FBC" w:rsidRDefault="00BA0A03" w:rsidP="00C57687">
            <w:pPr>
              <w:pStyle w:val="TAC"/>
            </w:pPr>
            <w:r w:rsidRPr="00AC4FBC">
              <w:t>N/A</w:t>
            </w:r>
          </w:p>
        </w:tc>
        <w:tc>
          <w:tcPr>
            <w:tcW w:w="1248" w:type="dxa"/>
            <w:shd w:val="clear" w:color="auto" w:fill="auto"/>
            <w:vAlign w:val="center"/>
          </w:tcPr>
          <w:p w14:paraId="5E85628F" w14:textId="77777777" w:rsidR="00BA0A03" w:rsidRPr="00AC4FBC" w:rsidRDefault="00BA0A03" w:rsidP="00C57687">
            <w:pPr>
              <w:pStyle w:val="TAC"/>
            </w:pPr>
            <w:r w:rsidRPr="00AC4FBC">
              <w:rPr>
                <w:rFonts w:eastAsia="Malgun Gothic"/>
              </w:rPr>
              <w:t>N/A</w:t>
            </w:r>
          </w:p>
        </w:tc>
      </w:tr>
      <w:tr w:rsidR="00BA0A03" w:rsidRPr="00AC4FBC" w14:paraId="5248ABA6" w14:textId="77777777" w:rsidTr="00C57687">
        <w:trPr>
          <w:trHeight w:val="54"/>
          <w:jc w:val="center"/>
        </w:trPr>
        <w:tc>
          <w:tcPr>
            <w:tcW w:w="1928" w:type="dxa"/>
            <w:vMerge/>
            <w:shd w:val="clear" w:color="auto" w:fill="auto"/>
            <w:vAlign w:val="center"/>
          </w:tcPr>
          <w:p w14:paraId="5FDA3EE6" w14:textId="77777777" w:rsidR="00BA0A03" w:rsidRPr="00AC4FBC" w:rsidRDefault="00BA0A03" w:rsidP="00C57687">
            <w:pPr>
              <w:pStyle w:val="TAC"/>
            </w:pPr>
          </w:p>
        </w:tc>
        <w:tc>
          <w:tcPr>
            <w:tcW w:w="1146" w:type="dxa"/>
            <w:shd w:val="clear" w:color="auto" w:fill="auto"/>
            <w:vAlign w:val="center"/>
          </w:tcPr>
          <w:p w14:paraId="52ABF78A" w14:textId="77777777" w:rsidR="00BA0A03" w:rsidRPr="00AC4FBC" w:rsidRDefault="00BA0A03" w:rsidP="00C57687">
            <w:pPr>
              <w:pStyle w:val="TAC"/>
            </w:pPr>
            <w:r w:rsidRPr="00AC4FBC">
              <w:t>n28</w:t>
            </w:r>
          </w:p>
        </w:tc>
        <w:tc>
          <w:tcPr>
            <w:tcW w:w="1481" w:type="dxa"/>
            <w:shd w:val="clear" w:color="auto" w:fill="auto"/>
            <w:noWrap/>
            <w:vAlign w:val="center"/>
          </w:tcPr>
          <w:p w14:paraId="2A4437E2" w14:textId="77777777" w:rsidR="00BA0A03" w:rsidRPr="00AC4FBC" w:rsidRDefault="00BA0A03" w:rsidP="00C57687">
            <w:pPr>
              <w:pStyle w:val="TAC"/>
            </w:pPr>
            <w:r w:rsidRPr="00AC4FBC">
              <w:t>743</w:t>
            </w:r>
          </w:p>
        </w:tc>
        <w:tc>
          <w:tcPr>
            <w:tcW w:w="779" w:type="dxa"/>
            <w:shd w:val="clear" w:color="auto" w:fill="auto"/>
            <w:noWrap/>
            <w:vAlign w:val="center"/>
          </w:tcPr>
          <w:p w14:paraId="1620AF46" w14:textId="77777777" w:rsidR="00BA0A03" w:rsidRPr="00AC4FBC" w:rsidRDefault="00BA0A03" w:rsidP="00C57687">
            <w:pPr>
              <w:pStyle w:val="TAC"/>
            </w:pPr>
            <w:r w:rsidRPr="00AC4FBC">
              <w:t>5</w:t>
            </w:r>
          </w:p>
        </w:tc>
        <w:tc>
          <w:tcPr>
            <w:tcW w:w="721" w:type="dxa"/>
            <w:shd w:val="clear" w:color="auto" w:fill="auto"/>
            <w:noWrap/>
            <w:vAlign w:val="center"/>
          </w:tcPr>
          <w:p w14:paraId="7EF0BF8E" w14:textId="77777777" w:rsidR="00BA0A03" w:rsidRPr="00AC4FBC" w:rsidRDefault="00BA0A03" w:rsidP="00C57687">
            <w:pPr>
              <w:pStyle w:val="TAC"/>
            </w:pPr>
            <w:r w:rsidRPr="00AC4FBC">
              <w:t>25</w:t>
            </w:r>
          </w:p>
        </w:tc>
        <w:tc>
          <w:tcPr>
            <w:tcW w:w="1314" w:type="dxa"/>
            <w:shd w:val="clear" w:color="auto" w:fill="auto"/>
            <w:noWrap/>
            <w:vAlign w:val="center"/>
          </w:tcPr>
          <w:p w14:paraId="74F1B473" w14:textId="77777777" w:rsidR="00BA0A03" w:rsidRPr="00AC4FBC" w:rsidRDefault="00BA0A03" w:rsidP="00C57687">
            <w:pPr>
              <w:pStyle w:val="TAC"/>
            </w:pPr>
            <w:r w:rsidRPr="00AC4FBC">
              <w:t>798</w:t>
            </w:r>
          </w:p>
        </w:tc>
        <w:tc>
          <w:tcPr>
            <w:tcW w:w="867" w:type="dxa"/>
            <w:shd w:val="clear" w:color="auto" w:fill="auto"/>
            <w:vAlign w:val="center"/>
          </w:tcPr>
          <w:p w14:paraId="77A4A85E" w14:textId="77777777" w:rsidR="00BA0A03" w:rsidRPr="00AC4FBC" w:rsidRDefault="00BA0A03" w:rsidP="00C57687">
            <w:pPr>
              <w:pStyle w:val="TAC"/>
            </w:pPr>
            <w:r w:rsidRPr="00AC4FBC">
              <w:t>N/A</w:t>
            </w:r>
          </w:p>
        </w:tc>
        <w:tc>
          <w:tcPr>
            <w:tcW w:w="1248" w:type="dxa"/>
            <w:shd w:val="clear" w:color="auto" w:fill="auto"/>
            <w:vAlign w:val="center"/>
          </w:tcPr>
          <w:p w14:paraId="02DC2373" w14:textId="77777777" w:rsidR="00BA0A03" w:rsidRPr="00AC4FBC" w:rsidRDefault="00BA0A03" w:rsidP="00C57687">
            <w:pPr>
              <w:pStyle w:val="TAC"/>
            </w:pPr>
            <w:r w:rsidRPr="00AC4FBC">
              <w:rPr>
                <w:rFonts w:eastAsia="Malgun Gothic"/>
              </w:rPr>
              <w:t>N/A</w:t>
            </w:r>
          </w:p>
        </w:tc>
      </w:tr>
      <w:tr w:rsidR="00BA0A03" w:rsidRPr="00AC4FBC" w14:paraId="6679DBFB" w14:textId="77777777" w:rsidTr="00C57687">
        <w:trPr>
          <w:trHeight w:val="54"/>
          <w:jc w:val="center"/>
        </w:trPr>
        <w:tc>
          <w:tcPr>
            <w:tcW w:w="1928" w:type="dxa"/>
            <w:vMerge/>
            <w:tcBorders>
              <w:bottom w:val="single" w:sz="4" w:space="0" w:color="auto"/>
            </w:tcBorders>
            <w:shd w:val="clear" w:color="auto" w:fill="auto"/>
            <w:vAlign w:val="center"/>
          </w:tcPr>
          <w:p w14:paraId="48EDD3FA" w14:textId="77777777" w:rsidR="00BA0A03" w:rsidRPr="00AC4FBC" w:rsidRDefault="00BA0A03" w:rsidP="00C57687">
            <w:pPr>
              <w:pStyle w:val="TAC"/>
            </w:pPr>
          </w:p>
        </w:tc>
        <w:tc>
          <w:tcPr>
            <w:tcW w:w="1146" w:type="dxa"/>
            <w:shd w:val="clear" w:color="auto" w:fill="auto"/>
            <w:vAlign w:val="center"/>
          </w:tcPr>
          <w:p w14:paraId="66E9F20A" w14:textId="77777777" w:rsidR="00BA0A03" w:rsidRPr="00AC4FBC" w:rsidRDefault="00BA0A03" w:rsidP="00C57687">
            <w:pPr>
              <w:pStyle w:val="TAC"/>
            </w:pPr>
            <w:r w:rsidRPr="00AC4FBC">
              <w:t>n78</w:t>
            </w:r>
          </w:p>
        </w:tc>
        <w:tc>
          <w:tcPr>
            <w:tcW w:w="1481" w:type="dxa"/>
            <w:shd w:val="clear" w:color="auto" w:fill="auto"/>
            <w:noWrap/>
            <w:vAlign w:val="center"/>
          </w:tcPr>
          <w:p w14:paraId="37F749C4" w14:textId="77777777" w:rsidR="00BA0A03" w:rsidRPr="00AC4FBC" w:rsidRDefault="00BA0A03" w:rsidP="00C57687">
            <w:pPr>
              <w:pStyle w:val="TAC"/>
            </w:pPr>
            <w:r w:rsidRPr="00AC4FBC">
              <w:t>3764</w:t>
            </w:r>
          </w:p>
        </w:tc>
        <w:tc>
          <w:tcPr>
            <w:tcW w:w="779" w:type="dxa"/>
            <w:shd w:val="clear" w:color="auto" w:fill="auto"/>
            <w:noWrap/>
            <w:vAlign w:val="center"/>
          </w:tcPr>
          <w:p w14:paraId="24D5BFC4" w14:textId="77777777" w:rsidR="00BA0A03" w:rsidRPr="00AC4FBC" w:rsidRDefault="00BA0A03" w:rsidP="00C57687">
            <w:pPr>
              <w:pStyle w:val="TAC"/>
            </w:pPr>
            <w:r w:rsidRPr="00AC4FBC">
              <w:t>10</w:t>
            </w:r>
          </w:p>
        </w:tc>
        <w:tc>
          <w:tcPr>
            <w:tcW w:w="721" w:type="dxa"/>
            <w:shd w:val="clear" w:color="auto" w:fill="auto"/>
            <w:noWrap/>
            <w:vAlign w:val="center"/>
          </w:tcPr>
          <w:p w14:paraId="372A9AB2" w14:textId="77777777" w:rsidR="00BA0A03" w:rsidRPr="00AC4FBC" w:rsidRDefault="00BA0A03" w:rsidP="00C57687">
            <w:pPr>
              <w:pStyle w:val="TAC"/>
            </w:pPr>
            <w:r w:rsidRPr="00AC4FBC">
              <w:t>50</w:t>
            </w:r>
          </w:p>
        </w:tc>
        <w:tc>
          <w:tcPr>
            <w:tcW w:w="1314" w:type="dxa"/>
            <w:shd w:val="clear" w:color="auto" w:fill="auto"/>
            <w:noWrap/>
            <w:vAlign w:val="center"/>
          </w:tcPr>
          <w:p w14:paraId="787D65FE" w14:textId="77777777" w:rsidR="00BA0A03" w:rsidRPr="00AC4FBC" w:rsidRDefault="00BA0A03" w:rsidP="00C57687">
            <w:pPr>
              <w:pStyle w:val="TAC"/>
            </w:pPr>
            <w:r w:rsidRPr="00AC4FBC">
              <w:t>3764</w:t>
            </w:r>
          </w:p>
        </w:tc>
        <w:tc>
          <w:tcPr>
            <w:tcW w:w="867" w:type="dxa"/>
            <w:shd w:val="clear" w:color="auto" w:fill="auto"/>
            <w:vAlign w:val="center"/>
          </w:tcPr>
          <w:p w14:paraId="7DBEBE7A" w14:textId="77777777" w:rsidR="00BA0A03" w:rsidRPr="00AC4FBC" w:rsidRDefault="00BA0A03" w:rsidP="00C57687">
            <w:pPr>
              <w:pStyle w:val="TAC"/>
            </w:pPr>
            <w:r w:rsidRPr="00AC4FBC">
              <w:t>4.5</w:t>
            </w:r>
          </w:p>
        </w:tc>
        <w:tc>
          <w:tcPr>
            <w:tcW w:w="1248" w:type="dxa"/>
            <w:shd w:val="clear" w:color="auto" w:fill="auto"/>
            <w:vAlign w:val="center"/>
          </w:tcPr>
          <w:p w14:paraId="199E3C3E" w14:textId="77777777" w:rsidR="00BA0A03" w:rsidRPr="00AC4FBC" w:rsidRDefault="00BA0A03" w:rsidP="00C57687">
            <w:pPr>
              <w:pStyle w:val="TAC"/>
            </w:pPr>
            <w:r w:rsidRPr="00AC4FBC">
              <w:rPr>
                <w:rFonts w:eastAsia="Malgun Gothic"/>
              </w:rPr>
              <w:t>IMD5</w:t>
            </w:r>
          </w:p>
        </w:tc>
      </w:tr>
      <w:tr w:rsidR="00BA0A03" w:rsidRPr="00AC4FBC" w14:paraId="4EAD48CD" w14:textId="77777777" w:rsidTr="00C57687">
        <w:trPr>
          <w:trHeight w:val="54"/>
          <w:jc w:val="center"/>
        </w:trPr>
        <w:tc>
          <w:tcPr>
            <w:tcW w:w="1928" w:type="dxa"/>
            <w:tcBorders>
              <w:bottom w:val="nil"/>
            </w:tcBorders>
            <w:shd w:val="clear" w:color="auto" w:fill="auto"/>
          </w:tcPr>
          <w:p w14:paraId="6BF914A2" w14:textId="77777777" w:rsidR="00BA0A03" w:rsidRPr="00AC4FBC" w:rsidRDefault="00BA0A03" w:rsidP="00C57687">
            <w:pPr>
              <w:pStyle w:val="TAC"/>
              <w:rPr>
                <w:rFonts w:eastAsia="Malgun Gothic" w:cs="Arial"/>
                <w:kern w:val="2"/>
                <w:szCs w:val="24"/>
                <w:lang w:eastAsia="ko-KR"/>
              </w:rPr>
            </w:pPr>
            <w:r w:rsidRPr="00AC4FBC">
              <w:t>DC_</w:t>
            </w:r>
            <w:r w:rsidRPr="00AC4FBC">
              <w:rPr>
                <w:lang w:eastAsia="zh-CN"/>
              </w:rPr>
              <w:t>3</w:t>
            </w:r>
            <w:r w:rsidRPr="00AC4FBC">
              <w:t>A-</w:t>
            </w:r>
            <w:r w:rsidRPr="00AC4FBC">
              <w:rPr>
                <w:rFonts w:eastAsia="Tahoma"/>
                <w:lang w:eastAsia="ko-KR"/>
              </w:rPr>
              <w:t>40A_</w:t>
            </w:r>
            <w:r w:rsidRPr="00AC4FBC">
              <w:rPr>
                <w:lang w:eastAsia="ja-JP"/>
              </w:rPr>
              <w:t>n</w:t>
            </w:r>
            <w:r w:rsidRPr="00AC4FBC">
              <w:rPr>
                <w:rFonts w:eastAsia="Tahoma"/>
                <w:lang w:eastAsia="ko-KR"/>
              </w:rPr>
              <w:t>1</w:t>
            </w:r>
            <w:r w:rsidRPr="00AC4FBC">
              <w:t>A</w:t>
            </w:r>
          </w:p>
        </w:tc>
        <w:tc>
          <w:tcPr>
            <w:tcW w:w="1146" w:type="dxa"/>
            <w:shd w:val="clear" w:color="auto" w:fill="auto"/>
          </w:tcPr>
          <w:p w14:paraId="4D996CA2" w14:textId="77777777" w:rsidR="00BA0A03" w:rsidRPr="00AC4FBC" w:rsidRDefault="00BA0A03" w:rsidP="00C57687">
            <w:pPr>
              <w:pStyle w:val="TAC"/>
              <w:rPr>
                <w:rFonts w:cs="Arial"/>
                <w:kern w:val="2"/>
                <w:szCs w:val="24"/>
              </w:rPr>
            </w:pPr>
            <w:r w:rsidRPr="00AC4FBC">
              <w:rPr>
                <w:rFonts w:eastAsia="Batang"/>
              </w:rPr>
              <w:t>n1</w:t>
            </w:r>
          </w:p>
        </w:tc>
        <w:tc>
          <w:tcPr>
            <w:tcW w:w="1481" w:type="dxa"/>
            <w:shd w:val="clear" w:color="auto" w:fill="auto"/>
            <w:noWrap/>
          </w:tcPr>
          <w:p w14:paraId="11E95E58" w14:textId="77777777" w:rsidR="00BA0A03" w:rsidRPr="00AC4FBC" w:rsidRDefault="00BA0A03" w:rsidP="00C57687">
            <w:pPr>
              <w:pStyle w:val="TAC"/>
              <w:rPr>
                <w:rFonts w:cs="Arial"/>
                <w:kern w:val="2"/>
                <w:szCs w:val="24"/>
              </w:rPr>
            </w:pPr>
            <w:r w:rsidRPr="00AC4FBC">
              <w:rPr>
                <w:rFonts w:cs="Arial"/>
              </w:rPr>
              <w:t>1950</w:t>
            </w:r>
          </w:p>
        </w:tc>
        <w:tc>
          <w:tcPr>
            <w:tcW w:w="779" w:type="dxa"/>
            <w:shd w:val="clear" w:color="auto" w:fill="auto"/>
            <w:noWrap/>
          </w:tcPr>
          <w:p w14:paraId="40D50121" w14:textId="77777777" w:rsidR="00BA0A03" w:rsidRPr="00AC4FBC" w:rsidRDefault="00BA0A03" w:rsidP="00C57687">
            <w:pPr>
              <w:pStyle w:val="TAC"/>
              <w:rPr>
                <w:rFonts w:cs="Arial"/>
                <w:kern w:val="2"/>
                <w:szCs w:val="24"/>
              </w:rPr>
            </w:pPr>
            <w:r w:rsidRPr="00AC4FBC">
              <w:rPr>
                <w:rFonts w:cs="Arial"/>
              </w:rPr>
              <w:t>5</w:t>
            </w:r>
          </w:p>
        </w:tc>
        <w:tc>
          <w:tcPr>
            <w:tcW w:w="721" w:type="dxa"/>
            <w:shd w:val="clear" w:color="auto" w:fill="auto"/>
            <w:noWrap/>
          </w:tcPr>
          <w:p w14:paraId="46991A71" w14:textId="77777777" w:rsidR="00BA0A03" w:rsidRPr="00AC4FBC" w:rsidRDefault="00BA0A03" w:rsidP="00C57687">
            <w:pPr>
              <w:pStyle w:val="TAC"/>
              <w:rPr>
                <w:rFonts w:cs="Arial"/>
                <w:kern w:val="2"/>
                <w:szCs w:val="24"/>
              </w:rPr>
            </w:pPr>
            <w:r w:rsidRPr="00AC4FBC">
              <w:rPr>
                <w:rFonts w:cs="Arial"/>
              </w:rPr>
              <w:t>25</w:t>
            </w:r>
          </w:p>
        </w:tc>
        <w:tc>
          <w:tcPr>
            <w:tcW w:w="1314" w:type="dxa"/>
            <w:shd w:val="clear" w:color="auto" w:fill="auto"/>
            <w:noWrap/>
          </w:tcPr>
          <w:p w14:paraId="7A983784" w14:textId="77777777" w:rsidR="00BA0A03" w:rsidRPr="00AC4FBC" w:rsidRDefault="00BA0A03" w:rsidP="00C57687">
            <w:pPr>
              <w:pStyle w:val="TAC"/>
              <w:rPr>
                <w:rFonts w:cs="Arial"/>
                <w:kern w:val="2"/>
                <w:szCs w:val="24"/>
              </w:rPr>
            </w:pPr>
            <w:r w:rsidRPr="00AC4FBC">
              <w:rPr>
                <w:rFonts w:cs="Arial"/>
              </w:rPr>
              <w:t>2140</w:t>
            </w:r>
          </w:p>
        </w:tc>
        <w:tc>
          <w:tcPr>
            <w:tcW w:w="867" w:type="dxa"/>
            <w:shd w:val="clear" w:color="auto" w:fill="auto"/>
          </w:tcPr>
          <w:p w14:paraId="3C96B452" w14:textId="77777777" w:rsidR="00BA0A03" w:rsidRPr="00AC4FBC" w:rsidRDefault="00BA0A03" w:rsidP="00C57687">
            <w:pPr>
              <w:pStyle w:val="TAC"/>
              <w:rPr>
                <w:rFonts w:eastAsia="Malgun Gothic" w:cs="Arial"/>
                <w:kern w:val="2"/>
                <w:szCs w:val="24"/>
                <w:lang w:eastAsia="ko-KR"/>
              </w:rPr>
            </w:pPr>
            <w:r w:rsidRPr="00AC4FBC">
              <w:rPr>
                <w:rFonts w:cs="Arial"/>
              </w:rPr>
              <w:t>N/A</w:t>
            </w:r>
          </w:p>
        </w:tc>
        <w:tc>
          <w:tcPr>
            <w:tcW w:w="1248" w:type="dxa"/>
            <w:shd w:val="clear" w:color="auto" w:fill="auto"/>
          </w:tcPr>
          <w:p w14:paraId="7C9080E2" w14:textId="77777777" w:rsidR="00BA0A03" w:rsidRPr="00AC4FBC" w:rsidRDefault="00BA0A03" w:rsidP="00C57687">
            <w:pPr>
              <w:pStyle w:val="TAC"/>
              <w:rPr>
                <w:rFonts w:eastAsia="Malgun Gothic" w:cs="Arial"/>
                <w:kern w:val="2"/>
                <w:szCs w:val="24"/>
                <w:lang w:eastAsia="ko-KR"/>
              </w:rPr>
            </w:pPr>
            <w:r w:rsidRPr="00AC4FBC">
              <w:rPr>
                <w:rFonts w:eastAsia="Batang"/>
              </w:rPr>
              <w:t>N/A</w:t>
            </w:r>
          </w:p>
        </w:tc>
      </w:tr>
      <w:tr w:rsidR="00BA0A03" w:rsidRPr="00AC4FBC" w14:paraId="7A6803BF" w14:textId="77777777" w:rsidTr="00C57687">
        <w:trPr>
          <w:trHeight w:val="54"/>
          <w:jc w:val="center"/>
        </w:trPr>
        <w:tc>
          <w:tcPr>
            <w:tcW w:w="1928" w:type="dxa"/>
            <w:tcBorders>
              <w:top w:val="nil"/>
              <w:bottom w:val="nil"/>
            </w:tcBorders>
            <w:shd w:val="clear" w:color="auto" w:fill="auto"/>
          </w:tcPr>
          <w:p w14:paraId="68CEAD1F" w14:textId="77777777" w:rsidR="00BA0A03" w:rsidRPr="00AC4FBC" w:rsidRDefault="00BA0A03" w:rsidP="00C57687">
            <w:pPr>
              <w:pStyle w:val="TAC"/>
              <w:rPr>
                <w:rFonts w:eastAsia="Malgun Gothic" w:cs="Arial"/>
                <w:kern w:val="2"/>
                <w:szCs w:val="24"/>
                <w:lang w:eastAsia="ko-KR"/>
              </w:rPr>
            </w:pPr>
          </w:p>
        </w:tc>
        <w:tc>
          <w:tcPr>
            <w:tcW w:w="1146" w:type="dxa"/>
            <w:shd w:val="clear" w:color="auto" w:fill="auto"/>
          </w:tcPr>
          <w:p w14:paraId="5BD4777F" w14:textId="77777777" w:rsidR="00BA0A03" w:rsidRPr="00AC4FBC" w:rsidRDefault="00BA0A03" w:rsidP="00C57687">
            <w:pPr>
              <w:pStyle w:val="TAC"/>
              <w:rPr>
                <w:rFonts w:cs="Arial"/>
                <w:kern w:val="2"/>
                <w:szCs w:val="24"/>
              </w:rPr>
            </w:pPr>
            <w:r w:rsidRPr="00AC4FBC">
              <w:rPr>
                <w:rFonts w:eastAsia="Batang"/>
              </w:rPr>
              <w:t>3</w:t>
            </w:r>
          </w:p>
        </w:tc>
        <w:tc>
          <w:tcPr>
            <w:tcW w:w="1481" w:type="dxa"/>
            <w:shd w:val="clear" w:color="auto" w:fill="auto"/>
            <w:noWrap/>
          </w:tcPr>
          <w:p w14:paraId="00F918EF" w14:textId="77777777" w:rsidR="00BA0A03" w:rsidRPr="00AC4FBC" w:rsidRDefault="00BA0A03" w:rsidP="00C57687">
            <w:pPr>
              <w:pStyle w:val="TAC"/>
              <w:rPr>
                <w:rFonts w:cs="Arial"/>
                <w:kern w:val="2"/>
                <w:szCs w:val="24"/>
              </w:rPr>
            </w:pPr>
            <w:r w:rsidRPr="00AC4FBC">
              <w:rPr>
                <w:rFonts w:cs="Arial"/>
              </w:rPr>
              <w:t>1735</w:t>
            </w:r>
          </w:p>
        </w:tc>
        <w:tc>
          <w:tcPr>
            <w:tcW w:w="779" w:type="dxa"/>
            <w:shd w:val="clear" w:color="auto" w:fill="auto"/>
            <w:noWrap/>
          </w:tcPr>
          <w:p w14:paraId="6F3E3B79" w14:textId="77777777" w:rsidR="00BA0A03" w:rsidRPr="00AC4FBC" w:rsidRDefault="00BA0A03" w:rsidP="00C57687">
            <w:pPr>
              <w:pStyle w:val="TAC"/>
              <w:rPr>
                <w:rFonts w:cs="Arial"/>
                <w:kern w:val="2"/>
                <w:szCs w:val="24"/>
              </w:rPr>
            </w:pPr>
            <w:r w:rsidRPr="00AC4FBC">
              <w:rPr>
                <w:rFonts w:cs="Arial"/>
              </w:rPr>
              <w:t>5</w:t>
            </w:r>
          </w:p>
        </w:tc>
        <w:tc>
          <w:tcPr>
            <w:tcW w:w="721" w:type="dxa"/>
            <w:shd w:val="clear" w:color="auto" w:fill="auto"/>
            <w:noWrap/>
          </w:tcPr>
          <w:p w14:paraId="417C8912" w14:textId="77777777" w:rsidR="00BA0A03" w:rsidRPr="00AC4FBC" w:rsidRDefault="00BA0A03" w:rsidP="00C57687">
            <w:pPr>
              <w:pStyle w:val="TAC"/>
              <w:rPr>
                <w:rFonts w:cs="Arial"/>
                <w:kern w:val="2"/>
                <w:szCs w:val="24"/>
              </w:rPr>
            </w:pPr>
            <w:r w:rsidRPr="00AC4FBC">
              <w:rPr>
                <w:rFonts w:cs="Arial"/>
              </w:rPr>
              <w:t>25</w:t>
            </w:r>
          </w:p>
        </w:tc>
        <w:tc>
          <w:tcPr>
            <w:tcW w:w="1314" w:type="dxa"/>
            <w:shd w:val="clear" w:color="auto" w:fill="auto"/>
            <w:noWrap/>
          </w:tcPr>
          <w:p w14:paraId="61A33D25" w14:textId="77777777" w:rsidR="00BA0A03" w:rsidRPr="00AC4FBC" w:rsidRDefault="00BA0A03" w:rsidP="00C57687">
            <w:pPr>
              <w:pStyle w:val="TAC"/>
              <w:rPr>
                <w:rFonts w:cs="Arial"/>
                <w:kern w:val="2"/>
                <w:szCs w:val="24"/>
              </w:rPr>
            </w:pPr>
            <w:r w:rsidRPr="00AC4FBC">
              <w:rPr>
                <w:rFonts w:cs="Arial"/>
              </w:rPr>
              <w:t>1830</w:t>
            </w:r>
          </w:p>
        </w:tc>
        <w:tc>
          <w:tcPr>
            <w:tcW w:w="867" w:type="dxa"/>
            <w:shd w:val="clear" w:color="auto" w:fill="auto"/>
          </w:tcPr>
          <w:p w14:paraId="4E6DAAD4" w14:textId="77777777" w:rsidR="00BA0A03" w:rsidRPr="00AC4FBC" w:rsidRDefault="00BA0A03" w:rsidP="00C57687">
            <w:pPr>
              <w:pStyle w:val="TAC"/>
              <w:rPr>
                <w:rFonts w:eastAsia="Malgun Gothic" w:cs="Arial"/>
                <w:kern w:val="2"/>
                <w:szCs w:val="24"/>
                <w:lang w:eastAsia="ko-KR"/>
              </w:rPr>
            </w:pPr>
            <w:r w:rsidRPr="00AC4FBC">
              <w:rPr>
                <w:rFonts w:cs="Arial"/>
              </w:rPr>
              <w:t>N/A</w:t>
            </w:r>
          </w:p>
        </w:tc>
        <w:tc>
          <w:tcPr>
            <w:tcW w:w="1248" w:type="dxa"/>
            <w:shd w:val="clear" w:color="auto" w:fill="auto"/>
          </w:tcPr>
          <w:p w14:paraId="603F608E" w14:textId="77777777" w:rsidR="00BA0A03" w:rsidRPr="00AC4FBC" w:rsidRDefault="00BA0A03" w:rsidP="00C57687">
            <w:pPr>
              <w:pStyle w:val="TAC"/>
              <w:rPr>
                <w:rFonts w:eastAsia="Malgun Gothic" w:cs="Arial"/>
                <w:kern w:val="2"/>
                <w:szCs w:val="24"/>
                <w:lang w:eastAsia="ko-KR"/>
              </w:rPr>
            </w:pPr>
            <w:r w:rsidRPr="00AC4FBC">
              <w:rPr>
                <w:rFonts w:eastAsia="Batang"/>
              </w:rPr>
              <w:t>N/A</w:t>
            </w:r>
          </w:p>
        </w:tc>
      </w:tr>
      <w:tr w:rsidR="00BA0A03" w:rsidRPr="00AC4FBC" w14:paraId="2B229874" w14:textId="77777777" w:rsidTr="00C57687">
        <w:trPr>
          <w:trHeight w:val="54"/>
          <w:jc w:val="center"/>
        </w:trPr>
        <w:tc>
          <w:tcPr>
            <w:tcW w:w="1928" w:type="dxa"/>
            <w:tcBorders>
              <w:top w:val="nil"/>
            </w:tcBorders>
            <w:shd w:val="clear" w:color="auto" w:fill="auto"/>
          </w:tcPr>
          <w:p w14:paraId="0364A044" w14:textId="77777777" w:rsidR="00BA0A03" w:rsidRPr="00AC4FBC" w:rsidRDefault="00BA0A03" w:rsidP="00C57687">
            <w:pPr>
              <w:pStyle w:val="TAC"/>
              <w:rPr>
                <w:rFonts w:eastAsia="Malgun Gothic" w:cs="Arial"/>
                <w:kern w:val="2"/>
                <w:szCs w:val="24"/>
                <w:lang w:eastAsia="ko-KR"/>
              </w:rPr>
            </w:pPr>
          </w:p>
        </w:tc>
        <w:tc>
          <w:tcPr>
            <w:tcW w:w="1146" w:type="dxa"/>
            <w:shd w:val="clear" w:color="auto" w:fill="auto"/>
          </w:tcPr>
          <w:p w14:paraId="4664F724" w14:textId="77777777" w:rsidR="00BA0A03" w:rsidRPr="00AC4FBC" w:rsidRDefault="00BA0A03" w:rsidP="00C57687">
            <w:pPr>
              <w:pStyle w:val="TAC"/>
              <w:rPr>
                <w:rFonts w:cs="Arial"/>
                <w:kern w:val="2"/>
                <w:szCs w:val="24"/>
              </w:rPr>
            </w:pPr>
            <w:r w:rsidRPr="00AC4FBC">
              <w:rPr>
                <w:rFonts w:eastAsia="Batang"/>
              </w:rPr>
              <w:t>40</w:t>
            </w:r>
          </w:p>
        </w:tc>
        <w:tc>
          <w:tcPr>
            <w:tcW w:w="1481" w:type="dxa"/>
            <w:shd w:val="clear" w:color="auto" w:fill="auto"/>
            <w:noWrap/>
          </w:tcPr>
          <w:p w14:paraId="2A6A00E3" w14:textId="77777777" w:rsidR="00BA0A03" w:rsidRPr="00AC4FBC" w:rsidRDefault="00BA0A03" w:rsidP="00C57687">
            <w:pPr>
              <w:pStyle w:val="TAC"/>
              <w:rPr>
                <w:rFonts w:cs="Arial"/>
                <w:kern w:val="2"/>
                <w:szCs w:val="24"/>
              </w:rPr>
            </w:pPr>
            <w:r w:rsidRPr="00AC4FBC">
              <w:rPr>
                <w:rFonts w:cs="Arial"/>
              </w:rPr>
              <w:t>2380</w:t>
            </w:r>
          </w:p>
        </w:tc>
        <w:tc>
          <w:tcPr>
            <w:tcW w:w="779" w:type="dxa"/>
            <w:shd w:val="clear" w:color="auto" w:fill="auto"/>
            <w:noWrap/>
          </w:tcPr>
          <w:p w14:paraId="3FB0D204" w14:textId="77777777" w:rsidR="00BA0A03" w:rsidRPr="00AC4FBC" w:rsidRDefault="00BA0A03" w:rsidP="00C57687">
            <w:pPr>
              <w:pStyle w:val="TAC"/>
              <w:rPr>
                <w:rFonts w:cs="Arial"/>
                <w:kern w:val="2"/>
                <w:szCs w:val="24"/>
              </w:rPr>
            </w:pPr>
            <w:r w:rsidRPr="00AC4FBC">
              <w:rPr>
                <w:rFonts w:cs="Arial"/>
              </w:rPr>
              <w:t>5</w:t>
            </w:r>
          </w:p>
        </w:tc>
        <w:tc>
          <w:tcPr>
            <w:tcW w:w="721" w:type="dxa"/>
            <w:shd w:val="clear" w:color="auto" w:fill="auto"/>
            <w:noWrap/>
          </w:tcPr>
          <w:p w14:paraId="7D75BD37" w14:textId="77777777" w:rsidR="00BA0A03" w:rsidRPr="00AC4FBC" w:rsidRDefault="00BA0A03" w:rsidP="00C57687">
            <w:pPr>
              <w:pStyle w:val="TAC"/>
              <w:rPr>
                <w:rFonts w:cs="Arial"/>
                <w:kern w:val="2"/>
                <w:szCs w:val="24"/>
              </w:rPr>
            </w:pPr>
            <w:r w:rsidRPr="00AC4FBC">
              <w:rPr>
                <w:rFonts w:cs="Arial"/>
              </w:rPr>
              <w:t>25</w:t>
            </w:r>
          </w:p>
        </w:tc>
        <w:tc>
          <w:tcPr>
            <w:tcW w:w="1314" w:type="dxa"/>
            <w:shd w:val="clear" w:color="auto" w:fill="auto"/>
            <w:noWrap/>
          </w:tcPr>
          <w:p w14:paraId="28E8D80D" w14:textId="77777777" w:rsidR="00BA0A03" w:rsidRPr="00AC4FBC" w:rsidRDefault="00BA0A03" w:rsidP="00C57687">
            <w:pPr>
              <w:pStyle w:val="TAC"/>
              <w:rPr>
                <w:rFonts w:cs="Arial"/>
                <w:kern w:val="2"/>
                <w:szCs w:val="24"/>
              </w:rPr>
            </w:pPr>
            <w:r w:rsidRPr="00AC4FBC">
              <w:rPr>
                <w:rFonts w:cs="Arial"/>
              </w:rPr>
              <w:t>2380</w:t>
            </w:r>
          </w:p>
        </w:tc>
        <w:tc>
          <w:tcPr>
            <w:tcW w:w="867" w:type="dxa"/>
            <w:shd w:val="clear" w:color="auto" w:fill="auto"/>
          </w:tcPr>
          <w:p w14:paraId="07B521F3" w14:textId="77777777" w:rsidR="00BA0A03" w:rsidRPr="00AC4FBC" w:rsidRDefault="00BA0A03" w:rsidP="00C57687">
            <w:pPr>
              <w:pStyle w:val="TAC"/>
              <w:rPr>
                <w:rFonts w:eastAsia="Malgun Gothic" w:cs="Arial"/>
                <w:kern w:val="2"/>
                <w:szCs w:val="24"/>
                <w:lang w:eastAsia="ko-KR"/>
              </w:rPr>
            </w:pPr>
            <w:r w:rsidRPr="00AC4FBC">
              <w:rPr>
                <w:rFonts w:cs="Arial"/>
              </w:rPr>
              <w:t>8.0</w:t>
            </w:r>
          </w:p>
        </w:tc>
        <w:tc>
          <w:tcPr>
            <w:tcW w:w="1248" w:type="dxa"/>
            <w:shd w:val="clear" w:color="auto" w:fill="auto"/>
          </w:tcPr>
          <w:p w14:paraId="4AE415BC" w14:textId="77777777" w:rsidR="00BA0A03" w:rsidRPr="00AC4FBC" w:rsidRDefault="00BA0A03" w:rsidP="00C57687">
            <w:pPr>
              <w:pStyle w:val="TAC"/>
              <w:rPr>
                <w:rFonts w:eastAsia="Malgun Gothic" w:cs="Arial"/>
                <w:kern w:val="2"/>
                <w:szCs w:val="24"/>
                <w:lang w:eastAsia="ko-KR"/>
              </w:rPr>
            </w:pPr>
            <w:r w:rsidRPr="00AC4FBC">
              <w:rPr>
                <w:rFonts w:eastAsia="Batang"/>
              </w:rPr>
              <w:t>IMD5</w:t>
            </w:r>
          </w:p>
        </w:tc>
      </w:tr>
      <w:tr w:rsidR="00BA0A03" w:rsidRPr="00AC4FBC" w14:paraId="3E399ABA" w14:textId="77777777" w:rsidTr="00C57687">
        <w:trPr>
          <w:trHeight w:val="54"/>
          <w:jc w:val="center"/>
        </w:trPr>
        <w:tc>
          <w:tcPr>
            <w:tcW w:w="1928" w:type="dxa"/>
            <w:vMerge w:val="restart"/>
            <w:shd w:val="clear" w:color="auto" w:fill="auto"/>
            <w:vAlign w:val="center"/>
          </w:tcPr>
          <w:p w14:paraId="693F54BB" w14:textId="77777777" w:rsidR="00BA0A03" w:rsidRPr="00AC4FBC" w:rsidRDefault="00BA0A03" w:rsidP="00C57687">
            <w:pPr>
              <w:pStyle w:val="TAC"/>
              <w:rPr>
                <w:rFonts w:cs="Arial"/>
                <w:kern w:val="2"/>
                <w:szCs w:val="24"/>
              </w:rPr>
            </w:pPr>
            <w:r w:rsidRPr="00AC4FBC">
              <w:rPr>
                <w:rFonts w:eastAsia="Malgun Gothic" w:cs="Arial"/>
                <w:kern w:val="2"/>
                <w:szCs w:val="24"/>
                <w:lang w:eastAsia="ko-KR"/>
              </w:rPr>
              <w:t>DC_3A-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2</w:t>
            </w:r>
            <w:r w:rsidRPr="00AC4FBC">
              <w:rPr>
                <w:rFonts w:eastAsia="Malgun Gothic" w:cs="Arial"/>
                <w:kern w:val="2"/>
                <w:szCs w:val="24"/>
                <w:lang w:eastAsia="ko-KR"/>
              </w:rPr>
              <w:t>8A</w:t>
            </w:r>
          </w:p>
          <w:p w14:paraId="3DA28BC9" w14:textId="77777777" w:rsidR="00BA0A03" w:rsidRPr="00AC4FBC" w:rsidRDefault="00BA0A03" w:rsidP="00C57687">
            <w:pPr>
              <w:pStyle w:val="TAC"/>
            </w:pPr>
            <w:r w:rsidRPr="00AC4FBC">
              <w:rPr>
                <w:rFonts w:eastAsia="Malgun Gothic" w:cs="Arial"/>
                <w:kern w:val="2"/>
                <w:szCs w:val="24"/>
                <w:lang w:eastAsia="ko-KR"/>
              </w:rPr>
              <w:t>DC_3A-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2</w:t>
            </w:r>
            <w:r w:rsidRPr="00AC4FBC">
              <w:rPr>
                <w:rFonts w:eastAsia="Malgun Gothic" w:cs="Arial"/>
                <w:kern w:val="2"/>
                <w:szCs w:val="24"/>
                <w:lang w:eastAsia="ko-KR"/>
              </w:rPr>
              <w:t>8A</w:t>
            </w:r>
          </w:p>
        </w:tc>
        <w:tc>
          <w:tcPr>
            <w:tcW w:w="1146" w:type="dxa"/>
            <w:shd w:val="clear" w:color="auto" w:fill="auto"/>
            <w:vAlign w:val="center"/>
          </w:tcPr>
          <w:p w14:paraId="1FD96F8B" w14:textId="77777777" w:rsidR="00BA0A03" w:rsidRPr="00AC4FBC" w:rsidRDefault="00BA0A03" w:rsidP="00C57687">
            <w:pPr>
              <w:pStyle w:val="TAC"/>
            </w:pPr>
            <w:r w:rsidRPr="00AC4FBC">
              <w:rPr>
                <w:rFonts w:cs="Arial"/>
                <w:kern w:val="2"/>
                <w:szCs w:val="24"/>
              </w:rPr>
              <w:t>41</w:t>
            </w:r>
          </w:p>
        </w:tc>
        <w:tc>
          <w:tcPr>
            <w:tcW w:w="1481" w:type="dxa"/>
            <w:shd w:val="clear" w:color="auto" w:fill="auto"/>
            <w:noWrap/>
            <w:vAlign w:val="center"/>
          </w:tcPr>
          <w:p w14:paraId="7398F2F2" w14:textId="77777777" w:rsidR="00BA0A03" w:rsidRPr="00AC4FBC" w:rsidRDefault="00BA0A03" w:rsidP="00C57687">
            <w:pPr>
              <w:pStyle w:val="TAC"/>
            </w:pPr>
            <w:r w:rsidRPr="00AC4FBC">
              <w:rPr>
                <w:rFonts w:cs="Arial"/>
                <w:kern w:val="2"/>
                <w:szCs w:val="24"/>
              </w:rPr>
              <w:t>2543</w:t>
            </w:r>
          </w:p>
        </w:tc>
        <w:tc>
          <w:tcPr>
            <w:tcW w:w="779" w:type="dxa"/>
            <w:shd w:val="clear" w:color="auto" w:fill="auto"/>
            <w:noWrap/>
            <w:vAlign w:val="center"/>
          </w:tcPr>
          <w:p w14:paraId="4DAD2ABE" w14:textId="77777777" w:rsidR="00BA0A03" w:rsidRPr="00AC4FBC" w:rsidRDefault="00BA0A03" w:rsidP="00C57687">
            <w:pPr>
              <w:pStyle w:val="TAC"/>
            </w:pPr>
            <w:r w:rsidRPr="00AC4FBC">
              <w:rPr>
                <w:rFonts w:cs="Arial"/>
                <w:kern w:val="2"/>
                <w:szCs w:val="24"/>
              </w:rPr>
              <w:t>10</w:t>
            </w:r>
          </w:p>
        </w:tc>
        <w:tc>
          <w:tcPr>
            <w:tcW w:w="721" w:type="dxa"/>
            <w:shd w:val="clear" w:color="auto" w:fill="auto"/>
            <w:noWrap/>
            <w:vAlign w:val="center"/>
          </w:tcPr>
          <w:p w14:paraId="074DAC8B" w14:textId="77777777" w:rsidR="00BA0A03" w:rsidRPr="00AC4FBC" w:rsidRDefault="00BA0A03" w:rsidP="00C57687">
            <w:pPr>
              <w:pStyle w:val="TAC"/>
            </w:pPr>
            <w:r w:rsidRPr="00AC4FBC">
              <w:rPr>
                <w:rFonts w:cs="Arial"/>
                <w:kern w:val="2"/>
                <w:szCs w:val="24"/>
              </w:rPr>
              <w:t>50</w:t>
            </w:r>
          </w:p>
        </w:tc>
        <w:tc>
          <w:tcPr>
            <w:tcW w:w="1314" w:type="dxa"/>
            <w:shd w:val="clear" w:color="auto" w:fill="auto"/>
            <w:noWrap/>
            <w:vAlign w:val="center"/>
          </w:tcPr>
          <w:p w14:paraId="49E10B17" w14:textId="77777777" w:rsidR="00BA0A03" w:rsidRPr="00AC4FBC" w:rsidRDefault="00BA0A03" w:rsidP="00C57687">
            <w:pPr>
              <w:pStyle w:val="TAC"/>
            </w:pPr>
            <w:r w:rsidRPr="00AC4FBC">
              <w:rPr>
                <w:rFonts w:cs="Arial"/>
                <w:kern w:val="2"/>
                <w:szCs w:val="24"/>
              </w:rPr>
              <w:t>2543</w:t>
            </w:r>
          </w:p>
        </w:tc>
        <w:tc>
          <w:tcPr>
            <w:tcW w:w="867" w:type="dxa"/>
            <w:shd w:val="clear" w:color="auto" w:fill="auto"/>
            <w:vAlign w:val="center"/>
          </w:tcPr>
          <w:p w14:paraId="59734CD7" w14:textId="77777777" w:rsidR="00BA0A03" w:rsidRPr="00AC4FBC" w:rsidRDefault="00BA0A03" w:rsidP="00C57687">
            <w:pPr>
              <w:pStyle w:val="TAC"/>
            </w:pPr>
            <w:r w:rsidRPr="00AC4FBC">
              <w:rPr>
                <w:rFonts w:eastAsia="Malgun Gothic" w:cs="Arial"/>
                <w:kern w:val="2"/>
                <w:szCs w:val="24"/>
                <w:lang w:eastAsia="ko-KR"/>
              </w:rPr>
              <w:t>N/A</w:t>
            </w:r>
          </w:p>
        </w:tc>
        <w:tc>
          <w:tcPr>
            <w:tcW w:w="1248" w:type="dxa"/>
            <w:shd w:val="clear" w:color="auto" w:fill="auto"/>
            <w:vAlign w:val="center"/>
          </w:tcPr>
          <w:p w14:paraId="3757CBFE" w14:textId="77777777" w:rsidR="00BA0A03" w:rsidRPr="00AC4FBC" w:rsidRDefault="00BA0A03" w:rsidP="00C57687">
            <w:pPr>
              <w:pStyle w:val="TAC"/>
              <w:rPr>
                <w:rFonts w:eastAsia="Malgun Gothic"/>
              </w:rPr>
            </w:pPr>
            <w:r w:rsidRPr="00AC4FBC">
              <w:rPr>
                <w:rFonts w:eastAsia="Malgun Gothic" w:cs="Arial"/>
                <w:kern w:val="2"/>
                <w:szCs w:val="24"/>
                <w:lang w:eastAsia="ko-KR"/>
              </w:rPr>
              <w:t>N/A</w:t>
            </w:r>
          </w:p>
        </w:tc>
      </w:tr>
      <w:tr w:rsidR="00BA0A03" w:rsidRPr="00AC4FBC" w14:paraId="76D4C48E" w14:textId="77777777" w:rsidTr="00C57687">
        <w:trPr>
          <w:trHeight w:val="54"/>
          <w:jc w:val="center"/>
        </w:trPr>
        <w:tc>
          <w:tcPr>
            <w:tcW w:w="1928" w:type="dxa"/>
            <w:vMerge/>
            <w:shd w:val="clear" w:color="auto" w:fill="auto"/>
            <w:vAlign w:val="center"/>
          </w:tcPr>
          <w:p w14:paraId="42F1A80A" w14:textId="77777777" w:rsidR="00BA0A03" w:rsidRPr="00AC4FBC" w:rsidRDefault="00BA0A03" w:rsidP="00C57687">
            <w:pPr>
              <w:pStyle w:val="TAC"/>
            </w:pPr>
          </w:p>
        </w:tc>
        <w:tc>
          <w:tcPr>
            <w:tcW w:w="1146" w:type="dxa"/>
            <w:shd w:val="clear" w:color="auto" w:fill="auto"/>
            <w:vAlign w:val="center"/>
          </w:tcPr>
          <w:p w14:paraId="4BC852A3" w14:textId="77777777" w:rsidR="00BA0A03" w:rsidRPr="00AC4FBC" w:rsidRDefault="00BA0A03" w:rsidP="00C57687">
            <w:pPr>
              <w:pStyle w:val="TAC"/>
            </w:pPr>
            <w:r w:rsidRPr="00AC4FBC">
              <w:rPr>
                <w:rFonts w:cs="Arial"/>
                <w:kern w:val="2"/>
                <w:szCs w:val="24"/>
              </w:rPr>
              <w:t>n28</w:t>
            </w:r>
          </w:p>
        </w:tc>
        <w:tc>
          <w:tcPr>
            <w:tcW w:w="1481" w:type="dxa"/>
            <w:shd w:val="clear" w:color="auto" w:fill="auto"/>
            <w:noWrap/>
            <w:vAlign w:val="center"/>
          </w:tcPr>
          <w:p w14:paraId="5F170A3C" w14:textId="77777777" w:rsidR="00BA0A03" w:rsidRPr="00AC4FBC" w:rsidRDefault="00BA0A03" w:rsidP="00C57687">
            <w:pPr>
              <w:pStyle w:val="TAC"/>
            </w:pPr>
            <w:r w:rsidRPr="00AC4FBC">
              <w:rPr>
                <w:rFonts w:cs="Arial"/>
                <w:kern w:val="2"/>
                <w:szCs w:val="24"/>
              </w:rPr>
              <w:t>710.5</w:t>
            </w:r>
          </w:p>
        </w:tc>
        <w:tc>
          <w:tcPr>
            <w:tcW w:w="779" w:type="dxa"/>
            <w:shd w:val="clear" w:color="auto" w:fill="auto"/>
            <w:noWrap/>
            <w:vAlign w:val="center"/>
          </w:tcPr>
          <w:p w14:paraId="11F08388" w14:textId="77777777" w:rsidR="00BA0A03" w:rsidRPr="00AC4FBC" w:rsidRDefault="00BA0A03" w:rsidP="00C57687">
            <w:pPr>
              <w:pStyle w:val="TAC"/>
            </w:pPr>
            <w:r w:rsidRPr="00AC4FBC">
              <w:rPr>
                <w:rFonts w:eastAsia="Malgun Gothic" w:cs="Arial"/>
                <w:kern w:val="2"/>
                <w:szCs w:val="24"/>
                <w:lang w:eastAsia="ko-KR"/>
              </w:rPr>
              <w:t>5</w:t>
            </w:r>
          </w:p>
        </w:tc>
        <w:tc>
          <w:tcPr>
            <w:tcW w:w="721" w:type="dxa"/>
            <w:shd w:val="clear" w:color="auto" w:fill="auto"/>
            <w:noWrap/>
            <w:vAlign w:val="center"/>
          </w:tcPr>
          <w:p w14:paraId="52F2A2D1" w14:textId="77777777" w:rsidR="00BA0A03" w:rsidRPr="00AC4FBC" w:rsidRDefault="00BA0A03" w:rsidP="00C57687">
            <w:pPr>
              <w:pStyle w:val="TAC"/>
            </w:pPr>
            <w:r w:rsidRPr="00AC4FBC">
              <w:rPr>
                <w:rFonts w:eastAsia="Malgun Gothic" w:cs="Arial"/>
                <w:kern w:val="2"/>
                <w:szCs w:val="24"/>
                <w:lang w:eastAsia="ko-KR"/>
              </w:rPr>
              <w:t>25</w:t>
            </w:r>
          </w:p>
        </w:tc>
        <w:tc>
          <w:tcPr>
            <w:tcW w:w="1314" w:type="dxa"/>
            <w:shd w:val="clear" w:color="auto" w:fill="auto"/>
            <w:noWrap/>
            <w:vAlign w:val="center"/>
          </w:tcPr>
          <w:p w14:paraId="415CFE6C" w14:textId="77777777" w:rsidR="00BA0A03" w:rsidRPr="00AC4FBC" w:rsidRDefault="00BA0A03" w:rsidP="00C57687">
            <w:pPr>
              <w:pStyle w:val="TAC"/>
            </w:pPr>
            <w:r w:rsidRPr="00AC4FBC">
              <w:rPr>
                <w:rFonts w:cs="Arial"/>
                <w:kern w:val="2"/>
                <w:szCs w:val="24"/>
              </w:rPr>
              <w:t>765.5</w:t>
            </w:r>
          </w:p>
        </w:tc>
        <w:tc>
          <w:tcPr>
            <w:tcW w:w="867" w:type="dxa"/>
            <w:shd w:val="clear" w:color="auto" w:fill="auto"/>
            <w:vAlign w:val="center"/>
          </w:tcPr>
          <w:p w14:paraId="27994E8D" w14:textId="77777777" w:rsidR="00BA0A03" w:rsidRPr="00AC4FBC" w:rsidRDefault="00BA0A03" w:rsidP="00C57687">
            <w:pPr>
              <w:pStyle w:val="TAC"/>
            </w:pPr>
            <w:r w:rsidRPr="00AC4FBC">
              <w:rPr>
                <w:rFonts w:eastAsia="Malgun Gothic" w:cs="Arial"/>
                <w:kern w:val="2"/>
                <w:szCs w:val="24"/>
                <w:lang w:eastAsia="ko-KR"/>
              </w:rPr>
              <w:t>N/A</w:t>
            </w:r>
          </w:p>
        </w:tc>
        <w:tc>
          <w:tcPr>
            <w:tcW w:w="1248" w:type="dxa"/>
            <w:shd w:val="clear" w:color="auto" w:fill="auto"/>
            <w:vAlign w:val="center"/>
          </w:tcPr>
          <w:p w14:paraId="3F673E7B" w14:textId="77777777" w:rsidR="00BA0A03" w:rsidRPr="00AC4FBC" w:rsidRDefault="00BA0A03" w:rsidP="00C57687">
            <w:pPr>
              <w:pStyle w:val="TAC"/>
              <w:rPr>
                <w:rFonts w:eastAsia="Malgun Gothic"/>
              </w:rPr>
            </w:pPr>
            <w:r w:rsidRPr="00AC4FBC">
              <w:rPr>
                <w:rFonts w:eastAsia="Malgun Gothic" w:cs="Arial"/>
                <w:kern w:val="2"/>
                <w:szCs w:val="24"/>
                <w:lang w:eastAsia="ko-KR"/>
              </w:rPr>
              <w:t>N/A</w:t>
            </w:r>
          </w:p>
        </w:tc>
      </w:tr>
      <w:tr w:rsidR="00BA0A03" w:rsidRPr="00AC4FBC" w14:paraId="410D97B1" w14:textId="77777777" w:rsidTr="00C57687">
        <w:trPr>
          <w:trHeight w:val="54"/>
          <w:jc w:val="center"/>
        </w:trPr>
        <w:tc>
          <w:tcPr>
            <w:tcW w:w="1928" w:type="dxa"/>
            <w:vMerge/>
            <w:shd w:val="clear" w:color="auto" w:fill="auto"/>
            <w:vAlign w:val="center"/>
          </w:tcPr>
          <w:p w14:paraId="5B856D8D" w14:textId="77777777" w:rsidR="00BA0A03" w:rsidRPr="00AC4FBC" w:rsidRDefault="00BA0A03" w:rsidP="00C57687">
            <w:pPr>
              <w:pStyle w:val="TAC"/>
            </w:pPr>
          </w:p>
        </w:tc>
        <w:tc>
          <w:tcPr>
            <w:tcW w:w="1146" w:type="dxa"/>
            <w:shd w:val="clear" w:color="auto" w:fill="auto"/>
            <w:vAlign w:val="center"/>
          </w:tcPr>
          <w:p w14:paraId="28C89EB4" w14:textId="77777777" w:rsidR="00BA0A03" w:rsidRPr="00AC4FBC" w:rsidRDefault="00BA0A03" w:rsidP="00C57687">
            <w:pPr>
              <w:pStyle w:val="TAC"/>
            </w:pPr>
            <w:r w:rsidRPr="00AC4FBC">
              <w:rPr>
                <w:rFonts w:cs="Arial"/>
                <w:kern w:val="2"/>
                <w:szCs w:val="24"/>
              </w:rPr>
              <w:t>3</w:t>
            </w:r>
          </w:p>
        </w:tc>
        <w:tc>
          <w:tcPr>
            <w:tcW w:w="1481" w:type="dxa"/>
            <w:shd w:val="clear" w:color="auto" w:fill="auto"/>
            <w:noWrap/>
            <w:vAlign w:val="center"/>
          </w:tcPr>
          <w:p w14:paraId="337D291F" w14:textId="77777777" w:rsidR="00BA0A03" w:rsidRPr="00AC4FBC" w:rsidRDefault="00BA0A03" w:rsidP="00C57687">
            <w:pPr>
              <w:pStyle w:val="TAC"/>
            </w:pPr>
            <w:r w:rsidRPr="00AC4FBC">
              <w:rPr>
                <w:rFonts w:cs="Arial"/>
                <w:kern w:val="2"/>
                <w:szCs w:val="24"/>
              </w:rPr>
              <w:t>1737.5</w:t>
            </w:r>
          </w:p>
        </w:tc>
        <w:tc>
          <w:tcPr>
            <w:tcW w:w="779" w:type="dxa"/>
            <w:shd w:val="clear" w:color="auto" w:fill="auto"/>
            <w:noWrap/>
            <w:vAlign w:val="center"/>
          </w:tcPr>
          <w:p w14:paraId="639F59E9" w14:textId="77777777" w:rsidR="00BA0A03" w:rsidRPr="00AC4FBC" w:rsidRDefault="00BA0A03" w:rsidP="00C57687">
            <w:pPr>
              <w:pStyle w:val="TAC"/>
            </w:pPr>
            <w:r w:rsidRPr="00AC4FBC">
              <w:rPr>
                <w:rFonts w:cs="Arial"/>
                <w:kern w:val="2"/>
                <w:szCs w:val="24"/>
              </w:rPr>
              <w:t>5</w:t>
            </w:r>
          </w:p>
        </w:tc>
        <w:tc>
          <w:tcPr>
            <w:tcW w:w="721" w:type="dxa"/>
            <w:shd w:val="clear" w:color="auto" w:fill="auto"/>
            <w:noWrap/>
            <w:vAlign w:val="center"/>
          </w:tcPr>
          <w:p w14:paraId="73491CB4" w14:textId="77777777" w:rsidR="00BA0A03" w:rsidRPr="00AC4FBC" w:rsidRDefault="00BA0A03" w:rsidP="00C57687">
            <w:pPr>
              <w:pStyle w:val="TAC"/>
            </w:pPr>
            <w:r w:rsidRPr="00AC4FBC">
              <w:rPr>
                <w:rFonts w:cs="Arial"/>
                <w:kern w:val="2"/>
                <w:szCs w:val="24"/>
              </w:rPr>
              <w:t>25</w:t>
            </w:r>
          </w:p>
        </w:tc>
        <w:tc>
          <w:tcPr>
            <w:tcW w:w="1314" w:type="dxa"/>
            <w:shd w:val="clear" w:color="auto" w:fill="auto"/>
            <w:noWrap/>
            <w:vAlign w:val="center"/>
          </w:tcPr>
          <w:p w14:paraId="56DF1628" w14:textId="77777777" w:rsidR="00BA0A03" w:rsidRPr="00AC4FBC" w:rsidRDefault="00BA0A03" w:rsidP="00C57687">
            <w:pPr>
              <w:pStyle w:val="TAC"/>
            </w:pPr>
            <w:r w:rsidRPr="00AC4FBC">
              <w:rPr>
                <w:rFonts w:cs="Arial"/>
                <w:kern w:val="2"/>
                <w:szCs w:val="24"/>
              </w:rPr>
              <w:t>1832.5</w:t>
            </w:r>
          </w:p>
        </w:tc>
        <w:tc>
          <w:tcPr>
            <w:tcW w:w="867" w:type="dxa"/>
            <w:shd w:val="clear" w:color="auto" w:fill="auto"/>
            <w:vAlign w:val="center"/>
          </w:tcPr>
          <w:p w14:paraId="4761E49B" w14:textId="77777777" w:rsidR="00BA0A03" w:rsidRPr="00AC4FBC" w:rsidRDefault="00BA0A03" w:rsidP="00C57687">
            <w:pPr>
              <w:pStyle w:val="TAC"/>
            </w:pPr>
            <w:r w:rsidRPr="00AC4FBC">
              <w:rPr>
                <w:rFonts w:cs="Arial"/>
                <w:kern w:val="2"/>
                <w:szCs w:val="24"/>
              </w:rPr>
              <w:t>26</w:t>
            </w:r>
          </w:p>
        </w:tc>
        <w:tc>
          <w:tcPr>
            <w:tcW w:w="1248" w:type="dxa"/>
            <w:shd w:val="clear" w:color="auto" w:fill="auto"/>
            <w:vAlign w:val="center"/>
          </w:tcPr>
          <w:p w14:paraId="118BF39D" w14:textId="77777777" w:rsidR="00BA0A03" w:rsidRPr="00AC4FBC" w:rsidRDefault="00BA0A03" w:rsidP="00C57687">
            <w:pPr>
              <w:pStyle w:val="TAC"/>
              <w:rPr>
                <w:rFonts w:eastAsia="Malgun Gothic"/>
              </w:rPr>
            </w:pPr>
            <w:r w:rsidRPr="00AC4FBC">
              <w:rPr>
                <w:rFonts w:cs="Arial"/>
                <w:kern w:val="2"/>
                <w:szCs w:val="24"/>
                <w:lang w:eastAsia="ja-JP"/>
              </w:rPr>
              <w:t>IMD</w:t>
            </w:r>
            <w:r w:rsidRPr="00AC4FBC">
              <w:rPr>
                <w:rFonts w:cs="Arial"/>
                <w:kern w:val="2"/>
                <w:szCs w:val="24"/>
              </w:rPr>
              <w:t>2</w:t>
            </w:r>
          </w:p>
        </w:tc>
      </w:tr>
      <w:tr w:rsidR="00BA0A03" w:rsidRPr="00AC4FBC" w14:paraId="4E171E87" w14:textId="77777777" w:rsidTr="00C57687">
        <w:trPr>
          <w:trHeight w:val="54"/>
          <w:jc w:val="center"/>
        </w:trPr>
        <w:tc>
          <w:tcPr>
            <w:tcW w:w="1928" w:type="dxa"/>
            <w:vMerge/>
            <w:shd w:val="clear" w:color="auto" w:fill="auto"/>
            <w:vAlign w:val="center"/>
          </w:tcPr>
          <w:p w14:paraId="418129FB" w14:textId="77777777" w:rsidR="00BA0A03" w:rsidRPr="00AC4FBC" w:rsidRDefault="00BA0A03" w:rsidP="00C57687">
            <w:pPr>
              <w:pStyle w:val="TAC"/>
            </w:pPr>
          </w:p>
        </w:tc>
        <w:tc>
          <w:tcPr>
            <w:tcW w:w="1146" w:type="dxa"/>
            <w:shd w:val="clear" w:color="auto" w:fill="auto"/>
            <w:vAlign w:val="center"/>
          </w:tcPr>
          <w:p w14:paraId="1334635E" w14:textId="77777777" w:rsidR="00BA0A03" w:rsidRPr="00AC4FBC" w:rsidRDefault="00BA0A03" w:rsidP="00C57687">
            <w:pPr>
              <w:pStyle w:val="TAC"/>
            </w:pPr>
            <w:r w:rsidRPr="00AC4FBC">
              <w:rPr>
                <w:rFonts w:cs="Arial"/>
                <w:kern w:val="2"/>
                <w:szCs w:val="24"/>
              </w:rPr>
              <w:t>3</w:t>
            </w:r>
          </w:p>
        </w:tc>
        <w:tc>
          <w:tcPr>
            <w:tcW w:w="1481" w:type="dxa"/>
            <w:shd w:val="clear" w:color="auto" w:fill="auto"/>
            <w:noWrap/>
            <w:vAlign w:val="center"/>
          </w:tcPr>
          <w:p w14:paraId="5BD4D72D" w14:textId="77777777" w:rsidR="00BA0A03" w:rsidRPr="00AC4FBC" w:rsidRDefault="00BA0A03" w:rsidP="00C57687">
            <w:pPr>
              <w:pStyle w:val="TAC"/>
            </w:pPr>
            <w:r w:rsidRPr="00AC4FBC">
              <w:rPr>
                <w:rFonts w:cs="Arial"/>
                <w:kern w:val="2"/>
                <w:szCs w:val="24"/>
              </w:rPr>
              <w:t>1780</w:t>
            </w:r>
          </w:p>
        </w:tc>
        <w:tc>
          <w:tcPr>
            <w:tcW w:w="779" w:type="dxa"/>
            <w:shd w:val="clear" w:color="auto" w:fill="auto"/>
            <w:noWrap/>
            <w:vAlign w:val="center"/>
          </w:tcPr>
          <w:p w14:paraId="0F4FC4E0" w14:textId="77777777" w:rsidR="00BA0A03" w:rsidRPr="00AC4FBC" w:rsidRDefault="00BA0A03" w:rsidP="00C57687">
            <w:pPr>
              <w:pStyle w:val="TAC"/>
            </w:pPr>
            <w:r w:rsidRPr="00AC4FBC">
              <w:rPr>
                <w:rFonts w:cs="Arial"/>
                <w:kern w:val="2"/>
                <w:szCs w:val="24"/>
              </w:rPr>
              <w:t>5</w:t>
            </w:r>
          </w:p>
        </w:tc>
        <w:tc>
          <w:tcPr>
            <w:tcW w:w="721" w:type="dxa"/>
            <w:shd w:val="clear" w:color="auto" w:fill="auto"/>
            <w:noWrap/>
            <w:vAlign w:val="center"/>
          </w:tcPr>
          <w:p w14:paraId="02406B98" w14:textId="77777777" w:rsidR="00BA0A03" w:rsidRPr="00AC4FBC" w:rsidRDefault="00BA0A03" w:rsidP="00C57687">
            <w:pPr>
              <w:pStyle w:val="TAC"/>
            </w:pPr>
            <w:r w:rsidRPr="00AC4FBC">
              <w:rPr>
                <w:rFonts w:cs="Arial"/>
                <w:kern w:val="2"/>
                <w:szCs w:val="24"/>
              </w:rPr>
              <w:t>25</w:t>
            </w:r>
          </w:p>
        </w:tc>
        <w:tc>
          <w:tcPr>
            <w:tcW w:w="1314" w:type="dxa"/>
            <w:shd w:val="clear" w:color="auto" w:fill="auto"/>
            <w:noWrap/>
            <w:vAlign w:val="center"/>
          </w:tcPr>
          <w:p w14:paraId="7C6C4BC1" w14:textId="77777777" w:rsidR="00BA0A03" w:rsidRPr="00AC4FBC" w:rsidRDefault="00BA0A03" w:rsidP="00C57687">
            <w:pPr>
              <w:pStyle w:val="TAC"/>
            </w:pPr>
            <w:r w:rsidRPr="00AC4FBC">
              <w:rPr>
                <w:rFonts w:cs="Arial"/>
                <w:kern w:val="2"/>
                <w:szCs w:val="24"/>
              </w:rPr>
              <w:t>1875</w:t>
            </w:r>
          </w:p>
        </w:tc>
        <w:tc>
          <w:tcPr>
            <w:tcW w:w="867" w:type="dxa"/>
            <w:shd w:val="clear" w:color="auto" w:fill="auto"/>
            <w:vAlign w:val="center"/>
          </w:tcPr>
          <w:p w14:paraId="61A32B64" w14:textId="77777777" w:rsidR="00BA0A03" w:rsidRPr="00AC4FBC" w:rsidRDefault="00BA0A03" w:rsidP="00C57687">
            <w:pPr>
              <w:pStyle w:val="TAC"/>
            </w:pPr>
            <w:r w:rsidRPr="00AC4FBC">
              <w:rPr>
                <w:rFonts w:eastAsia="Malgun Gothic" w:cs="Arial"/>
                <w:kern w:val="2"/>
                <w:szCs w:val="24"/>
                <w:lang w:eastAsia="ko-KR"/>
              </w:rPr>
              <w:t>N/A</w:t>
            </w:r>
          </w:p>
        </w:tc>
        <w:tc>
          <w:tcPr>
            <w:tcW w:w="1248" w:type="dxa"/>
            <w:shd w:val="clear" w:color="auto" w:fill="auto"/>
            <w:vAlign w:val="center"/>
          </w:tcPr>
          <w:p w14:paraId="4BC48B0C" w14:textId="77777777" w:rsidR="00BA0A03" w:rsidRPr="00AC4FBC" w:rsidRDefault="00BA0A03" w:rsidP="00C57687">
            <w:pPr>
              <w:pStyle w:val="TAC"/>
              <w:rPr>
                <w:rFonts w:eastAsia="Malgun Gothic"/>
              </w:rPr>
            </w:pPr>
            <w:r w:rsidRPr="00AC4FBC">
              <w:rPr>
                <w:rFonts w:eastAsia="Malgun Gothic" w:cs="Arial"/>
                <w:kern w:val="2"/>
                <w:szCs w:val="24"/>
                <w:lang w:eastAsia="ko-KR"/>
              </w:rPr>
              <w:t>N/A</w:t>
            </w:r>
          </w:p>
        </w:tc>
      </w:tr>
      <w:tr w:rsidR="00BA0A03" w:rsidRPr="00AC4FBC" w14:paraId="73D50077" w14:textId="77777777" w:rsidTr="00C57687">
        <w:trPr>
          <w:trHeight w:val="54"/>
          <w:jc w:val="center"/>
        </w:trPr>
        <w:tc>
          <w:tcPr>
            <w:tcW w:w="1928" w:type="dxa"/>
            <w:vMerge/>
            <w:shd w:val="clear" w:color="auto" w:fill="auto"/>
            <w:vAlign w:val="center"/>
          </w:tcPr>
          <w:p w14:paraId="67FB12B5" w14:textId="77777777" w:rsidR="00BA0A03" w:rsidRPr="00AC4FBC" w:rsidRDefault="00BA0A03" w:rsidP="00C57687">
            <w:pPr>
              <w:pStyle w:val="TAC"/>
            </w:pPr>
          </w:p>
        </w:tc>
        <w:tc>
          <w:tcPr>
            <w:tcW w:w="1146" w:type="dxa"/>
            <w:shd w:val="clear" w:color="auto" w:fill="auto"/>
            <w:vAlign w:val="center"/>
          </w:tcPr>
          <w:p w14:paraId="260998A6" w14:textId="77777777" w:rsidR="00BA0A03" w:rsidRPr="00AC4FBC" w:rsidRDefault="00BA0A03" w:rsidP="00C57687">
            <w:pPr>
              <w:pStyle w:val="TAC"/>
            </w:pPr>
            <w:r w:rsidRPr="00AC4FBC">
              <w:rPr>
                <w:rFonts w:cs="Arial"/>
                <w:kern w:val="2"/>
                <w:szCs w:val="24"/>
              </w:rPr>
              <w:t>n28</w:t>
            </w:r>
          </w:p>
        </w:tc>
        <w:tc>
          <w:tcPr>
            <w:tcW w:w="1481" w:type="dxa"/>
            <w:shd w:val="clear" w:color="auto" w:fill="auto"/>
            <w:noWrap/>
            <w:vAlign w:val="center"/>
          </w:tcPr>
          <w:p w14:paraId="5931EB8C" w14:textId="77777777" w:rsidR="00BA0A03" w:rsidRPr="00AC4FBC" w:rsidRDefault="00BA0A03" w:rsidP="00C57687">
            <w:pPr>
              <w:pStyle w:val="TAC"/>
            </w:pPr>
            <w:r w:rsidRPr="00AC4FBC">
              <w:rPr>
                <w:rFonts w:cs="Arial"/>
                <w:kern w:val="2"/>
                <w:szCs w:val="24"/>
              </w:rPr>
              <w:t>738</w:t>
            </w:r>
          </w:p>
        </w:tc>
        <w:tc>
          <w:tcPr>
            <w:tcW w:w="779" w:type="dxa"/>
            <w:shd w:val="clear" w:color="auto" w:fill="auto"/>
            <w:noWrap/>
            <w:vAlign w:val="center"/>
          </w:tcPr>
          <w:p w14:paraId="6B26527E" w14:textId="77777777" w:rsidR="00BA0A03" w:rsidRPr="00AC4FBC" w:rsidRDefault="00BA0A03" w:rsidP="00C57687">
            <w:pPr>
              <w:pStyle w:val="TAC"/>
            </w:pPr>
            <w:r w:rsidRPr="00AC4FBC">
              <w:rPr>
                <w:rFonts w:cs="Arial"/>
                <w:kern w:val="2"/>
                <w:szCs w:val="24"/>
              </w:rPr>
              <w:t>5</w:t>
            </w:r>
          </w:p>
        </w:tc>
        <w:tc>
          <w:tcPr>
            <w:tcW w:w="721" w:type="dxa"/>
            <w:shd w:val="clear" w:color="auto" w:fill="auto"/>
            <w:noWrap/>
            <w:vAlign w:val="center"/>
          </w:tcPr>
          <w:p w14:paraId="3837968C" w14:textId="77777777" w:rsidR="00BA0A03" w:rsidRPr="00AC4FBC" w:rsidRDefault="00BA0A03" w:rsidP="00C57687">
            <w:pPr>
              <w:pStyle w:val="TAC"/>
            </w:pPr>
            <w:r w:rsidRPr="00AC4FBC">
              <w:rPr>
                <w:rFonts w:cs="Arial"/>
                <w:kern w:val="2"/>
                <w:szCs w:val="24"/>
              </w:rPr>
              <w:t>25</w:t>
            </w:r>
          </w:p>
        </w:tc>
        <w:tc>
          <w:tcPr>
            <w:tcW w:w="1314" w:type="dxa"/>
            <w:shd w:val="clear" w:color="auto" w:fill="auto"/>
            <w:noWrap/>
            <w:vAlign w:val="center"/>
          </w:tcPr>
          <w:p w14:paraId="47974C8E" w14:textId="77777777" w:rsidR="00BA0A03" w:rsidRPr="00AC4FBC" w:rsidRDefault="00BA0A03" w:rsidP="00C57687">
            <w:pPr>
              <w:pStyle w:val="TAC"/>
            </w:pPr>
            <w:r w:rsidRPr="00AC4FBC">
              <w:rPr>
                <w:rFonts w:cs="Arial"/>
                <w:kern w:val="2"/>
                <w:szCs w:val="24"/>
              </w:rPr>
              <w:t>793</w:t>
            </w:r>
          </w:p>
        </w:tc>
        <w:tc>
          <w:tcPr>
            <w:tcW w:w="867" w:type="dxa"/>
            <w:shd w:val="clear" w:color="auto" w:fill="auto"/>
            <w:vAlign w:val="center"/>
          </w:tcPr>
          <w:p w14:paraId="1260B94F" w14:textId="77777777" w:rsidR="00BA0A03" w:rsidRPr="00AC4FBC" w:rsidRDefault="00BA0A03" w:rsidP="00C57687">
            <w:pPr>
              <w:pStyle w:val="TAC"/>
            </w:pPr>
            <w:r w:rsidRPr="00AC4FBC">
              <w:rPr>
                <w:rFonts w:eastAsia="Malgun Gothic" w:cs="Arial"/>
                <w:kern w:val="2"/>
                <w:szCs w:val="24"/>
                <w:lang w:eastAsia="ko-KR"/>
              </w:rPr>
              <w:t>N/A</w:t>
            </w:r>
          </w:p>
        </w:tc>
        <w:tc>
          <w:tcPr>
            <w:tcW w:w="1248" w:type="dxa"/>
            <w:shd w:val="clear" w:color="auto" w:fill="auto"/>
            <w:vAlign w:val="center"/>
          </w:tcPr>
          <w:p w14:paraId="23B1B762" w14:textId="77777777" w:rsidR="00BA0A03" w:rsidRPr="00AC4FBC" w:rsidRDefault="00BA0A03" w:rsidP="00C57687">
            <w:pPr>
              <w:pStyle w:val="TAC"/>
              <w:rPr>
                <w:rFonts w:eastAsia="Malgun Gothic"/>
              </w:rPr>
            </w:pPr>
            <w:r w:rsidRPr="00AC4FBC">
              <w:rPr>
                <w:rFonts w:eastAsia="Malgun Gothic" w:cs="Arial"/>
                <w:kern w:val="2"/>
                <w:szCs w:val="24"/>
                <w:lang w:eastAsia="ko-KR"/>
              </w:rPr>
              <w:t>N/A</w:t>
            </w:r>
          </w:p>
        </w:tc>
      </w:tr>
      <w:tr w:rsidR="00BA0A03" w:rsidRPr="00AC4FBC" w14:paraId="44EDEF94" w14:textId="77777777" w:rsidTr="00C57687">
        <w:trPr>
          <w:trHeight w:val="54"/>
          <w:jc w:val="center"/>
        </w:trPr>
        <w:tc>
          <w:tcPr>
            <w:tcW w:w="1928" w:type="dxa"/>
            <w:vMerge/>
            <w:shd w:val="clear" w:color="auto" w:fill="auto"/>
            <w:vAlign w:val="center"/>
          </w:tcPr>
          <w:p w14:paraId="4D7FDB94" w14:textId="77777777" w:rsidR="00BA0A03" w:rsidRPr="00AC4FBC" w:rsidRDefault="00BA0A03" w:rsidP="00C57687">
            <w:pPr>
              <w:pStyle w:val="TAC"/>
            </w:pPr>
          </w:p>
        </w:tc>
        <w:tc>
          <w:tcPr>
            <w:tcW w:w="1146" w:type="dxa"/>
            <w:shd w:val="clear" w:color="auto" w:fill="auto"/>
            <w:vAlign w:val="center"/>
          </w:tcPr>
          <w:p w14:paraId="3D178A77" w14:textId="77777777" w:rsidR="00BA0A03" w:rsidRPr="00AC4FBC" w:rsidRDefault="00BA0A03" w:rsidP="00C57687">
            <w:pPr>
              <w:pStyle w:val="TAC"/>
            </w:pPr>
            <w:r w:rsidRPr="00AC4FBC">
              <w:rPr>
                <w:rFonts w:cs="Arial"/>
                <w:kern w:val="2"/>
                <w:szCs w:val="24"/>
              </w:rPr>
              <w:t>41</w:t>
            </w:r>
          </w:p>
        </w:tc>
        <w:tc>
          <w:tcPr>
            <w:tcW w:w="1481" w:type="dxa"/>
            <w:shd w:val="clear" w:color="auto" w:fill="auto"/>
            <w:noWrap/>
            <w:vAlign w:val="center"/>
          </w:tcPr>
          <w:p w14:paraId="4B27DEEE" w14:textId="77777777" w:rsidR="00BA0A03" w:rsidRPr="00AC4FBC" w:rsidRDefault="00BA0A03" w:rsidP="00C57687">
            <w:pPr>
              <w:pStyle w:val="TAC"/>
            </w:pPr>
            <w:r w:rsidRPr="00AC4FBC">
              <w:rPr>
                <w:rFonts w:cs="Arial"/>
                <w:kern w:val="2"/>
                <w:szCs w:val="24"/>
              </w:rPr>
              <w:t>2518</w:t>
            </w:r>
          </w:p>
        </w:tc>
        <w:tc>
          <w:tcPr>
            <w:tcW w:w="779" w:type="dxa"/>
            <w:shd w:val="clear" w:color="auto" w:fill="auto"/>
            <w:noWrap/>
            <w:vAlign w:val="center"/>
          </w:tcPr>
          <w:p w14:paraId="53A03949" w14:textId="77777777" w:rsidR="00BA0A03" w:rsidRPr="00AC4FBC" w:rsidRDefault="00BA0A03" w:rsidP="00C57687">
            <w:pPr>
              <w:pStyle w:val="TAC"/>
            </w:pPr>
            <w:r w:rsidRPr="00AC4FBC">
              <w:rPr>
                <w:rFonts w:cs="Arial"/>
                <w:kern w:val="2"/>
                <w:szCs w:val="24"/>
              </w:rPr>
              <w:t>5</w:t>
            </w:r>
          </w:p>
        </w:tc>
        <w:tc>
          <w:tcPr>
            <w:tcW w:w="721" w:type="dxa"/>
            <w:shd w:val="clear" w:color="auto" w:fill="auto"/>
            <w:noWrap/>
            <w:vAlign w:val="center"/>
          </w:tcPr>
          <w:p w14:paraId="44C283C8" w14:textId="77777777" w:rsidR="00BA0A03" w:rsidRPr="00AC4FBC" w:rsidRDefault="00BA0A03" w:rsidP="00C57687">
            <w:pPr>
              <w:pStyle w:val="TAC"/>
            </w:pPr>
            <w:r w:rsidRPr="00AC4FBC">
              <w:rPr>
                <w:rFonts w:cs="Arial"/>
                <w:kern w:val="2"/>
                <w:szCs w:val="24"/>
              </w:rPr>
              <w:t>25</w:t>
            </w:r>
          </w:p>
        </w:tc>
        <w:tc>
          <w:tcPr>
            <w:tcW w:w="1314" w:type="dxa"/>
            <w:shd w:val="clear" w:color="auto" w:fill="auto"/>
            <w:noWrap/>
            <w:vAlign w:val="center"/>
          </w:tcPr>
          <w:p w14:paraId="75465676" w14:textId="77777777" w:rsidR="00BA0A03" w:rsidRPr="00AC4FBC" w:rsidRDefault="00BA0A03" w:rsidP="00C57687">
            <w:pPr>
              <w:pStyle w:val="TAC"/>
            </w:pPr>
            <w:r w:rsidRPr="00AC4FBC">
              <w:rPr>
                <w:rFonts w:cs="Arial"/>
                <w:kern w:val="2"/>
                <w:szCs w:val="24"/>
              </w:rPr>
              <w:t>2518</w:t>
            </w:r>
          </w:p>
        </w:tc>
        <w:tc>
          <w:tcPr>
            <w:tcW w:w="867" w:type="dxa"/>
            <w:shd w:val="clear" w:color="auto" w:fill="auto"/>
            <w:vAlign w:val="center"/>
          </w:tcPr>
          <w:p w14:paraId="266FDFA9" w14:textId="77777777" w:rsidR="00BA0A03" w:rsidRPr="00AC4FBC" w:rsidRDefault="00BA0A03" w:rsidP="00C57687">
            <w:pPr>
              <w:pStyle w:val="TAC"/>
            </w:pPr>
            <w:r w:rsidRPr="00AC4FBC">
              <w:rPr>
                <w:rFonts w:cs="Arial"/>
                <w:kern w:val="2"/>
                <w:szCs w:val="24"/>
              </w:rPr>
              <w:t>27.4</w:t>
            </w:r>
          </w:p>
        </w:tc>
        <w:tc>
          <w:tcPr>
            <w:tcW w:w="1248" w:type="dxa"/>
            <w:shd w:val="clear" w:color="auto" w:fill="auto"/>
            <w:vAlign w:val="center"/>
          </w:tcPr>
          <w:p w14:paraId="2CE4145D" w14:textId="77777777" w:rsidR="00BA0A03" w:rsidRPr="00AC4FBC" w:rsidRDefault="00BA0A03" w:rsidP="00C57687">
            <w:pPr>
              <w:pStyle w:val="TAC"/>
              <w:rPr>
                <w:rFonts w:eastAsia="Malgun Gothic"/>
              </w:rPr>
            </w:pPr>
            <w:r w:rsidRPr="00AC4FBC">
              <w:rPr>
                <w:rFonts w:cs="Arial"/>
                <w:kern w:val="2"/>
                <w:szCs w:val="24"/>
              </w:rPr>
              <w:t>IMD2</w:t>
            </w:r>
          </w:p>
        </w:tc>
      </w:tr>
      <w:tr w:rsidR="00BA0A03" w:rsidRPr="00AC4FBC" w14:paraId="7106B129" w14:textId="77777777" w:rsidTr="00C57687">
        <w:trPr>
          <w:trHeight w:val="54"/>
          <w:jc w:val="center"/>
        </w:trPr>
        <w:tc>
          <w:tcPr>
            <w:tcW w:w="1928" w:type="dxa"/>
            <w:vMerge/>
            <w:shd w:val="clear" w:color="auto" w:fill="auto"/>
            <w:vAlign w:val="center"/>
          </w:tcPr>
          <w:p w14:paraId="770CD8A7" w14:textId="77777777" w:rsidR="00BA0A03" w:rsidRPr="00AC4FBC" w:rsidRDefault="00BA0A03" w:rsidP="00C57687">
            <w:pPr>
              <w:pStyle w:val="TAC"/>
            </w:pPr>
          </w:p>
        </w:tc>
        <w:tc>
          <w:tcPr>
            <w:tcW w:w="1146" w:type="dxa"/>
            <w:shd w:val="clear" w:color="auto" w:fill="auto"/>
            <w:vAlign w:val="center"/>
          </w:tcPr>
          <w:p w14:paraId="42E08158" w14:textId="77777777" w:rsidR="00BA0A03" w:rsidRPr="00AC4FBC" w:rsidRDefault="00BA0A03" w:rsidP="00C57687">
            <w:pPr>
              <w:pStyle w:val="TAC"/>
            </w:pPr>
            <w:r w:rsidRPr="00AC4FBC">
              <w:rPr>
                <w:rFonts w:cs="Arial"/>
                <w:kern w:val="2"/>
                <w:szCs w:val="24"/>
              </w:rPr>
              <w:t>3</w:t>
            </w:r>
          </w:p>
        </w:tc>
        <w:tc>
          <w:tcPr>
            <w:tcW w:w="1481" w:type="dxa"/>
            <w:shd w:val="clear" w:color="auto" w:fill="auto"/>
            <w:noWrap/>
            <w:vAlign w:val="center"/>
          </w:tcPr>
          <w:p w14:paraId="39CEDE6B" w14:textId="77777777" w:rsidR="00BA0A03" w:rsidRPr="00AC4FBC" w:rsidRDefault="00BA0A03" w:rsidP="00C57687">
            <w:pPr>
              <w:pStyle w:val="TAC"/>
            </w:pPr>
            <w:r w:rsidRPr="00AC4FBC">
              <w:rPr>
                <w:rFonts w:cs="Arial"/>
                <w:kern w:val="2"/>
                <w:szCs w:val="24"/>
              </w:rPr>
              <w:t>1715</w:t>
            </w:r>
          </w:p>
        </w:tc>
        <w:tc>
          <w:tcPr>
            <w:tcW w:w="779" w:type="dxa"/>
            <w:shd w:val="clear" w:color="auto" w:fill="auto"/>
            <w:noWrap/>
            <w:vAlign w:val="center"/>
          </w:tcPr>
          <w:p w14:paraId="5037735B" w14:textId="77777777" w:rsidR="00BA0A03" w:rsidRPr="00AC4FBC" w:rsidRDefault="00BA0A03" w:rsidP="00C57687">
            <w:pPr>
              <w:pStyle w:val="TAC"/>
            </w:pPr>
            <w:r w:rsidRPr="00AC4FBC">
              <w:rPr>
                <w:rFonts w:cs="Arial"/>
                <w:kern w:val="2"/>
                <w:szCs w:val="24"/>
              </w:rPr>
              <w:t>5</w:t>
            </w:r>
          </w:p>
        </w:tc>
        <w:tc>
          <w:tcPr>
            <w:tcW w:w="721" w:type="dxa"/>
            <w:shd w:val="clear" w:color="auto" w:fill="auto"/>
            <w:noWrap/>
            <w:vAlign w:val="center"/>
          </w:tcPr>
          <w:p w14:paraId="7A5144A5" w14:textId="77777777" w:rsidR="00BA0A03" w:rsidRPr="00AC4FBC" w:rsidRDefault="00BA0A03" w:rsidP="00C57687">
            <w:pPr>
              <w:pStyle w:val="TAC"/>
            </w:pPr>
            <w:r w:rsidRPr="00AC4FBC">
              <w:rPr>
                <w:rFonts w:cs="Arial"/>
                <w:kern w:val="2"/>
                <w:szCs w:val="24"/>
              </w:rPr>
              <w:t>25</w:t>
            </w:r>
          </w:p>
        </w:tc>
        <w:tc>
          <w:tcPr>
            <w:tcW w:w="1314" w:type="dxa"/>
            <w:shd w:val="clear" w:color="auto" w:fill="auto"/>
            <w:noWrap/>
            <w:vAlign w:val="center"/>
          </w:tcPr>
          <w:p w14:paraId="1AC35EF0" w14:textId="77777777" w:rsidR="00BA0A03" w:rsidRPr="00AC4FBC" w:rsidRDefault="00BA0A03" w:rsidP="00C57687">
            <w:pPr>
              <w:pStyle w:val="TAC"/>
            </w:pPr>
            <w:r w:rsidRPr="00AC4FBC">
              <w:rPr>
                <w:rFonts w:cs="Arial"/>
                <w:kern w:val="2"/>
                <w:szCs w:val="24"/>
              </w:rPr>
              <w:t>1810</w:t>
            </w:r>
          </w:p>
        </w:tc>
        <w:tc>
          <w:tcPr>
            <w:tcW w:w="867" w:type="dxa"/>
            <w:shd w:val="clear" w:color="auto" w:fill="auto"/>
            <w:vAlign w:val="center"/>
          </w:tcPr>
          <w:p w14:paraId="541DCD5E" w14:textId="77777777" w:rsidR="00BA0A03" w:rsidRPr="00AC4FBC" w:rsidRDefault="00BA0A03" w:rsidP="00C57687">
            <w:pPr>
              <w:pStyle w:val="TAC"/>
            </w:pPr>
            <w:r w:rsidRPr="00AC4FBC">
              <w:rPr>
                <w:rFonts w:eastAsia="Malgun Gothic" w:cs="Arial"/>
                <w:kern w:val="2"/>
                <w:szCs w:val="24"/>
                <w:lang w:eastAsia="ko-KR"/>
              </w:rPr>
              <w:t>N/A</w:t>
            </w:r>
          </w:p>
        </w:tc>
        <w:tc>
          <w:tcPr>
            <w:tcW w:w="1248" w:type="dxa"/>
            <w:shd w:val="clear" w:color="auto" w:fill="auto"/>
            <w:vAlign w:val="center"/>
          </w:tcPr>
          <w:p w14:paraId="165C611F" w14:textId="77777777" w:rsidR="00BA0A03" w:rsidRPr="00AC4FBC" w:rsidRDefault="00BA0A03" w:rsidP="00C57687">
            <w:pPr>
              <w:pStyle w:val="TAC"/>
              <w:rPr>
                <w:rFonts w:eastAsia="Malgun Gothic"/>
              </w:rPr>
            </w:pPr>
            <w:r w:rsidRPr="00AC4FBC">
              <w:rPr>
                <w:rFonts w:eastAsia="Malgun Gothic" w:cs="Arial"/>
                <w:kern w:val="2"/>
                <w:szCs w:val="24"/>
                <w:lang w:eastAsia="ko-KR"/>
              </w:rPr>
              <w:t>N/A</w:t>
            </w:r>
          </w:p>
        </w:tc>
      </w:tr>
      <w:tr w:rsidR="00BA0A03" w:rsidRPr="00AC4FBC" w14:paraId="5040261D" w14:textId="77777777" w:rsidTr="00C57687">
        <w:trPr>
          <w:trHeight w:val="54"/>
          <w:jc w:val="center"/>
        </w:trPr>
        <w:tc>
          <w:tcPr>
            <w:tcW w:w="1928" w:type="dxa"/>
            <w:vMerge/>
            <w:shd w:val="clear" w:color="auto" w:fill="auto"/>
            <w:vAlign w:val="center"/>
          </w:tcPr>
          <w:p w14:paraId="28C75600" w14:textId="77777777" w:rsidR="00BA0A03" w:rsidRPr="00AC4FBC" w:rsidRDefault="00BA0A03" w:rsidP="00C57687">
            <w:pPr>
              <w:pStyle w:val="TAC"/>
            </w:pPr>
          </w:p>
        </w:tc>
        <w:tc>
          <w:tcPr>
            <w:tcW w:w="1146" w:type="dxa"/>
            <w:shd w:val="clear" w:color="auto" w:fill="auto"/>
            <w:vAlign w:val="center"/>
          </w:tcPr>
          <w:p w14:paraId="023B0B41" w14:textId="77777777" w:rsidR="00BA0A03" w:rsidRPr="00AC4FBC" w:rsidRDefault="00BA0A03" w:rsidP="00C57687">
            <w:pPr>
              <w:pStyle w:val="TAC"/>
            </w:pPr>
            <w:r w:rsidRPr="00AC4FBC">
              <w:rPr>
                <w:rFonts w:cs="Arial"/>
                <w:kern w:val="2"/>
                <w:szCs w:val="24"/>
              </w:rPr>
              <w:t>n28</w:t>
            </w:r>
          </w:p>
        </w:tc>
        <w:tc>
          <w:tcPr>
            <w:tcW w:w="1481" w:type="dxa"/>
            <w:shd w:val="clear" w:color="auto" w:fill="auto"/>
            <w:noWrap/>
            <w:vAlign w:val="center"/>
          </w:tcPr>
          <w:p w14:paraId="2E2B7A81" w14:textId="77777777" w:rsidR="00BA0A03" w:rsidRPr="00AC4FBC" w:rsidRDefault="00BA0A03" w:rsidP="00C57687">
            <w:pPr>
              <w:pStyle w:val="TAC"/>
            </w:pPr>
            <w:r w:rsidRPr="00AC4FBC">
              <w:rPr>
                <w:rFonts w:cs="Arial"/>
                <w:kern w:val="2"/>
                <w:szCs w:val="24"/>
              </w:rPr>
              <w:t>743</w:t>
            </w:r>
          </w:p>
        </w:tc>
        <w:tc>
          <w:tcPr>
            <w:tcW w:w="779" w:type="dxa"/>
            <w:shd w:val="clear" w:color="auto" w:fill="auto"/>
            <w:noWrap/>
            <w:vAlign w:val="center"/>
          </w:tcPr>
          <w:p w14:paraId="5507820D" w14:textId="77777777" w:rsidR="00BA0A03" w:rsidRPr="00AC4FBC" w:rsidRDefault="00BA0A03" w:rsidP="00C57687">
            <w:pPr>
              <w:pStyle w:val="TAC"/>
            </w:pPr>
            <w:r w:rsidRPr="00AC4FBC">
              <w:rPr>
                <w:rFonts w:cs="Arial"/>
                <w:kern w:val="2"/>
                <w:szCs w:val="24"/>
              </w:rPr>
              <w:t>5</w:t>
            </w:r>
          </w:p>
        </w:tc>
        <w:tc>
          <w:tcPr>
            <w:tcW w:w="721" w:type="dxa"/>
            <w:shd w:val="clear" w:color="auto" w:fill="auto"/>
            <w:noWrap/>
            <w:vAlign w:val="center"/>
          </w:tcPr>
          <w:p w14:paraId="1C151FBD" w14:textId="77777777" w:rsidR="00BA0A03" w:rsidRPr="00AC4FBC" w:rsidRDefault="00BA0A03" w:rsidP="00C57687">
            <w:pPr>
              <w:pStyle w:val="TAC"/>
            </w:pPr>
            <w:r w:rsidRPr="00AC4FBC">
              <w:rPr>
                <w:rFonts w:cs="Arial"/>
                <w:kern w:val="2"/>
                <w:szCs w:val="24"/>
              </w:rPr>
              <w:t>25</w:t>
            </w:r>
          </w:p>
        </w:tc>
        <w:tc>
          <w:tcPr>
            <w:tcW w:w="1314" w:type="dxa"/>
            <w:shd w:val="clear" w:color="auto" w:fill="auto"/>
            <w:noWrap/>
            <w:vAlign w:val="center"/>
          </w:tcPr>
          <w:p w14:paraId="716F6887" w14:textId="77777777" w:rsidR="00BA0A03" w:rsidRPr="00AC4FBC" w:rsidRDefault="00BA0A03" w:rsidP="00C57687">
            <w:pPr>
              <w:pStyle w:val="TAC"/>
            </w:pPr>
            <w:r w:rsidRPr="00AC4FBC">
              <w:rPr>
                <w:rFonts w:cs="Arial"/>
                <w:kern w:val="2"/>
                <w:szCs w:val="24"/>
              </w:rPr>
              <w:t>798</w:t>
            </w:r>
          </w:p>
        </w:tc>
        <w:tc>
          <w:tcPr>
            <w:tcW w:w="867" w:type="dxa"/>
            <w:shd w:val="clear" w:color="auto" w:fill="auto"/>
            <w:vAlign w:val="center"/>
          </w:tcPr>
          <w:p w14:paraId="5A09FF33" w14:textId="77777777" w:rsidR="00BA0A03" w:rsidRPr="00AC4FBC" w:rsidRDefault="00BA0A03" w:rsidP="00C57687">
            <w:pPr>
              <w:pStyle w:val="TAC"/>
            </w:pPr>
            <w:r w:rsidRPr="00AC4FBC">
              <w:rPr>
                <w:rFonts w:eastAsia="Malgun Gothic" w:cs="Arial"/>
                <w:kern w:val="2"/>
                <w:szCs w:val="24"/>
                <w:lang w:eastAsia="ko-KR"/>
              </w:rPr>
              <w:t>N/A</w:t>
            </w:r>
          </w:p>
        </w:tc>
        <w:tc>
          <w:tcPr>
            <w:tcW w:w="1248" w:type="dxa"/>
            <w:shd w:val="clear" w:color="auto" w:fill="auto"/>
            <w:vAlign w:val="center"/>
          </w:tcPr>
          <w:p w14:paraId="4C90209E" w14:textId="77777777" w:rsidR="00BA0A03" w:rsidRPr="00AC4FBC" w:rsidRDefault="00BA0A03" w:rsidP="00C57687">
            <w:pPr>
              <w:pStyle w:val="TAC"/>
              <w:rPr>
                <w:rFonts w:eastAsia="Malgun Gothic"/>
              </w:rPr>
            </w:pPr>
            <w:r w:rsidRPr="00AC4FBC">
              <w:rPr>
                <w:rFonts w:eastAsia="Malgun Gothic" w:cs="Arial"/>
                <w:kern w:val="2"/>
                <w:szCs w:val="24"/>
                <w:lang w:eastAsia="ko-KR"/>
              </w:rPr>
              <w:t>N/A</w:t>
            </w:r>
          </w:p>
        </w:tc>
      </w:tr>
      <w:tr w:rsidR="00BA0A03" w:rsidRPr="00AC4FBC" w14:paraId="0D3BBA55" w14:textId="77777777" w:rsidTr="00C57687">
        <w:trPr>
          <w:trHeight w:val="54"/>
          <w:jc w:val="center"/>
        </w:trPr>
        <w:tc>
          <w:tcPr>
            <w:tcW w:w="1928" w:type="dxa"/>
            <w:vMerge/>
            <w:shd w:val="clear" w:color="auto" w:fill="auto"/>
            <w:vAlign w:val="center"/>
          </w:tcPr>
          <w:p w14:paraId="480302C6" w14:textId="77777777" w:rsidR="00BA0A03" w:rsidRPr="00AC4FBC" w:rsidRDefault="00BA0A03" w:rsidP="00C57687">
            <w:pPr>
              <w:pStyle w:val="TAC"/>
            </w:pPr>
          </w:p>
        </w:tc>
        <w:tc>
          <w:tcPr>
            <w:tcW w:w="1146" w:type="dxa"/>
            <w:shd w:val="clear" w:color="auto" w:fill="auto"/>
            <w:vAlign w:val="center"/>
          </w:tcPr>
          <w:p w14:paraId="368E3069" w14:textId="77777777" w:rsidR="00BA0A03" w:rsidRPr="00AC4FBC" w:rsidRDefault="00BA0A03" w:rsidP="00C57687">
            <w:pPr>
              <w:pStyle w:val="TAC"/>
            </w:pPr>
            <w:r w:rsidRPr="00AC4FBC">
              <w:rPr>
                <w:rFonts w:cs="Arial"/>
                <w:kern w:val="2"/>
                <w:szCs w:val="24"/>
              </w:rPr>
              <w:t>41</w:t>
            </w:r>
          </w:p>
        </w:tc>
        <w:tc>
          <w:tcPr>
            <w:tcW w:w="1481" w:type="dxa"/>
            <w:shd w:val="clear" w:color="auto" w:fill="auto"/>
            <w:noWrap/>
            <w:vAlign w:val="center"/>
          </w:tcPr>
          <w:p w14:paraId="07E3F4C1" w14:textId="77777777" w:rsidR="00BA0A03" w:rsidRPr="00AC4FBC" w:rsidRDefault="00BA0A03" w:rsidP="00C57687">
            <w:pPr>
              <w:pStyle w:val="TAC"/>
            </w:pPr>
            <w:r w:rsidRPr="00AC4FBC">
              <w:rPr>
                <w:rFonts w:cs="Arial"/>
                <w:kern w:val="2"/>
                <w:szCs w:val="24"/>
              </w:rPr>
              <w:t>2687</w:t>
            </w:r>
          </w:p>
        </w:tc>
        <w:tc>
          <w:tcPr>
            <w:tcW w:w="779" w:type="dxa"/>
            <w:shd w:val="clear" w:color="auto" w:fill="auto"/>
            <w:noWrap/>
            <w:vAlign w:val="center"/>
          </w:tcPr>
          <w:p w14:paraId="4F3143F7" w14:textId="77777777" w:rsidR="00BA0A03" w:rsidRPr="00AC4FBC" w:rsidRDefault="00BA0A03" w:rsidP="00C57687">
            <w:pPr>
              <w:pStyle w:val="TAC"/>
            </w:pPr>
            <w:r w:rsidRPr="00AC4FBC">
              <w:rPr>
                <w:rFonts w:cs="Arial"/>
                <w:kern w:val="2"/>
                <w:szCs w:val="24"/>
              </w:rPr>
              <w:t>5</w:t>
            </w:r>
          </w:p>
        </w:tc>
        <w:tc>
          <w:tcPr>
            <w:tcW w:w="721" w:type="dxa"/>
            <w:shd w:val="clear" w:color="auto" w:fill="auto"/>
            <w:noWrap/>
            <w:vAlign w:val="center"/>
          </w:tcPr>
          <w:p w14:paraId="300928E2" w14:textId="77777777" w:rsidR="00BA0A03" w:rsidRPr="00AC4FBC" w:rsidRDefault="00BA0A03" w:rsidP="00C57687">
            <w:pPr>
              <w:pStyle w:val="TAC"/>
            </w:pPr>
            <w:r w:rsidRPr="00AC4FBC">
              <w:rPr>
                <w:rFonts w:cs="Arial"/>
                <w:kern w:val="2"/>
                <w:szCs w:val="24"/>
              </w:rPr>
              <w:t>25</w:t>
            </w:r>
          </w:p>
        </w:tc>
        <w:tc>
          <w:tcPr>
            <w:tcW w:w="1314" w:type="dxa"/>
            <w:shd w:val="clear" w:color="auto" w:fill="auto"/>
            <w:noWrap/>
            <w:vAlign w:val="center"/>
          </w:tcPr>
          <w:p w14:paraId="6A722AE2" w14:textId="77777777" w:rsidR="00BA0A03" w:rsidRPr="00AC4FBC" w:rsidRDefault="00BA0A03" w:rsidP="00C57687">
            <w:pPr>
              <w:pStyle w:val="TAC"/>
            </w:pPr>
            <w:r w:rsidRPr="00AC4FBC">
              <w:rPr>
                <w:rFonts w:cs="Arial"/>
                <w:kern w:val="2"/>
                <w:szCs w:val="24"/>
              </w:rPr>
              <w:t>2687</w:t>
            </w:r>
          </w:p>
        </w:tc>
        <w:tc>
          <w:tcPr>
            <w:tcW w:w="867" w:type="dxa"/>
            <w:shd w:val="clear" w:color="auto" w:fill="auto"/>
            <w:vAlign w:val="center"/>
          </w:tcPr>
          <w:p w14:paraId="38E41690" w14:textId="77777777" w:rsidR="00BA0A03" w:rsidRPr="00AC4FBC" w:rsidRDefault="00BA0A03" w:rsidP="00C57687">
            <w:pPr>
              <w:pStyle w:val="TAC"/>
            </w:pPr>
            <w:r w:rsidRPr="00AC4FBC">
              <w:rPr>
                <w:rFonts w:cs="Arial"/>
                <w:kern w:val="2"/>
                <w:szCs w:val="24"/>
              </w:rPr>
              <w:t xml:space="preserve"> 15.9</w:t>
            </w:r>
          </w:p>
        </w:tc>
        <w:tc>
          <w:tcPr>
            <w:tcW w:w="1248" w:type="dxa"/>
            <w:shd w:val="clear" w:color="auto" w:fill="auto"/>
            <w:vAlign w:val="center"/>
          </w:tcPr>
          <w:p w14:paraId="214272D3" w14:textId="77777777" w:rsidR="00BA0A03" w:rsidRPr="00AC4FBC" w:rsidRDefault="00BA0A03" w:rsidP="00C57687">
            <w:pPr>
              <w:pStyle w:val="TAC"/>
              <w:rPr>
                <w:rFonts w:eastAsia="Malgun Gothic"/>
              </w:rPr>
            </w:pPr>
            <w:r w:rsidRPr="00AC4FBC">
              <w:rPr>
                <w:rFonts w:cs="Arial"/>
                <w:kern w:val="2"/>
                <w:szCs w:val="24"/>
              </w:rPr>
              <w:t>IMD3</w:t>
            </w:r>
          </w:p>
        </w:tc>
      </w:tr>
      <w:tr w:rsidR="00BA0A03" w:rsidRPr="00AC4FBC" w14:paraId="666AEF13" w14:textId="77777777" w:rsidTr="00C57687">
        <w:trPr>
          <w:trHeight w:val="54"/>
          <w:jc w:val="center"/>
        </w:trPr>
        <w:tc>
          <w:tcPr>
            <w:tcW w:w="1928" w:type="dxa"/>
            <w:vMerge w:val="restart"/>
            <w:shd w:val="clear" w:color="auto" w:fill="auto"/>
            <w:vAlign w:val="center"/>
          </w:tcPr>
          <w:p w14:paraId="476812C4" w14:textId="77777777" w:rsidR="00BA0A03" w:rsidRPr="00AC4FBC" w:rsidRDefault="00BA0A03" w:rsidP="00C57687">
            <w:pPr>
              <w:pStyle w:val="TAC"/>
              <w:rPr>
                <w:rFonts w:eastAsia="Malgun Gothic"/>
                <w:lang w:eastAsia="ko-KR"/>
              </w:rPr>
            </w:pPr>
            <w:r w:rsidRPr="00AC4FBC">
              <w:rPr>
                <w:rFonts w:eastAsia="Malgun Gothic"/>
                <w:lang w:eastAsia="ko-KR"/>
              </w:rPr>
              <w:t>DC_3A-41A_n77A</w:t>
            </w:r>
          </w:p>
          <w:p w14:paraId="7EA4B268" w14:textId="77777777" w:rsidR="00BA0A03" w:rsidRPr="00AC4FBC" w:rsidRDefault="00BA0A03" w:rsidP="00C57687">
            <w:pPr>
              <w:pStyle w:val="TAC"/>
            </w:pPr>
            <w:r w:rsidRPr="00AC4FBC">
              <w:t>DC_3A-41C_n77A</w:t>
            </w:r>
          </w:p>
          <w:p w14:paraId="0F5D2B62" w14:textId="77777777" w:rsidR="00BA0A03" w:rsidRPr="00AC4FBC" w:rsidRDefault="00BA0A03" w:rsidP="00C57687">
            <w:pPr>
              <w:pStyle w:val="TAC"/>
            </w:pPr>
            <w:r w:rsidRPr="00AC4FBC">
              <w:rPr>
                <w:lang w:eastAsia="ja-JP"/>
              </w:rPr>
              <w:t>DC_3A-41A_n77(2A)</w:t>
            </w:r>
          </w:p>
        </w:tc>
        <w:tc>
          <w:tcPr>
            <w:tcW w:w="1146" w:type="dxa"/>
            <w:shd w:val="clear" w:color="auto" w:fill="auto"/>
            <w:vAlign w:val="center"/>
          </w:tcPr>
          <w:p w14:paraId="0455FBCA" w14:textId="77777777" w:rsidR="00BA0A03" w:rsidRPr="00AC4FBC" w:rsidRDefault="00BA0A03" w:rsidP="00C57687">
            <w:pPr>
              <w:pStyle w:val="TAC"/>
              <w:rPr>
                <w:rFonts w:cs="Arial"/>
                <w:kern w:val="2"/>
                <w:szCs w:val="24"/>
              </w:rPr>
            </w:pPr>
            <w:r w:rsidRPr="00AC4FBC">
              <w:rPr>
                <w:rFonts w:eastAsia="Malgun Gothic" w:cs="Arial"/>
                <w:szCs w:val="18"/>
                <w:lang w:eastAsia="ko-KR"/>
              </w:rPr>
              <w:t>3</w:t>
            </w:r>
          </w:p>
        </w:tc>
        <w:tc>
          <w:tcPr>
            <w:tcW w:w="1481" w:type="dxa"/>
            <w:shd w:val="clear" w:color="auto" w:fill="auto"/>
            <w:noWrap/>
            <w:vAlign w:val="center"/>
          </w:tcPr>
          <w:p w14:paraId="71A915CC" w14:textId="77777777" w:rsidR="00BA0A03" w:rsidRPr="00AC4FBC" w:rsidRDefault="00BA0A03" w:rsidP="00C57687">
            <w:pPr>
              <w:pStyle w:val="TAC"/>
              <w:rPr>
                <w:rFonts w:cs="Arial"/>
                <w:kern w:val="2"/>
                <w:szCs w:val="24"/>
              </w:rPr>
            </w:pPr>
            <w:r w:rsidRPr="00AC4FBC">
              <w:rPr>
                <w:rFonts w:eastAsia="Malgun Gothic" w:cs="Arial"/>
                <w:szCs w:val="18"/>
                <w:lang w:eastAsia="ko-KR"/>
              </w:rPr>
              <w:t>1720</w:t>
            </w:r>
          </w:p>
        </w:tc>
        <w:tc>
          <w:tcPr>
            <w:tcW w:w="779" w:type="dxa"/>
            <w:shd w:val="clear" w:color="auto" w:fill="auto"/>
            <w:noWrap/>
            <w:vAlign w:val="center"/>
          </w:tcPr>
          <w:p w14:paraId="7EB633C2" w14:textId="77777777" w:rsidR="00BA0A03" w:rsidRPr="00AC4FBC" w:rsidRDefault="00BA0A03" w:rsidP="00C57687">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2EEC9509" w14:textId="77777777" w:rsidR="00BA0A03" w:rsidRPr="00AC4FBC" w:rsidRDefault="00BA0A03" w:rsidP="00C57687">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451E41FA" w14:textId="77777777" w:rsidR="00BA0A03" w:rsidRPr="00AC4FBC" w:rsidRDefault="00BA0A03" w:rsidP="00C57687">
            <w:pPr>
              <w:pStyle w:val="TAC"/>
              <w:rPr>
                <w:rFonts w:cs="Arial"/>
                <w:kern w:val="2"/>
                <w:szCs w:val="24"/>
              </w:rPr>
            </w:pPr>
            <w:r w:rsidRPr="00AC4FBC">
              <w:rPr>
                <w:rFonts w:eastAsia="Malgun Gothic" w:cs="Arial"/>
                <w:szCs w:val="18"/>
                <w:lang w:eastAsia="ko-KR"/>
              </w:rPr>
              <w:t>1815</w:t>
            </w:r>
          </w:p>
        </w:tc>
        <w:tc>
          <w:tcPr>
            <w:tcW w:w="867" w:type="dxa"/>
            <w:shd w:val="clear" w:color="auto" w:fill="auto"/>
            <w:vAlign w:val="center"/>
          </w:tcPr>
          <w:p w14:paraId="34D5E724" w14:textId="77777777" w:rsidR="00BA0A03" w:rsidRPr="00AC4FBC" w:rsidRDefault="00BA0A03" w:rsidP="00C57687">
            <w:pPr>
              <w:pStyle w:val="TAC"/>
              <w:rPr>
                <w:rFonts w:cs="Arial"/>
                <w:kern w:val="2"/>
                <w:szCs w:val="24"/>
              </w:rPr>
            </w:pPr>
            <w:r w:rsidRPr="00AC4FBC">
              <w:rPr>
                <w:rFonts w:cs="Arial"/>
              </w:rPr>
              <w:t>N/A</w:t>
            </w:r>
          </w:p>
        </w:tc>
        <w:tc>
          <w:tcPr>
            <w:tcW w:w="1248" w:type="dxa"/>
            <w:shd w:val="clear" w:color="auto" w:fill="auto"/>
            <w:vAlign w:val="center"/>
          </w:tcPr>
          <w:p w14:paraId="0D112952" w14:textId="77777777" w:rsidR="00BA0A03" w:rsidRPr="00AC4FBC" w:rsidRDefault="00BA0A03" w:rsidP="00C57687">
            <w:pPr>
              <w:pStyle w:val="TAC"/>
              <w:rPr>
                <w:rFonts w:cs="Arial"/>
                <w:kern w:val="2"/>
                <w:szCs w:val="24"/>
              </w:rPr>
            </w:pPr>
            <w:r w:rsidRPr="00AC4FBC">
              <w:rPr>
                <w:rFonts w:cs="Arial"/>
              </w:rPr>
              <w:t>N/A</w:t>
            </w:r>
          </w:p>
        </w:tc>
      </w:tr>
      <w:tr w:rsidR="00BA0A03" w:rsidRPr="00AC4FBC" w14:paraId="7963A87C" w14:textId="77777777" w:rsidTr="00C57687">
        <w:trPr>
          <w:trHeight w:val="54"/>
          <w:jc w:val="center"/>
        </w:trPr>
        <w:tc>
          <w:tcPr>
            <w:tcW w:w="1928" w:type="dxa"/>
            <w:vMerge/>
            <w:shd w:val="clear" w:color="auto" w:fill="auto"/>
            <w:vAlign w:val="center"/>
          </w:tcPr>
          <w:p w14:paraId="2F62A643" w14:textId="77777777" w:rsidR="00BA0A03" w:rsidRPr="00AC4FBC" w:rsidRDefault="00BA0A03" w:rsidP="00C57687">
            <w:pPr>
              <w:pStyle w:val="TAC"/>
            </w:pPr>
          </w:p>
        </w:tc>
        <w:tc>
          <w:tcPr>
            <w:tcW w:w="1146" w:type="dxa"/>
            <w:shd w:val="clear" w:color="auto" w:fill="auto"/>
            <w:vAlign w:val="center"/>
          </w:tcPr>
          <w:p w14:paraId="76912391" w14:textId="77777777" w:rsidR="00BA0A03" w:rsidRPr="00AC4FBC" w:rsidRDefault="00BA0A03" w:rsidP="00C57687">
            <w:pPr>
              <w:pStyle w:val="TAC"/>
              <w:rPr>
                <w:rFonts w:cs="Arial"/>
                <w:kern w:val="2"/>
                <w:szCs w:val="24"/>
              </w:rPr>
            </w:pPr>
            <w:r w:rsidRPr="00AC4FBC">
              <w:rPr>
                <w:rFonts w:eastAsia="Malgun Gothic" w:cs="Arial"/>
                <w:szCs w:val="18"/>
                <w:lang w:eastAsia="ko-KR"/>
              </w:rPr>
              <w:t>n77</w:t>
            </w:r>
          </w:p>
        </w:tc>
        <w:tc>
          <w:tcPr>
            <w:tcW w:w="1481" w:type="dxa"/>
            <w:shd w:val="clear" w:color="auto" w:fill="auto"/>
            <w:noWrap/>
            <w:vAlign w:val="center"/>
          </w:tcPr>
          <w:p w14:paraId="390E599A" w14:textId="77777777" w:rsidR="00BA0A03" w:rsidRPr="00AC4FBC" w:rsidRDefault="00BA0A03" w:rsidP="00C57687">
            <w:pPr>
              <w:pStyle w:val="TAC"/>
              <w:rPr>
                <w:rFonts w:cs="Arial"/>
                <w:kern w:val="2"/>
                <w:szCs w:val="24"/>
              </w:rPr>
            </w:pPr>
            <w:r w:rsidRPr="00AC4FBC">
              <w:rPr>
                <w:rFonts w:eastAsia="Malgun Gothic" w:cs="Arial"/>
                <w:szCs w:val="18"/>
                <w:lang w:eastAsia="ko-KR"/>
              </w:rPr>
              <w:t>3900</w:t>
            </w:r>
          </w:p>
        </w:tc>
        <w:tc>
          <w:tcPr>
            <w:tcW w:w="779" w:type="dxa"/>
            <w:shd w:val="clear" w:color="auto" w:fill="auto"/>
            <w:noWrap/>
            <w:vAlign w:val="center"/>
          </w:tcPr>
          <w:p w14:paraId="76904062" w14:textId="77777777" w:rsidR="00BA0A03" w:rsidRPr="00AC4FBC" w:rsidRDefault="00BA0A03" w:rsidP="00C57687">
            <w:pPr>
              <w:pStyle w:val="TAC"/>
              <w:rPr>
                <w:rFonts w:cs="Arial"/>
                <w:kern w:val="2"/>
                <w:szCs w:val="24"/>
              </w:rPr>
            </w:pPr>
            <w:r w:rsidRPr="00AC4FBC">
              <w:rPr>
                <w:rFonts w:eastAsia="Malgun Gothic" w:cs="Arial"/>
                <w:szCs w:val="18"/>
                <w:lang w:eastAsia="ko-KR"/>
              </w:rPr>
              <w:t>10</w:t>
            </w:r>
          </w:p>
        </w:tc>
        <w:tc>
          <w:tcPr>
            <w:tcW w:w="721" w:type="dxa"/>
            <w:shd w:val="clear" w:color="auto" w:fill="auto"/>
            <w:noWrap/>
            <w:vAlign w:val="center"/>
          </w:tcPr>
          <w:p w14:paraId="1702EED5" w14:textId="77777777" w:rsidR="00BA0A03" w:rsidRPr="00AC4FBC" w:rsidRDefault="00BA0A03" w:rsidP="00C57687">
            <w:pPr>
              <w:pStyle w:val="TAC"/>
              <w:rPr>
                <w:rFonts w:cs="Arial"/>
                <w:kern w:val="2"/>
                <w:szCs w:val="24"/>
              </w:rPr>
            </w:pPr>
            <w:r w:rsidRPr="00AC4FBC">
              <w:rPr>
                <w:rFonts w:eastAsia="Malgun Gothic" w:cs="Arial"/>
                <w:szCs w:val="18"/>
                <w:lang w:eastAsia="ko-KR"/>
              </w:rPr>
              <w:t>50</w:t>
            </w:r>
          </w:p>
        </w:tc>
        <w:tc>
          <w:tcPr>
            <w:tcW w:w="1314" w:type="dxa"/>
            <w:shd w:val="clear" w:color="auto" w:fill="auto"/>
            <w:noWrap/>
            <w:vAlign w:val="center"/>
          </w:tcPr>
          <w:p w14:paraId="66912556" w14:textId="77777777" w:rsidR="00BA0A03" w:rsidRPr="00AC4FBC" w:rsidRDefault="00BA0A03" w:rsidP="00C57687">
            <w:pPr>
              <w:pStyle w:val="TAC"/>
              <w:rPr>
                <w:rFonts w:cs="Arial"/>
                <w:kern w:val="2"/>
                <w:szCs w:val="24"/>
              </w:rPr>
            </w:pPr>
            <w:r w:rsidRPr="00AC4FBC">
              <w:rPr>
                <w:rFonts w:eastAsia="Malgun Gothic" w:cs="Arial"/>
                <w:szCs w:val="18"/>
                <w:lang w:eastAsia="ko-KR"/>
              </w:rPr>
              <w:t>3900</w:t>
            </w:r>
          </w:p>
        </w:tc>
        <w:tc>
          <w:tcPr>
            <w:tcW w:w="867" w:type="dxa"/>
            <w:shd w:val="clear" w:color="auto" w:fill="auto"/>
            <w:vAlign w:val="center"/>
          </w:tcPr>
          <w:p w14:paraId="69524AC7" w14:textId="77777777" w:rsidR="00BA0A03" w:rsidRPr="00AC4FBC" w:rsidRDefault="00BA0A03" w:rsidP="00C57687">
            <w:pPr>
              <w:pStyle w:val="TAC"/>
              <w:rPr>
                <w:rFonts w:cs="Arial"/>
                <w:kern w:val="2"/>
                <w:szCs w:val="24"/>
              </w:rPr>
            </w:pPr>
            <w:r w:rsidRPr="00AC4FBC">
              <w:rPr>
                <w:rFonts w:cs="Arial"/>
              </w:rPr>
              <w:t>N/A</w:t>
            </w:r>
          </w:p>
        </w:tc>
        <w:tc>
          <w:tcPr>
            <w:tcW w:w="1248" w:type="dxa"/>
            <w:shd w:val="clear" w:color="auto" w:fill="auto"/>
            <w:vAlign w:val="center"/>
          </w:tcPr>
          <w:p w14:paraId="150B9BC6" w14:textId="77777777" w:rsidR="00BA0A03" w:rsidRPr="00AC4FBC" w:rsidRDefault="00BA0A03" w:rsidP="00C57687">
            <w:pPr>
              <w:pStyle w:val="TAC"/>
              <w:rPr>
                <w:rFonts w:cs="Arial"/>
                <w:kern w:val="2"/>
                <w:szCs w:val="24"/>
              </w:rPr>
            </w:pPr>
            <w:r w:rsidRPr="00AC4FBC">
              <w:rPr>
                <w:rFonts w:cs="Arial"/>
              </w:rPr>
              <w:t>N/A</w:t>
            </w:r>
          </w:p>
        </w:tc>
      </w:tr>
      <w:tr w:rsidR="00BA0A03" w:rsidRPr="00AC4FBC" w14:paraId="3EB34B12" w14:textId="77777777" w:rsidTr="00C57687">
        <w:trPr>
          <w:trHeight w:val="54"/>
          <w:jc w:val="center"/>
        </w:trPr>
        <w:tc>
          <w:tcPr>
            <w:tcW w:w="1928" w:type="dxa"/>
            <w:vMerge/>
            <w:shd w:val="clear" w:color="auto" w:fill="auto"/>
            <w:vAlign w:val="center"/>
          </w:tcPr>
          <w:p w14:paraId="7F4387AB" w14:textId="77777777" w:rsidR="00BA0A03" w:rsidRPr="00AC4FBC" w:rsidRDefault="00BA0A03" w:rsidP="00C57687">
            <w:pPr>
              <w:pStyle w:val="TAC"/>
            </w:pPr>
          </w:p>
        </w:tc>
        <w:tc>
          <w:tcPr>
            <w:tcW w:w="1146" w:type="dxa"/>
            <w:shd w:val="clear" w:color="auto" w:fill="auto"/>
            <w:vAlign w:val="center"/>
          </w:tcPr>
          <w:p w14:paraId="5CB8973E" w14:textId="77777777" w:rsidR="00BA0A03" w:rsidRPr="00AC4FBC" w:rsidRDefault="00BA0A03" w:rsidP="00C57687">
            <w:pPr>
              <w:pStyle w:val="TAC"/>
              <w:rPr>
                <w:rFonts w:cs="Arial"/>
                <w:kern w:val="2"/>
                <w:szCs w:val="24"/>
              </w:rPr>
            </w:pPr>
            <w:r w:rsidRPr="00AC4FBC">
              <w:rPr>
                <w:rFonts w:eastAsia="Malgun Gothic" w:cs="Arial"/>
                <w:szCs w:val="18"/>
                <w:lang w:eastAsia="ko-KR"/>
              </w:rPr>
              <w:t>41</w:t>
            </w:r>
          </w:p>
        </w:tc>
        <w:tc>
          <w:tcPr>
            <w:tcW w:w="1481" w:type="dxa"/>
            <w:shd w:val="clear" w:color="auto" w:fill="auto"/>
            <w:noWrap/>
            <w:vAlign w:val="center"/>
          </w:tcPr>
          <w:p w14:paraId="308F038F" w14:textId="77777777" w:rsidR="00BA0A03" w:rsidRPr="00AC4FBC" w:rsidRDefault="00BA0A03" w:rsidP="00C57687">
            <w:pPr>
              <w:pStyle w:val="TAC"/>
              <w:rPr>
                <w:rFonts w:cs="Arial"/>
                <w:kern w:val="2"/>
                <w:szCs w:val="24"/>
              </w:rPr>
            </w:pPr>
            <w:r w:rsidRPr="00AC4FBC">
              <w:rPr>
                <w:rFonts w:eastAsia="Malgun Gothic" w:cs="Arial"/>
                <w:szCs w:val="18"/>
                <w:lang w:eastAsia="ko-KR"/>
              </w:rPr>
              <w:t>2640</w:t>
            </w:r>
          </w:p>
        </w:tc>
        <w:tc>
          <w:tcPr>
            <w:tcW w:w="779" w:type="dxa"/>
            <w:shd w:val="clear" w:color="auto" w:fill="auto"/>
            <w:noWrap/>
            <w:vAlign w:val="center"/>
          </w:tcPr>
          <w:p w14:paraId="79885D36" w14:textId="77777777" w:rsidR="00BA0A03" w:rsidRPr="00AC4FBC" w:rsidRDefault="00BA0A03" w:rsidP="00C57687">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7F6CDFC4" w14:textId="77777777" w:rsidR="00BA0A03" w:rsidRPr="00AC4FBC" w:rsidRDefault="00BA0A03" w:rsidP="00C57687">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0ED16BDA" w14:textId="77777777" w:rsidR="00BA0A03" w:rsidRPr="00AC4FBC" w:rsidRDefault="00BA0A03" w:rsidP="00C57687">
            <w:pPr>
              <w:pStyle w:val="TAC"/>
              <w:rPr>
                <w:rFonts w:cs="Arial"/>
                <w:kern w:val="2"/>
                <w:szCs w:val="24"/>
              </w:rPr>
            </w:pPr>
            <w:r w:rsidRPr="00AC4FBC">
              <w:rPr>
                <w:rFonts w:eastAsia="Malgun Gothic" w:cs="Arial"/>
                <w:szCs w:val="18"/>
                <w:lang w:eastAsia="ko-KR"/>
              </w:rPr>
              <w:t>2640</w:t>
            </w:r>
          </w:p>
        </w:tc>
        <w:tc>
          <w:tcPr>
            <w:tcW w:w="867" w:type="dxa"/>
            <w:shd w:val="clear" w:color="auto" w:fill="auto"/>
            <w:vAlign w:val="center"/>
          </w:tcPr>
          <w:p w14:paraId="1323313C" w14:textId="77777777" w:rsidR="00BA0A03" w:rsidRPr="00AC4FBC" w:rsidRDefault="00BA0A03" w:rsidP="00C57687">
            <w:pPr>
              <w:pStyle w:val="TAC"/>
              <w:rPr>
                <w:rFonts w:cs="Arial"/>
                <w:kern w:val="2"/>
                <w:szCs w:val="24"/>
              </w:rPr>
            </w:pPr>
            <w:r w:rsidRPr="00AC4FBC">
              <w:rPr>
                <w:rFonts w:cs="Arial"/>
              </w:rPr>
              <w:t>5.3</w:t>
            </w:r>
          </w:p>
        </w:tc>
        <w:tc>
          <w:tcPr>
            <w:tcW w:w="1248" w:type="dxa"/>
            <w:shd w:val="clear" w:color="auto" w:fill="auto"/>
            <w:vAlign w:val="center"/>
          </w:tcPr>
          <w:p w14:paraId="482496A0" w14:textId="77777777" w:rsidR="00BA0A03" w:rsidRPr="00AC4FBC" w:rsidRDefault="00BA0A03" w:rsidP="00C57687">
            <w:pPr>
              <w:pStyle w:val="TAC"/>
              <w:rPr>
                <w:rFonts w:cs="Arial"/>
                <w:kern w:val="2"/>
                <w:szCs w:val="24"/>
              </w:rPr>
            </w:pPr>
            <w:r w:rsidRPr="00AC4FBC">
              <w:rPr>
                <w:rFonts w:cs="Arial"/>
              </w:rPr>
              <w:t>IMD5</w:t>
            </w:r>
          </w:p>
        </w:tc>
      </w:tr>
      <w:tr w:rsidR="00BA0A03" w:rsidRPr="00AC4FBC" w14:paraId="4BDF00F1" w14:textId="77777777" w:rsidTr="00C57687">
        <w:trPr>
          <w:trHeight w:val="54"/>
          <w:jc w:val="center"/>
        </w:trPr>
        <w:tc>
          <w:tcPr>
            <w:tcW w:w="1928" w:type="dxa"/>
            <w:vMerge/>
            <w:shd w:val="clear" w:color="auto" w:fill="auto"/>
            <w:vAlign w:val="center"/>
          </w:tcPr>
          <w:p w14:paraId="7F53CE4C" w14:textId="77777777" w:rsidR="00BA0A03" w:rsidRPr="00AC4FBC" w:rsidRDefault="00BA0A03" w:rsidP="00C57687">
            <w:pPr>
              <w:pStyle w:val="TAC"/>
            </w:pPr>
          </w:p>
        </w:tc>
        <w:tc>
          <w:tcPr>
            <w:tcW w:w="1146" w:type="dxa"/>
            <w:shd w:val="clear" w:color="auto" w:fill="auto"/>
            <w:vAlign w:val="center"/>
          </w:tcPr>
          <w:p w14:paraId="4D1E34DE" w14:textId="77777777" w:rsidR="00BA0A03" w:rsidRPr="00AC4FBC" w:rsidRDefault="00BA0A03" w:rsidP="00C57687">
            <w:pPr>
              <w:pStyle w:val="TAC"/>
              <w:rPr>
                <w:rFonts w:cs="Arial"/>
                <w:kern w:val="2"/>
                <w:szCs w:val="24"/>
              </w:rPr>
            </w:pPr>
            <w:r w:rsidRPr="00AC4FBC">
              <w:rPr>
                <w:rFonts w:eastAsia="Malgun Gothic" w:cs="Arial"/>
                <w:szCs w:val="18"/>
                <w:lang w:eastAsia="ko-KR"/>
              </w:rPr>
              <w:t>41</w:t>
            </w:r>
          </w:p>
        </w:tc>
        <w:tc>
          <w:tcPr>
            <w:tcW w:w="1481" w:type="dxa"/>
            <w:shd w:val="clear" w:color="auto" w:fill="auto"/>
            <w:noWrap/>
            <w:vAlign w:val="center"/>
          </w:tcPr>
          <w:p w14:paraId="1ADEFAD9" w14:textId="77777777" w:rsidR="00BA0A03" w:rsidRPr="00AC4FBC" w:rsidRDefault="00BA0A03" w:rsidP="00C57687">
            <w:pPr>
              <w:pStyle w:val="TAC"/>
              <w:rPr>
                <w:rFonts w:cs="Arial"/>
                <w:kern w:val="2"/>
                <w:szCs w:val="24"/>
              </w:rPr>
            </w:pPr>
            <w:r w:rsidRPr="00AC4FBC">
              <w:rPr>
                <w:rFonts w:eastAsia="Malgun Gothic" w:cs="Arial"/>
                <w:szCs w:val="18"/>
                <w:lang w:eastAsia="ko-KR"/>
              </w:rPr>
              <w:t>2620</w:t>
            </w:r>
          </w:p>
        </w:tc>
        <w:tc>
          <w:tcPr>
            <w:tcW w:w="779" w:type="dxa"/>
            <w:shd w:val="clear" w:color="auto" w:fill="auto"/>
            <w:noWrap/>
            <w:vAlign w:val="center"/>
          </w:tcPr>
          <w:p w14:paraId="774A1445" w14:textId="77777777" w:rsidR="00BA0A03" w:rsidRPr="00AC4FBC" w:rsidRDefault="00BA0A03" w:rsidP="00C57687">
            <w:pPr>
              <w:pStyle w:val="TAC"/>
              <w:rPr>
                <w:rFonts w:cs="Arial"/>
                <w:kern w:val="2"/>
                <w:szCs w:val="24"/>
              </w:rPr>
            </w:pPr>
            <w:r w:rsidRPr="00AC4FBC">
              <w:rPr>
                <w:rFonts w:cs="Arial"/>
                <w:szCs w:val="18"/>
                <w:lang w:eastAsia="ko-KR"/>
              </w:rPr>
              <w:t>5</w:t>
            </w:r>
          </w:p>
        </w:tc>
        <w:tc>
          <w:tcPr>
            <w:tcW w:w="721" w:type="dxa"/>
            <w:shd w:val="clear" w:color="auto" w:fill="auto"/>
            <w:noWrap/>
            <w:vAlign w:val="center"/>
          </w:tcPr>
          <w:p w14:paraId="6FF8992B" w14:textId="77777777" w:rsidR="00BA0A03" w:rsidRPr="00AC4FBC" w:rsidRDefault="00BA0A03" w:rsidP="00C57687">
            <w:pPr>
              <w:pStyle w:val="TAC"/>
              <w:rPr>
                <w:rFonts w:cs="Arial"/>
                <w:kern w:val="2"/>
                <w:szCs w:val="24"/>
              </w:rPr>
            </w:pPr>
            <w:r w:rsidRPr="00AC4FBC">
              <w:rPr>
                <w:rFonts w:cs="Arial"/>
                <w:szCs w:val="18"/>
                <w:lang w:eastAsia="ko-KR"/>
              </w:rPr>
              <w:t>25</w:t>
            </w:r>
          </w:p>
        </w:tc>
        <w:tc>
          <w:tcPr>
            <w:tcW w:w="1314" w:type="dxa"/>
            <w:shd w:val="clear" w:color="auto" w:fill="auto"/>
            <w:noWrap/>
            <w:vAlign w:val="center"/>
          </w:tcPr>
          <w:p w14:paraId="2F18FB70" w14:textId="77777777" w:rsidR="00BA0A03" w:rsidRPr="00AC4FBC" w:rsidRDefault="00BA0A03" w:rsidP="00C57687">
            <w:pPr>
              <w:pStyle w:val="TAC"/>
              <w:rPr>
                <w:rFonts w:cs="Arial"/>
                <w:kern w:val="2"/>
                <w:szCs w:val="24"/>
              </w:rPr>
            </w:pPr>
            <w:r w:rsidRPr="00AC4FBC">
              <w:rPr>
                <w:rFonts w:eastAsia="Malgun Gothic" w:cs="Arial"/>
                <w:szCs w:val="18"/>
                <w:lang w:eastAsia="ko-KR"/>
              </w:rPr>
              <w:t>2620</w:t>
            </w:r>
          </w:p>
        </w:tc>
        <w:tc>
          <w:tcPr>
            <w:tcW w:w="867" w:type="dxa"/>
            <w:shd w:val="clear" w:color="auto" w:fill="auto"/>
            <w:vAlign w:val="center"/>
          </w:tcPr>
          <w:p w14:paraId="6C72B20E" w14:textId="77777777" w:rsidR="00BA0A03" w:rsidRPr="00AC4FBC" w:rsidRDefault="00BA0A03" w:rsidP="00C57687">
            <w:pPr>
              <w:pStyle w:val="TAC"/>
              <w:rPr>
                <w:rFonts w:cs="Arial"/>
                <w:kern w:val="2"/>
                <w:szCs w:val="24"/>
              </w:rPr>
            </w:pPr>
            <w:r w:rsidRPr="00AC4FBC">
              <w:rPr>
                <w:rFonts w:cs="Arial"/>
              </w:rPr>
              <w:t>N/A</w:t>
            </w:r>
          </w:p>
        </w:tc>
        <w:tc>
          <w:tcPr>
            <w:tcW w:w="1248" w:type="dxa"/>
            <w:shd w:val="clear" w:color="auto" w:fill="auto"/>
            <w:vAlign w:val="center"/>
          </w:tcPr>
          <w:p w14:paraId="0725B009" w14:textId="77777777" w:rsidR="00BA0A03" w:rsidRPr="00AC4FBC" w:rsidRDefault="00BA0A03" w:rsidP="00C57687">
            <w:pPr>
              <w:pStyle w:val="TAC"/>
              <w:rPr>
                <w:rFonts w:cs="Arial"/>
                <w:kern w:val="2"/>
                <w:szCs w:val="24"/>
              </w:rPr>
            </w:pPr>
            <w:r w:rsidRPr="00AC4FBC">
              <w:rPr>
                <w:rFonts w:cs="Arial"/>
              </w:rPr>
              <w:t>N/A</w:t>
            </w:r>
          </w:p>
        </w:tc>
      </w:tr>
      <w:tr w:rsidR="00BA0A03" w:rsidRPr="00AC4FBC" w14:paraId="58E14A73" w14:textId="77777777" w:rsidTr="00C57687">
        <w:trPr>
          <w:trHeight w:val="54"/>
          <w:jc w:val="center"/>
        </w:trPr>
        <w:tc>
          <w:tcPr>
            <w:tcW w:w="1928" w:type="dxa"/>
            <w:vMerge/>
            <w:shd w:val="clear" w:color="auto" w:fill="auto"/>
            <w:vAlign w:val="center"/>
          </w:tcPr>
          <w:p w14:paraId="4533F5D1" w14:textId="77777777" w:rsidR="00BA0A03" w:rsidRPr="00AC4FBC" w:rsidRDefault="00BA0A03" w:rsidP="00C57687">
            <w:pPr>
              <w:pStyle w:val="TAC"/>
            </w:pPr>
          </w:p>
        </w:tc>
        <w:tc>
          <w:tcPr>
            <w:tcW w:w="1146" w:type="dxa"/>
            <w:shd w:val="clear" w:color="auto" w:fill="auto"/>
            <w:vAlign w:val="center"/>
          </w:tcPr>
          <w:p w14:paraId="756A2BB6" w14:textId="77777777" w:rsidR="00BA0A03" w:rsidRPr="00AC4FBC" w:rsidRDefault="00BA0A03" w:rsidP="00C57687">
            <w:pPr>
              <w:pStyle w:val="TAC"/>
              <w:rPr>
                <w:rFonts w:cs="Arial"/>
                <w:kern w:val="2"/>
                <w:szCs w:val="24"/>
              </w:rPr>
            </w:pPr>
            <w:r w:rsidRPr="00AC4FBC">
              <w:rPr>
                <w:rFonts w:eastAsia="Malgun Gothic" w:cs="Arial"/>
                <w:szCs w:val="18"/>
                <w:lang w:eastAsia="ko-KR"/>
              </w:rPr>
              <w:t>n77</w:t>
            </w:r>
          </w:p>
        </w:tc>
        <w:tc>
          <w:tcPr>
            <w:tcW w:w="1481" w:type="dxa"/>
            <w:shd w:val="clear" w:color="auto" w:fill="auto"/>
            <w:noWrap/>
            <w:vAlign w:val="center"/>
          </w:tcPr>
          <w:p w14:paraId="051BEEB0" w14:textId="77777777" w:rsidR="00BA0A03" w:rsidRPr="00AC4FBC" w:rsidRDefault="00BA0A03" w:rsidP="00C57687">
            <w:pPr>
              <w:pStyle w:val="TAC"/>
              <w:rPr>
                <w:rFonts w:cs="Arial"/>
                <w:kern w:val="2"/>
                <w:szCs w:val="24"/>
              </w:rPr>
            </w:pPr>
            <w:r w:rsidRPr="00AC4FBC">
              <w:rPr>
                <w:rFonts w:eastAsia="Malgun Gothic" w:cs="Arial"/>
                <w:szCs w:val="18"/>
                <w:lang w:eastAsia="ko-KR"/>
              </w:rPr>
              <w:t>3400</w:t>
            </w:r>
          </w:p>
        </w:tc>
        <w:tc>
          <w:tcPr>
            <w:tcW w:w="779" w:type="dxa"/>
            <w:shd w:val="clear" w:color="auto" w:fill="auto"/>
            <w:noWrap/>
            <w:vAlign w:val="center"/>
          </w:tcPr>
          <w:p w14:paraId="1BA09C4C" w14:textId="77777777" w:rsidR="00BA0A03" w:rsidRPr="00AC4FBC" w:rsidRDefault="00BA0A03" w:rsidP="00C57687">
            <w:pPr>
              <w:pStyle w:val="TAC"/>
              <w:rPr>
                <w:rFonts w:cs="Arial"/>
                <w:kern w:val="2"/>
                <w:szCs w:val="24"/>
              </w:rPr>
            </w:pPr>
            <w:r w:rsidRPr="00AC4FBC">
              <w:rPr>
                <w:rFonts w:eastAsia="Malgun Gothic" w:cs="Arial"/>
                <w:szCs w:val="18"/>
                <w:lang w:eastAsia="ko-KR"/>
              </w:rPr>
              <w:t>10</w:t>
            </w:r>
          </w:p>
        </w:tc>
        <w:tc>
          <w:tcPr>
            <w:tcW w:w="721" w:type="dxa"/>
            <w:shd w:val="clear" w:color="auto" w:fill="auto"/>
            <w:noWrap/>
            <w:vAlign w:val="center"/>
          </w:tcPr>
          <w:p w14:paraId="7B98D896" w14:textId="77777777" w:rsidR="00BA0A03" w:rsidRPr="00AC4FBC" w:rsidRDefault="00BA0A03" w:rsidP="00C57687">
            <w:pPr>
              <w:pStyle w:val="TAC"/>
              <w:rPr>
                <w:rFonts w:cs="Arial"/>
                <w:kern w:val="2"/>
                <w:szCs w:val="24"/>
              </w:rPr>
            </w:pPr>
            <w:r w:rsidRPr="00AC4FBC">
              <w:rPr>
                <w:rFonts w:eastAsia="Malgun Gothic" w:cs="Arial"/>
                <w:szCs w:val="18"/>
                <w:lang w:eastAsia="ko-KR"/>
              </w:rPr>
              <w:t>50</w:t>
            </w:r>
          </w:p>
        </w:tc>
        <w:tc>
          <w:tcPr>
            <w:tcW w:w="1314" w:type="dxa"/>
            <w:shd w:val="clear" w:color="auto" w:fill="auto"/>
            <w:noWrap/>
            <w:vAlign w:val="center"/>
          </w:tcPr>
          <w:p w14:paraId="31B9EF8C" w14:textId="77777777" w:rsidR="00BA0A03" w:rsidRPr="00AC4FBC" w:rsidRDefault="00BA0A03" w:rsidP="00C57687">
            <w:pPr>
              <w:pStyle w:val="TAC"/>
              <w:rPr>
                <w:rFonts w:cs="Arial"/>
                <w:kern w:val="2"/>
                <w:szCs w:val="24"/>
              </w:rPr>
            </w:pPr>
            <w:r w:rsidRPr="00AC4FBC">
              <w:rPr>
                <w:rFonts w:eastAsia="Malgun Gothic" w:cs="Arial"/>
                <w:szCs w:val="18"/>
                <w:lang w:eastAsia="ko-KR"/>
              </w:rPr>
              <w:t>3400</w:t>
            </w:r>
          </w:p>
        </w:tc>
        <w:tc>
          <w:tcPr>
            <w:tcW w:w="867" w:type="dxa"/>
            <w:shd w:val="clear" w:color="auto" w:fill="auto"/>
            <w:vAlign w:val="center"/>
          </w:tcPr>
          <w:p w14:paraId="4527ADD8" w14:textId="77777777" w:rsidR="00BA0A03" w:rsidRPr="00AC4FBC" w:rsidRDefault="00BA0A03" w:rsidP="00C57687">
            <w:pPr>
              <w:pStyle w:val="TAC"/>
              <w:rPr>
                <w:rFonts w:cs="Arial"/>
                <w:kern w:val="2"/>
                <w:szCs w:val="24"/>
              </w:rPr>
            </w:pPr>
            <w:r w:rsidRPr="00AC4FBC">
              <w:rPr>
                <w:rFonts w:cs="Arial"/>
              </w:rPr>
              <w:t>N/A</w:t>
            </w:r>
          </w:p>
        </w:tc>
        <w:tc>
          <w:tcPr>
            <w:tcW w:w="1248" w:type="dxa"/>
            <w:shd w:val="clear" w:color="auto" w:fill="auto"/>
            <w:vAlign w:val="center"/>
          </w:tcPr>
          <w:p w14:paraId="1E450519" w14:textId="77777777" w:rsidR="00BA0A03" w:rsidRPr="00AC4FBC" w:rsidRDefault="00BA0A03" w:rsidP="00C57687">
            <w:pPr>
              <w:pStyle w:val="TAC"/>
              <w:rPr>
                <w:rFonts w:cs="Arial"/>
                <w:kern w:val="2"/>
                <w:szCs w:val="24"/>
              </w:rPr>
            </w:pPr>
            <w:r w:rsidRPr="00AC4FBC">
              <w:rPr>
                <w:rFonts w:cs="Arial"/>
              </w:rPr>
              <w:t>N/A</w:t>
            </w:r>
          </w:p>
        </w:tc>
      </w:tr>
      <w:tr w:rsidR="00BA0A03" w:rsidRPr="00AC4FBC" w14:paraId="209BB53D" w14:textId="77777777" w:rsidTr="00C57687">
        <w:trPr>
          <w:trHeight w:val="54"/>
          <w:jc w:val="center"/>
        </w:trPr>
        <w:tc>
          <w:tcPr>
            <w:tcW w:w="1928" w:type="dxa"/>
            <w:vMerge/>
            <w:shd w:val="clear" w:color="auto" w:fill="auto"/>
            <w:vAlign w:val="center"/>
          </w:tcPr>
          <w:p w14:paraId="55F20AB9" w14:textId="77777777" w:rsidR="00BA0A03" w:rsidRPr="00AC4FBC" w:rsidRDefault="00BA0A03" w:rsidP="00C57687">
            <w:pPr>
              <w:pStyle w:val="TAC"/>
            </w:pPr>
          </w:p>
        </w:tc>
        <w:tc>
          <w:tcPr>
            <w:tcW w:w="1146" w:type="dxa"/>
            <w:shd w:val="clear" w:color="auto" w:fill="auto"/>
            <w:vAlign w:val="center"/>
          </w:tcPr>
          <w:p w14:paraId="41923918" w14:textId="77777777" w:rsidR="00BA0A03" w:rsidRPr="00AC4FBC" w:rsidRDefault="00BA0A03" w:rsidP="00C57687">
            <w:pPr>
              <w:pStyle w:val="TAC"/>
              <w:rPr>
                <w:rFonts w:cs="Arial"/>
                <w:kern w:val="2"/>
                <w:szCs w:val="24"/>
              </w:rPr>
            </w:pPr>
            <w:r w:rsidRPr="00AC4FBC">
              <w:rPr>
                <w:rFonts w:eastAsia="Malgun Gothic" w:cs="Arial"/>
                <w:szCs w:val="18"/>
                <w:lang w:eastAsia="ko-KR"/>
              </w:rPr>
              <w:t>3</w:t>
            </w:r>
          </w:p>
        </w:tc>
        <w:tc>
          <w:tcPr>
            <w:tcW w:w="1481" w:type="dxa"/>
            <w:shd w:val="clear" w:color="auto" w:fill="auto"/>
            <w:noWrap/>
            <w:vAlign w:val="center"/>
          </w:tcPr>
          <w:p w14:paraId="21A5180D" w14:textId="77777777" w:rsidR="00BA0A03" w:rsidRPr="00AC4FBC" w:rsidRDefault="00BA0A03" w:rsidP="00C57687">
            <w:pPr>
              <w:pStyle w:val="TAC"/>
              <w:rPr>
                <w:rFonts w:cs="Arial"/>
                <w:kern w:val="2"/>
                <w:szCs w:val="24"/>
              </w:rPr>
            </w:pPr>
            <w:r w:rsidRPr="00AC4FBC">
              <w:rPr>
                <w:rFonts w:eastAsia="Malgun Gothic" w:cs="Arial"/>
                <w:szCs w:val="18"/>
                <w:lang w:eastAsia="ko-KR"/>
              </w:rPr>
              <w:t>1745</w:t>
            </w:r>
          </w:p>
        </w:tc>
        <w:tc>
          <w:tcPr>
            <w:tcW w:w="779" w:type="dxa"/>
            <w:shd w:val="clear" w:color="auto" w:fill="auto"/>
            <w:noWrap/>
            <w:vAlign w:val="center"/>
          </w:tcPr>
          <w:p w14:paraId="55986564" w14:textId="77777777" w:rsidR="00BA0A03" w:rsidRPr="00AC4FBC" w:rsidRDefault="00BA0A03" w:rsidP="00C57687">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52768FC8" w14:textId="77777777" w:rsidR="00BA0A03" w:rsidRPr="00AC4FBC" w:rsidRDefault="00BA0A03" w:rsidP="00C57687">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2976DF6C" w14:textId="77777777" w:rsidR="00BA0A03" w:rsidRPr="00AC4FBC" w:rsidRDefault="00BA0A03" w:rsidP="00C57687">
            <w:pPr>
              <w:pStyle w:val="TAC"/>
              <w:rPr>
                <w:rFonts w:cs="Arial"/>
                <w:kern w:val="2"/>
                <w:szCs w:val="24"/>
              </w:rPr>
            </w:pPr>
            <w:r w:rsidRPr="00AC4FBC">
              <w:rPr>
                <w:rFonts w:eastAsia="Malgun Gothic" w:cs="Arial"/>
                <w:szCs w:val="18"/>
                <w:lang w:eastAsia="ko-KR"/>
              </w:rPr>
              <w:t>1840</w:t>
            </w:r>
          </w:p>
        </w:tc>
        <w:tc>
          <w:tcPr>
            <w:tcW w:w="867" w:type="dxa"/>
            <w:shd w:val="clear" w:color="auto" w:fill="auto"/>
            <w:vAlign w:val="center"/>
          </w:tcPr>
          <w:p w14:paraId="5065FE10" w14:textId="77777777" w:rsidR="00BA0A03" w:rsidRPr="00AC4FBC" w:rsidRDefault="00BA0A03" w:rsidP="00C57687">
            <w:pPr>
              <w:pStyle w:val="TAC"/>
              <w:rPr>
                <w:rFonts w:cs="Arial"/>
                <w:kern w:val="2"/>
                <w:szCs w:val="24"/>
              </w:rPr>
            </w:pPr>
            <w:r w:rsidRPr="00AC4FBC">
              <w:rPr>
                <w:rFonts w:cs="Arial"/>
              </w:rPr>
              <w:t>16.4</w:t>
            </w:r>
          </w:p>
        </w:tc>
        <w:tc>
          <w:tcPr>
            <w:tcW w:w="1248" w:type="dxa"/>
            <w:shd w:val="clear" w:color="auto" w:fill="auto"/>
            <w:vAlign w:val="center"/>
          </w:tcPr>
          <w:p w14:paraId="73D07EC1" w14:textId="77777777" w:rsidR="00BA0A03" w:rsidRPr="00AC4FBC" w:rsidRDefault="00BA0A03" w:rsidP="00C57687">
            <w:pPr>
              <w:pStyle w:val="TAC"/>
              <w:rPr>
                <w:rFonts w:cs="Arial"/>
                <w:kern w:val="2"/>
                <w:szCs w:val="24"/>
              </w:rPr>
            </w:pPr>
            <w:r w:rsidRPr="00AC4FBC">
              <w:rPr>
                <w:rFonts w:eastAsia="Malgun Gothic" w:cs="Arial"/>
                <w:szCs w:val="18"/>
                <w:lang w:eastAsia="ko-KR"/>
              </w:rPr>
              <w:t>IMD3</w:t>
            </w:r>
          </w:p>
        </w:tc>
      </w:tr>
      <w:tr w:rsidR="00BA0A03" w:rsidRPr="00AC4FBC" w14:paraId="25C1C091" w14:textId="77777777" w:rsidTr="00C57687">
        <w:trPr>
          <w:trHeight w:val="54"/>
          <w:jc w:val="center"/>
        </w:trPr>
        <w:tc>
          <w:tcPr>
            <w:tcW w:w="1928" w:type="dxa"/>
            <w:vMerge w:val="restart"/>
            <w:shd w:val="clear" w:color="auto" w:fill="auto"/>
            <w:vAlign w:val="center"/>
          </w:tcPr>
          <w:p w14:paraId="1084BA35" w14:textId="77777777" w:rsidR="00BA0A03" w:rsidRPr="00AC4FBC" w:rsidRDefault="00BA0A03" w:rsidP="00C57687">
            <w:pPr>
              <w:pStyle w:val="TAC"/>
            </w:pPr>
            <w:r w:rsidRPr="00AC4FBC">
              <w:t>DC_3A-41A_n78A</w:t>
            </w:r>
          </w:p>
        </w:tc>
        <w:tc>
          <w:tcPr>
            <w:tcW w:w="1146" w:type="dxa"/>
            <w:shd w:val="clear" w:color="auto" w:fill="auto"/>
            <w:vAlign w:val="center"/>
          </w:tcPr>
          <w:p w14:paraId="4EE83CF3" w14:textId="77777777" w:rsidR="00BA0A03" w:rsidRPr="00AC4FBC" w:rsidRDefault="00BA0A03" w:rsidP="00C57687">
            <w:pPr>
              <w:pStyle w:val="TAC"/>
              <w:rPr>
                <w:rFonts w:eastAsia="SimSun"/>
              </w:rPr>
            </w:pPr>
            <w:r w:rsidRPr="00AC4FBC">
              <w:t>41</w:t>
            </w:r>
          </w:p>
        </w:tc>
        <w:tc>
          <w:tcPr>
            <w:tcW w:w="1481" w:type="dxa"/>
            <w:shd w:val="clear" w:color="auto" w:fill="auto"/>
            <w:noWrap/>
            <w:vAlign w:val="center"/>
          </w:tcPr>
          <w:p w14:paraId="3E770ADF" w14:textId="77777777" w:rsidR="00BA0A03" w:rsidRPr="00AC4FBC" w:rsidRDefault="00BA0A03" w:rsidP="00C57687">
            <w:pPr>
              <w:pStyle w:val="TAC"/>
              <w:rPr>
                <w:rFonts w:eastAsia="SimSun"/>
              </w:rPr>
            </w:pPr>
            <w:r w:rsidRPr="00AC4FBC">
              <w:t>2620</w:t>
            </w:r>
          </w:p>
        </w:tc>
        <w:tc>
          <w:tcPr>
            <w:tcW w:w="779" w:type="dxa"/>
            <w:shd w:val="clear" w:color="auto" w:fill="auto"/>
            <w:noWrap/>
            <w:vAlign w:val="center"/>
          </w:tcPr>
          <w:p w14:paraId="77E8E99F" w14:textId="77777777" w:rsidR="00BA0A03" w:rsidRPr="00AC4FBC" w:rsidRDefault="00BA0A03" w:rsidP="00C57687">
            <w:pPr>
              <w:pStyle w:val="TAC"/>
              <w:rPr>
                <w:rFonts w:eastAsia="SimSun"/>
              </w:rPr>
            </w:pPr>
            <w:r w:rsidRPr="00AC4FBC">
              <w:t>5</w:t>
            </w:r>
          </w:p>
        </w:tc>
        <w:tc>
          <w:tcPr>
            <w:tcW w:w="721" w:type="dxa"/>
            <w:shd w:val="clear" w:color="auto" w:fill="auto"/>
            <w:noWrap/>
            <w:vAlign w:val="center"/>
          </w:tcPr>
          <w:p w14:paraId="3D576615" w14:textId="77777777" w:rsidR="00BA0A03" w:rsidRPr="00AC4FBC" w:rsidRDefault="00BA0A03" w:rsidP="00C57687">
            <w:pPr>
              <w:pStyle w:val="TAC"/>
              <w:rPr>
                <w:rFonts w:eastAsia="SimSun"/>
              </w:rPr>
            </w:pPr>
            <w:r w:rsidRPr="00AC4FBC">
              <w:t>25</w:t>
            </w:r>
          </w:p>
        </w:tc>
        <w:tc>
          <w:tcPr>
            <w:tcW w:w="1314" w:type="dxa"/>
            <w:shd w:val="clear" w:color="auto" w:fill="auto"/>
            <w:noWrap/>
            <w:vAlign w:val="center"/>
          </w:tcPr>
          <w:p w14:paraId="5CF40E11" w14:textId="77777777" w:rsidR="00BA0A03" w:rsidRPr="00AC4FBC" w:rsidRDefault="00BA0A03" w:rsidP="00C57687">
            <w:pPr>
              <w:pStyle w:val="TAC"/>
              <w:rPr>
                <w:rFonts w:eastAsia="SimSun"/>
              </w:rPr>
            </w:pPr>
            <w:r w:rsidRPr="00AC4FBC">
              <w:t>2620</w:t>
            </w:r>
          </w:p>
        </w:tc>
        <w:tc>
          <w:tcPr>
            <w:tcW w:w="867" w:type="dxa"/>
            <w:shd w:val="clear" w:color="auto" w:fill="auto"/>
            <w:vAlign w:val="center"/>
          </w:tcPr>
          <w:p w14:paraId="19CC853C" w14:textId="77777777" w:rsidR="00BA0A03" w:rsidRPr="00AC4FBC" w:rsidRDefault="00BA0A03" w:rsidP="00C57687">
            <w:pPr>
              <w:pStyle w:val="TAC"/>
              <w:rPr>
                <w:rFonts w:eastAsia="SimSun"/>
              </w:rPr>
            </w:pPr>
            <w:r w:rsidRPr="00AC4FBC">
              <w:t>N/A</w:t>
            </w:r>
          </w:p>
        </w:tc>
        <w:tc>
          <w:tcPr>
            <w:tcW w:w="1248" w:type="dxa"/>
            <w:shd w:val="clear" w:color="auto" w:fill="auto"/>
            <w:vAlign w:val="center"/>
          </w:tcPr>
          <w:p w14:paraId="56200738" w14:textId="77777777" w:rsidR="00BA0A03" w:rsidRPr="00AC4FBC" w:rsidRDefault="00BA0A03" w:rsidP="00C57687">
            <w:pPr>
              <w:pStyle w:val="TAC"/>
              <w:rPr>
                <w:rFonts w:eastAsia="Malgun Gothic"/>
              </w:rPr>
            </w:pPr>
            <w:r w:rsidRPr="00AC4FBC">
              <w:t>N/A</w:t>
            </w:r>
          </w:p>
        </w:tc>
      </w:tr>
      <w:tr w:rsidR="00BA0A03" w:rsidRPr="00AC4FBC" w14:paraId="053DCC35" w14:textId="77777777" w:rsidTr="00C57687">
        <w:trPr>
          <w:trHeight w:val="54"/>
          <w:jc w:val="center"/>
        </w:trPr>
        <w:tc>
          <w:tcPr>
            <w:tcW w:w="1928" w:type="dxa"/>
            <w:vMerge/>
            <w:shd w:val="clear" w:color="auto" w:fill="auto"/>
            <w:vAlign w:val="center"/>
          </w:tcPr>
          <w:p w14:paraId="1505509F" w14:textId="77777777" w:rsidR="00BA0A03" w:rsidRPr="00AC4FBC" w:rsidRDefault="00BA0A03" w:rsidP="00C57687">
            <w:pPr>
              <w:pStyle w:val="TAC"/>
            </w:pPr>
          </w:p>
        </w:tc>
        <w:tc>
          <w:tcPr>
            <w:tcW w:w="1146" w:type="dxa"/>
            <w:shd w:val="clear" w:color="auto" w:fill="auto"/>
            <w:vAlign w:val="center"/>
          </w:tcPr>
          <w:p w14:paraId="07F2A45B" w14:textId="77777777" w:rsidR="00BA0A03" w:rsidRPr="00AC4FBC" w:rsidRDefault="00BA0A03" w:rsidP="00C57687">
            <w:pPr>
              <w:pStyle w:val="TAC"/>
              <w:rPr>
                <w:rFonts w:eastAsia="SimSun"/>
              </w:rPr>
            </w:pPr>
            <w:r w:rsidRPr="00AC4FBC">
              <w:t>n78</w:t>
            </w:r>
          </w:p>
        </w:tc>
        <w:tc>
          <w:tcPr>
            <w:tcW w:w="1481" w:type="dxa"/>
            <w:shd w:val="clear" w:color="auto" w:fill="auto"/>
            <w:noWrap/>
            <w:vAlign w:val="center"/>
          </w:tcPr>
          <w:p w14:paraId="0297DA34" w14:textId="77777777" w:rsidR="00BA0A03" w:rsidRPr="00AC4FBC" w:rsidRDefault="00BA0A03" w:rsidP="00C57687">
            <w:pPr>
              <w:pStyle w:val="TAC"/>
              <w:rPr>
                <w:rFonts w:eastAsia="SimSun"/>
              </w:rPr>
            </w:pPr>
            <w:r w:rsidRPr="00AC4FBC">
              <w:t>3400</w:t>
            </w:r>
          </w:p>
        </w:tc>
        <w:tc>
          <w:tcPr>
            <w:tcW w:w="779" w:type="dxa"/>
            <w:shd w:val="clear" w:color="auto" w:fill="auto"/>
            <w:noWrap/>
            <w:vAlign w:val="center"/>
          </w:tcPr>
          <w:p w14:paraId="169AB7A3" w14:textId="77777777" w:rsidR="00BA0A03" w:rsidRPr="00AC4FBC" w:rsidRDefault="00BA0A03" w:rsidP="00C57687">
            <w:pPr>
              <w:pStyle w:val="TAC"/>
              <w:rPr>
                <w:rFonts w:eastAsia="SimSun"/>
              </w:rPr>
            </w:pPr>
            <w:r w:rsidRPr="00AC4FBC">
              <w:t>10</w:t>
            </w:r>
          </w:p>
        </w:tc>
        <w:tc>
          <w:tcPr>
            <w:tcW w:w="721" w:type="dxa"/>
            <w:shd w:val="clear" w:color="auto" w:fill="auto"/>
            <w:noWrap/>
            <w:vAlign w:val="center"/>
          </w:tcPr>
          <w:p w14:paraId="4883AB47" w14:textId="77777777" w:rsidR="00BA0A03" w:rsidRPr="00AC4FBC" w:rsidRDefault="00BA0A03" w:rsidP="00C57687">
            <w:pPr>
              <w:pStyle w:val="TAC"/>
              <w:rPr>
                <w:rFonts w:eastAsia="SimSun"/>
              </w:rPr>
            </w:pPr>
            <w:r w:rsidRPr="00AC4FBC">
              <w:t>50</w:t>
            </w:r>
          </w:p>
        </w:tc>
        <w:tc>
          <w:tcPr>
            <w:tcW w:w="1314" w:type="dxa"/>
            <w:shd w:val="clear" w:color="auto" w:fill="auto"/>
            <w:noWrap/>
            <w:vAlign w:val="center"/>
          </w:tcPr>
          <w:p w14:paraId="7E4EA313" w14:textId="77777777" w:rsidR="00BA0A03" w:rsidRPr="00AC4FBC" w:rsidRDefault="00BA0A03" w:rsidP="00C57687">
            <w:pPr>
              <w:pStyle w:val="TAC"/>
              <w:rPr>
                <w:rFonts w:eastAsia="SimSun"/>
              </w:rPr>
            </w:pPr>
            <w:r w:rsidRPr="00AC4FBC">
              <w:t>3400</w:t>
            </w:r>
          </w:p>
        </w:tc>
        <w:tc>
          <w:tcPr>
            <w:tcW w:w="867" w:type="dxa"/>
            <w:shd w:val="clear" w:color="auto" w:fill="auto"/>
            <w:vAlign w:val="center"/>
          </w:tcPr>
          <w:p w14:paraId="29D2F967" w14:textId="77777777" w:rsidR="00BA0A03" w:rsidRPr="00AC4FBC" w:rsidRDefault="00BA0A03" w:rsidP="00C57687">
            <w:pPr>
              <w:pStyle w:val="TAC"/>
              <w:rPr>
                <w:rFonts w:eastAsia="SimSun"/>
              </w:rPr>
            </w:pPr>
            <w:r w:rsidRPr="00AC4FBC">
              <w:t>N/A</w:t>
            </w:r>
          </w:p>
        </w:tc>
        <w:tc>
          <w:tcPr>
            <w:tcW w:w="1248" w:type="dxa"/>
            <w:shd w:val="clear" w:color="auto" w:fill="auto"/>
            <w:vAlign w:val="center"/>
          </w:tcPr>
          <w:p w14:paraId="1DB6B4AB" w14:textId="77777777" w:rsidR="00BA0A03" w:rsidRPr="00AC4FBC" w:rsidRDefault="00BA0A03" w:rsidP="00C57687">
            <w:pPr>
              <w:pStyle w:val="TAC"/>
              <w:rPr>
                <w:rFonts w:eastAsia="Malgun Gothic"/>
              </w:rPr>
            </w:pPr>
            <w:r w:rsidRPr="00AC4FBC">
              <w:t>N/A</w:t>
            </w:r>
          </w:p>
        </w:tc>
      </w:tr>
      <w:tr w:rsidR="00BA0A03" w:rsidRPr="00AC4FBC" w14:paraId="4BF8C653" w14:textId="77777777" w:rsidTr="00C57687">
        <w:trPr>
          <w:trHeight w:val="54"/>
          <w:jc w:val="center"/>
        </w:trPr>
        <w:tc>
          <w:tcPr>
            <w:tcW w:w="1928" w:type="dxa"/>
            <w:vMerge/>
            <w:shd w:val="clear" w:color="auto" w:fill="auto"/>
            <w:vAlign w:val="center"/>
          </w:tcPr>
          <w:p w14:paraId="2ECFB6B1" w14:textId="77777777" w:rsidR="00BA0A03" w:rsidRPr="00AC4FBC" w:rsidRDefault="00BA0A03" w:rsidP="00C57687">
            <w:pPr>
              <w:pStyle w:val="TAC"/>
            </w:pPr>
          </w:p>
        </w:tc>
        <w:tc>
          <w:tcPr>
            <w:tcW w:w="1146" w:type="dxa"/>
            <w:shd w:val="clear" w:color="auto" w:fill="auto"/>
            <w:vAlign w:val="center"/>
          </w:tcPr>
          <w:p w14:paraId="71A068EF" w14:textId="77777777" w:rsidR="00BA0A03" w:rsidRPr="00AC4FBC" w:rsidRDefault="00BA0A03" w:rsidP="00C57687">
            <w:pPr>
              <w:pStyle w:val="TAC"/>
              <w:rPr>
                <w:rFonts w:eastAsia="SimSun"/>
              </w:rPr>
            </w:pPr>
            <w:r w:rsidRPr="00AC4FBC">
              <w:t>3</w:t>
            </w:r>
          </w:p>
        </w:tc>
        <w:tc>
          <w:tcPr>
            <w:tcW w:w="1481" w:type="dxa"/>
            <w:shd w:val="clear" w:color="auto" w:fill="auto"/>
            <w:noWrap/>
            <w:vAlign w:val="center"/>
          </w:tcPr>
          <w:p w14:paraId="31E6815A" w14:textId="77777777" w:rsidR="00BA0A03" w:rsidRPr="00AC4FBC" w:rsidRDefault="00BA0A03" w:rsidP="00C57687">
            <w:pPr>
              <w:pStyle w:val="TAC"/>
              <w:rPr>
                <w:rFonts w:eastAsia="SimSun"/>
              </w:rPr>
            </w:pPr>
            <w:r w:rsidRPr="00AC4FBC">
              <w:t>1745</w:t>
            </w:r>
          </w:p>
        </w:tc>
        <w:tc>
          <w:tcPr>
            <w:tcW w:w="779" w:type="dxa"/>
            <w:shd w:val="clear" w:color="auto" w:fill="auto"/>
            <w:noWrap/>
            <w:vAlign w:val="center"/>
          </w:tcPr>
          <w:p w14:paraId="72FD1C27" w14:textId="77777777" w:rsidR="00BA0A03" w:rsidRPr="00AC4FBC" w:rsidRDefault="00BA0A03" w:rsidP="00C57687">
            <w:pPr>
              <w:pStyle w:val="TAC"/>
              <w:rPr>
                <w:rFonts w:eastAsia="SimSun"/>
              </w:rPr>
            </w:pPr>
            <w:r w:rsidRPr="00AC4FBC">
              <w:t>5</w:t>
            </w:r>
          </w:p>
        </w:tc>
        <w:tc>
          <w:tcPr>
            <w:tcW w:w="721" w:type="dxa"/>
            <w:shd w:val="clear" w:color="auto" w:fill="auto"/>
            <w:noWrap/>
            <w:vAlign w:val="center"/>
          </w:tcPr>
          <w:p w14:paraId="732E08CA" w14:textId="77777777" w:rsidR="00BA0A03" w:rsidRPr="00AC4FBC" w:rsidRDefault="00BA0A03" w:rsidP="00C57687">
            <w:pPr>
              <w:pStyle w:val="TAC"/>
              <w:rPr>
                <w:rFonts w:eastAsia="SimSun"/>
              </w:rPr>
            </w:pPr>
            <w:r w:rsidRPr="00AC4FBC">
              <w:t>25</w:t>
            </w:r>
          </w:p>
        </w:tc>
        <w:tc>
          <w:tcPr>
            <w:tcW w:w="1314" w:type="dxa"/>
            <w:shd w:val="clear" w:color="auto" w:fill="auto"/>
            <w:noWrap/>
            <w:vAlign w:val="center"/>
          </w:tcPr>
          <w:p w14:paraId="48141AB4" w14:textId="77777777" w:rsidR="00BA0A03" w:rsidRPr="00AC4FBC" w:rsidRDefault="00BA0A03" w:rsidP="00C57687">
            <w:pPr>
              <w:pStyle w:val="TAC"/>
              <w:rPr>
                <w:rFonts w:eastAsia="SimSun"/>
              </w:rPr>
            </w:pPr>
            <w:r w:rsidRPr="00AC4FBC">
              <w:t>1840</w:t>
            </w:r>
          </w:p>
        </w:tc>
        <w:tc>
          <w:tcPr>
            <w:tcW w:w="867" w:type="dxa"/>
            <w:shd w:val="clear" w:color="auto" w:fill="auto"/>
            <w:vAlign w:val="center"/>
          </w:tcPr>
          <w:p w14:paraId="465145D4" w14:textId="77777777" w:rsidR="00BA0A03" w:rsidRPr="00AC4FBC" w:rsidRDefault="00BA0A03" w:rsidP="00C57687">
            <w:pPr>
              <w:pStyle w:val="TAC"/>
              <w:rPr>
                <w:rFonts w:eastAsia="SimSun"/>
              </w:rPr>
            </w:pPr>
            <w:r w:rsidRPr="00AC4FBC">
              <w:t>16.4</w:t>
            </w:r>
          </w:p>
        </w:tc>
        <w:tc>
          <w:tcPr>
            <w:tcW w:w="1248" w:type="dxa"/>
            <w:shd w:val="clear" w:color="auto" w:fill="auto"/>
            <w:vAlign w:val="center"/>
          </w:tcPr>
          <w:p w14:paraId="36F0B912" w14:textId="77777777" w:rsidR="00BA0A03" w:rsidRPr="00AC4FBC" w:rsidRDefault="00BA0A03" w:rsidP="00C57687">
            <w:pPr>
              <w:pStyle w:val="TAC"/>
              <w:keepNext w:val="0"/>
              <w:rPr>
                <w:rFonts w:eastAsia="Malgun Gothic"/>
              </w:rPr>
            </w:pPr>
            <w:r w:rsidRPr="00AC4FBC">
              <w:rPr>
                <w:rFonts w:eastAsia="Malgun Gothic"/>
              </w:rPr>
              <w:t>IMD3</w:t>
            </w:r>
          </w:p>
        </w:tc>
      </w:tr>
      <w:tr w:rsidR="00BA0A03" w:rsidRPr="00AC4FBC" w14:paraId="2F9CE7C9" w14:textId="77777777" w:rsidTr="00C57687">
        <w:trPr>
          <w:trHeight w:val="54"/>
          <w:jc w:val="center"/>
        </w:trPr>
        <w:tc>
          <w:tcPr>
            <w:tcW w:w="1928" w:type="dxa"/>
            <w:vMerge w:val="restart"/>
            <w:shd w:val="clear" w:color="auto" w:fill="auto"/>
            <w:vAlign w:val="center"/>
          </w:tcPr>
          <w:p w14:paraId="21DD2F60" w14:textId="77777777" w:rsidR="00BA0A03" w:rsidRPr="00AC4FBC" w:rsidRDefault="00BA0A03" w:rsidP="00C57687">
            <w:pPr>
              <w:pStyle w:val="TAC"/>
            </w:pPr>
            <w:r w:rsidRPr="00AC4FBC">
              <w:t>DC_3A_n78A-n79A</w:t>
            </w:r>
          </w:p>
        </w:tc>
        <w:tc>
          <w:tcPr>
            <w:tcW w:w="1146" w:type="dxa"/>
            <w:shd w:val="clear" w:color="auto" w:fill="auto"/>
            <w:vAlign w:val="center"/>
          </w:tcPr>
          <w:p w14:paraId="3D6F4BD1" w14:textId="77777777" w:rsidR="00BA0A03" w:rsidRPr="00AC4FBC" w:rsidRDefault="00BA0A03" w:rsidP="00C57687">
            <w:pPr>
              <w:pStyle w:val="TAC"/>
            </w:pPr>
            <w:r w:rsidRPr="00AC4FBC">
              <w:t>3</w:t>
            </w:r>
          </w:p>
        </w:tc>
        <w:tc>
          <w:tcPr>
            <w:tcW w:w="1481" w:type="dxa"/>
            <w:shd w:val="clear" w:color="auto" w:fill="auto"/>
            <w:noWrap/>
            <w:vAlign w:val="center"/>
          </w:tcPr>
          <w:p w14:paraId="71BC77E0" w14:textId="77777777" w:rsidR="00BA0A03" w:rsidRPr="00AC4FBC" w:rsidRDefault="00BA0A03" w:rsidP="00C57687">
            <w:pPr>
              <w:pStyle w:val="TAC"/>
            </w:pPr>
            <w:r w:rsidRPr="00AC4FBC">
              <w:t>1770</w:t>
            </w:r>
          </w:p>
        </w:tc>
        <w:tc>
          <w:tcPr>
            <w:tcW w:w="779" w:type="dxa"/>
            <w:shd w:val="clear" w:color="auto" w:fill="auto"/>
            <w:noWrap/>
            <w:vAlign w:val="center"/>
          </w:tcPr>
          <w:p w14:paraId="664FBC3E" w14:textId="77777777" w:rsidR="00BA0A03" w:rsidRPr="00AC4FBC" w:rsidRDefault="00BA0A03" w:rsidP="00C57687">
            <w:pPr>
              <w:pStyle w:val="TAC"/>
            </w:pPr>
            <w:r w:rsidRPr="00AC4FBC">
              <w:t>5</w:t>
            </w:r>
          </w:p>
        </w:tc>
        <w:tc>
          <w:tcPr>
            <w:tcW w:w="721" w:type="dxa"/>
            <w:shd w:val="clear" w:color="auto" w:fill="auto"/>
            <w:noWrap/>
            <w:vAlign w:val="center"/>
          </w:tcPr>
          <w:p w14:paraId="1BF577B5" w14:textId="77777777" w:rsidR="00BA0A03" w:rsidRPr="00AC4FBC" w:rsidRDefault="00BA0A03" w:rsidP="00C57687">
            <w:pPr>
              <w:pStyle w:val="TAC"/>
            </w:pPr>
            <w:r w:rsidRPr="00AC4FBC">
              <w:t>25</w:t>
            </w:r>
          </w:p>
        </w:tc>
        <w:tc>
          <w:tcPr>
            <w:tcW w:w="1314" w:type="dxa"/>
            <w:shd w:val="clear" w:color="auto" w:fill="auto"/>
            <w:noWrap/>
            <w:vAlign w:val="center"/>
          </w:tcPr>
          <w:p w14:paraId="32FE24C9" w14:textId="77777777" w:rsidR="00BA0A03" w:rsidRPr="00AC4FBC" w:rsidRDefault="00BA0A03" w:rsidP="00C57687">
            <w:pPr>
              <w:pStyle w:val="TAC"/>
            </w:pPr>
            <w:r w:rsidRPr="00AC4FBC">
              <w:t>1865</w:t>
            </w:r>
          </w:p>
        </w:tc>
        <w:tc>
          <w:tcPr>
            <w:tcW w:w="867" w:type="dxa"/>
            <w:shd w:val="clear" w:color="auto" w:fill="auto"/>
            <w:vAlign w:val="center"/>
          </w:tcPr>
          <w:p w14:paraId="5AD5F82D" w14:textId="77777777" w:rsidR="00BA0A03" w:rsidRPr="00AC4FBC" w:rsidRDefault="00BA0A03" w:rsidP="00C57687">
            <w:pPr>
              <w:pStyle w:val="TAC"/>
            </w:pPr>
            <w:r w:rsidRPr="00AC4FBC">
              <w:t>N/A</w:t>
            </w:r>
          </w:p>
        </w:tc>
        <w:tc>
          <w:tcPr>
            <w:tcW w:w="1248" w:type="dxa"/>
            <w:shd w:val="clear" w:color="auto" w:fill="auto"/>
            <w:vAlign w:val="center"/>
          </w:tcPr>
          <w:p w14:paraId="5D9EC949" w14:textId="77777777" w:rsidR="00BA0A03" w:rsidRPr="00AC4FBC" w:rsidRDefault="00BA0A03" w:rsidP="00C57687">
            <w:pPr>
              <w:pStyle w:val="TAC"/>
            </w:pPr>
            <w:r w:rsidRPr="00AC4FBC">
              <w:rPr>
                <w:rFonts w:eastAsia="Malgun Gothic"/>
              </w:rPr>
              <w:t>N/A</w:t>
            </w:r>
          </w:p>
        </w:tc>
      </w:tr>
      <w:tr w:rsidR="00BA0A03" w:rsidRPr="00AC4FBC" w14:paraId="2D751D65" w14:textId="77777777" w:rsidTr="00C57687">
        <w:trPr>
          <w:trHeight w:val="54"/>
          <w:jc w:val="center"/>
        </w:trPr>
        <w:tc>
          <w:tcPr>
            <w:tcW w:w="1928" w:type="dxa"/>
            <w:vMerge/>
            <w:shd w:val="clear" w:color="auto" w:fill="auto"/>
            <w:vAlign w:val="center"/>
          </w:tcPr>
          <w:p w14:paraId="3174E3EF" w14:textId="77777777" w:rsidR="00BA0A03" w:rsidRPr="00AC4FBC" w:rsidRDefault="00BA0A03" w:rsidP="00C57687">
            <w:pPr>
              <w:pStyle w:val="TAC"/>
            </w:pPr>
          </w:p>
        </w:tc>
        <w:tc>
          <w:tcPr>
            <w:tcW w:w="1146" w:type="dxa"/>
            <w:shd w:val="clear" w:color="auto" w:fill="auto"/>
            <w:vAlign w:val="center"/>
          </w:tcPr>
          <w:p w14:paraId="6C592076" w14:textId="77777777" w:rsidR="00BA0A03" w:rsidRPr="00AC4FBC" w:rsidRDefault="00BA0A03" w:rsidP="00C57687">
            <w:pPr>
              <w:pStyle w:val="TAC"/>
            </w:pPr>
            <w:r w:rsidRPr="00AC4FBC">
              <w:t>n78</w:t>
            </w:r>
          </w:p>
        </w:tc>
        <w:tc>
          <w:tcPr>
            <w:tcW w:w="1481" w:type="dxa"/>
            <w:shd w:val="clear" w:color="auto" w:fill="auto"/>
            <w:noWrap/>
            <w:vAlign w:val="center"/>
          </w:tcPr>
          <w:p w14:paraId="323F4A80" w14:textId="77777777" w:rsidR="00BA0A03" w:rsidRPr="00AC4FBC" w:rsidRDefault="00BA0A03" w:rsidP="00C57687">
            <w:pPr>
              <w:pStyle w:val="TAC"/>
            </w:pPr>
            <w:r w:rsidRPr="00AC4FBC">
              <w:t>3340</w:t>
            </w:r>
          </w:p>
        </w:tc>
        <w:tc>
          <w:tcPr>
            <w:tcW w:w="779" w:type="dxa"/>
            <w:shd w:val="clear" w:color="auto" w:fill="auto"/>
            <w:noWrap/>
            <w:vAlign w:val="center"/>
          </w:tcPr>
          <w:p w14:paraId="4119DF40" w14:textId="77777777" w:rsidR="00BA0A03" w:rsidRPr="00AC4FBC" w:rsidRDefault="00BA0A03" w:rsidP="00C57687">
            <w:pPr>
              <w:pStyle w:val="TAC"/>
            </w:pPr>
            <w:r w:rsidRPr="00AC4FBC">
              <w:t>10</w:t>
            </w:r>
          </w:p>
        </w:tc>
        <w:tc>
          <w:tcPr>
            <w:tcW w:w="721" w:type="dxa"/>
            <w:shd w:val="clear" w:color="auto" w:fill="auto"/>
            <w:noWrap/>
            <w:vAlign w:val="center"/>
          </w:tcPr>
          <w:p w14:paraId="1896706C" w14:textId="77777777" w:rsidR="00BA0A03" w:rsidRPr="00AC4FBC" w:rsidRDefault="00BA0A03" w:rsidP="00C57687">
            <w:pPr>
              <w:pStyle w:val="TAC"/>
            </w:pPr>
            <w:r w:rsidRPr="00AC4FBC">
              <w:t>50</w:t>
            </w:r>
          </w:p>
        </w:tc>
        <w:tc>
          <w:tcPr>
            <w:tcW w:w="1314" w:type="dxa"/>
            <w:shd w:val="clear" w:color="auto" w:fill="auto"/>
            <w:noWrap/>
            <w:vAlign w:val="center"/>
          </w:tcPr>
          <w:p w14:paraId="5E638E5D" w14:textId="77777777" w:rsidR="00BA0A03" w:rsidRPr="00AC4FBC" w:rsidRDefault="00BA0A03" w:rsidP="00C57687">
            <w:pPr>
              <w:pStyle w:val="TAC"/>
            </w:pPr>
            <w:r w:rsidRPr="00AC4FBC">
              <w:t>3340</w:t>
            </w:r>
          </w:p>
        </w:tc>
        <w:tc>
          <w:tcPr>
            <w:tcW w:w="867" w:type="dxa"/>
            <w:shd w:val="clear" w:color="auto" w:fill="auto"/>
            <w:vAlign w:val="center"/>
          </w:tcPr>
          <w:p w14:paraId="2C59694B" w14:textId="77777777" w:rsidR="00BA0A03" w:rsidRPr="00AC4FBC" w:rsidRDefault="00BA0A03" w:rsidP="00C57687">
            <w:pPr>
              <w:pStyle w:val="TAC"/>
            </w:pPr>
            <w:r w:rsidRPr="00AC4FBC">
              <w:t>N/A</w:t>
            </w:r>
          </w:p>
        </w:tc>
        <w:tc>
          <w:tcPr>
            <w:tcW w:w="1248" w:type="dxa"/>
            <w:shd w:val="clear" w:color="auto" w:fill="auto"/>
            <w:vAlign w:val="center"/>
          </w:tcPr>
          <w:p w14:paraId="7D291E1C" w14:textId="77777777" w:rsidR="00BA0A03" w:rsidRPr="00AC4FBC" w:rsidRDefault="00BA0A03" w:rsidP="00C57687">
            <w:pPr>
              <w:pStyle w:val="TAC"/>
            </w:pPr>
            <w:r w:rsidRPr="00AC4FBC">
              <w:rPr>
                <w:rFonts w:eastAsia="Malgun Gothic"/>
              </w:rPr>
              <w:t>N/A</w:t>
            </w:r>
          </w:p>
        </w:tc>
      </w:tr>
      <w:tr w:rsidR="00BA0A03" w:rsidRPr="00AC4FBC" w14:paraId="734287AE" w14:textId="77777777" w:rsidTr="00C57687">
        <w:trPr>
          <w:trHeight w:val="54"/>
          <w:jc w:val="center"/>
        </w:trPr>
        <w:tc>
          <w:tcPr>
            <w:tcW w:w="1928" w:type="dxa"/>
            <w:vMerge/>
            <w:shd w:val="clear" w:color="auto" w:fill="auto"/>
            <w:vAlign w:val="center"/>
          </w:tcPr>
          <w:p w14:paraId="00F58409" w14:textId="77777777" w:rsidR="00BA0A03" w:rsidRPr="00AC4FBC" w:rsidRDefault="00BA0A03" w:rsidP="00C57687">
            <w:pPr>
              <w:pStyle w:val="TAC"/>
            </w:pPr>
          </w:p>
        </w:tc>
        <w:tc>
          <w:tcPr>
            <w:tcW w:w="1146" w:type="dxa"/>
            <w:shd w:val="clear" w:color="auto" w:fill="auto"/>
            <w:vAlign w:val="center"/>
          </w:tcPr>
          <w:p w14:paraId="65D706AA" w14:textId="77777777" w:rsidR="00BA0A03" w:rsidRPr="00AC4FBC" w:rsidRDefault="00BA0A03" w:rsidP="00C57687">
            <w:pPr>
              <w:pStyle w:val="TAC"/>
            </w:pPr>
            <w:r w:rsidRPr="00AC4FBC">
              <w:t>n79</w:t>
            </w:r>
          </w:p>
        </w:tc>
        <w:tc>
          <w:tcPr>
            <w:tcW w:w="1481" w:type="dxa"/>
            <w:shd w:val="clear" w:color="auto" w:fill="auto"/>
            <w:noWrap/>
            <w:vAlign w:val="center"/>
          </w:tcPr>
          <w:p w14:paraId="052786D9" w14:textId="77777777" w:rsidR="00BA0A03" w:rsidRPr="00AC4FBC" w:rsidRDefault="00BA0A03" w:rsidP="00C57687">
            <w:pPr>
              <w:pStyle w:val="TAC"/>
            </w:pPr>
            <w:r w:rsidRPr="00AC4FBC">
              <w:t>4910</w:t>
            </w:r>
          </w:p>
        </w:tc>
        <w:tc>
          <w:tcPr>
            <w:tcW w:w="779" w:type="dxa"/>
            <w:shd w:val="clear" w:color="auto" w:fill="auto"/>
            <w:noWrap/>
            <w:vAlign w:val="center"/>
          </w:tcPr>
          <w:p w14:paraId="586CDEAA" w14:textId="77777777" w:rsidR="00BA0A03" w:rsidRPr="00AC4FBC" w:rsidRDefault="00BA0A03" w:rsidP="00C57687">
            <w:pPr>
              <w:pStyle w:val="TAC"/>
            </w:pPr>
            <w:r w:rsidRPr="00AC4FBC">
              <w:t>40</w:t>
            </w:r>
          </w:p>
        </w:tc>
        <w:tc>
          <w:tcPr>
            <w:tcW w:w="721" w:type="dxa"/>
            <w:shd w:val="clear" w:color="auto" w:fill="auto"/>
            <w:noWrap/>
            <w:vAlign w:val="center"/>
          </w:tcPr>
          <w:p w14:paraId="63A7038F" w14:textId="77777777" w:rsidR="00BA0A03" w:rsidRPr="00AC4FBC" w:rsidRDefault="00BA0A03" w:rsidP="00C57687">
            <w:pPr>
              <w:pStyle w:val="TAC"/>
            </w:pPr>
            <w:r w:rsidRPr="00AC4FBC">
              <w:t>216</w:t>
            </w:r>
          </w:p>
        </w:tc>
        <w:tc>
          <w:tcPr>
            <w:tcW w:w="1314" w:type="dxa"/>
            <w:shd w:val="clear" w:color="auto" w:fill="auto"/>
            <w:noWrap/>
            <w:vAlign w:val="center"/>
          </w:tcPr>
          <w:p w14:paraId="1940830E" w14:textId="77777777" w:rsidR="00BA0A03" w:rsidRPr="00AC4FBC" w:rsidRDefault="00BA0A03" w:rsidP="00C57687">
            <w:pPr>
              <w:pStyle w:val="TAC"/>
            </w:pPr>
            <w:r w:rsidRPr="00AC4FBC">
              <w:t>4910</w:t>
            </w:r>
          </w:p>
        </w:tc>
        <w:tc>
          <w:tcPr>
            <w:tcW w:w="867" w:type="dxa"/>
            <w:shd w:val="clear" w:color="auto" w:fill="auto"/>
            <w:vAlign w:val="center"/>
          </w:tcPr>
          <w:p w14:paraId="5AF07E76" w14:textId="77777777" w:rsidR="00BA0A03" w:rsidRPr="00AC4FBC" w:rsidRDefault="00BA0A03" w:rsidP="00C57687">
            <w:pPr>
              <w:pStyle w:val="TAC"/>
            </w:pPr>
            <w:r w:rsidRPr="00AC4FBC">
              <w:t>16.3</w:t>
            </w:r>
          </w:p>
        </w:tc>
        <w:tc>
          <w:tcPr>
            <w:tcW w:w="1248" w:type="dxa"/>
            <w:shd w:val="clear" w:color="auto" w:fill="auto"/>
            <w:vAlign w:val="center"/>
          </w:tcPr>
          <w:p w14:paraId="57304E8E" w14:textId="77777777" w:rsidR="00BA0A03" w:rsidRPr="00AC4FBC" w:rsidRDefault="00BA0A03" w:rsidP="00C57687">
            <w:pPr>
              <w:pStyle w:val="TAC"/>
            </w:pPr>
            <w:r w:rsidRPr="00AC4FBC">
              <w:rPr>
                <w:rFonts w:eastAsia="Malgun Gothic"/>
              </w:rPr>
              <w:t>IMD3</w:t>
            </w:r>
          </w:p>
        </w:tc>
      </w:tr>
      <w:tr w:rsidR="00BA0A03" w:rsidRPr="00AC4FBC" w14:paraId="154A5CFD" w14:textId="77777777" w:rsidTr="00C57687">
        <w:trPr>
          <w:trHeight w:val="54"/>
          <w:jc w:val="center"/>
        </w:trPr>
        <w:tc>
          <w:tcPr>
            <w:tcW w:w="1928" w:type="dxa"/>
            <w:vMerge/>
            <w:shd w:val="clear" w:color="auto" w:fill="auto"/>
            <w:vAlign w:val="center"/>
          </w:tcPr>
          <w:p w14:paraId="5A5C2634" w14:textId="77777777" w:rsidR="00BA0A03" w:rsidRPr="00AC4FBC" w:rsidRDefault="00BA0A03" w:rsidP="00C57687">
            <w:pPr>
              <w:pStyle w:val="TAC"/>
            </w:pPr>
          </w:p>
        </w:tc>
        <w:tc>
          <w:tcPr>
            <w:tcW w:w="1146" w:type="dxa"/>
            <w:shd w:val="clear" w:color="auto" w:fill="auto"/>
            <w:vAlign w:val="center"/>
          </w:tcPr>
          <w:p w14:paraId="1C328CCF" w14:textId="77777777" w:rsidR="00BA0A03" w:rsidRPr="00AC4FBC" w:rsidRDefault="00BA0A03" w:rsidP="00C57687">
            <w:pPr>
              <w:pStyle w:val="TAC"/>
            </w:pPr>
            <w:r w:rsidRPr="00AC4FBC">
              <w:t>3</w:t>
            </w:r>
          </w:p>
        </w:tc>
        <w:tc>
          <w:tcPr>
            <w:tcW w:w="1481" w:type="dxa"/>
            <w:shd w:val="clear" w:color="auto" w:fill="auto"/>
            <w:noWrap/>
            <w:vAlign w:val="center"/>
          </w:tcPr>
          <w:p w14:paraId="5A509499" w14:textId="77777777" w:rsidR="00BA0A03" w:rsidRPr="00AC4FBC" w:rsidRDefault="00BA0A03" w:rsidP="00C57687">
            <w:pPr>
              <w:pStyle w:val="TAC"/>
            </w:pPr>
            <w:r w:rsidRPr="00AC4FBC">
              <w:t>1770</w:t>
            </w:r>
          </w:p>
        </w:tc>
        <w:tc>
          <w:tcPr>
            <w:tcW w:w="779" w:type="dxa"/>
            <w:shd w:val="clear" w:color="auto" w:fill="auto"/>
            <w:noWrap/>
            <w:vAlign w:val="center"/>
          </w:tcPr>
          <w:p w14:paraId="6061A2A6" w14:textId="77777777" w:rsidR="00BA0A03" w:rsidRPr="00AC4FBC" w:rsidRDefault="00BA0A03" w:rsidP="00C57687">
            <w:pPr>
              <w:pStyle w:val="TAC"/>
            </w:pPr>
            <w:r w:rsidRPr="00AC4FBC">
              <w:t>5</w:t>
            </w:r>
          </w:p>
        </w:tc>
        <w:tc>
          <w:tcPr>
            <w:tcW w:w="721" w:type="dxa"/>
            <w:shd w:val="clear" w:color="auto" w:fill="auto"/>
            <w:noWrap/>
            <w:vAlign w:val="center"/>
          </w:tcPr>
          <w:p w14:paraId="1CA997D1" w14:textId="77777777" w:rsidR="00BA0A03" w:rsidRPr="00AC4FBC" w:rsidRDefault="00BA0A03" w:rsidP="00C57687">
            <w:pPr>
              <w:pStyle w:val="TAC"/>
            </w:pPr>
            <w:r w:rsidRPr="00AC4FBC">
              <w:t>25</w:t>
            </w:r>
          </w:p>
        </w:tc>
        <w:tc>
          <w:tcPr>
            <w:tcW w:w="1314" w:type="dxa"/>
            <w:shd w:val="clear" w:color="auto" w:fill="auto"/>
            <w:noWrap/>
            <w:vAlign w:val="center"/>
          </w:tcPr>
          <w:p w14:paraId="3131FAC7" w14:textId="77777777" w:rsidR="00BA0A03" w:rsidRPr="00AC4FBC" w:rsidRDefault="00BA0A03" w:rsidP="00C57687">
            <w:pPr>
              <w:pStyle w:val="TAC"/>
            </w:pPr>
            <w:r w:rsidRPr="00AC4FBC">
              <w:t>1865</w:t>
            </w:r>
          </w:p>
        </w:tc>
        <w:tc>
          <w:tcPr>
            <w:tcW w:w="867" w:type="dxa"/>
            <w:shd w:val="clear" w:color="auto" w:fill="auto"/>
            <w:vAlign w:val="center"/>
          </w:tcPr>
          <w:p w14:paraId="656E7391" w14:textId="77777777" w:rsidR="00BA0A03" w:rsidRPr="00AC4FBC" w:rsidRDefault="00BA0A03" w:rsidP="00C57687">
            <w:pPr>
              <w:pStyle w:val="TAC"/>
            </w:pPr>
            <w:r w:rsidRPr="00AC4FBC">
              <w:t>N/A</w:t>
            </w:r>
          </w:p>
        </w:tc>
        <w:tc>
          <w:tcPr>
            <w:tcW w:w="1248" w:type="dxa"/>
            <w:shd w:val="clear" w:color="auto" w:fill="auto"/>
            <w:vAlign w:val="center"/>
          </w:tcPr>
          <w:p w14:paraId="59546242" w14:textId="77777777" w:rsidR="00BA0A03" w:rsidRPr="00AC4FBC" w:rsidRDefault="00BA0A03" w:rsidP="00C57687">
            <w:pPr>
              <w:pStyle w:val="TAC"/>
            </w:pPr>
            <w:r w:rsidRPr="00AC4FBC">
              <w:rPr>
                <w:rFonts w:eastAsia="Malgun Gothic"/>
              </w:rPr>
              <w:t>N/A</w:t>
            </w:r>
          </w:p>
        </w:tc>
      </w:tr>
      <w:tr w:rsidR="00BA0A03" w:rsidRPr="00AC4FBC" w14:paraId="6A181E2E" w14:textId="77777777" w:rsidTr="00C57687">
        <w:trPr>
          <w:trHeight w:val="54"/>
          <w:jc w:val="center"/>
        </w:trPr>
        <w:tc>
          <w:tcPr>
            <w:tcW w:w="1928" w:type="dxa"/>
            <w:vMerge/>
            <w:shd w:val="clear" w:color="auto" w:fill="auto"/>
            <w:vAlign w:val="center"/>
          </w:tcPr>
          <w:p w14:paraId="60DE15AC" w14:textId="77777777" w:rsidR="00BA0A03" w:rsidRPr="00AC4FBC" w:rsidRDefault="00BA0A03" w:rsidP="00C57687">
            <w:pPr>
              <w:pStyle w:val="TAC"/>
            </w:pPr>
          </w:p>
        </w:tc>
        <w:tc>
          <w:tcPr>
            <w:tcW w:w="1146" w:type="dxa"/>
            <w:shd w:val="clear" w:color="auto" w:fill="auto"/>
            <w:vAlign w:val="center"/>
          </w:tcPr>
          <w:p w14:paraId="42F2576D" w14:textId="77777777" w:rsidR="00BA0A03" w:rsidRPr="00AC4FBC" w:rsidRDefault="00BA0A03" w:rsidP="00C57687">
            <w:pPr>
              <w:pStyle w:val="TAC"/>
            </w:pPr>
            <w:r w:rsidRPr="00AC4FBC">
              <w:t>n79</w:t>
            </w:r>
          </w:p>
        </w:tc>
        <w:tc>
          <w:tcPr>
            <w:tcW w:w="1481" w:type="dxa"/>
            <w:shd w:val="clear" w:color="auto" w:fill="auto"/>
            <w:noWrap/>
            <w:vAlign w:val="center"/>
          </w:tcPr>
          <w:p w14:paraId="6610D8AC" w14:textId="77777777" w:rsidR="00BA0A03" w:rsidRPr="00AC4FBC" w:rsidRDefault="00BA0A03" w:rsidP="00C57687">
            <w:pPr>
              <w:pStyle w:val="TAC"/>
            </w:pPr>
            <w:r w:rsidRPr="00AC4FBC">
              <w:t>4510</w:t>
            </w:r>
          </w:p>
        </w:tc>
        <w:tc>
          <w:tcPr>
            <w:tcW w:w="779" w:type="dxa"/>
            <w:shd w:val="clear" w:color="auto" w:fill="auto"/>
            <w:noWrap/>
            <w:vAlign w:val="center"/>
          </w:tcPr>
          <w:p w14:paraId="2F5523CA" w14:textId="77777777" w:rsidR="00BA0A03" w:rsidRPr="00AC4FBC" w:rsidRDefault="00BA0A03" w:rsidP="00C57687">
            <w:pPr>
              <w:pStyle w:val="TAC"/>
            </w:pPr>
            <w:r w:rsidRPr="00AC4FBC">
              <w:t>40</w:t>
            </w:r>
          </w:p>
        </w:tc>
        <w:tc>
          <w:tcPr>
            <w:tcW w:w="721" w:type="dxa"/>
            <w:shd w:val="clear" w:color="auto" w:fill="auto"/>
            <w:noWrap/>
            <w:vAlign w:val="center"/>
          </w:tcPr>
          <w:p w14:paraId="704AC609" w14:textId="77777777" w:rsidR="00BA0A03" w:rsidRPr="00AC4FBC" w:rsidRDefault="00BA0A03" w:rsidP="00C57687">
            <w:pPr>
              <w:pStyle w:val="TAC"/>
            </w:pPr>
            <w:r w:rsidRPr="00AC4FBC">
              <w:t>216</w:t>
            </w:r>
          </w:p>
        </w:tc>
        <w:tc>
          <w:tcPr>
            <w:tcW w:w="1314" w:type="dxa"/>
            <w:shd w:val="clear" w:color="auto" w:fill="auto"/>
            <w:noWrap/>
            <w:vAlign w:val="center"/>
          </w:tcPr>
          <w:p w14:paraId="7F9C364F" w14:textId="77777777" w:rsidR="00BA0A03" w:rsidRPr="00AC4FBC" w:rsidRDefault="00BA0A03" w:rsidP="00C57687">
            <w:pPr>
              <w:pStyle w:val="TAC"/>
            </w:pPr>
            <w:r w:rsidRPr="00AC4FBC">
              <w:t>4510</w:t>
            </w:r>
          </w:p>
        </w:tc>
        <w:tc>
          <w:tcPr>
            <w:tcW w:w="867" w:type="dxa"/>
            <w:shd w:val="clear" w:color="auto" w:fill="auto"/>
            <w:vAlign w:val="center"/>
          </w:tcPr>
          <w:p w14:paraId="26DC7C65" w14:textId="77777777" w:rsidR="00BA0A03" w:rsidRPr="00AC4FBC" w:rsidRDefault="00BA0A03" w:rsidP="00C57687">
            <w:pPr>
              <w:pStyle w:val="TAC"/>
            </w:pPr>
            <w:r w:rsidRPr="00AC4FBC">
              <w:t>N/A</w:t>
            </w:r>
          </w:p>
        </w:tc>
        <w:tc>
          <w:tcPr>
            <w:tcW w:w="1248" w:type="dxa"/>
            <w:shd w:val="clear" w:color="auto" w:fill="auto"/>
            <w:vAlign w:val="center"/>
          </w:tcPr>
          <w:p w14:paraId="739D06BB" w14:textId="77777777" w:rsidR="00BA0A03" w:rsidRPr="00AC4FBC" w:rsidRDefault="00BA0A03" w:rsidP="00C57687">
            <w:pPr>
              <w:pStyle w:val="TAC"/>
            </w:pPr>
            <w:r w:rsidRPr="00AC4FBC">
              <w:rPr>
                <w:rFonts w:eastAsia="Malgun Gothic"/>
              </w:rPr>
              <w:t>N/A</w:t>
            </w:r>
          </w:p>
        </w:tc>
      </w:tr>
      <w:tr w:rsidR="00BA0A03" w:rsidRPr="00AC4FBC" w14:paraId="23CE5611" w14:textId="77777777" w:rsidTr="00C57687">
        <w:trPr>
          <w:trHeight w:val="54"/>
          <w:jc w:val="center"/>
        </w:trPr>
        <w:tc>
          <w:tcPr>
            <w:tcW w:w="1928" w:type="dxa"/>
            <w:vMerge/>
            <w:shd w:val="clear" w:color="auto" w:fill="auto"/>
            <w:vAlign w:val="center"/>
          </w:tcPr>
          <w:p w14:paraId="3A4ABA6E" w14:textId="77777777" w:rsidR="00BA0A03" w:rsidRPr="00AC4FBC" w:rsidRDefault="00BA0A03" w:rsidP="00C57687">
            <w:pPr>
              <w:pStyle w:val="TAC"/>
            </w:pPr>
          </w:p>
        </w:tc>
        <w:tc>
          <w:tcPr>
            <w:tcW w:w="1146" w:type="dxa"/>
            <w:shd w:val="clear" w:color="auto" w:fill="auto"/>
            <w:vAlign w:val="center"/>
          </w:tcPr>
          <w:p w14:paraId="5FDEE121" w14:textId="77777777" w:rsidR="00BA0A03" w:rsidRPr="00AC4FBC" w:rsidRDefault="00BA0A03" w:rsidP="00C57687">
            <w:pPr>
              <w:pStyle w:val="TAC"/>
            </w:pPr>
            <w:r w:rsidRPr="00AC4FBC">
              <w:t>n78</w:t>
            </w:r>
          </w:p>
        </w:tc>
        <w:tc>
          <w:tcPr>
            <w:tcW w:w="1481" w:type="dxa"/>
            <w:shd w:val="clear" w:color="auto" w:fill="auto"/>
            <w:noWrap/>
            <w:vAlign w:val="center"/>
          </w:tcPr>
          <w:p w14:paraId="046FA0A9" w14:textId="77777777" w:rsidR="00BA0A03" w:rsidRPr="00AC4FBC" w:rsidRDefault="00BA0A03" w:rsidP="00C57687">
            <w:pPr>
              <w:pStyle w:val="TAC"/>
            </w:pPr>
            <w:r w:rsidRPr="00AC4FBC">
              <w:t>3710</w:t>
            </w:r>
          </w:p>
        </w:tc>
        <w:tc>
          <w:tcPr>
            <w:tcW w:w="779" w:type="dxa"/>
            <w:shd w:val="clear" w:color="auto" w:fill="auto"/>
            <w:noWrap/>
            <w:vAlign w:val="center"/>
          </w:tcPr>
          <w:p w14:paraId="49731590" w14:textId="77777777" w:rsidR="00BA0A03" w:rsidRPr="00AC4FBC" w:rsidRDefault="00BA0A03" w:rsidP="00C57687">
            <w:pPr>
              <w:pStyle w:val="TAC"/>
            </w:pPr>
            <w:r w:rsidRPr="00AC4FBC">
              <w:t>10</w:t>
            </w:r>
          </w:p>
        </w:tc>
        <w:tc>
          <w:tcPr>
            <w:tcW w:w="721" w:type="dxa"/>
            <w:shd w:val="clear" w:color="auto" w:fill="auto"/>
            <w:noWrap/>
            <w:vAlign w:val="center"/>
          </w:tcPr>
          <w:p w14:paraId="5F0F088E" w14:textId="77777777" w:rsidR="00BA0A03" w:rsidRPr="00AC4FBC" w:rsidRDefault="00BA0A03" w:rsidP="00C57687">
            <w:pPr>
              <w:pStyle w:val="TAC"/>
            </w:pPr>
            <w:r w:rsidRPr="00AC4FBC">
              <w:t>50</w:t>
            </w:r>
          </w:p>
        </w:tc>
        <w:tc>
          <w:tcPr>
            <w:tcW w:w="1314" w:type="dxa"/>
            <w:shd w:val="clear" w:color="auto" w:fill="auto"/>
            <w:noWrap/>
            <w:vAlign w:val="center"/>
          </w:tcPr>
          <w:p w14:paraId="5EC82838" w14:textId="77777777" w:rsidR="00BA0A03" w:rsidRPr="00AC4FBC" w:rsidRDefault="00BA0A03" w:rsidP="00C57687">
            <w:pPr>
              <w:pStyle w:val="TAC"/>
            </w:pPr>
            <w:r w:rsidRPr="00AC4FBC">
              <w:t>3710</w:t>
            </w:r>
          </w:p>
        </w:tc>
        <w:tc>
          <w:tcPr>
            <w:tcW w:w="867" w:type="dxa"/>
            <w:shd w:val="clear" w:color="auto" w:fill="auto"/>
            <w:vAlign w:val="center"/>
          </w:tcPr>
          <w:p w14:paraId="3FBBD71E" w14:textId="77777777" w:rsidR="00BA0A03" w:rsidRPr="00AC4FBC" w:rsidRDefault="00BA0A03" w:rsidP="00C57687">
            <w:pPr>
              <w:pStyle w:val="TAC"/>
            </w:pPr>
            <w:r w:rsidRPr="00AC4FBC">
              <w:t>4.2</w:t>
            </w:r>
          </w:p>
        </w:tc>
        <w:tc>
          <w:tcPr>
            <w:tcW w:w="1248" w:type="dxa"/>
            <w:shd w:val="clear" w:color="auto" w:fill="auto"/>
            <w:vAlign w:val="center"/>
          </w:tcPr>
          <w:p w14:paraId="24386D85" w14:textId="77777777" w:rsidR="00BA0A03" w:rsidRPr="00AC4FBC" w:rsidRDefault="00BA0A03" w:rsidP="00C57687">
            <w:pPr>
              <w:pStyle w:val="TAC"/>
            </w:pPr>
            <w:r w:rsidRPr="00AC4FBC">
              <w:rPr>
                <w:rFonts w:eastAsia="Malgun Gothic"/>
              </w:rPr>
              <w:t>IMD5</w:t>
            </w:r>
          </w:p>
        </w:tc>
      </w:tr>
      <w:tr w:rsidR="00BA0A03" w:rsidRPr="00AC4FBC" w14:paraId="6B394ED8" w14:textId="77777777" w:rsidTr="00C57687">
        <w:trPr>
          <w:trHeight w:val="54"/>
          <w:jc w:val="center"/>
        </w:trPr>
        <w:tc>
          <w:tcPr>
            <w:tcW w:w="1928" w:type="dxa"/>
            <w:vMerge w:val="restart"/>
            <w:shd w:val="clear" w:color="auto" w:fill="auto"/>
            <w:vAlign w:val="center"/>
          </w:tcPr>
          <w:p w14:paraId="3DC8A058" w14:textId="77777777" w:rsidR="00BA0A03" w:rsidRPr="00AC4FBC" w:rsidRDefault="00BA0A03" w:rsidP="00C57687">
            <w:pPr>
              <w:pStyle w:val="TAC"/>
            </w:pPr>
            <w:r w:rsidRPr="00AC4FBC">
              <w:t>DC_3A-SUL_n78A-n82A</w:t>
            </w:r>
          </w:p>
        </w:tc>
        <w:tc>
          <w:tcPr>
            <w:tcW w:w="1146" w:type="dxa"/>
            <w:shd w:val="clear" w:color="auto" w:fill="auto"/>
            <w:vAlign w:val="center"/>
          </w:tcPr>
          <w:p w14:paraId="54BC2576" w14:textId="77777777" w:rsidR="00BA0A03" w:rsidRPr="00AC4FBC" w:rsidRDefault="00BA0A03" w:rsidP="00C57687">
            <w:pPr>
              <w:pStyle w:val="TAC"/>
            </w:pPr>
            <w:r w:rsidRPr="00AC4FBC">
              <w:t>3</w:t>
            </w:r>
          </w:p>
        </w:tc>
        <w:tc>
          <w:tcPr>
            <w:tcW w:w="1481" w:type="dxa"/>
            <w:shd w:val="clear" w:color="auto" w:fill="auto"/>
            <w:noWrap/>
            <w:vAlign w:val="center"/>
          </w:tcPr>
          <w:p w14:paraId="50F6035F" w14:textId="77777777" w:rsidR="00BA0A03" w:rsidRPr="00AC4FBC" w:rsidRDefault="00BA0A03" w:rsidP="00C57687">
            <w:pPr>
              <w:pStyle w:val="TAC"/>
            </w:pPr>
            <w:r w:rsidRPr="00AC4FBC">
              <w:t>1775</w:t>
            </w:r>
          </w:p>
        </w:tc>
        <w:tc>
          <w:tcPr>
            <w:tcW w:w="779" w:type="dxa"/>
            <w:shd w:val="clear" w:color="auto" w:fill="auto"/>
            <w:noWrap/>
            <w:vAlign w:val="center"/>
          </w:tcPr>
          <w:p w14:paraId="08EC35BF" w14:textId="77777777" w:rsidR="00BA0A03" w:rsidRPr="00AC4FBC" w:rsidRDefault="00BA0A03" w:rsidP="00C57687">
            <w:pPr>
              <w:pStyle w:val="TAC"/>
            </w:pPr>
            <w:r w:rsidRPr="00AC4FBC">
              <w:t>5</w:t>
            </w:r>
          </w:p>
        </w:tc>
        <w:tc>
          <w:tcPr>
            <w:tcW w:w="721" w:type="dxa"/>
            <w:shd w:val="clear" w:color="auto" w:fill="auto"/>
            <w:noWrap/>
            <w:vAlign w:val="center"/>
          </w:tcPr>
          <w:p w14:paraId="68D698E1" w14:textId="77777777" w:rsidR="00BA0A03" w:rsidRPr="00AC4FBC" w:rsidRDefault="00BA0A03" w:rsidP="00C57687">
            <w:pPr>
              <w:pStyle w:val="TAC"/>
            </w:pPr>
            <w:r w:rsidRPr="00AC4FBC">
              <w:t>25</w:t>
            </w:r>
          </w:p>
        </w:tc>
        <w:tc>
          <w:tcPr>
            <w:tcW w:w="1314" w:type="dxa"/>
            <w:shd w:val="clear" w:color="auto" w:fill="auto"/>
            <w:noWrap/>
            <w:vAlign w:val="center"/>
          </w:tcPr>
          <w:p w14:paraId="0BB3EE4C" w14:textId="77777777" w:rsidR="00BA0A03" w:rsidRPr="00AC4FBC" w:rsidRDefault="00BA0A03" w:rsidP="00C57687">
            <w:pPr>
              <w:pStyle w:val="TAC"/>
            </w:pPr>
            <w:r w:rsidRPr="00AC4FBC">
              <w:t>1870</w:t>
            </w:r>
          </w:p>
        </w:tc>
        <w:tc>
          <w:tcPr>
            <w:tcW w:w="867" w:type="dxa"/>
            <w:shd w:val="clear" w:color="auto" w:fill="auto"/>
            <w:vAlign w:val="center"/>
          </w:tcPr>
          <w:p w14:paraId="10C98512" w14:textId="77777777" w:rsidR="00BA0A03" w:rsidRPr="00AC4FBC" w:rsidRDefault="00BA0A03" w:rsidP="00C57687">
            <w:pPr>
              <w:pStyle w:val="TAC"/>
            </w:pPr>
            <w:r w:rsidRPr="00AC4FBC">
              <w:t>4</w:t>
            </w:r>
          </w:p>
        </w:tc>
        <w:tc>
          <w:tcPr>
            <w:tcW w:w="1248" w:type="dxa"/>
            <w:shd w:val="clear" w:color="auto" w:fill="auto"/>
          </w:tcPr>
          <w:p w14:paraId="1E02C481" w14:textId="77777777" w:rsidR="00BA0A03" w:rsidRPr="00AC4FBC" w:rsidRDefault="00BA0A03" w:rsidP="00C57687">
            <w:pPr>
              <w:pStyle w:val="TAC"/>
            </w:pPr>
            <w:r w:rsidRPr="00AC4FBC">
              <w:t>IMD4</w:t>
            </w:r>
          </w:p>
        </w:tc>
      </w:tr>
      <w:tr w:rsidR="00BA0A03" w:rsidRPr="00AC4FBC" w14:paraId="21036982" w14:textId="77777777" w:rsidTr="00C57687">
        <w:trPr>
          <w:trHeight w:val="54"/>
          <w:jc w:val="center"/>
        </w:trPr>
        <w:tc>
          <w:tcPr>
            <w:tcW w:w="1928" w:type="dxa"/>
            <w:vMerge/>
            <w:shd w:val="clear" w:color="auto" w:fill="auto"/>
            <w:vAlign w:val="center"/>
          </w:tcPr>
          <w:p w14:paraId="1092A756" w14:textId="77777777" w:rsidR="00BA0A03" w:rsidRPr="00AC4FBC" w:rsidRDefault="00BA0A03" w:rsidP="00C57687">
            <w:pPr>
              <w:pStyle w:val="TAC"/>
            </w:pPr>
          </w:p>
        </w:tc>
        <w:tc>
          <w:tcPr>
            <w:tcW w:w="1146" w:type="dxa"/>
            <w:shd w:val="clear" w:color="auto" w:fill="auto"/>
            <w:vAlign w:val="center"/>
          </w:tcPr>
          <w:p w14:paraId="652A5340" w14:textId="77777777" w:rsidR="00BA0A03" w:rsidRPr="00AC4FBC" w:rsidRDefault="00BA0A03" w:rsidP="00C57687">
            <w:pPr>
              <w:pStyle w:val="TAC"/>
            </w:pPr>
            <w:r w:rsidRPr="00AC4FBC">
              <w:t>n82</w:t>
            </w:r>
          </w:p>
        </w:tc>
        <w:tc>
          <w:tcPr>
            <w:tcW w:w="1481" w:type="dxa"/>
            <w:shd w:val="clear" w:color="auto" w:fill="auto"/>
            <w:noWrap/>
            <w:vAlign w:val="center"/>
          </w:tcPr>
          <w:p w14:paraId="23C8A341" w14:textId="77777777" w:rsidR="00BA0A03" w:rsidRPr="00AC4FBC" w:rsidRDefault="00BA0A03" w:rsidP="00C57687">
            <w:pPr>
              <w:pStyle w:val="TAC"/>
            </w:pPr>
            <w:r w:rsidRPr="00AC4FBC">
              <w:t>840</w:t>
            </w:r>
          </w:p>
        </w:tc>
        <w:tc>
          <w:tcPr>
            <w:tcW w:w="779" w:type="dxa"/>
            <w:shd w:val="clear" w:color="auto" w:fill="auto"/>
            <w:noWrap/>
            <w:vAlign w:val="center"/>
          </w:tcPr>
          <w:p w14:paraId="632BC8C2" w14:textId="77777777" w:rsidR="00BA0A03" w:rsidRPr="00AC4FBC" w:rsidRDefault="00BA0A03" w:rsidP="00C57687">
            <w:pPr>
              <w:pStyle w:val="TAC"/>
            </w:pPr>
            <w:r w:rsidRPr="00AC4FBC">
              <w:t>5</w:t>
            </w:r>
          </w:p>
        </w:tc>
        <w:tc>
          <w:tcPr>
            <w:tcW w:w="721" w:type="dxa"/>
            <w:shd w:val="clear" w:color="auto" w:fill="auto"/>
            <w:noWrap/>
            <w:vAlign w:val="center"/>
          </w:tcPr>
          <w:p w14:paraId="21C193A5" w14:textId="77777777" w:rsidR="00BA0A03" w:rsidRPr="00AC4FBC" w:rsidRDefault="00BA0A03" w:rsidP="00C57687">
            <w:pPr>
              <w:pStyle w:val="TAC"/>
            </w:pPr>
            <w:r w:rsidRPr="00AC4FBC">
              <w:t>25</w:t>
            </w:r>
          </w:p>
        </w:tc>
        <w:tc>
          <w:tcPr>
            <w:tcW w:w="1314" w:type="dxa"/>
            <w:shd w:val="clear" w:color="auto" w:fill="auto"/>
            <w:noWrap/>
            <w:vAlign w:val="center"/>
          </w:tcPr>
          <w:p w14:paraId="1A49DA44" w14:textId="77777777" w:rsidR="00BA0A03" w:rsidRPr="00AC4FBC" w:rsidRDefault="00BA0A03" w:rsidP="00C57687">
            <w:pPr>
              <w:pStyle w:val="TAC"/>
            </w:pPr>
          </w:p>
        </w:tc>
        <w:tc>
          <w:tcPr>
            <w:tcW w:w="867" w:type="dxa"/>
            <w:shd w:val="clear" w:color="auto" w:fill="auto"/>
            <w:vAlign w:val="center"/>
          </w:tcPr>
          <w:p w14:paraId="1E471475" w14:textId="77777777" w:rsidR="00BA0A03" w:rsidRPr="00AC4FBC" w:rsidRDefault="00BA0A03" w:rsidP="00C57687">
            <w:pPr>
              <w:pStyle w:val="TAC"/>
            </w:pPr>
            <w:r w:rsidRPr="00AC4FBC">
              <w:t>N/A</w:t>
            </w:r>
          </w:p>
        </w:tc>
        <w:tc>
          <w:tcPr>
            <w:tcW w:w="1248" w:type="dxa"/>
            <w:shd w:val="clear" w:color="auto" w:fill="auto"/>
          </w:tcPr>
          <w:p w14:paraId="27E8975C" w14:textId="77777777" w:rsidR="00BA0A03" w:rsidRPr="00AC4FBC" w:rsidRDefault="00BA0A03" w:rsidP="00C57687">
            <w:pPr>
              <w:pStyle w:val="TAC"/>
            </w:pPr>
            <w:r w:rsidRPr="00AC4FBC">
              <w:t>N/A</w:t>
            </w:r>
          </w:p>
        </w:tc>
      </w:tr>
      <w:tr w:rsidR="00BA0A03" w:rsidRPr="00AC4FBC" w14:paraId="49CEEA07" w14:textId="77777777" w:rsidTr="00C57687">
        <w:trPr>
          <w:trHeight w:val="54"/>
          <w:jc w:val="center"/>
        </w:trPr>
        <w:tc>
          <w:tcPr>
            <w:tcW w:w="1928" w:type="dxa"/>
            <w:vMerge w:val="restart"/>
            <w:shd w:val="clear" w:color="auto" w:fill="auto"/>
            <w:vAlign w:val="center"/>
            <w:hideMark/>
          </w:tcPr>
          <w:p w14:paraId="1AF365D6" w14:textId="77777777" w:rsidR="00BA0A03" w:rsidRPr="00AC4FBC" w:rsidRDefault="00BA0A03" w:rsidP="00C57687">
            <w:pPr>
              <w:pStyle w:val="TAC"/>
            </w:pPr>
            <w:r w:rsidRPr="00AC4FBC">
              <w:t xml:space="preserve">DC_3A-21A_n79A </w:t>
            </w:r>
          </w:p>
        </w:tc>
        <w:tc>
          <w:tcPr>
            <w:tcW w:w="1146" w:type="dxa"/>
            <w:shd w:val="clear" w:color="auto" w:fill="auto"/>
            <w:vAlign w:val="center"/>
            <w:hideMark/>
          </w:tcPr>
          <w:p w14:paraId="069692C5" w14:textId="77777777" w:rsidR="00BA0A03" w:rsidRPr="00AC4FBC" w:rsidRDefault="00BA0A03" w:rsidP="00C57687">
            <w:pPr>
              <w:pStyle w:val="TAC"/>
            </w:pPr>
            <w:r w:rsidRPr="00AC4FBC">
              <w:t>3</w:t>
            </w:r>
          </w:p>
        </w:tc>
        <w:tc>
          <w:tcPr>
            <w:tcW w:w="1481" w:type="dxa"/>
            <w:shd w:val="clear" w:color="auto" w:fill="auto"/>
            <w:noWrap/>
            <w:vAlign w:val="center"/>
          </w:tcPr>
          <w:p w14:paraId="598942BE" w14:textId="77777777" w:rsidR="00BA0A03" w:rsidRPr="00AC4FBC" w:rsidRDefault="00BA0A03" w:rsidP="00C57687">
            <w:pPr>
              <w:pStyle w:val="TAC"/>
            </w:pPr>
            <w:r w:rsidRPr="00AC4FBC">
              <w:t>1774.2</w:t>
            </w:r>
          </w:p>
        </w:tc>
        <w:tc>
          <w:tcPr>
            <w:tcW w:w="779" w:type="dxa"/>
            <w:shd w:val="clear" w:color="auto" w:fill="auto"/>
            <w:noWrap/>
            <w:vAlign w:val="center"/>
          </w:tcPr>
          <w:p w14:paraId="01D24F30" w14:textId="77777777" w:rsidR="00BA0A03" w:rsidRPr="00AC4FBC" w:rsidRDefault="00BA0A03" w:rsidP="00C57687">
            <w:pPr>
              <w:pStyle w:val="TAC"/>
            </w:pPr>
            <w:r w:rsidRPr="00AC4FBC">
              <w:t>5</w:t>
            </w:r>
          </w:p>
        </w:tc>
        <w:tc>
          <w:tcPr>
            <w:tcW w:w="721" w:type="dxa"/>
            <w:shd w:val="clear" w:color="auto" w:fill="auto"/>
            <w:noWrap/>
            <w:vAlign w:val="center"/>
          </w:tcPr>
          <w:p w14:paraId="7C34A7F2" w14:textId="77777777" w:rsidR="00BA0A03" w:rsidRPr="00AC4FBC" w:rsidRDefault="00BA0A03" w:rsidP="00C57687">
            <w:pPr>
              <w:pStyle w:val="TAC"/>
            </w:pPr>
            <w:r w:rsidRPr="00AC4FBC">
              <w:t>25</w:t>
            </w:r>
          </w:p>
        </w:tc>
        <w:tc>
          <w:tcPr>
            <w:tcW w:w="1314" w:type="dxa"/>
            <w:shd w:val="clear" w:color="auto" w:fill="auto"/>
            <w:noWrap/>
            <w:vAlign w:val="center"/>
          </w:tcPr>
          <w:p w14:paraId="0B1BE203" w14:textId="77777777" w:rsidR="00BA0A03" w:rsidRPr="00AC4FBC" w:rsidRDefault="00BA0A03" w:rsidP="00C57687">
            <w:pPr>
              <w:pStyle w:val="TAC"/>
            </w:pPr>
            <w:r w:rsidRPr="00AC4FBC">
              <w:t>1869.2</w:t>
            </w:r>
          </w:p>
        </w:tc>
        <w:tc>
          <w:tcPr>
            <w:tcW w:w="867" w:type="dxa"/>
            <w:shd w:val="clear" w:color="auto" w:fill="auto"/>
            <w:vAlign w:val="center"/>
          </w:tcPr>
          <w:p w14:paraId="47BA3148" w14:textId="77777777" w:rsidR="00BA0A03" w:rsidRPr="00AC4FBC" w:rsidRDefault="00BA0A03" w:rsidP="00C57687">
            <w:pPr>
              <w:pStyle w:val="TAC"/>
            </w:pPr>
            <w:r w:rsidRPr="00AC4FBC">
              <w:t>17.8</w:t>
            </w:r>
          </w:p>
        </w:tc>
        <w:tc>
          <w:tcPr>
            <w:tcW w:w="1248" w:type="dxa"/>
            <w:shd w:val="clear" w:color="auto" w:fill="auto"/>
            <w:vAlign w:val="center"/>
          </w:tcPr>
          <w:p w14:paraId="4D0166BB" w14:textId="77777777" w:rsidR="00BA0A03" w:rsidRPr="00AC4FBC" w:rsidRDefault="00BA0A03" w:rsidP="00C57687">
            <w:pPr>
              <w:pStyle w:val="TAC"/>
              <w:rPr>
                <w:rFonts w:eastAsia="Malgun Gothic"/>
              </w:rPr>
            </w:pPr>
            <w:r w:rsidRPr="00AC4FBC">
              <w:t>IMD3</w:t>
            </w:r>
          </w:p>
        </w:tc>
      </w:tr>
      <w:tr w:rsidR="00BA0A03" w:rsidRPr="00AC4FBC" w14:paraId="366A0E96" w14:textId="77777777" w:rsidTr="00C57687">
        <w:trPr>
          <w:trHeight w:val="54"/>
          <w:jc w:val="center"/>
        </w:trPr>
        <w:tc>
          <w:tcPr>
            <w:tcW w:w="1928" w:type="dxa"/>
            <w:vMerge/>
            <w:shd w:val="clear" w:color="auto" w:fill="auto"/>
            <w:vAlign w:val="center"/>
            <w:hideMark/>
          </w:tcPr>
          <w:p w14:paraId="21F4DD12" w14:textId="77777777" w:rsidR="00BA0A03" w:rsidRPr="00AC4FBC" w:rsidRDefault="00BA0A03" w:rsidP="00C57687">
            <w:pPr>
              <w:pStyle w:val="TAC"/>
            </w:pPr>
          </w:p>
        </w:tc>
        <w:tc>
          <w:tcPr>
            <w:tcW w:w="1146" w:type="dxa"/>
            <w:shd w:val="clear" w:color="auto" w:fill="auto"/>
            <w:vAlign w:val="center"/>
            <w:hideMark/>
          </w:tcPr>
          <w:p w14:paraId="49D1BCCD" w14:textId="77777777" w:rsidR="00BA0A03" w:rsidRPr="00AC4FBC" w:rsidRDefault="00BA0A03" w:rsidP="00C57687">
            <w:pPr>
              <w:pStyle w:val="TAC"/>
            </w:pPr>
            <w:r w:rsidRPr="00AC4FBC">
              <w:t>21</w:t>
            </w:r>
          </w:p>
        </w:tc>
        <w:tc>
          <w:tcPr>
            <w:tcW w:w="1481" w:type="dxa"/>
            <w:shd w:val="clear" w:color="auto" w:fill="auto"/>
            <w:noWrap/>
            <w:vAlign w:val="center"/>
          </w:tcPr>
          <w:p w14:paraId="0E44E655" w14:textId="77777777" w:rsidR="00BA0A03" w:rsidRPr="00AC4FBC" w:rsidRDefault="00BA0A03" w:rsidP="00C57687">
            <w:pPr>
              <w:pStyle w:val="TAC"/>
            </w:pPr>
            <w:r w:rsidRPr="00AC4FBC">
              <w:t>1450.4</w:t>
            </w:r>
          </w:p>
        </w:tc>
        <w:tc>
          <w:tcPr>
            <w:tcW w:w="779" w:type="dxa"/>
            <w:shd w:val="clear" w:color="auto" w:fill="auto"/>
            <w:noWrap/>
            <w:vAlign w:val="center"/>
          </w:tcPr>
          <w:p w14:paraId="044506E7" w14:textId="77777777" w:rsidR="00BA0A03" w:rsidRPr="00AC4FBC" w:rsidRDefault="00BA0A03" w:rsidP="00C57687">
            <w:pPr>
              <w:pStyle w:val="TAC"/>
            </w:pPr>
            <w:r w:rsidRPr="00AC4FBC">
              <w:t>5</w:t>
            </w:r>
          </w:p>
        </w:tc>
        <w:tc>
          <w:tcPr>
            <w:tcW w:w="721" w:type="dxa"/>
            <w:shd w:val="clear" w:color="auto" w:fill="auto"/>
            <w:noWrap/>
            <w:vAlign w:val="center"/>
          </w:tcPr>
          <w:p w14:paraId="67266BFC" w14:textId="77777777" w:rsidR="00BA0A03" w:rsidRPr="00AC4FBC" w:rsidRDefault="00BA0A03" w:rsidP="00C57687">
            <w:pPr>
              <w:pStyle w:val="TAC"/>
            </w:pPr>
            <w:r w:rsidRPr="00AC4FBC">
              <w:t>25</w:t>
            </w:r>
          </w:p>
        </w:tc>
        <w:tc>
          <w:tcPr>
            <w:tcW w:w="1314" w:type="dxa"/>
            <w:shd w:val="clear" w:color="auto" w:fill="auto"/>
            <w:noWrap/>
            <w:vAlign w:val="center"/>
          </w:tcPr>
          <w:p w14:paraId="480998DC" w14:textId="77777777" w:rsidR="00BA0A03" w:rsidRPr="00AC4FBC" w:rsidRDefault="00BA0A03" w:rsidP="00C57687">
            <w:pPr>
              <w:pStyle w:val="TAC"/>
            </w:pPr>
            <w:r w:rsidRPr="00AC4FBC">
              <w:t>1498.4</w:t>
            </w:r>
          </w:p>
        </w:tc>
        <w:tc>
          <w:tcPr>
            <w:tcW w:w="867" w:type="dxa"/>
            <w:shd w:val="clear" w:color="auto" w:fill="auto"/>
            <w:vAlign w:val="center"/>
          </w:tcPr>
          <w:p w14:paraId="333A027E" w14:textId="77777777" w:rsidR="00BA0A03" w:rsidRPr="00AC4FBC" w:rsidRDefault="00BA0A03" w:rsidP="00C57687">
            <w:pPr>
              <w:pStyle w:val="TAC"/>
            </w:pPr>
            <w:r w:rsidRPr="00AC4FBC">
              <w:t>N/A</w:t>
            </w:r>
          </w:p>
        </w:tc>
        <w:tc>
          <w:tcPr>
            <w:tcW w:w="1248" w:type="dxa"/>
            <w:shd w:val="clear" w:color="auto" w:fill="auto"/>
            <w:vAlign w:val="center"/>
          </w:tcPr>
          <w:p w14:paraId="537E7C0E" w14:textId="77777777" w:rsidR="00BA0A03" w:rsidRPr="00AC4FBC" w:rsidRDefault="00BA0A03" w:rsidP="00C57687">
            <w:pPr>
              <w:pStyle w:val="TAC"/>
              <w:rPr>
                <w:rFonts w:eastAsia="Malgun Gothic"/>
              </w:rPr>
            </w:pPr>
            <w:r w:rsidRPr="00AC4FBC">
              <w:t>N/A</w:t>
            </w:r>
          </w:p>
        </w:tc>
      </w:tr>
      <w:tr w:rsidR="00BA0A03" w:rsidRPr="00AC4FBC" w14:paraId="609D75C2" w14:textId="77777777" w:rsidTr="00C57687">
        <w:trPr>
          <w:trHeight w:val="54"/>
          <w:jc w:val="center"/>
        </w:trPr>
        <w:tc>
          <w:tcPr>
            <w:tcW w:w="1928" w:type="dxa"/>
            <w:vMerge/>
            <w:shd w:val="clear" w:color="auto" w:fill="auto"/>
            <w:vAlign w:val="center"/>
            <w:hideMark/>
          </w:tcPr>
          <w:p w14:paraId="1DBE60BE" w14:textId="77777777" w:rsidR="00BA0A03" w:rsidRPr="00AC4FBC" w:rsidRDefault="00BA0A03" w:rsidP="00C57687">
            <w:pPr>
              <w:pStyle w:val="TAC"/>
            </w:pPr>
          </w:p>
        </w:tc>
        <w:tc>
          <w:tcPr>
            <w:tcW w:w="1146" w:type="dxa"/>
            <w:shd w:val="clear" w:color="auto" w:fill="auto"/>
            <w:vAlign w:val="center"/>
            <w:hideMark/>
          </w:tcPr>
          <w:p w14:paraId="2B92211B" w14:textId="77777777" w:rsidR="00BA0A03" w:rsidRPr="00AC4FBC" w:rsidRDefault="00BA0A03" w:rsidP="00C57687">
            <w:pPr>
              <w:pStyle w:val="TAC"/>
            </w:pPr>
            <w:r w:rsidRPr="00AC4FBC">
              <w:t>n79</w:t>
            </w:r>
          </w:p>
        </w:tc>
        <w:tc>
          <w:tcPr>
            <w:tcW w:w="1481" w:type="dxa"/>
            <w:shd w:val="clear" w:color="auto" w:fill="auto"/>
            <w:noWrap/>
            <w:vAlign w:val="center"/>
          </w:tcPr>
          <w:p w14:paraId="200CD89C" w14:textId="77777777" w:rsidR="00BA0A03" w:rsidRPr="00AC4FBC" w:rsidRDefault="00BA0A03" w:rsidP="00C57687">
            <w:pPr>
              <w:pStyle w:val="TAC"/>
            </w:pPr>
            <w:r w:rsidRPr="00AC4FBC">
              <w:t>4770</w:t>
            </w:r>
          </w:p>
        </w:tc>
        <w:tc>
          <w:tcPr>
            <w:tcW w:w="779" w:type="dxa"/>
            <w:shd w:val="clear" w:color="auto" w:fill="auto"/>
            <w:noWrap/>
            <w:vAlign w:val="center"/>
          </w:tcPr>
          <w:p w14:paraId="27DE9D4F" w14:textId="77777777" w:rsidR="00BA0A03" w:rsidRPr="00AC4FBC" w:rsidRDefault="00BA0A03" w:rsidP="00C57687">
            <w:pPr>
              <w:pStyle w:val="TAC"/>
            </w:pPr>
            <w:r w:rsidRPr="00AC4FBC">
              <w:t>40</w:t>
            </w:r>
          </w:p>
        </w:tc>
        <w:tc>
          <w:tcPr>
            <w:tcW w:w="721" w:type="dxa"/>
            <w:shd w:val="clear" w:color="auto" w:fill="auto"/>
            <w:noWrap/>
            <w:vAlign w:val="center"/>
          </w:tcPr>
          <w:p w14:paraId="2245A1DD" w14:textId="77777777" w:rsidR="00BA0A03" w:rsidRPr="00AC4FBC" w:rsidRDefault="00BA0A03" w:rsidP="00C57687">
            <w:pPr>
              <w:pStyle w:val="TAC"/>
            </w:pPr>
            <w:r w:rsidRPr="00AC4FBC">
              <w:t>216</w:t>
            </w:r>
          </w:p>
        </w:tc>
        <w:tc>
          <w:tcPr>
            <w:tcW w:w="1314" w:type="dxa"/>
            <w:shd w:val="clear" w:color="auto" w:fill="auto"/>
            <w:noWrap/>
            <w:vAlign w:val="center"/>
          </w:tcPr>
          <w:p w14:paraId="645F5DAB" w14:textId="77777777" w:rsidR="00BA0A03" w:rsidRPr="00AC4FBC" w:rsidRDefault="00BA0A03" w:rsidP="00C57687">
            <w:pPr>
              <w:pStyle w:val="TAC"/>
            </w:pPr>
            <w:r w:rsidRPr="00AC4FBC">
              <w:t>4770</w:t>
            </w:r>
          </w:p>
        </w:tc>
        <w:tc>
          <w:tcPr>
            <w:tcW w:w="867" w:type="dxa"/>
            <w:shd w:val="clear" w:color="auto" w:fill="auto"/>
            <w:vAlign w:val="center"/>
          </w:tcPr>
          <w:p w14:paraId="399966C7" w14:textId="77777777" w:rsidR="00BA0A03" w:rsidRPr="00AC4FBC" w:rsidRDefault="00BA0A03" w:rsidP="00C57687">
            <w:pPr>
              <w:pStyle w:val="TAC"/>
            </w:pPr>
            <w:r w:rsidRPr="00AC4FBC">
              <w:t>N/A</w:t>
            </w:r>
          </w:p>
        </w:tc>
        <w:tc>
          <w:tcPr>
            <w:tcW w:w="1248" w:type="dxa"/>
            <w:shd w:val="clear" w:color="auto" w:fill="auto"/>
            <w:vAlign w:val="center"/>
          </w:tcPr>
          <w:p w14:paraId="4D08AB39" w14:textId="77777777" w:rsidR="00BA0A03" w:rsidRPr="00AC4FBC" w:rsidRDefault="00BA0A03" w:rsidP="00C57687">
            <w:pPr>
              <w:pStyle w:val="TAC"/>
              <w:rPr>
                <w:rFonts w:eastAsia="Malgun Gothic"/>
              </w:rPr>
            </w:pPr>
            <w:r w:rsidRPr="00AC4FBC">
              <w:t>N/A</w:t>
            </w:r>
          </w:p>
        </w:tc>
      </w:tr>
      <w:tr w:rsidR="00BA0A03" w:rsidRPr="00AC4FBC" w14:paraId="1DC458F8" w14:textId="77777777" w:rsidTr="00C57687">
        <w:trPr>
          <w:trHeight w:val="54"/>
          <w:jc w:val="center"/>
        </w:trPr>
        <w:tc>
          <w:tcPr>
            <w:tcW w:w="1928" w:type="dxa"/>
            <w:vMerge w:val="restart"/>
            <w:shd w:val="clear" w:color="auto" w:fill="auto"/>
            <w:vAlign w:val="center"/>
          </w:tcPr>
          <w:p w14:paraId="13BB7B55" w14:textId="77777777" w:rsidR="00BA0A03" w:rsidRPr="00AC4FBC" w:rsidRDefault="00BA0A03" w:rsidP="00C57687">
            <w:pPr>
              <w:pStyle w:val="TAC"/>
            </w:pPr>
            <w:r w:rsidRPr="00AC4FBC">
              <w:t>DC_</w:t>
            </w:r>
            <w:r w:rsidRPr="00AC4FBC">
              <w:rPr>
                <w:rFonts w:eastAsia="Malgun Gothic"/>
              </w:rPr>
              <w:t>5</w:t>
            </w:r>
            <w:r w:rsidRPr="00AC4FBC">
              <w:t>A-</w:t>
            </w:r>
            <w:r w:rsidRPr="00AC4FBC">
              <w:rPr>
                <w:rFonts w:eastAsia="Malgun Gothic"/>
              </w:rPr>
              <w:t>7A</w:t>
            </w:r>
            <w:r w:rsidRPr="00AC4FBC">
              <w:t>_n</w:t>
            </w:r>
            <w:r w:rsidRPr="00AC4FBC">
              <w:rPr>
                <w:rFonts w:eastAsia="Malgun Gothic"/>
              </w:rPr>
              <w:t>78</w:t>
            </w:r>
            <w:r w:rsidRPr="00AC4FBC">
              <w:t>A</w:t>
            </w:r>
          </w:p>
        </w:tc>
        <w:tc>
          <w:tcPr>
            <w:tcW w:w="1146" w:type="dxa"/>
            <w:shd w:val="clear" w:color="auto" w:fill="auto"/>
            <w:vAlign w:val="center"/>
          </w:tcPr>
          <w:p w14:paraId="1A7715EB" w14:textId="77777777" w:rsidR="00BA0A03" w:rsidRPr="00AC4FBC" w:rsidRDefault="00BA0A03" w:rsidP="00C57687">
            <w:pPr>
              <w:pStyle w:val="TAC"/>
              <w:rPr>
                <w:rFonts w:eastAsia="Malgun Gothic"/>
              </w:rPr>
            </w:pPr>
            <w:r w:rsidRPr="00AC4FBC">
              <w:rPr>
                <w:rFonts w:eastAsia="Malgun Gothic"/>
              </w:rPr>
              <w:t>5</w:t>
            </w:r>
          </w:p>
        </w:tc>
        <w:tc>
          <w:tcPr>
            <w:tcW w:w="1481" w:type="dxa"/>
            <w:shd w:val="clear" w:color="auto" w:fill="auto"/>
            <w:noWrap/>
            <w:vAlign w:val="center"/>
          </w:tcPr>
          <w:p w14:paraId="65908806" w14:textId="77777777" w:rsidR="00BA0A03" w:rsidRPr="00AC4FBC" w:rsidRDefault="00BA0A03" w:rsidP="00C57687">
            <w:pPr>
              <w:pStyle w:val="TAC"/>
              <w:rPr>
                <w:rFonts w:eastAsia="DengXian"/>
              </w:rPr>
            </w:pPr>
            <w:r w:rsidRPr="00AC4FBC">
              <w:t>844</w:t>
            </w:r>
          </w:p>
        </w:tc>
        <w:tc>
          <w:tcPr>
            <w:tcW w:w="779" w:type="dxa"/>
            <w:shd w:val="clear" w:color="auto" w:fill="auto"/>
            <w:noWrap/>
            <w:vAlign w:val="center"/>
          </w:tcPr>
          <w:p w14:paraId="74BF3C19"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677176D4"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06E884A7" w14:textId="77777777" w:rsidR="00BA0A03" w:rsidRPr="00AC4FBC" w:rsidRDefault="00BA0A03" w:rsidP="00C57687">
            <w:pPr>
              <w:pStyle w:val="TAC"/>
              <w:rPr>
                <w:rFonts w:eastAsia="DengXian"/>
              </w:rPr>
            </w:pPr>
            <w:r w:rsidRPr="00AC4FBC">
              <w:t>889</w:t>
            </w:r>
          </w:p>
        </w:tc>
        <w:tc>
          <w:tcPr>
            <w:tcW w:w="867" w:type="dxa"/>
            <w:shd w:val="clear" w:color="auto" w:fill="auto"/>
            <w:vAlign w:val="center"/>
          </w:tcPr>
          <w:p w14:paraId="2135A1C8" w14:textId="77777777" w:rsidR="00BA0A03" w:rsidRPr="00AC4FBC" w:rsidRDefault="00BA0A03" w:rsidP="00C57687">
            <w:pPr>
              <w:pStyle w:val="TAC"/>
              <w:rPr>
                <w:rFonts w:eastAsia="Malgun Gothic"/>
              </w:rPr>
            </w:pPr>
            <w:r w:rsidRPr="00AC4FBC">
              <w:rPr>
                <w:rFonts w:eastAsia="Malgun Gothic"/>
              </w:rPr>
              <w:t xml:space="preserve">N/A </w:t>
            </w:r>
          </w:p>
        </w:tc>
        <w:tc>
          <w:tcPr>
            <w:tcW w:w="1248" w:type="dxa"/>
            <w:shd w:val="clear" w:color="auto" w:fill="auto"/>
            <w:vAlign w:val="center"/>
          </w:tcPr>
          <w:p w14:paraId="218C4874" w14:textId="77777777" w:rsidR="00BA0A03" w:rsidRPr="00AC4FBC" w:rsidRDefault="00BA0A03" w:rsidP="00C57687">
            <w:pPr>
              <w:pStyle w:val="TAC"/>
              <w:rPr>
                <w:rFonts w:eastAsia="Malgun Gothic"/>
              </w:rPr>
            </w:pPr>
            <w:r w:rsidRPr="00AC4FBC">
              <w:rPr>
                <w:rFonts w:eastAsia="Malgun Gothic"/>
              </w:rPr>
              <w:t xml:space="preserve">N/A </w:t>
            </w:r>
          </w:p>
        </w:tc>
      </w:tr>
      <w:tr w:rsidR="00BA0A03" w:rsidRPr="00AC4FBC" w14:paraId="6635A44B" w14:textId="77777777" w:rsidTr="00C57687">
        <w:trPr>
          <w:trHeight w:val="54"/>
          <w:jc w:val="center"/>
        </w:trPr>
        <w:tc>
          <w:tcPr>
            <w:tcW w:w="1928" w:type="dxa"/>
            <w:vMerge/>
            <w:shd w:val="clear" w:color="auto" w:fill="auto"/>
            <w:vAlign w:val="center"/>
          </w:tcPr>
          <w:p w14:paraId="1095D8DF" w14:textId="77777777" w:rsidR="00BA0A03" w:rsidRPr="00AC4FBC" w:rsidRDefault="00BA0A03" w:rsidP="00C57687">
            <w:pPr>
              <w:pStyle w:val="TAC"/>
            </w:pPr>
          </w:p>
        </w:tc>
        <w:tc>
          <w:tcPr>
            <w:tcW w:w="1146" w:type="dxa"/>
            <w:shd w:val="clear" w:color="auto" w:fill="auto"/>
            <w:vAlign w:val="center"/>
          </w:tcPr>
          <w:p w14:paraId="5FAD8E05" w14:textId="77777777" w:rsidR="00BA0A03" w:rsidRPr="00AC4FBC" w:rsidRDefault="00BA0A03" w:rsidP="00C57687">
            <w:pPr>
              <w:pStyle w:val="TAC"/>
              <w:rPr>
                <w:rFonts w:eastAsia="Malgun Gothic"/>
              </w:rPr>
            </w:pPr>
            <w:r w:rsidRPr="00AC4FBC">
              <w:rPr>
                <w:rFonts w:eastAsia="Malgun Gothic"/>
              </w:rPr>
              <w:t>7</w:t>
            </w:r>
          </w:p>
        </w:tc>
        <w:tc>
          <w:tcPr>
            <w:tcW w:w="1481" w:type="dxa"/>
            <w:shd w:val="clear" w:color="auto" w:fill="auto"/>
            <w:noWrap/>
            <w:vAlign w:val="center"/>
          </w:tcPr>
          <w:p w14:paraId="202E39B3" w14:textId="77777777" w:rsidR="00BA0A03" w:rsidRPr="00AC4FBC" w:rsidRDefault="00BA0A03" w:rsidP="00C57687">
            <w:pPr>
              <w:pStyle w:val="TAC"/>
              <w:rPr>
                <w:rFonts w:eastAsia="DengXian"/>
              </w:rPr>
            </w:pPr>
            <w:r w:rsidRPr="00AC4FBC">
              <w:t>2525</w:t>
            </w:r>
          </w:p>
        </w:tc>
        <w:tc>
          <w:tcPr>
            <w:tcW w:w="779" w:type="dxa"/>
            <w:shd w:val="clear" w:color="auto" w:fill="auto"/>
            <w:noWrap/>
            <w:vAlign w:val="center"/>
          </w:tcPr>
          <w:p w14:paraId="28684060"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427A6D21"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6DB9650D" w14:textId="77777777" w:rsidR="00BA0A03" w:rsidRPr="00AC4FBC" w:rsidRDefault="00BA0A03" w:rsidP="00C57687">
            <w:pPr>
              <w:pStyle w:val="TAC"/>
              <w:rPr>
                <w:rFonts w:eastAsia="DengXian"/>
              </w:rPr>
            </w:pPr>
            <w:r w:rsidRPr="00AC4FBC">
              <w:t>2645</w:t>
            </w:r>
          </w:p>
        </w:tc>
        <w:tc>
          <w:tcPr>
            <w:tcW w:w="867" w:type="dxa"/>
            <w:shd w:val="clear" w:color="auto" w:fill="auto"/>
            <w:vAlign w:val="center"/>
          </w:tcPr>
          <w:p w14:paraId="7C668A4C" w14:textId="77777777" w:rsidR="00BA0A03" w:rsidRPr="00AC4FBC" w:rsidRDefault="00BA0A03" w:rsidP="00C57687">
            <w:pPr>
              <w:pStyle w:val="TAC"/>
              <w:rPr>
                <w:rFonts w:eastAsia="Malgun Gothic"/>
              </w:rPr>
            </w:pPr>
            <w:r w:rsidRPr="00AC4FBC">
              <w:t>30.1</w:t>
            </w:r>
          </w:p>
        </w:tc>
        <w:tc>
          <w:tcPr>
            <w:tcW w:w="1248" w:type="dxa"/>
            <w:shd w:val="clear" w:color="auto" w:fill="auto"/>
            <w:vAlign w:val="center"/>
          </w:tcPr>
          <w:p w14:paraId="04D47914" w14:textId="77777777" w:rsidR="00BA0A03" w:rsidRPr="00AC4FBC" w:rsidRDefault="00BA0A03" w:rsidP="00C57687">
            <w:pPr>
              <w:pStyle w:val="TAC"/>
              <w:rPr>
                <w:rFonts w:eastAsia="Malgun Gothic"/>
              </w:rPr>
            </w:pPr>
            <w:r w:rsidRPr="00AC4FBC">
              <w:rPr>
                <w:rFonts w:eastAsia="Malgun Gothic"/>
              </w:rPr>
              <w:t>IMD2</w:t>
            </w:r>
          </w:p>
        </w:tc>
      </w:tr>
      <w:tr w:rsidR="00BA0A03" w:rsidRPr="00AC4FBC" w14:paraId="52154E94" w14:textId="77777777" w:rsidTr="00C57687">
        <w:trPr>
          <w:trHeight w:val="54"/>
          <w:jc w:val="center"/>
        </w:trPr>
        <w:tc>
          <w:tcPr>
            <w:tcW w:w="1928" w:type="dxa"/>
            <w:vMerge/>
            <w:shd w:val="clear" w:color="auto" w:fill="auto"/>
            <w:vAlign w:val="center"/>
          </w:tcPr>
          <w:p w14:paraId="32ECBBA5" w14:textId="77777777" w:rsidR="00BA0A03" w:rsidRPr="00AC4FBC" w:rsidRDefault="00BA0A03" w:rsidP="00C57687">
            <w:pPr>
              <w:pStyle w:val="TAC"/>
            </w:pPr>
          </w:p>
        </w:tc>
        <w:tc>
          <w:tcPr>
            <w:tcW w:w="1146" w:type="dxa"/>
            <w:shd w:val="clear" w:color="auto" w:fill="auto"/>
            <w:vAlign w:val="center"/>
          </w:tcPr>
          <w:p w14:paraId="3EE78015" w14:textId="77777777" w:rsidR="00BA0A03" w:rsidRPr="00AC4FBC" w:rsidRDefault="00BA0A03" w:rsidP="00C57687">
            <w:pPr>
              <w:pStyle w:val="TAC"/>
              <w:rPr>
                <w:rFonts w:eastAsia="Malgun Gothic"/>
              </w:rPr>
            </w:pPr>
            <w:r w:rsidRPr="00AC4FBC">
              <w:rPr>
                <w:rFonts w:eastAsia="Malgun Gothic"/>
              </w:rPr>
              <w:t>n78</w:t>
            </w:r>
          </w:p>
        </w:tc>
        <w:tc>
          <w:tcPr>
            <w:tcW w:w="1481" w:type="dxa"/>
            <w:shd w:val="clear" w:color="auto" w:fill="auto"/>
            <w:noWrap/>
            <w:vAlign w:val="center"/>
          </w:tcPr>
          <w:p w14:paraId="522988FC" w14:textId="77777777" w:rsidR="00BA0A03" w:rsidRPr="00AC4FBC" w:rsidRDefault="00BA0A03" w:rsidP="00C57687">
            <w:pPr>
              <w:pStyle w:val="TAC"/>
              <w:rPr>
                <w:rFonts w:eastAsia="DengXian"/>
              </w:rPr>
            </w:pPr>
            <w:r w:rsidRPr="00AC4FBC">
              <w:t>3489</w:t>
            </w:r>
          </w:p>
        </w:tc>
        <w:tc>
          <w:tcPr>
            <w:tcW w:w="779" w:type="dxa"/>
            <w:shd w:val="clear" w:color="auto" w:fill="auto"/>
            <w:noWrap/>
            <w:vAlign w:val="center"/>
          </w:tcPr>
          <w:p w14:paraId="1E78FFD8" w14:textId="77777777" w:rsidR="00BA0A03" w:rsidRPr="00AC4FBC" w:rsidRDefault="00BA0A03" w:rsidP="00C57687">
            <w:pPr>
              <w:pStyle w:val="TAC"/>
              <w:rPr>
                <w:rFonts w:eastAsia="Malgun Gothic"/>
              </w:rPr>
            </w:pPr>
            <w:r w:rsidRPr="00AC4FBC">
              <w:t>10</w:t>
            </w:r>
          </w:p>
        </w:tc>
        <w:tc>
          <w:tcPr>
            <w:tcW w:w="721" w:type="dxa"/>
            <w:shd w:val="clear" w:color="auto" w:fill="auto"/>
            <w:noWrap/>
            <w:vAlign w:val="center"/>
          </w:tcPr>
          <w:p w14:paraId="22FBC235" w14:textId="77777777" w:rsidR="00BA0A03" w:rsidRPr="00AC4FBC" w:rsidRDefault="00BA0A03" w:rsidP="00C57687">
            <w:pPr>
              <w:pStyle w:val="TAC"/>
              <w:rPr>
                <w:rFonts w:eastAsia="Malgun Gothic"/>
              </w:rPr>
            </w:pPr>
            <w:r w:rsidRPr="00AC4FBC">
              <w:t>50</w:t>
            </w:r>
          </w:p>
        </w:tc>
        <w:tc>
          <w:tcPr>
            <w:tcW w:w="1314" w:type="dxa"/>
            <w:shd w:val="clear" w:color="auto" w:fill="auto"/>
            <w:noWrap/>
            <w:vAlign w:val="center"/>
          </w:tcPr>
          <w:p w14:paraId="2F5642B2" w14:textId="77777777" w:rsidR="00BA0A03" w:rsidRPr="00AC4FBC" w:rsidRDefault="00BA0A03" w:rsidP="00C57687">
            <w:pPr>
              <w:pStyle w:val="TAC"/>
              <w:rPr>
                <w:rFonts w:eastAsia="DengXian"/>
              </w:rPr>
            </w:pPr>
            <w:r w:rsidRPr="00AC4FBC">
              <w:t>3489</w:t>
            </w:r>
          </w:p>
        </w:tc>
        <w:tc>
          <w:tcPr>
            <w:tcW w:w="867" w:type="dxa"/>
            <w:shd w:val="clear" w:color="auto" w:fill="auto"/>
            <w:vAlign w:val="center"/>
          </w:tcPr>
          <w:p w14:paraId="1B497F88" w14:textId="77777777" w:rsidR="00BA0A03" w:rsidRPr="00AC4FBC" w:rsidRDefault="00BA0A03" w:rsidP="00C57687">
            <w:pPr>
              <w:pStyle w:val="TAC"/>
              <w:rPr>
                <w:rFonts w:eastAsia="Malgun Gothic"/>
              </w:rPr>
            </w:pPr>
            <w:r w:rsidRPr="00AC4FBC">
              <w:rPr>
                <w:rFonts w:eastAsia="Malgun Gothic"/>
              </w:rPr>
              <w:t xml:space="preserve">N/A </w:t>
            </w:r>
          </w:p>
        </w:tc>
        <w:tc>
          <w:tcPr>
            <w:tcW w:w="1248" w:type="dxa"/>
            <w:shd w:val="clear" w:color="auto" w:fill="auto"/>
            <w:vAlign w:val="center"/>
          </w:tcPr>
          <w:p w14:paraId="6DAE4837" w14:textId="77777777" w:rsidR="00BA0A03" w:rsidRPr="00AC4FBC" w:rsidRDefault="00BA0A03" w:rsidP="00C57687">
            <w:pPr>
              <w:pStyle w:val="TAC"/>
              <w:rPr>
                <w:rFonts w:eastAsia="Malgun Gothic"/>
              </w:rPr>
            </w:pPr>
            <w:r w:rsidRPr="00AC4FBC">
              <w:rPr>
                <w:rFonts w:eastAsia="Malgun Gothic"/>
              </w:rPr>
              <w:t xml:space="preserve">N/A </w:t>
            </w:r>
          </w:p>
        </w:tc>
      </w:tr>
      <w:tr w:rsidR="00BA0A03" w:rsidRPr="00AC4FBC" w14:paraId="560D87DF" w14:textId="77777777" w:rsidTr="00C57687">
        <w:trPr>
          <w:trHeight w:val="54"/>
          <w:jc w:val="center"/>
        </w:trPr>
        <w:tc>
          <w:tcPr>
            <w:tcW w:w="1928" w:type="dxa"/>
            <w:vMerge/>
            <w:shd w:val="clear" w:color="auto" w:fill="auto"/>
            <w:vAlign w:val="center"/>
          </w:tcPr>
          <w:p w14:paraId="1674737D" w14:textId="77777777" w:rsidR="00BA0A03" w:rsidRPr="00AC4FBC" w:rsidRDefault="00BA0A03" w:rsidP="00C57687">
            <w:pPr>
              <w:pStyle w:val="TAC"/>
            </w:pPr>
          </w:p>
        </w:tc>
        <w:tc>
          <w:tcPr>
            <w:tcW w:w="1146" w:type="dxa"/>
            <w:shd w:val="clear" w:color="auto" w:fill="auto"/>
            <w:vAlign w:val="center"/>
          </w:tcPr>
          <w:p w14:paraId="0C7F2F39" w14:textId="77777777" w:rsidR="00BA0A03" w:rsidRPr="00AC4FBC" w:rsidRDefault="00BA0A03" w:rsidP="00C57687">
            <w:pPr>
              <w:pStyle w:val="TAC"/>
              <w:rPr>
                <w:rFonts w:eastAsia="Malgun Gothic"/>
              </w:rPr>
            </w:pPr>
            <w:r w:rsidRPr="00AC4FBC">
              <w:rPr>
                <w:rFonts w:eastAsia="Malgun Gothic"/>
              </w:rPr>
              <w:t>5</w:t>
            </w:r>
          </w:p>
        </w:tc>
        <w:tc>
          <w:tcPr>
            <w:tcW w:w="1481" w:type="dxa"/>
            <w:shd w:val="clear" w:color="auto" w:fill="auto"/>
            <w:noWrap/>
            <w:vAlign w:val="center"/>
          </w:tcPr>
          <w:p w14:paraId="064342A7" w14:textId="77777777" w:rsidR="00BA0A03" w:rsidRPr="00AC4FBC" w:rsidRDefault="00BA0A03" w:rsidP="00C57687">
            <w:pPr>
              <w:pStyle w:val="TAC"/>
              <w:rPr>
                <w:rFonts w:eastAsia="DengXian"/>
              </w:rPr>
            </w:pPr>
            <w:r w:rsidRPr="00AC4FBC">
              <w:rPr>
                <w:rFonts w:eastAsia="Malgun Gothic"/>
              </w:rPr>
              <w:t>834</w:t>
            </w:r>
          </w:p>
        </w:tc>
        <w:tc>
          <w:tcPr>
            <w:tcW w:w="779" w:type="dxa"/>
            <w:shd w:val="clear" w:color="auto" w:fill="auto"/>
            <w:noWrap/>
            <w:vAlign w:val="center"/>
          </w:tcPr>
          <w:p w14:paraId="5D60A2D5"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5F53BEFC"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2AD2C22F" w14:textId="77777777" w:rsidR="00BA0A03" w:rsidRPr="00AC4FBC" w:rsidRDefault="00BA0A03" w:rsidP="00C57687">
            <w:pPr>
              <w:pStyle w:val="TAC"/>
              <w:rPr>
                <w:rFonts w:eastAsia="DengXian"/>
              </w:rPr>
            </w:pPr>
            <w:r w:rsidRPr="00AC4FBC">
              <w:rPr>
                <w:rFonts w:eastAsia="Malgun Gothic"/>
              </w:rPr>
              <w:t>879</w:t>
            </w:r>
          </w:p>
        </w:tc>
        <w:tc>
          <w:tcPr>
            <w:tcW w:w="867" w:type="dxa"/>
            <w:shd w:val="clear" w:color="auto" w:fill="auto"/>
            <w:vAlign w:val="center"/>
          </w:tcPr>
          <w:p w14:paraId="7270497B" w14:textId="77777777" w:rsidR="00BA0A03" w:rsidRPr="00AC4FBC" w:rsidRDefault="00BA0A03" w:rsidP="00C57687">
            <w:pPr>
              <w:pStyle w:val="TAC"/>
              <w:rPr>
                <w:rFonts w:eastAsia="Malgun Gothic"/>
              </w:rPr>
            </w:pPr>
            <w:r w:rsidRPr="00AC4FBC">
              <w:rPr>
                <w:rFonts w:eastAsia="Malgun Gothic"/>
              </w:rPr>
              <w:t>30.2</w:t>
            </w:r>
          </w:p>
        </w:tc>
        <w:tc>
          <w:tcPr>
            <w:tcW w:w="1248" w:type="dxa"/>
            <w:shd w:val="clear" w:color="auto" w:fill="auto"/>
            <w:vAlign w:val="center"/>
          </w:tcPr>
          <w:p w14:paraId="58BFEDAA" w14:textId="77777777" w:rsidR="00BA0A03" w:rsidRPr="00AC4FBC" w:rsidRDefault="00BA0A03" w:rsidP="00C57687">
            <w:pPr>
              <w:pStyle w:val="TAC"/>
              <w:rPr>
                <w:rFonts w:eastAsia="Malgun Gothic"/>
              </w:rPr>
            </w:pPr>
            <w:r w:rsidRPr="00AC4FBC">
              <w:rPr>
                <w:rFonts w:eastAsia="Malgun Gothic"/>
              </w:rPr>
              <w:t>IMD2</w:t>
            </w:r>
          </w:p>
        </w:tc>
      </w:tr>
      <w:tr w:rsidR="00BA0A03" w:rsidRPr="00AC4FBC" w14:paraId="4ADFFABA" w14:textId="77777777" w:rsidTr="00C57687">
        <w:trPr>
          <w:trHeight w:val="54"/>
          <w:jc w:val="center"/>
        </w:trPr>
        <w:tc>
          <w:tcPr>
            <w:tcW w:w="1928" w:type="dxa"/>
            <w:vMerge/>
            <w:shd w:val="clear" w:color="auto" w:fill="auto"/>
            <w:vAlign w:val="center"/>
          </w:tcPr>
          <w:p w14:paraId="60224C2D" w14:textId="77777777" w:rsidR="00BA0A03" w:rsidRPr="00AC4FBC" w:rsidRDefault="00BA0A03" w:rsidP="00C57687">
            <w:pPr>
              <w:pStyle w:val="TAC"/>
            </w:pPr>
          </w:p>
        </w:tc>
        <w:tc>
          <w:tcPr>
            <w:tcW w:w="1146" w:type="dxa"/>
            <w:shd w:val="clear" w:color="auto" w:fill="auto"/>
            <w:vAlign w:val="center"/>
          </w:tcPr>
          <w:p w14:paraId="1ED15635" w14:textId="77777777" w:rsidR="00BA0A03" w:rsidRPr="00AC4FBC" w:rsidRDefault="00BA0A03" w:rsidP="00C57687">
            <w:pPr>
              <w:pStyle w:val="TAC"/>
              <w:rPr>
                <w:rFonts w:eastAsia="Malgun Gothic"/>
              </w:rPr>
            </w:pPr>
            <w:r w:rsidRPr="00AC4FBC">
              <w:rPr>
                <w:rFonts w:eastAsia="Malgun Gothic"/>
              </w:rPr>
              <w:t>7</w:t>
            </w:r>
          </w:p>
        </w:tc>
        <w:tc>
          <w:tcPr>
            <w:tcW w:w="1481" w:type="dxa"/>
            <w:shd w:val="clear" w:color="auto" w:fill="auto"/>
            <w:noWrap/>
            <w:vAlign w:val="center"/>
          </w:tcPr>
          <w:p w14:paraId="5FE4EC65" w14:textId="77777777" w:rsidR="00BA0A03" w:rsidRPr="00AC4FBC" w:rsidRDefault="00BA0A03" w:rsidP="00C57687">
            <w:pPr>
              <w:pStyle w:val="TAC"/>
              <w:rPr>
                <w:rFonts w:eastAsia="DengXian"/>
              </w:rPr>
            </w:pPr>
            <w:r w:rsidRPr="00AC4FBC">
              <w:rPr>
                <w:rFonts w:eastAsia="Malgun Gothic"/>
              </w:rPr>
              <w:t>2550</w:t>
            </w:r>
          </w:p>
        </w:tc>
        <w:tc>
          <w:tcPr>
            <w:tcW w:w="779" w:type="dxa"/>
            <w:shd w:val="clear" w:color="auto" w:fill="auto"/>
            <w:noWrap/>
            <w:vAlign w:val="center"/>
          </w:tcPr>
          <w:p w14:paraId="6C4DC0EC"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7DEEFC97"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545D2B8F" w14:textId="77777777" w:rsidR="00BA0A03" w:rsidRPr="00AC4FBC" w:rsidRDefault="00BA0A03" w:rsidP="00C57687">
            <w:pPr>
              <w:pStyle w:val="TAC"/>
              <w:rPr>
                <w:rFonts w:eastAsia="DengXian"/>
              </w:rPr>
            </w:pPr>
            <w:r w:rsidRPr="00AC4FBC">
              <w:rPr>
                <w:rFonts w:eastAsia="Malgun Gothic"/>
              </w:rPr>
              <w:t>2670</w:t>
            </w:r>
          </w:p>
        </w:tc>
        <w:tc>
          <w:tcPr>
            <w:tcW w:w="867" w:type="dxa"/>
            <w:shd w:val="clear" w:color="auto" w:fill="auto"/>
            <w:vAlign w:val="center"/>
          </w:tcPr>
          <w:p w14:paraId="155CECC9"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28F49AB6"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14945FF9" w14:textId="77777777" w:rsidTr="00C57687">
        <w:trPr>
          <w:trHeight w:val="54"/>
          <w:jc w:val="center"/>
        </w:trPr>
        <w:tc>
          <w:tcPr>
            <w:tcW w:w="1928" w:type="dxa"/>
            <w:vMerge/>
            <w:shd w:val="clear" w:color="auto" w:fill="auto"/>
            <w:vAlign w:val="center"/>
          </w:tcPr>
          <w:p w14:paraId="0DA29DC5" w14:textId="77777777" w:rsidR="00BA0A03" w:rsidRPr="00AC4FBC" w:rsidRDefault="00BA0A03" w:rsidP="00C57687">
            <w:pPr>
              <w:pStyle w:val="TAC"/>
            </w:pPr>
          </w:p>
        </w:tc>
        <w:tc>
          <w:tcPr>
            <w:tcW w:w="1146" w:type="dxa"/>
            <w:shd w:val="clear" w:color="auto" w:fill="auto"/>
            <w:vAlign w:val="center"/>
          </w:tcPr>
          <w:p w14:paraId="328B4D22" w14:textId="77777777" w:rsidR="00BA0A03" w:rsidRPr="00AC4FBC" w:rsidRDefault="00BA0A03" w:rsidP="00C57687">
            <w:pPr>
              <w:pStyle w:val="TAC"/>
              <w:rPr>
                <w:rFonts w:eastAsia="Malgun Gothic"/>
              </w:rPr>
            </w:pPr>
            <w:r w:rsidRPr="00AC4FBC">
              <w:rPr>
                <w:rFonts w:eastAsia="Malgun Gothic"/>
              </w:rPr>
              <w:t>n78</w:t>
            </w:r>
          </w:p>
        </w:tc>
        <w:tc>
          <w:tcPr>
            <w:tcW w:w="1481" w:type="dxa"/>
            <w:shd w:val="clear" w:color="auto" w:fill="auto"/>
            <w:noWrap/>
            <w:vAlign w:val="center"/>
          </w:tcPr>
          <w:p w14:paraId="251ADE88" w14:textId="77777777" w:rsidR="00BA0A03" w:rsidRPr="00AC4FBC" w:rsidRDefault="00BA0A03" w:rsidP="00C57687">
            <w:pPr>
              <w:pStyle w:val="TAC"/>
              <w:rPr>
                <w:rFonts w:eastAsia="DengXian"/>
              </w:rPr>
            </w:pPr>
            <w:r w:rsidRPr="00AC4FBC">
              <w:rPr>
                <w:rFonts w:eastAsia="Malgun Gothic"/>
              </w:rPr>
              <w:t>3429</w:t>
            </w:r>
          </w:p>
        </w:tc>
        <w:tc>
          <w:tcPr>
            <w:tcW w:w="779" w:type="dxa"/>
            <w:shd w:val="clear" w:color="auto" w:fill="auto"/>
            <w:noWrap/>
            <w:vAlign w:val="center"/>
          </w:tcPr>
          <w:p w14:paraId="12D7BE55" w14:textId="77777777" w:rsidR="00BA0A03" w:rsidRPr="00AC4FBC" w:rsidRDefault="00BA0A03" w:rsidP="00C57687">
            <w:pPr>
              <w:pStyle w:val="TAC"/>
              <w:rPr>
                <w:rFonts w:eastAsia="Malgun Gothic"/>
              </w:rPr>
            </w:pPr>
            <w:r w:rsidRPr="00AC4FBC">
              <w:rPr>
                <w:rFonts w:eastAsia="Malgun Gothic"/>
              </w:rPr>
              <w:t>10</w:t>
            </w:r>
          </w:p>
        </w:tc>
        <w:tc>
          <w:tcPr>
            <w:tcW w:w="721" w:type="dxa"/>
            <w:shd w:val="clear" w:color="auto" w:fill="auto"/>
            <w:noWrap/>
            <w:vAlign w:val="center"/>
          </w:tcPr>
          <w:p w14:paraId="79AD7BD2" w14:textId="77777777" w:rsidR="00BA0A03" w:rsidRPr="00AC4FBC" w:rsidRDefault="00BA0A03" w:rsidP="00C57687">
            <w:pPr>
              <w:pStyle w:val="TAC"/>
              <w:rPr>
                <w:rFonts w:eastAsia="Malgun Gothic"/>
              </w:rPr>
            </w:pPr>
            <w:r w:rsidRPr="00AC4FBC">
              <w:rPr>
                <w:rFonts w:eastAsia="Malgun Gothic"/>
              </w:rPr>
              <w:t>50</w:t>
            </w:r>
          </w:p>
        </w:tc>
        <w:tc>
          <w:tcPr>
            <w:tcW w:w="1314" w:type="dxa"/>
            <w:shd w:val="clear" w:color="auto" w:fill="auto"/>
            <w:noWrap/>
            <w:vAlign w:val="center"/>
          </w:tcPr>
          <w:p w14:paraId="0F74294B" w14:textId="77777777" w:rsidR="00BA0A03" w:rsidRPr="00AC4FBC" w:rsidRDefault="00BA0A03" w:rsidP="00C57687">
            <w:pPr>
              <w:pStyle w:val="TAC"/>
              <w:rPr>
                <w:rFonts w:eastAsia="DengXian"/>
              </w:rPr>
            </w:pPr>
            <w:r w:rsidRPr="00AC4FBC">
              <w:rPr>
                <w:rFonts w:eastAsia="Malgun Gothic"/>
              </w:rPr>
              <w:t>3429</w:t>
            </w:r>
          </w:p>
        </w:tc>
        <w:tc>
          <w:tcPr>
            <w:tcW w:w="867" w:type="dxa"/>
            <w:shd w:val="clear" w:color="auto" w:fill="auto"/>
            <w:vAlign w:val="center"/>
          </w:tcPr>
          <w:p w14:paraId="7660DB6A"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7CCE620C"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48DEC7DB" w14:textId="77777777" w:rsidTr="00C57687">
        <w:trPr>
          <w:trHeight w:val="54"/>
          <w:jc w:val="center"/>
        </w:trPr>
        <w:tc>
          <w:tcPr>
            <w:tcW w:w="1928" w:type="dxa"/>
            <w:vMerge/>
            <w:shd w:val="clear" w:color="auto" w:fill="auto"/>
            <w:vAlign w:val="center"/>
          </w:tcPr>
          <w:p w14:paraId="1B327F71" w14:textId="77777777" w:rsidR="00BA0A03" w:rsidRPr="00AC4FBC" w:rsidRDefault="00BA0A03" w:rsidP="00C57687">
            <w:pPr>
              <w:pStyle w:val="TAC"/>
            </w:pPr>
          </w:p>
        </w:tc>
        <w:tc>
          <w:tcPr>
            <w:tcW w:w="1146" w:type="dxa"/>
            <w:shd w:val="clear" w:color="auto" w:fill="auto"/>
            <w:vAlign w:val="center"/>
          </w:tcPr>
          <w:p w14:paraId="7B4FDD6D" w14:textId="77777777" w:rsidR="00BA0A03" w:rsidRPr="00AC4FBC" w:rsidRDefault="00BA0A03" w:rsidP="00C57687">
            <w:pPr>
              <w:pStyle w:val="TAC"/>
              <w:rPr>
                <w:rFonts w:eastAsia="Malgun Gothic"/>
              </w:rPr>
            </w:pPr>
            <w:r w:rsidRPr="00AC4FBC">
              <w:rPr>
                <w:rFonts w:eastAsia="Malgun Gothic"/>
              </w:rPr>
              <w:t>5</w:t>
            </w:r>
          </w:p>
        </w:tc>
        <w:tc>
          <w:tcPr>
            <w:tcW w:w="1481" w:type="dxa"/>
            <w:shd w:val="clear" w:color="auto" w:fill="auto"/>
            <w:noWrap/>
            <w:vAlign w:val="center"/>
          </w:tcPr>
          <w:p w14:paraId="41EE9476" w14:textId="77777777" w:rsidR="00BA0A03" w:rsidRPr="00AC4FBC" w:rsidRDefault="00BA0A03" w:rsidP="00C57687">
            <w:pPr>
              <w:pStyle w:val="TAC"/>
              <w:rPr>
                <w:rFonts w:eastAsia="DengXian"/>
              </w:rPr>
            </w:pPr>
            <w:r w:rsidRPr="00AC4FBC">
              <w:rPr>
                <w:rFonts w:eastAsia="Malgun Gothic"/>
              </w:rPr>
              <w:t>830</w:t>
            </w:r>
          </w:p>
        </w:tc>
        <w:tc>
          <w:tcPr>
            <w:tcW w:w="779" w:type="dxa"/>
            <w:shd w:val="clear" w:color="auto" w:fill="auto"/>
            <w:noWrap/>
            <w:vAlign w:val="center"/>
          </w:tcPr>
          <w:p w14:paraId="78C24210"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4F6D5FCA"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3200AB84" w14:textId="77777777" w:rsidR="00BA0A03" w:rsidRPr="00AC4FBC" w:rsidRDefault="00BA0A03" w:rsidP="00C57687">
            <w:pPr>
              <w:pStyle w:val="TAC"/>
              <w:rPr>
                <w:rFonts w:eastAsia="DengXian"/>
              </w:rPr>
            </w:pPr>
            <w:r w:rsidRPr="00AC4FBC">
              <w:rPr>
                <w:rFonts w:eastAsia="Malgun Gothic"/>
              </w:rPr>
              <w:t>875</w:t>
            </w:r>
          </w:p>
        </w:tc>
        <w:tc>
          <w:tcPr>
            <w:tcW w:w="867" w:type="dxa"/>
            <w:shd w:val="clear" w:color="auto" w:fill="auto"/>
            <w:vAlign w:val="center"/>
          </w:tcPr>
          <w:p w14:paraId="5EC0A657" w14:textId="77777777" w:rsidR="00BA0A03" w:rsidRPr="00AC4FBC" w:rsidRDefault="00BA0A03" w:rsidP="00C57687">
            <w:pPr>
              <w:pStyle w:val="TAC"/>
              <w:rPr>
                <w:rFonts w:eastAsia="Malgun Gothic"/>
              </w:rPr>
            </w:pPr>
            <w:r w:rsidRPr="00AC4FBC">
              <w:rPr>
                <w:rFonts w:eastAsia="Malgun Gothic"/>
              </w:rPr>
              <w:t>3.3</w:t>
            </w:r>
          </w:p>
        </w:tc>
        <w:tc>
          <w:tcPr>
            <w:tcW w:w="1248" w:type="dxa"/>
            <w:shd w:val="clear" w:color="auto" w:fill="auto"/>
            <w:vAlign w:val="center"/>
          </w:tcPr>
          <w:p w14:paraId="1FBA4B12" w14:textId="77777777" w:rsidR="00BA0A03" w:rsidRPr="00AC4FBC" w:rsidRDefault="00BA0A03" w:rsidP="00C57687">
            <w:pPr>
              <w:pStyle w:val="TAC"/>
              <w:rPr>
                <w:rFonts w:eastAsia="Malgun Gothic"/>
              </w:rPr>
            </w:pPr>
            <w:r w:rsidRPr="00AC4FBC">
              <w:rPr>
                <w:rFonts w:eastAsia="Malgun Gothic"/>
              </w:rPr>
              <w:t>IMD5</w:t>
            </w:r>
          </w:p>
        </w:tc>
      </w:tr>
      <w:tr w:rsidR="00BA0A03" w:rsidRPr="00AC4FBC" w14:paraId="21126BE7" w14:textId="77777777" w:rsidTr="00C57687">
        <w:trPr>
          <w:trHeight w:val="54"/>
          <w:jc w:val="center"/>
        </w:trPr>
        <w:tc>
          <w:tcPr>
            <w:tcW w:w="1928" w:type="dxa"/>
            <w:vMerge/>
            <w:shd w:val="clear" w:color="auto" w:fill="auto"/>
            <w:vAlign w:val="center"/>
          </w:tcPr>
          <w:p w14:paraId="25A5FFFE" w14:textId="77777777" w:rsidR="00BA0A03" w:rsidRPr="00AC4FBC" w:rsidRDefault="00BA0A03" w:rsidP="00C57687">
            <w:pPr>
              <w:pStyle w:val="TAC"/>
            </w:pPr>
          </w:p>
        </w:tc>
        <w:tc>
          <w:tcPr>
            <w:tcW w:w="1146" w:type="dxa"/>
            <w:shd w:val="clear" w:color="auto" w:fill="auto"/>
            <w:vAlign w:val="center"/>
          </w:tcPr>
          <w:p w14:paraId="6C5A682C" w14:textId="77777777" w:rsidR="00BA0A03" w:rsidRPr="00AC4FBC" w:rsidRDefault="00BA0A03" w:rsidP="00C57687">
            <w:pPr>
              <w:pStyle w:val="TAC"/>
              <w:rPr>
                <w:rFonts w:eastAsia="Malgun Gothic"/>
              </w:rPr>
            </w:pPr>
            <w:r w:rsidRPr="00AC4FBC">
              <w:rPr>
                <w:rFonts w:eastAsia="Malgun Gothic"/>
              </w:rPr>
              <w:t>7</w:t>
            </w:r>
          </w:p>
        </w:tc>
        <w:tc>
          <w:tcPr>
            <w:tcW w:w="1481" w:type="dxa"/>
            <w:shd w:val="clear" w:color="auto" w:fill="auto"/>
            <w:noWrap/>
            <w:vAlign w:val="center"/>
          </w:tcPr>
          <w:p w14:paraId="635B42F6" w14:textId="77777777" w:rsidR="00BA0A03" w:rsidRPr="00AC4FBC" w:rsidRDefault="00BA0A03" w:rsidP="00C57687">
            <w:pPr>
              <w:pStyle w:val="TAC"/>
              <w:rPr>
                <w:rFonts w:eastAsia="DengXian"/>
              </w:rPr>
            </w:pPr>
            <w:r w:rsidRPr="00AC4FBC">
              <w:rPr>
                <w:rFonts w:eastAsia="Malgun Gothic"/>
              </w:rPr>
              <w:t>2525</w:t>
            </w:r>
          </w:p>
        </w:tc>
        <w:tc>
          <w:tcPr>
            <w:tcW w:w="779" w:type="dxa"/>
            <w:shd w:val="clear" w:color="auto" w:fill="auto"/>
            <w:noWrap/>
            <w:vAlign w:val="center"/>
          </w:tcPr>
          <w:p w14:paraId="3F24D59F"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03241114"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19AFD75A" w14:textId="77777777" w:rsidR="00BA0A03" w:rsidRPr="00AC4FBC" w:rsidRDefault="00BA0A03" w:rsidP="00C57687">
            <w:pPr>
              <w:pStyle w:val="TAC"/>
              <w:rPr>
                <w:rFonts w:eastAsia="DengXian"/>
              </w:rPr>
            </w:pPr>
            <w:r w:rsidRPr="00AC4FBC">
              <w:rPr>
                <w:rFonts w:eastAsia="Malgun Gothic"/>
              </w:rPr>
              <w:t>2645</w:t>
            </w:r>
          </w:p>
        </w:tc>
        <w:tc>
          <w:tcPr>
            <w:tcW w:w="867" w:type="dxa"/>
            <w:shd w:val="clear" w:color="auto" w:fill="auto"/>
            <w:vAlign w:val="center"/>
          </w:tcPr>
          <w:p w14:paraId="09E55C30"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3F0E424D"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4523CC9E" w14:textId="77777777" w:rsidTr="00C57687">
        <w:trPr>
          <w:trHeight w:val="54"/>
          <w:jc w:val="center"/>
        </w:trPr>
        <w:tc>
          <w:tcPr>
            <w:tcW w:w="1928" w:type="dxa"/>
            <w:vMerge/>
            <w:shd w:val="clear" w:color="auto" w:fill="auto"/>
            <w:vAlign w:val="center"/>
          </w:tcPr>
          <w:p w14:paraId="5AC22DEB" w14:textId="77777777" w:rsidR="00BA0A03" w:rsidRPr="00AC4FBC" w:rsidRDefault="00BA0A03" w:rsidP="00C57687">
            <w:pPr>
              <w:pStyle w:val="TAC"/>
            </w:pPr>
          </w:p>
        </w:tc>
        <w:tc>
          <w:tcPr>
            <w:tcW w:w="1146" w:type="dxa"/>
            <w:shd w:val="clear" w:color="auto" w:fill="auto"/>
            <w:vAlign w:val="center"/>
          </w:tcPr>
          <w:p w14:paraId="666888A1" w14:textId="77777777" w:rsidR="00BA0A03" w:rsidRPr="00AC4FBC" w:rsidRDefault="00BA0A03" w:rsidP="00C57687">
            <w:pPr>
              <w:pStyle w:val="TAC"/>
              <w:rPr>
                <w:rFonts w:eastAsia="Malgun Gothic"/>
              </w:rPr>
            </w:pPr>
            <w:r w:rsidRPr="00AC4FBC">
              <w:rPr>
                <w:rFonts w:eastAsia="Malgun Gothic"/>
              </w:rPr>
              <w:t>n78</w:t>
            </w:r>
          </w:p>
        </w:tc>
        <w:tc>
          <w:tcPr>
            <w:tcW w:w="1481" w:type="dxa"/>
            <w:shd w:val="clear" w:color="auto" w:fill="auto"/>
            <w:noWrap/>
            <w:vAlign w:val="center"/>
          </w:tcPr>
          <w:p w14:paraId="534E76C8" w14:textId="77777777" w:rsidR="00BA0A03" w:rsidRPr="00AC4FBC" w:rsidRDefault="00BA0A03" w:rsidP="00C57687">
            <w:pPr>
              <w:pStyle w:val="TAC"/>
              <w:rPr>
                <w:rFonts w:eastAsia="DengXian"/>
              </w:rPr>
            </w:pPr>
            <w:r w:rsidRPr="00AC4FBC">
              <w:rPr>
                <w:rFonts w:eastAsia="Malgun Gothic"/>
              </w:rPr>
              <w:t>3350</w:t>
            </w:r>
          </w:p>
        </w:tc>
        <w:tc>
          <w:tcPr>
            <w:tcW w:w="779" w:type="dxa"/>
            <w:shd w:val="clear" w:color="auto" w:fill="auto"/>
            <w:noWrap/>
            <w:vAlign w:val="center"/>
          </w:tcPr>
          <w:p w14:paraId="042FBEE3" w14:textId="77777777" w:rsidR="00BA0A03" w:rsidRPr="00AC4FBC" w:rsidRDefault="00BA0A03" w:rsidP="00C57687">
            <w:pPr>
              <w:pStyle w:val="TAC"/>
              <w:rPr>
                <w:rFonts w:eastAsia="Malgun Gothic"/>
              </w:rPr>
            </w:pPr>
            <w:r w:rsidRPr="00AC4FBC">
              <w:rPr>
                <w:rFonts w:eastAsia="Malgun Gothic"/>
              </w:rPr>
              <w:t>10</w:t>
            </w:r>
          </w:p>
        </w:tc>
        <w:tc>
          <w:tcPr>
            <w:tcW w:w="721" w:type="dxa"/>
            <w:shd w:val="clear" w:color="auto" w:fill="auto"/>
            <w:noWrap/>
            <w:vAlign w:val="center"/>
          </w:tcPr>
          <w:p w14:paraId="36BAB0FB" w14:textId="77777777" w:rsidR="00BA0A03" w:rsidRPr="00AC4FBC" w:rsidRDefault="00BA0A03" w:rsidP="00C57687">
            <w:pPr>
              <w:pStyle w:val="TAC"/>
              <w:rPr>
                <w:rFonts w:eastAsia="Malgun Gothic"/>
              </w:rPr>
            </w:pPr>
            <w:r w:rsidRPr="00AC4FBC">
              <w:rPr>
                <w:rFonts w:eastAsia="Malgun Gothic"/>
              </w:rPr>
              <w:t>50</w:t>
            </w:r>
          </w:p>
        </w:tc>
        <w:tc>
          <w:tcPr>
            <w:tcW w:w="1314" w:type="dxa"/>
            <w:shd w:val="clear" w:color="auto" w:fill="auto"/>
            <w:noWrap/>
            <w:vAlign w:val="center"/>
          </w:tcPr>
          <w:p w14:paraId="33244E99" w14:textId="77777777" w:rsidR="00BA0A03" w:rsidRPr="00AC4FBC" w:rsidRDefault="00BA0A03" w:rsidP="00C57687">
            <w:pPr>
              <w:pStyle w:val="TAC"/>
              <w:rPr>
                <w:rFonts w:eastAsia="DengXian"/>
              </w:rPr>
            </w:pPr>
            <w:r w:rsidRPr="00AC4FBC">
              <w:rPr>
                <w:rFonts w:eastAsia="Malgun Gothic"/>
              </w:rPr>
              <w:t>3350</w:t>
            </w:r>
          </w:p>
        </w:tc>
        <w:tc>
          <w:tcPr>
            <w:tcW w:w="867" w:type="dxa"/>
            <w:shd w:val="clear" w:color="auto" w:fill="auto"/>
            <w:vAlign w:val="center"/>
          </w:tcPr>
          <w:p w14:paraId="12E80D04"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6B48063A"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2FA5D313" w14:textId="77777777" w:rsidTr="00C57687">
        <w:trPr>
          <w:trHeight w:val="54"/>
          <w:jc w:val="center"/>
        </w:trPr>
        <w:tc>
          <w:tcPr>
            <w:tcW w:w="1928" w:type="dxa"/>
            <w:vMerge w:val="restart"/>
            <w:shd w:val="clear" w:color="auto" w:fill="auto"/>
            <w:vAlign w:val="center"/>
          </w:tcPr>
          <w:p w14:paraId="096D9275" w14:textId="77777777" w:rsidR="00BA0A03" w:rsidRPr="00AC4FBC" w:rsidRDefault="00BA0A03" w:rsidP="00C57687">
            <w:pPr>
              <w:pStyle w:val="TAC"/>
              <w:rPr>
                <w:rFonts w:eastAsia="Malgun Gothic"/>
              </w:rPr>
            </w:pPr>
            <w:r w:rsidRPr="00AC4FBC">
              <w:t>DC_5</w:t>
            </w:r>
            <w:r w:rsidRPr="00AC4FBC">
              <w:rPr>
                <w:rFonts w:eastAsia="Malgun Gothic"/>
              </w:rPr>
              <w:t>A-</w:t>
            </w:r>
            <w:r w:rsidRPr="00AC4FBC">
              <w:t>41A</w:t>
            </w:r>
            <w:r w:rsidRPr="00AC4FBC">
              <w:rPr>
                <w:rFonts w:eastAsia="Malgun Gothic"/>
              </w:rPr>
              <w:t>_n7</w:t>
            </w:r>
            <w:r w:rsidRPr="00AC4FBC">
              <w:t>9</w:t>
            </w:r>
            <w:r w:rsidRPr="00AC4FBC">
              <w:rPr>
                <w:rFonts w:eastAsia="Malgun Gothic"/>
              </w:rPr>
              <w:t>A</w:t>
            </w:r>
          </w:p>
        </w:tc>
        <w:tc>
          <w:tcPr>
            <w:tcW w:w="1146" w:type="dxa"/>
            <w:shd w:val="clear" w:color="auto" w:fill="auto"/>
            <w:vAlign w:val="center"/>
          </w:tcPr>
          <w:p w14:paraId="4B9849CD" w14:textId="77777777" w:rsidR="00BA0A03" w:rsidRPr="00AC4FBC" w:rsidRDefault="00BA0A03" w:rsidP="00C57687">
            <w:pPr>
              <w:pStyle w:val="TAC"/>
              <w:rPr>
                <w:rFonts w:eastAsia="Malgun Gothic"/>
              </w:rPr>
            </w:pPr>
            <w:r w:rsidRPr="00AC4FBC">
              <w:t>5</w:t>
            </w:r>
          </w:p>
        </w:tc>
        <w:tc>
          <w:tcPr>
            <w:tcW w:w="1481" w:type="dxa"/>
            <w:shd w:val="clear" w:color="auto" w:fill="auto"/>
            <w:noWrap/>
            <w:vAlign w:val="center"/>
          </w:tcPr>
          <w:p w14:paraId="2C541943" w14:textId="77777777" w:rsidR="00BA0A03" w:rsidRPr="00AC4FBC" w:rsidRDefault="00BA0A03" w:rsidP="00C57687">
            <w:pPr>
              <w:pStyle w:val="TAC"/>
              <w:rPr>
                <w:rFonts w:eastAsia="DengXian"/>
              </w:rPr>
            </w:pPr>
            <w:r w:rsidRPr="00AC4FBC">
              <w:t>835</w:t>
            </w:r>
          </w:p>
        </w:tc>
        <w:tc>
          <w:tcPr>
            <w:tcW w:w="779" w:type="dxa"/>
            <w:shd w:val="clear" w:color="auto" w:fill="auto"/>
            <w:noWrap/>
            <w:vAlign w:val="center"/>
          </w:tcPr>
          <w:p w14:paraId="3159E660"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60E7ABD8"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32B85570" w14:textId="77777777" w:rsidR="00BA0A03" w:rsidRPr="00AC4FBC" w:rsidRDefault="00BA0A03" w:rsidP="00C57687">
            <w:pPr>
              <w:pStyle w:val="TAC"/>
              <w:rPr>
                <w:rFonts w:eastAsia="DengXian"/>
              </w:rPr>
            </w:pPr>
            <w:r w:rsidRPr="00AC4FBC">
              <w:t>880</w:t>
            </w:r>
          </w:p>
        </w:tc>
        <w:tc>
          <w:tcPr>
            <w:tcW w:w="867" w:type="dxa"/>
            <w:shd w:val="clear" w:color="auto" w:fill="auto"/>
            <w:vAlign w:val="center"/>
          </w:tcPr>
          <w:p w14:paraId="64B2669A" w14:textId="77777777" w:rsidR="00BA0A03" w:rsidRPr="00AC4FBC" w:rsidRDefault="00BA0A03" w:rsidP="00C57687">
            <w:pPr>
              <w:pStyle w:val="TAC"/>
              <w:rPr>
                <w:rFonts w:eastAsia="Malgun Gothic"/>
              </w:rPr>
            </w:pPr>
            <w:r w:rsidRPr="00AC4FBC">
              <w:t>23.9</w:t>
            </w:r>
          </w:p>
        </w:tc>
        <w:tc>
          <w:tcPr>
            <w:tcW w:w="1248" w:type="dxa"/>
            <w:shd w:val="clear" w:color="auto" w:fill="auto"/>
            <w:vAlign w:val="center"/>
          </w:tcPr>
          <w:p w14:paraId="2B1715A3" w14:textId="77777777" w:rsidR="00BA0A03" w:rsidRPr="00AC4FBC" w:rsidRDefault="00BA0A03" w:rsidP="00C57687">
            <w:pPr>
              <w:pStyle w:val="TAC"/>
              <w:rPr>
                <w:rFonts w:eastAsia="Malgun Gothic"/>
              </w:rPr>
            </w:pPr>
            <w:r w:rsidRPr="00AC4FBC">
              <w:t>IMD3</w:t>
            </w:r>
          </w:p>
        </w:tc>
      </w:tr>
      <w:tr w:rsidR="00BA0A03" w:rsidRPr="00AC4FBC" w14:paraId="5C9B4E65" w14:textId="77777777" w:rsidTr="00C57687">
        <w:trPr>
          <w:trHeight w:val="54"/>
          <w:jc w:val="center"/>
        </w:trPr>
        <w:tc>
          <w:tcPr>
            <w:tcW w:w="1928" w:type="dxa"/>
            <w:vMerge/>
            <w:shd w:val="clear" w:color="auto" w:fill="auto"/>
            <w:vAlign w:val="center"/>
          </w:tcPr>
          <w:p w14:paraId="079F56F9" w14:textId="77777777" w:rsidR="00BA0A03" w:rsidRPr="00AC4FBC" w:rsidRDefault="00BA0A03" w:rsidP="00C57687">
            <w:pPr>
              <w:pStyle w:val="TAC"/>
              <w:rPr>
                <w:rFonts w:eastAsia="Malgun Gothic"/>
              </w:rPr>
            </w:pPr>
          </w:p>
        </w:tc>
        <w:tc>
          <w:tcPr>
            <w:tcW w:w="1146" w:type="dxa"/>
            <w:shd w:val="clear" w:color="auto" w:fill="auto"/>
            <w:vAlign w:val="center"/>
          </w:tcPr>
          <w:p w14:paraId="06D8447C" w14:textId="77777777" w:rsidR="00BA0A03" w:rsidRPr="00AC4FBC" w:rsidRDefault="00BA0A03" w:rsidP="00C57687">
            <w:pPr>
              <w:pStyle w:val="TAC"/>
              <w:rPr>
                <w:rFonts w:eastAsia="Malgun Gothic"/>
              </w:rPr>
            </w:pPr>
            <w:r w:rsidRPr="00AC4FBC">
              <w:t>41</w:t>
            </w:r>
          </w:p>
        </w:tc>
        <w:tc>
          <w:tcPr>
            <w:tcW w:w="1481" w:type="dxa"/>
            <w:shd w:val="clear" w:color="auto" w:fill="auto"/>
            <w:noWrap/>
            <w:vAlign w:val="center"/>
          </w:tcPr>
          <w:p w14:paraId="31C7FB1A" w14:textId="77777777" w:rsidR="00BA0A03" w:rsidRPr="00AC4FBC" w:rsidRDefault="00BA0A03" w:rsidP="00C57687">
            <w:pPr>
              <w:pStyle w:val="TAC"/>
              <w:rPr>
                <w:rFonts w:eastAsia="DengXian"/>
              </w:rPr>
            </w:pPr>
            <w:r w:rsidRPr="00AC4FBC">
              <w:t>2665</w:t>
            </w:r>
          </w:p>
        </w:tc>
        <w:tc>
          <w:tcPr>
            <w:tcW w:w="779" w:type="dxa"/>
            <w:shd w:val="clear" w:color="auto" w:fill="auto"/>
            <w:noWrap/>
            <w:vAlign w:val="center"/>
          </w:tcPr>
          <w:p w14:paraId="5FF8D4CF"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6808E429"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3825E65E" w14:textId="77777777" w:rsidR="00BA0A03" w:rsidRPr="00AC4FBC" w:rsidRDefault="00BA0A03" w:rsidP="00C57687">
            <w:pPr>
              <w:pStyle w:val="TAC"/>
              <w:rPr>
                <w:rFonts w:eastAsia="DengXian"/>
              </w:rPr>
            </w:pPr>
            <w:r w:rsidRPr="00AC4FBC">
              <w:t>2665</w:t>
            </w:r>
          </w:p>
        </w:tc>
        <w:tc>
          <w:tcPr>
            <w:tcW w:w="867" w:type="dxa"/>
            <w:shd w:val="clear" w:color="auto" w:fill="auto"/>
            <w:vAlign w:val="center"/>
          </w:tcPr>
          <w:p w14:paraId="21036616" w14:textId="77777777" w:rsidR="00BA0A03" w:rsidRPr="00AC4FBC" w:rsidRDefault="00BA0A03" w:rsidP="00C57687">
            <w:pPr>
              <w:pStyle w:val="TAC"/>
              <w:rPr>
                <w:rFonts w:eastAsia="Malgun Gothic"/>
              </w:rPr>
            </w:pPr>
            <w:r w:rsidRPr="00AC4FBC">
              <w:t>N/A</w:t>
            </w:r>
          </w:p>
        </w:tc>
        <w:tc>
          <w:tcPr>
            <w:tcW w:w="1248" w:type="dxa"/>
            <w:shd w:val="clear" w:color="auto" w:fill="auto"/>
            <w:vAlign w:val="center"/>
          </w:tcPr>
          <w:p w14:paraId="1A702DD7"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02943BFE" w14:textId="77777777" w:rsidTr="00C57687">
        <w:trPr>
          <w:trHeight w:val="54"/>
          <w:jc w:val="center"/>
        </w:trPr>
        <w:tc>
          <w:tcPr>
            <w:tcW w:w="1928" w:type="dxa"/>
            <w:vMerge/>
            <w:shd w:val="clear" w:color="auto" w:fill="auto"/>
            <w:vAlign w:val="center"/>
          </w:tcPr>
          <w:p w14:paraId="4D1B68DC" w14:textId="77777777" w:rsidR="00BA0A03" w:rsidRPr="00AC4FBC" w:rsidRDefault="00BA0A03" w:rsidP="00C57687">
            <w:pPr>
              <w:pStyle w:val="TAC"/>
              <w:rPr>
                <w:rFonts w:eastAsia="Malgun Gothic"/>
              </w:rPr>
            </w:pPr>
          </w:p>
        </w:tc>
        <w:tc>
          <w:tcPr>
            <w:tcW w:w="1146" w:type="dxa"/>
            <w:shd w:val="clear" w:color="auto" w:fill="auto"/>
            <w:vAlign w:val="center"/>
          </w:tcPr>
          <w:p w14:paraId="2F92968A" w14:textId="77777777" w:rsidR="00BA0A03" w:rsidRPr="00AC4FBC" w:rsidRDefault="00BA0A03" w:rsidP="00C57687">
            <w:pPr>
              <w:pStyle w:val="TAC"/>
              <w:rPr>
                <w:rFonts w:eastAsia="Malgun Gothic"/>
              </w:rPr>
            </w:pPr>
            <w:r w:rsidRPr="00AC4FBC">
              <w:t>n79</w:t>
            </w:r>
          </w:p>
        </w:tc>
        <w:tc>
          <w:tcPr>
            <w:tcW w:w="1481" w:type="dxa"/>
            <w:shd w:val="clear" w:color="auto" w:fill="auto"/>
            <w:noWrap/>
            <w:vAlign w:val="center"/>
          </w:tcPr>
          <w:p w14:paraId="25A60513" w14:textId="77777777" w:rsidR="00BA0A03" w:rsidRPr="00AC4FBC" w:rsidRDefault="00BA0A03" w:rsidP="00C57687">
            <w:pPr>
              <w:pStyle w:val="TAC"/>
              <w:rPr>
                <w:rFonts w:eastAsia="DengXian"/>
              </w:rPr>
            </w:pPr>
            <w:r w:rsidRPr="00AC4FBC">
              <w:t>4450</w:t>
            </w:r>
          </w:p>
        </w:tc>
        <w:tc>
          <w:tcPr>
            <w:tcW w:w="779" w:type="dxa"/>
            <w:shd w:val="clear" w:color="auto" w:fill="auto"/>
            <w:noWrap/>
            <w:vAlign w:val="center"/>
          </w:tcPr>
          <w:p w14:paraId="6D1D74AE" w14:textId="77777777" w:rsidR="00BA0A03" w:rsidRPr="00AC4FBC" w:rsidRDefault="00BA0A03" w:rsidP="00C57687">
            <w:pPr>
              <w:pStyle w:val="TAC"/>
              <w:rPr>
                <w:rFonts w:eastAsia="Malgun Gothic"/>
              </w:rPr>
            </w:pPr>
            <w:r w:rsidRPr="00AC4FBC">
              <w:t>40</w:t>
            </w:r>
          </w:p>
        </w:tc>
        <w:tc>
          <w:tcPr>
            <w:tcW w:w="721" w:type="dxa"/>
            <w:shd w:val="clear" w:color="auto" w:fill="auto"/>
            <w:noWrap/>
            <w:vAlign w:val="center"/>
          </w:tcPr>
          <w:p w14:paraId="1E121BB1" w14:textId="77777777" w:rsidR="00BA0A03" w:rsidRPr="00AC4FBC" w:rsidRDefault="00BA0A03" w:rsidP="00C57687">
            <w:pPr>
              <w:pStyle w:val="TAC"/>
              <w:rPr>
                <w:rFonts w:eastAsia="Malgun Gothic"/>
              </w:rPr>
            </w:pPr>
            <w:r w:rsidRPr="00AC4FBC">
              <w:t>216</w:t>
            </w:r>
          </w:p>
        </w:tc>
        <w:tc>
          <w:tcPr>
            <w:tcW w:w="1314" w:type="dxa"/>
            <w:shd w:val="clear" w:color="auto" w:fill="auto"/>
            <w:noWrap/>
            <w:vAlign w:val="center"/>
          </w:tcPr>
          <w:p w14:paraId="37BD1F1B" w14:textId="77777777" w:rsidR="00BA0A03" w:rsidRPr="00AC4FBC" w:rsidRDefault="00BA0A03" w:rsidP="00C57687">
            <w:pPr>
              <w:pStyle w:val="TAC"/>
              <w:rPr>
                <w:rFonts w:eastAsia="DengXian"/>
              </w:rPr>
            </w:pPr>
            <w:r w:rsidRPr="00AC4FBC">
              <w:t>4450</w:t>
            </w:r>
          </w:p>
        </w:tc>
        <w:tc>
          <w:tcPr>
            <w:tcW w:w="867" w:type="dxa"/>
            <w:shd w:val="clear" w:color="auto" w:fill="auto"/>
            <w:vAlign w:val="center"/>
          </w:tcPr>
          <w:p w14:paraId="6D5F256C" w14:textId="77777777" w:rsidR="00BA0A03" w:rsidRPr="00AC4FBC" w:rsidRDefault="00BA0A03" w:rsidP="00C57687">
            <w:pPr>
              <w:pStyle w:val="TAC"/>
              <w:rPr>
                <w:rFonts w:eastAsia="Malgun Gothic"/>
              </w:rPr>
            </w:pPr>
            <w:r w:rsidRPr="00AC4FBC">
              <w:t>N/A</w:t>
            </w:r>
          </w:p>
        </w:tc>
        <w:tc>
          <w:tcPr>
            <w:tcW w:w="1248" w:type="dxa"/>
            <w:shd w:val="clear" w:color="auto" w:fill="auto"/>
            <w:vAlign w:val="center"/>
          </w:tcPr>
          <w:p w14:paraId="762B9F89"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448F5CFC" w14:textId="77777777" w:rsidTr="00C57687">
        <w:trPr>
          <w:trHeight w:val="54"/>
          <w:jc w:val="center"/>
        </w:trPr>
        <w:tc>
          <w:tcPr>
            <w:tcW w:w="1928" w:type="dxa"/>
            <w:vMerge/>
            <w:shd w:val="clear" w:color="auto" w:fill="auto"/>
            <w:vAlign w:val="center"/>
          </w:tcPr>
          <w:p w14:paraId="0BCE1E13" w14:textId="77777777" w:rsidR="00BA0A03" w:rsidRPr="00AC4FBC" w:rsidRDefault="00BA0A03" w:rsidP="00C57687">
            <w:pPr>
              <w:pStyle w:val="TAC"/>
              <w:rPr>
                <w:rFonts w:eastAsia="Malgun Gothic"/>
              </w:rPr>
            </w:pPr>
          </w:p>
        </w:tc>
        <w:tc>
          <w:tcPr>
            <w:tcW w:w="1146" w:type="dxa"/>
            <w:shd w:val="clear" w:color="auto" w:fill="auto"/>
            <w:vAlign w:val="center"/>
          </w:tcPr>
          <w:p w14:paraId="7D64651D" w14:textId="77777777" w:rsidR="00BA0A03" w:rsidRPr="00AC4FBC" w:rsidRDefault="00BA0A03" w:rsidP="00C57687">
            <w:pPr>
              <w:pStyle w:val="TAC"/>
              <w:rPr>
                <w:rFonts w:eastAsia="Malgun Gothic"/>
              </w:rPr>
            </w:pPr>
            <w:r w:rsidRPr="00AC4FBC">
              <w:t>5</w:t>
            </w:r>
          </w:p>
        </w:tc>
        <w:tc>
          <w:tcPr>
            <w:tcW w:w="1481" w:type="dxa"/>
            <w:shd w:val="clear" w:color="auto" w:fill="auto"/>
            <w:noWrap/>
            <w:vAlign w:val="center"/>
          </w:tcPr>
          <w:p w14:paraId="0F8812CC" w14:textId="77777777" w:rsidR="00BA0A03" w:rsidRPr="00AC4FBC" w:rsidRDefault="00BA0A03" w:rsidP="00C57687">
            <w:pPr>
              <w:pStyle w:val="TAC"/>
              <w:rPr>
                <w:rFonts w:eastAsia="DengXian"/>
              </w:rPr>
            </w:pPr>
            <w:r w:rsidRPr="00AC4FBC">
              <w:t>826.5</w:t>
            </w:r>
          </w:p>
        </w:tc>
        <w:tc>
          <w:tcPr>
            <w:tcW w:w="779" w:type="dxa"/>
            <w:shd w:val="clear" w:color="auto" w:fill="auto"/>
            <w:noWrap/>
            <w:vAlign w:val="center"/>
          </w:tcPr>
          <w:p w14:paraId="7245DDD2"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7D5BA697"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4012DEE0" w14:textId="77777777" w:rsidR="00BA0A03" w:rsidRPr="00AC4FBC" w:rsidRDefault="00BA0A03" w:rsidP="00C57687">
            <w:pPr>
              <w:pStyle w:val="TAC"/>
              <w:rPr>
                <w:rFonts w:eastAsia="DengXian"/>
              </w:rPr>
            </w:pPr>
            <w:r w:rsidRPr="00AC4FBC">
              <w:t>871.5</w:t>
            </w:r>
          </w:p>
        </w:tc>
        <w:tc>
          <w:tcPr>
            <w:tcW w:w="867" w:type="dxa"/>
            <w:shd w:val="clear" w:color="auto" w:fill="auto"/>
            <w:vAlign w:val="center"/>
          </w:tcPr>
          <w:p w14:paraId="2EFD0022" w14:textId="77777777" w:rsidR="00BA0A03" w:rsidRPr="00AC4FBC" w:rsidRDefault="00BA0A03" w:rsidP="00C57687">
            <w:pPr>
              <w:pStyle w:val="TAC"/>
              <w:rPr>
                <w:rFonts w:eastAsia="Malgun Gothic"/>
              </w:rPr>
            </w:pPr>
            <w:r w:rsidRPr="00AC4FBC">
              <w:t>N/A</w:t>
            </w:r>
          </w:p>
        </w:tc>
        <w:tc>
          <w:tcPr>
            <w:tcW w:w="1248" w:type="dxa"/>
            <w:shd w:val="clear" w:color="auto" w:fill="auto"/>
            <w:vAlign w:val="center"/>
          </w:tcPr>
          <w:p w14:paraId="3AFADA24"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6E3048B4" w14:textId="77777777" w:rsidTr="00C57687">
        <w:trPr>
          <w:trHeight w:val="54"/>
          <w:jc w:val="center"/>
        </w:trPr>
        <w:tc>
          <w:tcPr>
            <w:tcW w:w="1928" w:type="dxa"/>
            <w:vMerge/>
            <w:shd w:val="clear" w:color="auto" w:fill="auto"/>
            <w:vAlign w:val="center"/>
          </w:tcPr>
          <w:p w14:paraId="4AEF1B71" w14:textId="77777777" w:rsidR="00BA0A03" w:rsidRPr="00AC4FBC" w:rsidRDefault="00BA0A03" w:rsidP="00C57687">
            <w:pPr>
              <w:pStyle w:val="TAC"/>
              <w:rPr>
                <w:rFonts w:eastAsia="Malgun Gothic"/>
              </w:rPr>
            </w:pPr>
          </w:p>
        </w:tc>
        <w:tc>
          <w:tcPr>
            <w:tcW w:w="1146" w:type="dxa"/>
            <w:shd w:val="clear" w:color="auto" w:fill="auto"/>
            <w:vAlign w:val="center"/>
          </w:tcPr>
          <w:p w14:paraId="51FCAD78" w14:textId="77777777" w:rsidR="00BA0A03" w:rsidRPr="00AC4FBC" w:rsidRDefault="00BA0A03" w:rsidP="00C57687">
            <w:pPr>
              <w:pStyle w:val="TAC"/>
              <w:rPr>
                <w:rFonts w:eastAsia="Malgun Gothic"/>
              </w:rPr>
            </w:pPr>
            <w:r w:rsidRPr="00AC4FBC">
              <w:t>41</w:t>
            </w:r>
          </w:p>
        </w:tc>
        <w:tc>
          <w:tcPr>
            <w:tcW w:w="1481" w:type="dxa"/>
            <w:shd w:val="clear" w:color="auto" w:fill="auto"/>
            <w:noWrap/>
            <w:vAlign w:val="center"/>
          </w:tcPr>
          <w:p w14:paraId="6597B241" w14:textId="77777777" w:rsidR="00BA0A03" w:rsidRPr="00AC4FBC" w:rsidRDefault="00BA0A03" w:rsidP="00C57687">
            <w:pPr>
              <w:pStyle w:val="TAC"/>
              <w:rPr>
                <w:rFonts w:eastAsia="DengXian"/>
              </w:rPr>
            </w:pPr>
            <w:r w:rsidRPr="00AC4FBC">
              <w:t>2517.5</w:t>
            </w:r>
          </w:p>
        </w:tc>
        <w:tc>
          <w:tcPr>
            <w:tcW w:w="779" w:type="dxa"/>
            <w:shd w:val="clear" w:color="auto" w:fill="auto"/>
            <w:noWrap/>
            <w:vAlign w:val="center"/>
          </w:tcPr>
          <w:p w14:paraId="079E4367"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5D8C8D73"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741B561B" w14:textId="77777777" w:rsidR="00BA0A03" w:rsidRPr="00AC4FBC" w:rsidRDefault="00BA0A03" w:rsidP="00C57687">
            <w:pPr>
              <w:pStyle w:val="TAC"/>
              <w:rPr>
                <w:rFonts w:eastAsia="DengXian"/>
              </w:rPr>
            </w:pPr>
            <w:r w:rsidRPr="00AC4FBC">
              <w:t>2517.5</w:t>
            </w:r>
          </w:p>
        </w:tc>
        <w:tc>
          <w:tcPr>
            <w:tcW w:w="867" w:type="dxa"/>
            <w:shd w:val="clear" w:color="auto" w:fill="auto"/>
            <w:vAlign w:val="center"/>
          </w:tcPr>
          <w:p w14:paraId="57C34823" w14:textId="77777777" w:rsidR="00BA0A03" w:rsidRPr="00AC4FBC" w:rsidRDefault="00BA0A03" w:rsidP="00C57687">
            <w:pPr>
              <w:pStyle w:val="TAC"/>
              <w:rPr>
                <w:rFonts w:eastAsia="Malgun Gothic"/>
              </w:rPr>
            </w:pPr>
            <w:r w:rsidRPr="00AC4FBC">
              <w:t>1.8</w:t>
            </w:r>
          </w:p>
        </w:tc>
        <w:tc>
          <w:tcPr>
            <w:tcW w:w="1248" w:type="dxa"/>
            <w:shd w:val="clear" w:color="auto" w:fill="auto"/>
            <w:vAlign w:val="center"/>
          </w:tcPr>
          <w:p w14:paraId="79B34A24" w14:textId="77777777" w:rsidR="00BA0A03" w:rsidRPr="00AC4FBC" w:rsidRDefault="00BA0A03" w:rsidP="00C57687">
            <w:pPr>
              <w:pStyle w:val="TAC"/>
              <w:rPr>
                <w:rFonts w:eastAsia="Malgun Gothic"/>
              </w:rPr>
            </w:pPr>
            <w:r w:rsidRPr="00AC4FBC">
              <w:rPr>
                <w:rFonts w:eastAsia="Malgun Gothic"/>
              </w:rPr>
              <w:t>IMD4</w:t>
            </w:r>
          </w:p>
        </w:tc>
      </w:tr>
      <w:tr w:rsidR="00BA0A03" w:rsidRPr="00AC4FBC" w14:paraId="5FD65FC0" w14:textId="77777777" w:rsidTr="00C57687">
        <w:trPr>
          <w:trHeight w:val="54"/>
          <w:jc w:val="center"/>
        </w:trPr>
        <w:tc>
          <w:tcPr>
            <w:tcW w:w="1928" w:type="dxa"/>
            <w:vMerge/>
            <w:shd w:val="clear" w:color="auto" w:fill="auto"/>
            <w:vAlign w:val="center"/>
          </w:tcPr>
          <w:p w14:paraId="4D620485" w14:textId="77777777" w:rsidR="00BA0A03" w:rsidRPr="00AC4FBC" w:rsidRDefault="00BA0A03" w:rsidP="00C57687">
            <w:pPr>
              <w:pStyle w:val="TAC"/>
              <w:rPr>
                <w:rFonts w:eastAsia="Malgun Gothic"/>
              </w:rPr>
            </w:pPr>
          </w:p>
        </w:tc>
        <w:tc>
          <w:tcPr>
            <w:tcW w:w="1146" w:type="dxa"/>
            <w:shd w:val="clear" w:color="auto" w:fill="auto"/>
            <w:vAlign w:val="center"/>
          </w:tcPr>
          <w:p w14:paraId="44544825" w14:textId="77777777" w:rsidR="00BA0A03" w:rsidRPr="00AC4FBC" w:rsidRDefault="00BA0A03" w:rsidP="00C57687">
            <w:pPr>
              <w:pStyle w:val="TAC"/>
              <w:rPr>
                <w:rFonts w:eastAsia="Malgun Gothic"/>
              </w:rPr>
            </w:pPr>
            <w:r w:rsidRPr="00AC4FBC">
              <w:t>n79</w:t>
            </w:r>
          </w:p>
        </w:tc>
        <w:tc>
          <w:tcPr>
            <w:tcW w:w="1481" w:type="dxa"/>
            <w:shd w:val="clear" w:color="auto" w:fill="auto"/>
            <w:noWrap/>
            <w:vAlign w:val="center"/>
          </w:tcPr>
          <w:p w14:paraId="70608782" w14:textId="77777777" w:rsidR="00BA0A03" w:rsidRPr="00AC4FBC" w:rsidRDefault="00BA0A03" w:rsidP="00C57687">
            <w:pPr>
              <w:pStyle w:val="TAC"/>
              <w:rPr>
                <w:rFonts w:eastAsia="DengXian"/>
              </w:rPr>
            </w:pPr>
            <w:r w:rsidRPr="00AC4FBC">
              <w:t>4980</w:t>
            </w:r>
          </w:p>
        </w:tc>
        <w:tc>
          <w:tcPr>
            <w:tcW w:w="779" w:type="dxa"/>
            <w:shd w:val="clear" w:color="auto" w:fill="auto"/>
            <w:noWrap/>
            <w:vAlign w:val="center"/>
          </w:tcPr>
          <w:p w14:paraId="423B7EC9" w14:textId="77777777" w:rsidR="00BA0A03" w:rsidRPr="00AC4FBC" w:rsidRDefault="00BA0A03" w:rsidP="00C57687">
            <w:pPr>
              <w:pStyle w:val="TAC"/>
              <w:rPr>
                <w:rFonts w:eastAsia="Malgun Gothic"/>
              </w:rPr>
            </w:pPr>
            <w:r w:rsidRPr="00AC4FBC">
              <w:t>40</w:t>
            </w:r>
          </w:p>
        </w:tc>
        <w:tc>
          <w:tcPr>
            <w:tcW w:w="721" w:type="dxa"/>
            <w:shd w:val="clear" w:color="auto" w:fill="auto"/>
            <w:noWrap/>
            <w:vAlign w:val="center"/>
          </w:tcPr>
          <w:p w14:paraId="7F7BC8E5" w14:textId="77777777" w:rsidR="00BA0A03" w:rsidRPr="00AC4FBC" w:rsidRDefault="00BA0A03" w:rsidP="00C57687">
            <w:pPr>
              <w:pStyle w:val="TAC"/>
              <w:rPr>
                <w:rFonts w:eastAsia="Malgun Gothic"/>
              </w:rPr>
            </w:pPr>
            <w:r w:rsidRPr="00AC4FBC">
              <w:t>216</w:t>
            </w:r>
          </w:p>
        </w:tc>
        <w:tc>
          <w:tcPr>
            <w:tcW w:w="1314" w:type="dxa"/>
            <w:shd w:val="clear" w:color="auto" w:fill="auto"/>
            <w:noWrap/>
            <w:vAlign w:val="center"/>
          </w:tcPr>
          <w:p w14:paraId="4AD6FE44" w14:textId="77777777" w:rsidR="00BA0A03" w:rsidRPr="00AC4FBC" w:rsidRDefault="00BA0A03" w:rsidP="00C57687">
            <w:pPr>
              <w:pStyle w:val="TAC"/>
              <w:rPr>
                <w:rFonts w:eastAsia="DengXian"/>
              </w:rPr>
            </w:pPr>
            <w:r w:rsidRPr="00AC4FBC">
              <w:t>4980</w:t>
            </w:r>
          </w:p>
        </w:tc>
        <w:tc>
          <w:tcPr>
            <w:tcW w:w="867" w:type="dxa"/>
            <w:shd w:val="clear" w:color="auto" w:fill="auto"/>
            <w:vAlign w:val="center"/>
          </w:tcPr>
          <w:p w14:paraId="34E540F5" w14:textId="77777777" w:rsidR="00BA0A03" w:rsidRPr="00AC4FBC" w:rsidRDefault="00BA0A03" w:rsidP="00C57687">
            <w:pPr>
              <w:pStyle w:val="TAC"/>
              <w:rPr>
                <w:rFonts w:eastAsia="Malgun Gothic"/>
              </w:rPr>
            </w:pPr>
            <w:r w:rsidRPr="00AC4FBC">
              <w:t>N/A</w:t>
            </w:r>
          </w:p>
        </w:tc>
        <w:tc>
          <w:tcPr>
            <w:tcW w:w="1248" w:type="dxa"/>
            <w:shd w:val="clear" w:color="auto" w:fill="auto"/>
            <w:vAlign w:val="center"/>
          </w:tcPr>
          <w:p w14:paraId="59F9D111"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4806EC6F" w14:textId="77777777" w:rsidTr="00C57687">
        <w:trPr>
          <w:trHeight w:val="54"/>
          <w:jc w:val="center"/>
        </w:trPr>
        <w:tc>
          <w:tcPr>
            <w:tcW w:w="1928" w:type="dxa"/>
            <w:vMerge w:val="restart"/>
            <w:shd w:val="clear" w:color="auto" w:fill="auto"/>
            <w:vAlign w:val="center"/>
          </w:tcPr>
          <w:p w14:paraId="3E243C24" w14:textId="77777777" w:rsidR="00BA0A03" w:rsidRPr="00AC4FBC" w:rsidRDefault="00BA0A03" w:rsidP="00C57687">
            <w:pPr>
              <w:pStyle w:val="TAC"/>
              <w:rPr>
                <w:rFonts w:cs="Arial"/>
              </w:rPr>
            </w:pPr>
            <w:r w:rsidRPr="00AC4FBC">
              <w:t>DC_7A-8A_n3A</w:t>
            </w:r>
          </w:p>
          <w:p w14:paraId="0F24006E" w14:textId="77777777" w:rsidR="00BA0A03" w:rsidRPr="00AC4FBC" w:rsidRDefault="00BA0A03" w:rsidP="00C57687">
            <w:pPr>
              <w:pStyle w:val="TAC"/>
              <w:rPr>
                <w:rFonts w:cs="Arial"/>
              </w:rPr>
            </w:pPr>
          </w:p>
        </w:tc>
        <w:tc>
          <w:tcPr>
            <w:tcW w:w="1146" w:type="dxa"/>
            <w:shd w:val="clear" w:color="auto" w:fill="auto"/>
          </w:tcPr>
          <w:p w14:paraId="73313D25" w14:textId="77777777" w:rsidR="00BA0A03" w:rsidRPr="00AC4FBC" w:rsidRDefault="00BA0A03" w:rsidP="00C57687">
            <w:pPr>
              <w:pStyle w:val="TAC"/>
              <w:rPr>
                <w:rFonts w:cs="Arial"/>
              </w:rPr>
            </w:pPr>
            <w:r w:rsidRPr="00AC4FBC">
              <w:rPr>
                <w:rFonts w:cs="Arial"/>
              </w:rPr>
              <w:t>n3</w:t>
            </w:r>
          </w:p>
        </w:tc>
        <w:tc>
          <w:tcPr>
            <w:tcW w:w="1481" w:type="dxa"/>
            <w:shd w:val="clear" w:color="auto" w:fill="auto"/>
            <w:noWrap/>
          </w:tcPr>
          <w:p w14:paraId="4303B5B1" w14:textId="77777777" w:rsidR="00BA0A03" w:rsidRPr="00AC4FBC" w:rsidRDefault="00BA0A03" w:rsidP="00C57687">
            <w:pPr>
              <w:pStyle w:val="TAC"/>
              <w:rPr>
                <w:rFonts w:cs="Arial"/>
              </w:rPr>
            </w:pPr>
            <w:r w:rsidRPr="00AC4FBC">
              <w:rPr>
                <w:rFonts w:cs="Arial"/>
              </w:rPr>
              <w:t>1735</w:t>
            </w:r>
          </w:p>
        </w:tc>
        <w:tc>
          <w:tcPr>
            <w:tcW w:w="779" w:type="dxa"/>
            <w:shd w:val="clear" w:color="auto" w:fill="auto"/>
            <w:noWrap/>
          </w:tcPr>
          <w:p w14:paraId="005E2DE2" w14:textId="77777777" w:rsidR="00BA0A03" w:rsidRPr="00AC4FBC" w:rsidRDefault="00BA0A03" w:rsidP="00C57687">
            <w:pPr>
              <w:pStyle w:val="TAC"/>
              <w:rPr>
                <w:rFonts w:cs="Arial"/>
              </w:rPr>
            </w:pPr>
            <w:r w:rsidRPr="00AC4FBC">
              <w:rPr>
                <w:rFonts w:cs="Arial"/>
              </w:rPr>
              <w:t>5</w:t>
            </w:r>
          </w:p>
        </w:tc>
        <w:tc>
          <w:tcPr>
            <w:tcW w:w="721" w:type="dxa"/>
            <w:shd w:val="clear" w:color="auto" w:fill="auto"/>
            <w:noWrap/>
          </w:tcPr>
          <w:p w14:paraId="3812DDC4" w14:textId="77777777" w:rsidR="00BA0A03" w:rsidRPr="00AC4FBC" w:rsidRDefault="00BA0A03" w:rsidP="00C57687">
            <w:pPr>
              <w:pStyle w:val="TAC"/>
              <w:rPr>
                <w:rFonts w:cs="Arial"/>
              </w:rPr>
            </w:pPr>
            <w:r w:rsidRPr="00AC4FBC">
              <w:rPr>
                <w:rFonts w:cs="Arial"/>
              </w:rPr>
              <w:t>25</w:t>
            </w:r>
          </w:p>
        </w:tc>
        <w:tc>
          <w:tcPr>
            <w:tcW w:w="1314" w:type="dxa"/>
            <w:shd w:val="clear" w:color="auto" w:fill="auto"/>
            <w:noWrap/>
          </w:tcPr>
          <w:p w14:paraId="46D2778E" w14:textId="77777777" w:rsidR="00BA0A03" w:rsidRPr="00AC4FBC" w:rsidRDefault="00BA0A03" w:rsidP="00C57687">
            <w:pPr>
              <w:pStyle w:val="TAC"/>
              <w:rPr>
                <w:rFonts w:cs="Arial"/>
              </w:rPr>
            </w:pPr>
            <w:r w:rsidRPr="00AC4FBC">
              <w:rPr>
                <w:rFonts w:cs="Arial"/>
              </w:rPr>
              <w:t>1830</w:t>
            </w:r>
          </w:p>
        </w:tc>
        <w:tc>
          <w:tcPr>
            <w:tcW w:w="867" w:type="dxa"/>
            <w:shd w:val="clear" w:color="auto" w:fill="auto"/>
          </w:tcPr>
          <w:p w14:paraId="1341522A" w14:textId="77777777" w:rsidR="00BA0A03" w:rsidRPr="00AC4FBC" w:rsidRDefault="00BA0A03" w:rsidP="00C57687">
            <w:pPr>
              <w:pStyle w:val="TAC"/>
              <w:rPr>
                <w:rFonts w:cs="Arial"/>
              </w:rPr>
            </w:pPr>
            <w:r w:rsidRPr="00AC4FBC">
              <w:t>N/A</w:t>
            </w:r>
          </w:p>
        </w:tc>
        <w:tc>
          <w:tcPr>
            <w:tcW w:w="1248" w:type="dxa"/>
            <w:shd w:val="clear" w:color="auto" w:fill="auto"/>
          </w:tcPr>
          <w:p w14:paraId="4BF9C4FD" w14:textId="77777777" w:rsidR="00BA0A03" w:rsidRPr="00AC4FBC" w:rsidRDefault="00BA0A03" w:rsidP="00C57687">
            <w:pPr>
              <w:pStyle w:val="TAC"/>
              <w:rPr>
                <w:rFonts w:cs="Arial"/>
              </w:rPr>
            </w:pPr>
            <w:r w:rsidRPr="00AC4FBC">
              <w:rPr>
                <w:rFonts w:cs="Arial"/>
              </w:rPr>
              <w:t>N/A</w:t>
            </w:r>
          </w:p>
        </w:tc>
      </w:tr>
      <w:tr w:rsidR="00BA0A03" w:rsidRPr="00AC4FBC" w14:paraId="0B3C9183" w14:textId="77777777" w:rsidTr="00C57687">
        <w:trPr>
          <w:trHeight w:val="54"/>
          <w:jc w:val="center"/>
        </w:trPr>
        <w:tc>
          <w:tcPr>
            <w:tcW w:w="1928" w:type="dxa"/>
            <w:vMerge/>
            <w:shd w:val="clear" w:color="auto" w:fill="auto"/>
            <w:vAlign w:val="center"/>
          </w:tcPr>
          <w:p w14:paraId="4CA945F3" w14:textId="77777777" w:rsidR="00BA0A03" w:rsidRPr="00AC4FBC" w:rsidRDefault="00BA0A03" w:rsidP="00C57687">
            <w:pPr>
              <w:pStyle w:val="TAC"/>
              <w:rPr>
                <w:rFonts w:cs="Arial"/>
              </w:rPr>
            </w:pPr>
          </w:p>
        </w:tc>
        <w:tc>
          <w:tcPr>
            <w:tcW w:w="1146" w:type="dxa"/>
            <w:shd w:val="clear" w:color="auto" w:fill="auto"/>
          </w:tcPr>
          <w:p w14:paraId="14ED5D23" w14:textId="77777777" w:rsidR="00BA0A03" w:rsidRPr="00AC4FBC" w:rsidRDefault="00BA0A03" w:rsidP="00C57687">
            <w:pPr>
              <w:pStyle w:val="TAC"/>
              <w:rPr>
                <w:rFonts w:cs="Arial"/>
              </w:rPr>
            </w:pPr>
            <w:r w:rsidRPr="00AC4FBC">
              <w:rPr>
                <w:rFonts w:cs="Arial"/>
              </w:rPr>
              <w:t>7</w:t>
            </w:r>
          </w:p>
        </w:tc>
        <w:tc>
          <w:tcPr>
            <w:tcW w:w="1481" w:type="dxa"/>
            <w:shd w:val="clear" w:color="auto" w:fill="auto"/>
            <w:noWrap/>
          </w:tcPr>
          <w:p w14:paraId="711AC3BB" w14:textId="77777777" w:rsidR="00BA0A03" w:rsidRPr="00AC4FBC" w:rsidRDefault="00BA0A03" w:rsidP="00C57687">
            <w:pPr>
              <w:pStyle w:val="TAC"/>
              <w:rPr>
                <w:rFonts w:cs="Arial"/>
              </w:rPr>
            </w:pPr>
            <w:r w:rsidRPr="00AC4FBC">
              <w:rPr>
                <w:rFonts w:cs="Arial"/>
              </w:rPr>
              <w:t>2530</w:t>
            </w:r>
          </w:p>
        </w:tc>
        <w:tc>
          <w:tcPr>
            <w:tcW w:w="779" w:type="dxa"/>
            <w:shd w:val="clear" w:color="auto" w:fill="auto"/>
            <w:noWrap/>
          </w:tcPr>
          <w:p w14:paraId="2AD3C9BB" w14:textId="77777777" w:rsidR="00BA0A03" w:rsidRPr="00AC4FBC" w:rsidRDefault="00BA0A03" w:rsidP="00C57687">
            <w:pPr>
              <w:pStyle w:val="TAC"/>
              <w:rPr>
                <w:rFonts w:cs="Arial"/>
              </w:rPr>
            </w:pPr>
            <w:r w:rsidRPr="00AC4FBC">
              <w:rPr>
                <w:rFonts w:cs="Arial"/>
              </w:rPr>
              <w:t>10</w:t>
            </w:r>
          </w:p>
        </w:tc>
        <w:tc>
          <w:tcPr>
            <w:tcW w:w="721" w:type="dxa"/>
            <w:shd w:val="clear" w:color="auto" w:fill="auto"/>
            <w:noWrap/>
          </w:tcPr>
          <w:p w14:paraId="19EEDAE2" w14:textId="77777777" w:rsidR="00BA0A03" w:rsidRPr="00AC4FBC" w:rsidRDefault="00BA0A03" w:rsidP="00C57687">
            <w:pPr>
              <w:pStyle w:val="TAC"/>
              <w:rPr>
                <w:rFonts w:cs="Arial"/>
              </w:rPr>
            </w:pPr>
            <w:r w:rsidRPr="00AC4FBC">
              <w:rPr>
                <w:rFonts w:cs="Arial"/>
              </w:rPr>
              <w:t>50</w:t>
            </w:r>
          </w:p>
        </w:tc>
        <w:tc>
          <w:tcPr>
            <w:tcW w:w="1314" w:type="dxa"/>
            <w:shd w:val="clear" w:color="auto" w:fill="auto"/>
            <w:noWrap/>
          </w:tcPr>
          <w:p w14:paraId="7B4FE2AB" w14:textId="77777777" w:rsidR="00BA0A03" w:rsidRPr="00AC4FBC" w:rsidRDefault="00BA0A03" w:rsidP="00C57687">
            <w:pPr>
              <w:pStyle w:val="TAC"/>
              <w:rPr>
                <w:rFonts w:cs="Arial"/>
              </w:rPr>
            </w:pPr>
            <w:r w:rsidRPr="00AC4FBC">
              <w:rPr>
                <w:rFonts w:cs="Arial"/>
              </w:rPr>
              <w:t>2650</w:t>
            </w:r>
          </w:p>
        </w:tc>
        <w:tc>
          <w:tcPr>
            <w:tcW w:w="867" w:type="dxa"/>
            <w:shd w:val="clear" w:color="auto" w:fill="auto"/>
          </w:tcPr>
          <w:p w14:paraId="42B7C0C4" w14:textId="77777777" w:rsidR="00BA0A03" w:rsidRPr="00AC4FBC" w:rsidRDefault="00BA0A03" w:rsidP="00C57687">
            <w:pPr>
              <w:pStyle w:val="TAC"/>
              <w:rPr>
                <w:rFonts w:cs="Arial"/>
              </w:rPr>
            </w:pPr>
            <w:r w:rsidRPr="00AC4FBC">
              <w:t>N/A</w:t>
            </w:r>
          </w:p>
        </w:tc>
        <w:tc>
          <w:tcPr>
            <w:tcW w:w="1248" w:type="dxa"/>
            <w:shd w:val="clear" w:color="auto" w:fill="auto"/>
          </w:tcPr>
          <w:p w14:paraId="1E6B08C8" w14:textId="77777777" w:rsidR="00BA0A03" w:rsidRPr="00AC4FBC" w:rsidRDefault="00BA0A03" w:rsidP="00C57687">
            <w:pPr>
              <w:pStyle w:val="TAC"/>
              <w:rPr>
                <w:rFonts w:cs="Arial"/>
              </w:rPr>
            </w:pPr>
            <w:r w:rsidRPr="00AC4FBC">
              <w:rPr>
                <w:rFonts w:cs="Arial"/>
              </w:rPr>
              <w:t>N/A</w:t>
            </w:r>
          </w:p>
        </w:tc>
      </w:tr>
      <w:tr w:rsidR="00BA0A03" w:rsidRPr="00AC4FBC" w14:paraId="0CF6278C" w14:textId="77777777" w:rsidTr="00C57687">
        <w:trPr>
          <w:trHeight w:val="54"/>
          <w:jc w:val="center"/>
        </w:trPr>
        <w:tc>
          <w:tcPr>
            <w:tcW w:w="1928" w:type="dxa"/>
            <w:vMerge/>
            <w:shd w:val="clear" w:color="auto" w:fill="auto"/>
            <w:vAlign w:val="center"/>
          </w:tcPr>
          <w:p w14:paraId="2DA7128D" w14:textId="77777777" w:rsidR="00BA0A03" w:rsidRPr="00AC4FBC" w:rsidRDefault="00BA0A03" w:rsidP="00C57687">
            <w:pPr>
              <w:pStyle w:val="TAC"/>
              <w:rPr>
                <w:rFonts w:cs="Arial"/>
              </w:rPr>
            </w:pPr>
          </w:p>
        </w:tc>
        <w:tc>
          <w:tcPr>
            <w:tcW w:w="1146" w:type="dxa"/>
            <w:shd w:val="clear" w:color="auto" w:fill="auto"/>
          </w:tcPr>
          <w:p w14:paraId="7D7F7B64" w14:textId="77777777" w:rsidR="00BA0A03" w:rsidRPr="00AC4FBC" w:rsidRDefault="00BA0A03" w:rsidP="00C57687">
            <w:pPr>
              <w:pStyle w:val="TAC"/>
              <w:rPr>
                <w:rFonts w:cs="Arial"/>
              </w:rPr>
            </w:pPr>
            <w:r w:rsidRPr="00AC4FBC">
              <w:rPr>
                <w:rFonts w:cs="Arial"/>
              </w:rPr>
              <w:t>8</w:t>
            </w:r>
          </w:p>
        </w:tc>
        <w:tc>
          <w:tcPr>
            <w:tcW w:w="1481" w:type="dxa"/>
            <w:shd w:val="clear" w:color="auto" w:fill="auto"/>
            <w:noWrap/>
          </w:tcPr>
          <w:p w14:paraId="1EADB92B" w14:textId="77777777" w:rsidR="00BA0A03" w:rsidRPr="00AC4FBC" w:rsidRDefault="00BA0A03" w:rsidP="00C57687">
            <w:pPr>
              <w:pStyle w:val="TAC"/>
              <w:rPr>
                <w:rFonts w:cs="Arial"/>
              </w:rPr>
            </w:pPr>
            <w:r w:rsidRPr="00AC4FBC">
              <w:rPr>
                <w:rFonts w:cs="Arial"/>
              </w:rPr>
              <w:t>895</w:t>
            </w:r>
          </w:p>
        </w:tc>
        <w:tc>
          <w:tcPr>
            <w:tcW w:w="779" w:type="dxa"/>
            <w:shd w:val="clear" w:color="auto" w:fill="auto"/>
            <w:noWrap/>
          </w:tcPr>
          <w:p w14:paraId="09A57A9F" w14:textId="77777777" w:rsidR="00BA0A03" w:rsidRPr="00AC4FBC" w:rsidRDefault="00BA0A03" w:rsidP="00C57687">
            <w:pPr>
              <w:pStyle w:val="TAC"/>
              <w:rPr>
                <w:rFonts w:cs="Arial"/>
              </w:rPr>
            </w:pPr>
            <w:r w:rsidRPr="00AC4FBC">
              <w:rPr>
                <w:rFonts w:cs="Arial"/>
              </w:rPr>
              <w:t>5</w:t>
            </w:r>
          </w:p>
        </w:tc>
        <w:tc>
          <w:tcPr>
            <w:tcW w:w="721" w:type="dxa"/>
            <w:shd w:val="clear" w:color="auto" w:fill="auto"/>
            <w:noWrap/>
          </w:tcPr>
          <w:p w14:paraId="2C5DCAA1" w14:textId="77777777" w:rsidR="00BA0A03" w:rsidRPr="00AC4FBC" w:rsidRDefault="00BA0A03" w:rsidP="00C57687">
            <w:pPr>
              <w:pStyle w:val="TAC"/>
              <w:rPr>
                <w:rFonts w:cs="Arial"/>
              </w:rPr>
            </w:pPr>
            <w:r w:rsidRPr="00AC4FBC">
              <w:rPr>
                <w:rFonts w:cs="Arial"/>
              </w:rPr>
              <w:t>25</w:t>
            </w:r>
          </w:p>
        </w:tc>
        <w:tc>
          <w:tcPr>
            <w:tcW w:w="1314" w:type="dxa"/>
            <w:shd w:val="clear" w:color="auto" w:fill="auto"/>
            <w:noWrap/>
          </w:tcPr>
          <w:p w14:paraId="2533440D" w14:textId="77777777" w:rsidR="00BA0A03" w:rsidRPr="00AC4FBC" w:rsidRDefault="00BA0A03" w:rsidP="00C57687">
            <w:pPr>
              <w:pStyle w:val="TAC"/>
              <w:rPr>
                <w:rFonts w:cs="Arial"/>
              </w:rPr>
            </w:pPr>
            <w:r w:rsidRPr="00AC4FBC">
              <w:rPr>
                <w:rFonts w:cs="Arial"/>
              </w:rPr>
              <w:t>940</w:t>
            </w:r>
          </w:p>
        </w:tc>
        <w:tc>
          <w:tcPr>
            <w:tcW w:w="867" w:type="dxa"/>
            <w:shd w:val="clear" w:color="auto" w:fill="auto"/>
          </w:tcPr>
          <w:p w14:paraId="3AC67E17" w14:textId="77777777" w:rsidR="00BA0A03" w:rsidRPr="00AC4FBC" w:rsidRDefault="00BA0A03" w:rsidP="00C57687">
            <w:pPr>
              <w:pStyle w:val="TAC"/>
              <w:rPr>
                <w:rFonts w:cs="Arial"/>
              </w:rPr>
            </w:pPr>
            <w:r w:rsidRPr="00AC4FBC">
              <w:t>18.0</w:t>
            </w:r>
          </w:p>
        </w:tc>
        <w:tc>
          <w:tcPr>
            <w:tcW w:w="1248" w:type="dxa"/>
            <w:shd w:val="clear" w:color="auto" w:fill="auto"/>
          </w:tcPr>
          <w:p w14:paraId="6BE00A40" w14:textId="77777777" w:rsidR="00BA0A03" w:rsidRPr="00AC4FBC" w:rsidRDefault="00BA0A03" w:rsidP="00C57687">
            <w:pPr>
              <w:pStyle w:val="TAC"/>
              <w:rPr>
                <w:rFonts w:cs="Arial"/>
              </w:rPr>
            </w:pPr>
            <w:r w:rsidRPr="00AC4FBC">
              <w:rPr>
                <w:rFonts w:cs="Arial"/>
              </w:rPr>
              <w:t>IMD3</w:t>
            </w:r>
          </w:p>
        </w:tc>
      </w:tr>
      <w:tr w:rsidR="00BA0A03" w:rsidRPr="00AC4FBC" w14:paraId="65A39F99" w14:textId="77777777" w:rsidTr="00C57687">
        <w:trPr>
          <w:trHeight w:val="54"/>
          <w:jc w:val="center"/>
        </w:trPr>
        <w:tc>
          <w:tcPr>
            <w:tcW w:w="1928" w:type="dxa"/>
            <w:vMerge/>
            <w:shd w:val="clear" w:color="auto" w:fill="auto"/>
            <w:vAlign w:val="center"/>
          </w:tcPr>
          <w:p w14:paraId="5A57E7B8" w14:textId="77777777" w:rsidR="00BA0A03" w:rsidRPr="00AC4FBC" w:rsidRDefault="00BA0A03" w:rsidP="00C57687">
            <w:pPr>
              <w:pStyle w:val="TAC"/>
              <w:rPr>
                <w:rFonts w:cs="Arial"/>
              </w:rPr>
            </w:pPr>
          </w:p>
        </w:tc>
        <w:tc>
          <w:tcPr>
            <w:tcW w:w="1146" w:type="dxa"/>
            <w:shd w:val="clear" w:color="auto" w:fill="auto"/>
          </w:tcPr>
          <w:p w14:paraId="79617115" w14:textId="77777777" w:rsidR="00BA0A03" w:rsidRPr="00AC4FBC" w:rsidRDefault="00BA0A03" w:rsidP="00C57687">
            <w:pPr>
              <w:pStyle w:val="TAC"/>
              <w:rPr>
                <w:rFonts w:cs="Arial"/>
              </w:rPr>
            </w:pPr>
            <w:r w:rsidRPr="00AC4FBC">
              <w:t>n3</w:t>
            </w:r>
          </w:p>
        </w:tc>
        <w:tc>
          <w:tcPr>
            <w:tcW w:w="1481" w:type="dxa"/>
            <w:shd w:val="clear" w:color="auto" w:fill="auto"/>
            <w:noWrap/>
          </w:tcPr>
          <w:p w14:paraId="2A3C1A68" w14:textId="77777777" w:rsidR="00BA0A03" w:rsidRPr="00AC4FBC" w:rsidRDefault="00BA0A03" w:rsidP="00C57687">
            <w:pPr>
              <w:pStyle w:val="TAC"/>
              <w:rPr>
                <w:rFonts w:cs="Arial"/>
              </w:rPr>
            </w:pPr>
            <w:r w:rsidRPr="00AC4FBC">
              <w:rPr>
                <w:rFonts w:cs="Arial"/>
              </w:rPr>
              <w:t>1780</w:t>
            </w:r>
          </w:p>
        </w:tc>
        <w:tc>
          <w:tcPr>
            <w:tcW w:w="779" w:type="dxa"/>
            <w:shd w:val="clear" w:color="auto" w:fill="auto"/>
            <w:noWrap/>
          </w:tcPr>
          <w:p w14:paraId="5ECDD149" w14:textId="77777777" w:rsidR="00BA0A03" w:rsidRPr="00AC4FBC" w:rsidRDefault="00BA0A03" w:rsidP="00C57687">
            <w:pPr>
              <w:pStyle w:val="TAC"/>
              <w:rPr>
                <w:rFonts w:cs="Arial"/>
              </w:rPr>
            </w:pPr>
            <w:r w:rsidRPr="00AC4FBC">
              <w:rPr>
                <w:rFonts w:cs="Arial"/>
              </w:rPr>
              <w:t>5</w:t>
            </w:r>
          </w:p>
        </w:tc>
        <w:tc>
          <w:tcPr>
            <w:tcW w:w="721" w:type="dxa"/>
            <w:shd w:val="clear" w:color="auto" w:fill="auto"/>
            <w:noWrap/>
          </w:tcPr>
          <w:p w14:paraId="18E2BEA1" w14:textId="77777777" w:rsidR="00BA0A03" w:rsidRPr="00AC4FBC" w:rsidRDefault="00BA0A03" w:rsidP="00C57687">
            <w:pPr>
              <w:pStyle w:val="TAC"/>
              <w:rPr>
                <w:rFonts w:cs="Arial"/>
              </w:rPr>
            </w:pPr>
            <w:r w:rsidRPr="00AC4FBC">
              <w:rPr>
                <w:rFonts w:cs="Arial"/>
              </w:rPr>
              <w:t>25</w:t>
            </w:r>
          </w:p>
        </w:tc>
        <w:tc>
          <w:tcPr>
            <w:tcW w:w="1314" w:type="dxa"/>
            <w:shd w:val="clear" w:color="auto" w:fill="auto"/>
            <w:noWrap/>
          </w:tcPr>
          <w:p w14:paraId="4DB7E98C" w14:textId="77777777" w:rsidR="00BA0A03" w:rsidRPr="00AC4FBC" w:rsidRDefault="00BA0A03" w:rsidP="00C57687">
            <w:pPr>
              <w:pStyle w:val="TAC"/>
              <w:rPr>
                <w:rFonts w:cs="Arial"/>
              </w:rPr>
            </w:pPr>
            <w:r w:rsidRPr="00AC4FBC">
              <w:rPr>
                <w:rFonts w:cs="Arial"/>
              </w:rPr>
              <w:t>1875</w:t>
            </w:r>
          </w:p>
        </w:tc>
        <w:tc>
          <w:tcPr>
            <w:tcW w:w="867" w:type="dxa"/>
            <w:shd w:val="clear" w:color="auto" w:fill="auto"/>
          </w:tcPr>
          <w:p w14:paraId="23878F81" w14:textId="77777777" w:rsidR="00BA0A03" w:rsidRPr="00AC4FBC" w:rsidRDefault="00BA0A03" w:rsidP="00C57687">
            <w:pPr>
              <w:pStyle w:val="TAC"/>
              <w:rPr>
                <w:rFonts w:cs="Arial"/>
              </w:rPr>
            </w:pPr>
            <w:r w:rsidRPr="00AC4FBC">
              <w:t>N/A</w:t>
            </w:r>
          </w:p>
        </w:tc>
        <w:tc>
          <w:tcPr>
            <w:tcW w:w="1248" w:type="dxa"/>
            <w:shd w:val="clear" w:color="auto" w:fill="auto"/>
          </w:tcPr>
          <w:p w14:paraId="22991411" w14:textId="77777777" w:rsidR="00BA0A03" w:rsidRPr="00AC4FBC" w:rsidRDefault="00BA0A03" w:rsidP="00C57687">
            <w:pPr>
              <w:pStyle w:val="TAC"/>
              <w:rPr>
                <w:rFonts w:cs="Arial"/>
              </w:rPr>
            </w:pPr>
            <w:r w:rsidRPr="00AC4FBC">
              <w:t>N/A</w:t>
            </w:r>
          </w:p>
        </w:tc>
      </w:tr>
      <w:tr w:rsidR="00BA0A03" w:rsidRPr="00AC4FBC" w14:paraId="3C1B02C0" w14:textId="77777777" w:rsidTr="00C57687">
        <w:trPr>
          <w:trHeight w:val="54"/>
          <w:jc w:val="center"/>
        </w:trPr>
        <w:tc>
          <w:tcPr>
            <w:tcW w:w="1928" w:type="dxa"/>
            <w:vMerge/>
            <w:shd w:val="clear" w:color="auto" w:fill="auto"/>
            <w:vAlign w:val="center"/>
          </w:tcPr>
          <w:p w14:paraId="512E9F1A" w14:textId="77777777" w:rsidR="00BA0A03" w:rsidRPr="00AC4FBC" w:rsidRDefault="00BA0A03" w:rsidP="00C57687">
            <w:pPr>
              <w:pStyle w:val="TAC"/>
              <w:rPr>
                <w:rFonts w:cs="Arial"/>
              </w:rPr>
            </w:pPr>
          </w:p>
        </w:tc>
        <w:tc>
          <w:tcPr>
            <w:tcW w:w="1146" w:type="dxa"/>
            <w:shd w:val="clear" w:color="auto" w:fill="auto"/>
          </w:tcPr>
          <w:p w14:paraId="049A7F37" w14:textId="77777777" w:rsidR="00BA0A03" w:rsidRPr="00AC4FBC" w:rsidRDefault="00BA0A03" w:rsidP="00C57687">
            <w:pPr>
              <w:pStyle w:val="TAC"/>
              <w:rPr>
                <w:rFonts w:cs="Arial"/>
              </w:rPr>
            </w:pPr>
            <w:r w:rsidRPr="00AC4FBC">
              <w:rPr>
                <w:lang w:eastAsia="zh-CN"/>
              </w:rPr>
              <w:t>8</w:t>
            </w:r>
          </w:p>
        </w:tc>
        <w:tc>
          <w:tcPr>
            <w:tcW w:w="1481" w:type="dxa"/>
            <w:shd w:val="clear" w:color="auto" w:fill="auto"/>
            <w:noWrap/>
          </w:tcPr>
          <w:p w14:paraId="360F217F" w14:textId="77777777" w:rsidR="00BA0A03" w:rsidRPr="00AC4FBC" w:rsidRDefault="00BA0A03" w:rsidP="00C57687">
            <w:pPr>
              <w:pStyle w:val="TAC"/>
              <w:rPr>
                <w:rFonts w:cs="Arial"/>
              </w:rPr>
            </w:pPr>
            <w:r w:rsidRPr="00AC4FBC">
              <w:rPr>
                <w:rFonts w:cs="Arial"/>
              </w:rPr>
              <w:t>890</w:t>
            </w:r>
          </w:p>
        </w:tc>
        <w:tc>
          <w:tcPr>
            <w:tcW w:w="779" w:type="dxa"/>
            <w:shd w:val="clear" w:color="auto" w:fill="auto"/>
            <w:noWrap/>
          </w:tcPr>
          <w:p w14:paraId="7D84C7AB" w14:textId="77777777" w:rsidR="00BA0A03" w:rsidRPr="00AC4FBC" w:rsidRDefault="00BA0A03" w:rsidP="00C57687">
            <w:pPr>
              <w:pStyle w:val="TAC"/>
              <w:rPr>
                <w:rFonts w:cs="Arial"/>
              </w:rPr>
            </w:pPr>
            <w:r w:rsidRPr="00AC4FBC">
              <w:rPr>
                <w:rFonts w:cs="Arial"/>
              </w:rPr>
              <w:t>5</w:t>
            </w:r>
          </w:p>
        </w:tc>
        <w:tc>
          <w:tcPr>
            <w:tcW w:w="721" w:type="dxa"/>
            <w:shd w:val="clear" w:color="auto" w:fill="auto"/>
            <w:noWrap/>
          </w:tcPr>
          <w:p w14:paraId="69ECF6B6" w14:textId="77777777" w:rsidR="00BA0A03" w:rsidRPr="00AC4FBC" w:rsidRDefault="00BA0A03" w:rsidP="00C57687">
            <w:pPr>
              <w:pStyle w:val="TAC"/>
              <w:rPr>
                <w:rFonts w:cs="Arial"/>
              </w:rPr>
            </w:pPr>
            <w:r w:rsidRPr="00AC4FBC">
              <w:rPr>
                <w:rFonts w:cs="Arial"/>
              </w:rPr>
              <w:t>25</w:t>
            </w:r>
          </w:p>
        </w:tc>
        <w:tc>
          <w:tcPr>
            <w:tcW w:w="1314" w:type="dxa"/>
            <w:shd w:val="clear" w:color="auto" w:fill="auto"/>
            <w:noWrap/>
          </w:tcPr>
          <w:p w14:paraId="42C18D3E" w14:textId="77777777" w:rsidR="00BA0A03" w:rsidRPr="00AC4FBC" w:rsidRDefault="00BA0A03" w:rsidP="00C57687">
            <w:pPr>
              <w:pStyle w:val="TAC"/>
              <w:rPr>
                <w:rFonts w:cs="Arial"/>
              </w:rPr>
            </w:pPr>
            <w:r w:rsidRPr="00AC4FBC">
              <w:rPr>
                <w:rFonts w:cs="Arial"/>
              </w:rPr>
              <w:t>935</w:t>
            </w:r>
          </w:p>
        </w:tc>
        <w:tc>
          <w:tcPr>
            <w:tcW w:w="867" w:type="dxa"/>
            <w:shd w:val="clear" w:color="auto" w:fill="auto"/>
          </w:tcPr>
          <w:p w14:paraId="1654574C" w14:textId="77777777" w:rsidR="00BA0A03" w:rsidRPr="00AC4FBC" w:rsidRDefault="00BA0A03" w:rsidP="00C57687">
            <w:pPr>
              <w:pStyle w:val="TAC"/>
              <w:rPr>
                <w:rFonts w:cs="Arial"/>
              </w:rPr>
            </w:pPr>
            <w:r w:rsidRPr="00AC4FBC">
              <w:t>N/A</w:t>
            </w:r>
          </w:p>
        </w:tc>
        <w:tc>
          <w:tcPr>
            <w:tcW w:w="1248" w:type="dxa"/>
            <w:shd w:val="clear" w:color="auto" w:fill="auto"/>
          </w:tcPr>
          <w:p w14:paraId="3CA5B4EF" w14:textId="77777777" w:rsidR="00BA0A03" w:rsidRPr="00AC4FBC" w:rsidRDefault="00BA0A03" w:rsidP="00C57687">
            <w:pPr>
              <w:pStyle w:val="TAC"/>
              <w:rPr>
                <w:rFonts w:cs="Arial"/>
              </w:rPr>
            </w:pPr>
            <w:r w:rsidRPr="00AC4FBC">
              <w:t>N/A</w:t>
            </w:r>
          </w:p>
        </w:tc>
      </w:tr>
      <w:tr w:rsidR="00BA0A03" w:rsidRPr="00AC4FBC" w14:paraId="437CEE67" w14:textId="77777777" w:rsidTr="00C57687">
        <w:trPr>
          <w:trHeight w:val="54"/>
          <w:jc w:val="center"/>
        </w:trPr>
        <w:tc>
          <w:tcPr>
            <w:tcW w:w="1928" w:type="dxa"/>
            <w:vMerge/>
            <w:shd w:val="clear" w:color="auto" w:fill="auto"/>
            <w:vAlign w:val="center"/>
          </w:tcPr>
          <w:p w14:paraId="734555FD" w14:textId="77777777" w:rsidR="00BA0A03" w:rsidRPr="00AC4FBC" w:rsidRDefault="00BA0A03" w:rsidP="00C57687">
            <w:pPr>
              <w:pStyle w:val="TAC"/>
              <w:rPr>
                <w:rFonts w:cs="Arial"/>
              </w:rPr>
            </w:pPr>
          </w:p>
        </w:tc>
        <w:tc>
          <w:tcPr>
            <w:tcW w:w="1146" w:type="dxa"/>
            <w:shd w:val="clear" w:color="auto" w:fill="auto"/>
          </w:tcPr>
          <w:p w14:paraId="4600CDBC" w14:textId="77777777" w:rsidR="00BA0A03" w:rsidRPr="00AC4FBC" w:rsidRDefault="00BA0A03" w:rsidP="00C57687">
            <w:pPr>
              <w:pStyle w:val="TAC"/>
              <w:rPr>
                <w:rFonts w:cs="Arial"/>
              </w:rPr>
            </w:pPr>
            <w:r w:rsidRPr="00AC4FBC">
              <w:t>7</w:t>
            </w:r>
          </w:p>
        </w:tc>
        <w:tc>
          <w:tcPr>
            <w:tcW w:w="1481" w:type="dxa"/>
            <w:shd w:val="clear" w:color="auto" w:fill="auto"/>
            <w:noWrap/>
          </w:tcPr>
          <w:p w14:paraId="27E184D5" w14:textId="77777777" w:rsidR="00BA0A03" w:rsidRPr="00AC4FBC" w:rsidRDefault="00BA0A03" w:rsidP="00C57687">
            <w:pPr>
              <w:pStyle w:val="TAC"/>
              <w:rPr>
                <w:rFonts w:cs="Arial"/>
              </w:rPr>
            </w:pPr>
            <w:r w:rsidRPr="00AC4FBC">
              <w:rPr>
                <w:rFonts w:cs="Arial"/>
              </w:rPr>
              <w:t>2550</w:t>
            </w:r>
          </w:p>
        </w:tc>
        <w:tc>
          <w:tcPr>
            <w:tcW w:w="779" w:type="dxa"/>
            <w:shd w:val="clear" w:color="auto" w:fill="auto"/>
            <w:noWrap/>
          </w:tcPr>
          <w:p w14:paraId="11B1A990" w14:textId="77777777" w:rsidR="00BA0A03" w:rsidRPr="00AC4FBC" w:rsidRDefault="00BA0A03" w:rsidP="00C57687">
            <w:pPr>
              <w:pStyle w:val="TAC"/>
              <w:rPr>
                <w:rFonts w:cs="Arial"/>
              </w:rPr>
            </w:pPr>
            <w:r w:rsidRPr="00AC4FBC">
              <w:rPr>
                <w:rFonts w:cs="Arial"/>
              </w:rPr>
              <w:t>10</w:t>
            </w:r>
          </w:p>
        </w:tc>
        <w:tc>
          <w:tcPr>
            <w:tcW w:w="721" w:type="dxa"/>
            <w:shd w:val="clear" w:color="auto" w:fill="auto"/>
            <w:noWrap/>
          </w:tcPr>
          <w:p w14:paraId="67C2A60B" w14:textId="77777777" w:rsidR="00BA0A03" w:rsidRPr="00AC4FBC" w:rsidRDefault="00BA0A03" w:rsidP="00C57687">
            <w:pPr>
              <w:pStyle w:val="TAC"/>
              <w:rPr>
                <w:rFonts w:cs="Arial"/>
              </w:rPr>
            </w:pPr>
            <w:r w:rsidRPr="00AC4FBC">
              <w:rPr>
                <w:rFonts w:cs="Arial"/>
              </w:rPr>
              <w:t>50</w:t>
            </w:r>
          </w:p>
        </w:tc>
        <w:tc>
          <w:tcPr>
            <w:tcW w:w="1314" w:type="dxa"/>
            <w:shd w:val="clear" w:color="auto" w:fill="auto"/>
            <w:noWrap/>
          </w:tcPr>
          <w:p w14:paraId="3168DEB2" w14:textId="77777777" w:rsidR="00BA0A03" w:rsidRPr="00AC4FBC" w:rsidRDefault="00BA0A03" w:rsidP="00C57687">
            <w:pPr>
              <w:pStyle w:val="TAC"/>
              <w:rPr>
                <w:rFonts w:cs="Arial"/>
              </w:rPr>
            </w:pPr>
            <w:r w:rsidRPr="00AC4FBC">
              <w:rPr>
                <w:rFonts w:cs="Arial"/>
              </w:rPr>
              <w:t>2670</w:t>
            </w:r>
          </w:p>
        </w:tc>
        <w:tc>
          <w:tcPr>
            <w:tcW w:w="867" w:type="dxa"/>
            <w:shd w:val="clear" w:color="auto" w:fill="auto"/>
          </w:tcPr>
          <w:p w14:paraId="1F341F51" w14:textId="77777777" w:rsidR="00BA0A03" w:rsidRPr="00AC4FBC" w:rsidRDefault="00BA0A03" w:rsidP="00C57687">
            <w:pPr>
              <w:pStyle w:val="TAC"/>
              <w:rPr>
                <w:rFonts w:cs="Arial"/>
              </w:rPr>
            </w:pPr>
            <w:r w:rsidRPr="00AC4FBC">
              <w:t>29.0</w:t>
            </w:r>
          </w:p>
        </w:tc>
        <w:tc>
          <w:tcPr>
            <w:tcW w:w="1248" w:type="dxa"/>
            <w:shd w:val="clear" w:color="auto" w:fill="auto"/>
          </w:tcPr>
          <w:p w14:paraId="2DA2394C" w14:textId="77777777" w:rsidR="00BA0A03" w:rsidRPr="00AC4FBC" w:rsidRDefault="00BA0A03" w:rsidP="00C57687">
            <w:pPr>
              <w:pStyle w:val="TAC"/>
              <w:rPr>
                <w:rFonts w:cs="Arial"/>
              </w:rPr>
            </w:pPr>
            <w:r w:rsidRPr="00AC4FBC">
              <w:t>IMD2+IMD3</w:t>
            </w:r>
            <w:r w:rsidRPr="00AC4FBC">
              <w:rPr>
                <w:vertAlign w:val="superscript"/>
              </w:rPr>
              <w:t>4</w:t>
            </w:r>
          </w:p>
        </w:tc>
      </w:tr>
      <w:tr w:rsidR="00BA0A03" w:rsidRPr="00AC4FBC" w14:paraId="2EB562F8" w14:textId="77777777" w:rsidTr="00C57687">
        <w:trPr>
          <w:trHeight w:val="54"/>
          <w:jc w:val="center"/>
        </w:trPr>
        <w:tc>
          <w:tcPr>
            <w:tcW w:w="1928" w:type="dxa"/>
            <w:vMerge w:val="restart"/>
            <w:shd w:val="clear" w:color="auto" w:fill="auto"/>
            <w:vAlign w:val="center"/>
          </w:tcPr>
          <w:p w14:paraId="2AD2BE6F" w14:textId="77777777" w:rsidR="00BA0A03" w:rsidRPr="00AC4FBC" w:rsidRDefault="00BA0A03" w:rsidP="00C57687">
            <w:pPr>
              <w:pStyle w:val="TAC"/>
            </w:pPr>
            <w:r w:rsidRPr="00AC4FBC">
              <w:rPr>
                <w:rFonts w:cs="Arial"/>
              </w:rPr>
              <w:t>DC_7A-20A_n1A</w:t>
            </w:r>
          </w:p>
        </w:tc>
        <w:tc>
          <w:tcPr>
            <w:tcW w:w="1146" w:type="dxa"/>
            <w:shd w:val="clear" w:color="auto" w:fill="auto"/>
          </w:tcPr>
          <w:p w14:paraId="71E07A11" w14:textId="77777777" w:rsidR="00BA0A03" w:rsidRPr="00AC4FBC" w:rsidRDefault="00BA0A03" w:rsidP="00C57687">
            <w:pPr>
              <w:pStyle w:val="TAC"/>
            </w:pPr>
            <w:r w:rsidRPr="00AC4FBC">
              <w:rPr>
                <w:rFonts w:cs="Arial"/>
              </w:rPr>
              <w:t>7</w:t>
            </w:r>
          </w:p>
        </w:tc>
        <w:tc>
          <w:tcPr>
            <w:tcW w:w="1481" w:type="dxa"/>
            <w:shd w:val="clear" w:color="auto" w:fill="auto"/>
            <w:noWrap/>
          </w:tcPr>
          <w:p w14:paraId="4BB7E4E5" w14:textId="77777777" w:rsidR="00BA0A03" w:rsidRPr="00AC4FBC" w:rsidRDefault="00BA0A03" w:rsidP="00C57687">
            <w:pPr>
              <w:pStyle w:val="TAC"/>
            </w:pPr>
            <w:r w:rsidRPr="00AC4FBC">
              <w:rPr>
                <w:rFonts w:cs="Arial"/>
              </w:rPr>
              <w:t>2510</w:t>
            </w:r>
          </w:p>
        </w:tc>
        <w:tc>
          <w:tcPr>
            <w:tcW w:w="779" w:type="dxa"/>
            <w:shd w:val="clear" w:color="auto" w:fill="auto"/>
            <w:noWrap/>
          </w:tcPr>
          <w:p w14:paraId="68D515CE" w14:textId="77777777" w:rsidR="00BA0A03" w:rsidRPr="00AC4FBC" w:rsidRDefault="00BA0A03" w:rsidP="00C57687">
            <w:pPr>
              <w:pStyle w:val="TAC"/>
              <w:rPr>
                <w:rFonts w:eastAsia="Malgun Gothic"/>
              </w:rPr>
            </w:pPr>
            <w:r w:rsidRPr="00AC4FBC">
              <w:rPr>
                <w:rFonts w:cs="Arial"/>
              </w:rPr>
              <w:t>10</w:t>
            </w:r>
          </w:p>
        </w:tc>
        <w:tc>
          <w:tcPr>
            <w:tcW w:w="721" w:type="dxa"/>
            <w:shd w:val="clear" w:color="auto" w:fill="auto"/>
            <w:noWrap/>
          </w:tcPr>
          <w:p w14:paraId="51B28043" w14:textId="77777777" w:rsidR="00BA0A03" w:rsidRPr="00AC4FBC" w:rsidRDefault="00BA0A03" w:rsidP="00C57687">
            <w:pPr>
              <w:pStyle w:val="TAC"/>
              <w:rPr>
                <w:rFonts w:eastAsia="Malgun Gothic"/>
              </w:rPr>
            </w:pPr>
            <w:r w:rsidRPr="00AC4FBC">
              <w:rPr>
                <w:rFonts w:cs="Arial"/>
              </w:rPr>
              <w:t>50</w:t>
            </w:r>
          </w:p>
        </w:tc>
        <w:tc>
          <w:tcPr>
            <w:tcW w:w="1314" w:type="dxa"/>
            <w:shd w:val="clear" w:color="auto" w:fill="auto"/>
            <w:noWrap/>
          </w:tcPr>
          <w:p w14:paraId="47EF70EB" w14:textId="77777777" w:rsidR="00BA0A03" w:rsidRPr="00AC4FBC" w:rsidRDefault="00BA0A03" w:rsidP="00C57687">
            <w:pPr>
              <w:pStyle w:val="TAC"/>
            </w:pPr>
            <w:r w:rsidRPr="00AC4FBC">
              <w:rPr>
                <w:rFonts w:cs="Arial"/>
              </w:rPr>
              <w:t>2630</w:t>
            </w:r>
          </w:p>
        </w:tc>
        <w:tc>
          <w:tcPr>
            <w:tcW w:w="867" w:type="dxa"/>
            <w:shd w:val="clear" w:color="auto" w:fill="auto"/>
          </w:tcPr>
          <w:p w14:paraId="47CBB466" w14:textId="77777777" w:rsidR="00BA0A03" w:rsidRPr="00AC4FBC" w:rsidRDefault="00BA0A03" w:rsidP="00C57687">
            <w:pPr>
              <w:pStyle w:val="TAC"/>
              <w:rPr>
                <w:rFonts w:eastAsia="Malgun Gothic"/>
              </w:rPr>
            </w:pPr>
            <w:r w:rsidRPr="00AC4FBC">
              <w:rPr>
                <w:rFonts w:cs="Arial"/>
              </w:rPr>
              <w:t>N/A</w:t>
            </w:r>
          </w:p>
        </w:tc>
        <w:tc>
          <w:tcPr>
            <w:tcW w:w="1248" w:type="dxa"/>
            <w:shd w:val="clear" w:color="auto" w:fill="auto"/>
          </w:tcPr>
          <w:p w14:paraId="6CD47C67" w14:textId="77777777" w:rsidR="00BA0A03" w:rsidRPr="00AC4FBC" w:rsidRDefault="00BA0A03" w:rsidP="00C57687">
            <w:pPr>
              <w:pStyle w:val="TAC"/>
              <w:rPr>
                <w:rFonts w:eastAsia="Malgun Gothic"/>
              </w:rPr>
            </w:pPr>
            <w:r w:rsidRPr="00AC4FBC">
              <w:rPr>
                <w:rFonts w:cs="Arial"/>
              </w:rPr>
              <w:t>N/A</w:t>
            </w:r>
          </w:p>
        </w:tc>
      </w:tr>
      <w:tr w:rsidR="00BA0A03" w:rsidRPr="00AC4FBC" w14:paraId="4E2E9BBF" w14:textId="77777777" w:rsidTr="00C57687">
        <w:trPr>
          <w:trHeight w:val="54"/>
          <w:jc w:val="center"/>
        </w:trPr>
        <w:tc>
          <w:tcPr>
            <w:tcW w:w="1928" w:type="dxa"/>
            <w:vMerge/>
            <w:shd w:val="clear" w:color="auto" w:fill="auto"/>
            <w:vAlign w:val="center"/>
          </w:tcPr>
          <w:p w14:paraId="7FA29F21" w14:textId="77777777" w:rsidR="00BA0A03" w:rsidRPr="00AC4FBC" w:rsidRDefault="00BA0A03" w:rsidP="00C57687">
            <w:pPr>
              <w:pStyle w:val="TAC"/>
            </w:pPr>
          </w:p>
        </w:tc>
        <w:tc>
          <w:tcPr>
            <w:tcW w:w="1146" w:type="dxa"/>
            <w:shd w:val="clear" w:color="auto" w:fill="auto"/>
          </w:tcPr>
          <w:p w14:paraId="1CBFA96E" w14:textId="77777777" w:rsidR="00BA0A03" w:rsidRPr="00AC4FBC" w:rsidRDefault="00BA0A03" w:rsidP="00C57687">
            <w:pPr>
              <w:pStyle w:val="TAC"/>
            </w:pPr>
            <w:r w:rsidRPr="00AC4FBC">
              <w:rPr>
                <w:rFonts w:cs="Arial"/>
              </w:rPr>
              <w:t>20</w:t>
            </w:r>
          </w:p>
        </w:tc>
        <w:tc>
          <w:tcPr>
            <w:tcW w:w="1481" w:type="dxa"/>
            <w:shd w:val="clear" w:color="auto" w:fill="auto"/>
            <w:noWrap/>
          </w:tcPr>
          <w:p w14:paraId="7FD39EEC" w14:textId="77777777" w:rsidR="00BA0A03" w:rsidRPr="00AC4FBC" w:rsidRDefault="00BA0A03" w:rsidP="00C57687">
            <w:pPr>
              <w:pStyle w:val="TAC"/>
            </w:pPr>
            <w:r w:rsidRPr="00AC4FBC">
              <w:rPr>
                <w:rFonts w:cs="Arial"/>
              </w:rPr>
              <w:t>841</w:t>
            </w:r>
          </w:p>
        </w:tc>
        <w:tc>
          <w:tcPr>
            <w:tcW w:w="779" w:type="dxa"/>
            <w:shd w:val="clear" w:color="auto" w:fill="auto"/>
            <w:noWrap/>
          </w:tcPr>
          <w:p w14:paraId="7484CC40" w14:textId="77777777" w:rsidR="00BA0A03" w:rsidRPr="00AC4FBC" w:rsidRDefault="00BA0A03" w:rsidP="00C57687">
            <w:pPr>
              <w:pStyle w:val="TAC"/>
              <w:rPr>
                <w:rFonts w:eastAsia="Malgun Gothic"/>
              </w:rPr>
            </w:pPr>
            <w:r w:rsidRPr="00AC4FBC">
              <w:rPr>
                <w:rFonts w:cs="Arial"/>
              </w:rPr>
              <w:t>10</w:t>
            </w:r>
          </w:p>
        </w:tc>
        <w:tc>
          <w:tcPr>
            <w:tcW w:w="721" w:type="dxa"/>
            <w:shd w:val="clear" w:color="auto" w:fill="auto"/>
            <w:noWrap/>
          </w:tcPr>
          <w:p w14:paraId="259CB1A8" w14:textId="77777777" w:rsidR="00BA0A03" w:rsidRPr="00AC4FBC" w:rsidRDefault="00BA0A03" w:rsidP="00C57687">
            <w:pPr>
              <w:pStyle w:val="TAC"/>
              <w:rPr>
                <w:rFonts w:eastAsia="Malgun Gothic"/>
              </w:rPr>
            </w:pPr>
            <w:r w:rsidRPr="00AC4FBC">
              <w:rPr>
                <w:rFonts w:cs="Arial"/>
              </w:rPr>
              <w:t>50</w:t>
            </w:r>
          </w:p>
        </w:tc>
        <w:tc>
          <w:tcPr>
            <w:tcW w:w="1314" w:type="dxa"/>
            <w:shd w:val="clear" w:color="auto" w:fill="auto"/>
            <w:noWrap/>
          </w:tcPr>
          <w:p w14:paraId="07583DFF" w14:textId="77777777" w:rsidR="00BA0A03" w:rsidRPr="00AC4FBC" w:rsidRDefault="00BA0A03" w:rsidP="00C57687">
            <w:pPr>
              <w:pStyle w:val="TAC"/>
            </w:pPr>
            <w:r w:rsidRPr="00AC4FBC">
              <w:rPr>
                <w:rFonts w:cs="Arial"/>
              </w:rPr>
              <w:t>800</w:t>
            </w:r>
          </w:p>
        </w:tc>
        <w:tc>
          <w:tcPr>
            <w:tcW w:w="867" w:type="dxa"/>
            <w:shd w:val="clear" w:color="auto" w:fill="auto"/>
          </w:tcPr>
          <w:p w14:paraId="5F4F0972" w14:textId="77777777" w:rsidR="00BA0A03" w:rsidRPr="00AC4FBC" w:rsidRDefault="00BA0A03" w:rsidP="00C57687">
            <w:pPr>
              <w:pStyle w:val="TAC"/>
              <w:rPr>
                <w:rFonts w:eastAsia="Malgun Gothic"/>
              </w:rPr>
            </w:pPr>
            <w:r w:rsidRPr="00AC4FBC">
              <w:rPr>
                <w:rFonts w:cs="Arial"/>
              </w:rPr>
              <w:t>4.5</w:t>
            </w:r>
          </w:p>
        </w:tc>
        <w:tc>
          <w:tcPr>
            <w:tcW w:w="1248" w:type="dxa"/>
            <w:shd w:val="clear" w:color="auto" w:fill="auto"/>
          </w:tcPr>
          <w:p w14:paraId="762A41E3" w14:textId="77777777" w:rsidR="00BA0A03" w:rsidRPr="00AC4FBC" w:rsidRDefault="00BA0A03" w:rsidP="00C57687">
            <w:pPr>
              <w:pStyle w:val="TAC"/>
              <w:rPr>
                <w:rFonts w:eastAsia="Malgun Gothic"/>
              </w:rPr>
            </w:pPr>
            <w:r w:rsidRPr="00AC4FBC">
              <w:rPr>
                <w:rFonts w:cs="Arial"/>
              </w:rPr>
              <w:t>IMD5</w:t>
            </w:r>
          </w:p>
        </w:tc>
      </w:tr>
      <w:tr w:rsidR="00BA0A03" w:rsidRPr="00AC4FBC" w14:paraId="35D213CC" w14:textId="77777777" w:rsidTr="00C57687">
        <w:trPr>
          <w:trHeight w:val="54"/>
          <w:jc w:val="center"/>
        </w:trPr>
        <w:tc>
          <w:tcPr>
            <w:tcW w:w="1928" w:type="dxa"/>
            <w:vMerge/>
            <w:shd w:val="clear" w:color="auto" w:fill="auto"/>
            <w:vAlign w:val="center"/>
          </w:tcPr>
          <w:p w14:paraId="6D19D902" w14:textId="77777777" w:rsidR="00BA0A03" w:rsidRPr="00AC4FBC" w:rsidRDefault="00BA0A03" w:rsidP="00C57687">
            <w:pPr>
              <w:pStyle w:val="TAC"/>
            </w:pPr>
          </w:p>
        </w:tc>
        <w:tc>
          <w:tcPr>
            <w:tcW w:w="1146" w:type="dxa"/>
            <w:shd w:val="clear" w:color="auto" w:fill="auto"/>
          </w:tcPr>
          <w:p w14:paraId="13A70DC7" w14:textId="77777777" w:rsidR="00BA0A03" w:rsidRPr="00AC4FBC" w:rsidRDefault="00BA0A03" w:rsidP="00C57687">
            <w:pPr>
              <w:pStyle w:val="TAC"/>
            </w:pPr>
            <w:r w:rsidRPr="00AC4FBC">
              <w:rPr>
                <w:rFonts w:cs="Arial"/>
              </w:rPr>
              <w:t>n1</w:t>
            </w:r>
          </w:p>
        </w:tc>
        <w:tc>
          <w:tcPr>
            <w:tcW w:w="1481" w:type="dxa"/>
            <w:shd w:val="clear" w:color="auto" w:fill="auto"/>
            <w:noWrap/>
          </w:tcPr>
          <w:p w14:paraId="0AC83C13" w14:textId="77777777" w:rsidR="00BA0A03" w:rsidRPr="00AC4FBC" w:rsidRDefault="00BA0A03" w:rsidP="00C57687">
            <w:pPr>
              <w:pStyle w:val="TAC"/>
            </w:pPr>
            <w:r w:rsidRPr="00AC4FBC">
              <w:rPr>
                <w:rFonts w:cs="Arial"/>
              </w:rPr>
              <w:t>1940</w:t>
            </w:r>
          </w:p>
        </w:tc>
        <w:tc>
          <w:tcPr>
            <w:tcW w:w="779" w:type="dxa"/>
            <w:shd w:val="clear" w:color="auto" w:fill="auto"/>
            <w:noWrap/>
          </w:tcPr>
          <w:p w14:paraId="3EB561E5" w14:textId="77777777" w:rsidR="00BA0A03" w:rsidRPr="00AC4FBC" w:rsidRDefault="00BA0A03" w:rsidP="00C57687">
            <w:pPr>
              <w:pStyle w:val="TAC"/>
              <w:rPr>
                <w:rFonts w:eastAsia="Malgun Gothic"/>
              </w:rPr>
            </w:pPr>
            <w:r w:rsidRPr="00AC4FBC">
              <w:rPr>
                <w:rFonts w:cs="Arial"/>
              </w:rPr>
              <w:t>5</w:t>
            </w:r>
          </w:p>
        </w:tc>
        <w:tc>
          <w:tcPr>
            <w:tcW w:w="721" w:type="dxa"/>
            <w:shd w:val="clear" w:color="auto" w:fill="auto"/>
            <w:noWrap/>
          </w:tcPr>
          <w:p w14:paraId="4F79627C" w14:textId="77777777" w:rsidR="00BA0A03" w:rsidRPr="00AC4FBC" w:rsidRDefault="00BA0A03" w:rsidP="00C57687">
            <w:pPr>
              <w:pStyle w:val="TAC"/>
              <w:rPr>
                <w:rFonts w:eastAsia="Malgun Gothic"/>
              </w:rPr>
            </w:pPr>
            <w:r w:rsidRPr="00AC4FBC">
              <w:rPr>
                <w:rFonts w:cs="Arial"/>
              </w:rPr>
              <w:t>25</w:t>
            </w:r>
          </w:p>
        </w:tc>
        <w:tc>
          <w:tcPr>
            <w:tcW w:w="1314" w:type="dxa"/>
            <w:shd w:val="clear" w:color="auto" w:fill="auto"/>
            <w:noWrap/>
          </w:tcPr>
          <w:p w14:paraId="7EC41625" w14:textId="77777777" w:rsidR="00BA0A03" w:rsidRPr="00AC4FBC" w:rsidRDefault="00BA0A03" w:rsidP="00C57687">
            <w:pPr>
              <w:pStyle w:val="TAC"/>
            </w:pPr>
            <w:r w:rsidRPr="00AC4FBC">
              <w:rPr>
                <w:rFonts w:cs="Arial"/>
              </w:rPr>
              <w:t>2130</w:t>
            </w:r>
          </w:p>
        </w:tc>
        <w:tc>
          <w:tcPr>
            <w:tcW w:w="867" w:type="dxa"/>
            <w:shd w:val="clear" w:color="auto" w:fill="auto"/>
          </w:tcPr>
          <w:p w14:paraId="4392873F" w14:textId="77777777" w:rsidR="00BA0A03" w:rsidRPr="00AC4FBC" w:rsidRDefault="00BA0A03" w:rsidP="00C57687">
            <w:pPr>
              <w:pStyle w:val="TAC"/>
              <w:rPr>
                <w:rFonts w:eastAsia="Malgun Gothic"/>
              </w:rPr>
            </w:pPr>
            <w:r w:rsidRPr="00AC4FBC">
              <w:rPr>
                <w:rFonts w:cs="Arial"/>
              </w:rPr>
              <w:t>N/A</w:t>
            </w:r>
          </w:p>
        </w:tc>
        <w:tc>
          <w:tcPr>
            <w:tcW w:w="1248" w:type="dxa"/>
            <w:shd w:val="clear" w:color="auto" w:fill="auto"/>
          </w:tcPr>
          <w:p w14:paraId="675B54D3" w14:textId="77777777" w:rsidR="00BA0A03" w:rsidRPr="00AC4FBC" w:rsidRDefault="00BA0A03" w:rsidP="00C57687">
            <w:pPr>
              <w:pStyle w:val="TAC"/>
              <w:rPr>
                <w:rFonts w:eastAsia="Malgun Gothic"/>
              </w:rPr>
            </w:pPr>
            <w:r w:rsidRPr="00AC4FBC">
              <w:rPr>
                <w:rFonts w:cs="Arial"/>
              </w:rPr>
              <w:t>N/A</w:t>
            </w:r>
          </w:p>
        </w:tc>
      </w:tr>
      <w:tr w:rsidR="00BA0A03" w:rsidRPr="00AC4FBC" w14:paraId="2514C41C" w14:textId="77777777" w:rsidTr="00C57687">
        <w:trPr>
          <w:trHeight w:val="54"/>
          <w:jc w:val="center"/>
        </w:trPr>
        <w:tc>
          <w:tcPr>
            <w:tcW w:w="1928" w:type="dxa"/>
            <w:vMerge w:val="restart"/>
            <w:shd w:val="clear" w:color="auto" w:fill="auto"/>
            <w:vAlign w:val="center"/>
          </w:tcPr>
          <w:p w14:paraId="574E3739" w14:textId="77777777" w:rsidR="00BA0A03" w:rsidRPr="00AC4FBC" w:rsidRDefault="00BA0A03" w:rsidP="00C57687">
            <w:pPr>
              <w:pStyle w:val="TAC"/>
              <w:rPr>
                <w:rFonts w:eastAsia="Malgun Gothic"/>
              </w:rPr>
            </w:pPr>
            <w:r w:rsidRPr="00AC4FBC">
              <w:rPr>
                <w:rFonts w:cs="Arial"/>
                <w:lang w:eastAsia="ja-JP"/>
              </w:rPr>
              <w:t>DC_7A-20A_n3A</w:t>
            </w:r>
          </w:p>
        </w:tc>
        <w:tc>
          <w:tcPr>
            <w:tcW w:w="1146" w:type="dxa"/>
            <w:shd w:val="clear" w:color="auto" w:fill="auto"/>
            <w:vAlign w:val="center"/>
          </w:tcPr>
          <w:p w14:paraId="6EA975CC" w14:textId="77777777" w:rsidR="00BA0A03" w:rsidRPr="00AC4FBC" w:rsidRDefault="00BA0A03" w:rsidP="00C57687">
            <w:pPr>
              <w:pStyle w:val="TAC"/>
            </w:pPr>
            <w:r w:rsidRPr="00AC4FBC">
              <w:rPr>
                <w:lang w:eastAsia="ja-JP"/>
              </w:rPr>
              <w:t>7</w:t>
            </w:r>
          </w:p>
        </w:tc>
        <w:tc>
          <w:tcPr>
            <w:tcW w:w="1481" w:type="dxa"/>
            <w:shd w:val="clear" w:color="auto" w:fill="auto"/>
            <w:noWrap/>
            <w:vAlign w:val="center"/>
          </w:tcPr>
          <w:p w14:paraId="7619091E" w14:textId="77777777" w:rsidR="00BA0A03" w:rsidRPr="00AC4FBC" w:rsidRDefault="00BA0A03" w:rsidP="00C57687">
            <w:pPr>
              <w:pStyle w:val="TAC"/>
            </w:pPr>
            <w:r w:rsidRPr="00AC4FBC">
              <w:rPr>
                <w:rFonts w:cs="Arial"/>
              </w:rPr>
              <w:t>2543</w:t>
            </w:r>
          </w:p>
        </w:tc>
        <w:tc>
          <w:tcPr>
            <w:tcW w:w="779" w:type="dxa"/>
            <w:shd w:val="clear" w:color="auto" w:fill="auto"/>
            <w:noWrap/>
            <w:vAlign w:val="center"/>
          </w:tcPr>
          <w:p w14:paraId="397FC766" w14:textId="77777777" w:rsidR="00BA0A03" w:rsidRPr="00AC4FBC" w:rsidRDefault="00BA0A03" w:rsidP="00C57687">
            <w:pPr>
              <w:pStyle w:val="TAC"/>
            </w:pPr>
            <w:r w:rsidRPr="00AC4FBC">
              <w:rPr>
                <w:rFonts w:cs="Arial"/>
              </w:rPr>
              <w:t>10</w:t>
            </w:r>
          </w:p>
        </w:tc>
        <w:tc>
          <w:tcPr>
            <w:tcW w:w="721" w:type="dxa"/>
            <w:shd w:val="clear" w:color="auto" w:fill="auto"/>
            <w:noWrap/>
            <w:vAlign w:val="center"/>
          </w:tcPr>
          <w:p w14:paraId="76116580" w14:textId="77777777" w:rsidR="00BA0A03" w:rsidRPr="00AC4FBC" w:rsidRDefault="00BA0A03" w:rsidP="00C57687">
            <w:pPr>
              <w:pStyle w:val="TAC"/>
            </w:pPr>
            <w:r w:rsidRPr="00AC4FBC">
              <w:rPr>
                <w:rFonts w:cs="Arial"/>
              </w:rPr>
              <w:t>50</w:t>
            </w:r>
          </w:p>
        </w:tc>
        <w:tc>
          <w:tcPr>
            <w:tcW w:w="1314" w:type="dxa"/>
            <w:shd w:val="clear" w:color="auto" w:fill="auto"/>
            <w:noWrap/>
            <w:vAlign w:val="center"/>
          </w:tcPr>
          <w:p w14:paraId="146FCA5A" w14:textId="77777777" w:rsidR="00BA0A03" w:rsidRPr="00AC4FBC" w:rsidRDefault="00BA0A03" w:rsidP="00C57687">
            <w:pPr>
              <w:pStyle w:val="TAC"/>
            </w:pPr>
            <w:r w:rsidRPr="00AC4FBC">
              <w:rPr>
                <w:rFonts w:cs="Arial"/>
              </w:rPr>
              <w:t>2663</w:t>
            </w:r>
          </w:p>
        </w:tc>
        <w:tc>
          <w:tcPr>
            <w:tcW w:w="867" w:type="dxa"/>
            <w:shd w:val="clear" w:color="auto" w:fill="auto"/>
            <w:vAlign w:val="center"/>
          </w:tcPr>
          <w:p w14:paraId="1FB29313" w14:textId="77777777" w:rsidR="00BA0A03" w:rsidRPr="00AC4FBC" w:rsidRDefault="00BA0A03" w:rsidP="00C57687">
            <w:pPr>
              <w:pStyle w:val="TAC"/>
            </w:pPr>
            <w:r w:rsidRPr="00AC4FBC">
              <w:rPr>
                <w:lang w:eastAsia="ja-JP"/>
              </w:rPr>
              <w:t>N/A</w:t>
            </w:r>
          </w:p>
        </w:tc>
        <w:tc>
          <w:tcPr>
            <w:tcW w:w="1248" w:type="dxa"/>
            <w:shd w:val="clear" w:color="auto" w:fill="auto"/>
            <w:vAlign w:val="center"/>
          </w:tcPr>
          <w:p w14:paraId="20C0F21B" w14:textId="77777777" w:rsidR="00BA0A03" w:rsidRPr="00AC4FBC" w:rsidRDefault="00BA0A03" w:rsidP="00C57687">
            <w:pPr>
              <w:pStyle w:val="TAC"/>
              <w:rPr>
                <w:rFonts w:eastAsia="Malgun Gothic"/>
              </w:rPr>
            </w:pPr>
            <w:r w:rsidRPr="00AC4FBC">
              <w:t>N/A</w:t>
            </w:r>
          </w:p>
        </w:tc>
      </w:tr>
      <w:tr w:rsidR="00BA0A03" w:rsidRPr="00AC4FBC" w14:paraId="30FB4785" w14:textId="77777777" w:rsidTr="00C57687">
        <w:trPr>
          <w:trHeight w:val="54"/>
          <w:jc w:val="center"/>
        </w:trPr>
        <w:tc>
          <w:tcPr>
            <w:tcW w:w="1928" w:type="dxa"/>
            <w:vMerge/>
            <w:shd w:val="clear" w:color="auto" w:fill="auto"/>
            <w:vAlign w:val="center"/>
          </w:tcPr>
          <w:p w14:paraId="28B438E5" w14:textId="77777777" w:rsidR="00BA0A03" w:rsidRPr="00AC4FBC" w:rsidRDefault="00BA0A03" w:rsidP="00C57687">
            <w:pPr>
              <w:pStyle w:val="TAC"/>
              <w:rPr>
                <w:rFonts w:eastAsia="Malgun Gothic"/>
              </w:rPr>
            </w:pPr>
          </w:p>
        </w:tc>
        <w:tc>
          <w:tcPr>
            <w:tcW w:w="1146" w:type="dxa"/>
            <w:shd w:val="clear" w:color="auto" w:fill="auto"/>
            <w:vAlign w:val="center"/>
          </w:tcPr>
          <w:p w14:paraId="24F7710D" w14:textId="77777777" w:rsidR="00BA0A03" w:rsidRPr="00AC4FBC" w:rsidRDefault="00BA0A03" w:rsidP="00C57687">
            <w:pPr>
              <w:pStyle w:val="TAC"/>
            </w:pPr>
            <w:r w:rsidRPr="00AC4FBC">
              <w:rPr>
                <w:lang w:eastAsia="ja-JP"/>
              </w:rPr>
              <w:t>20</w:t>
            </w:r>
          </w:p>
        </w:tc>
        <w:tc>
          <w:tcPr>
            <w:tcW w:w="1481" w:type="dxa"/>
            <w:shd w:val="clear" w:color="auto" w:fill="auto"/>
            <w:noWrap/>
            <w:vAlign w:val="center"/>
          </w:tcPr>
          <w:p w14:paraId="43B8BA9E" w14:textId="77777777" w:rsidR="00BA0A03" w:rsidRPr="00AC4FBC" w:rsidRDefault="00BA0A03" w:rsidP="00C57687">
            <w:pPr>
              <w:pStyle w:val="TAC"/>
            </w:pPr>
            <w:r w:rsidRPr="00AC4FBC">
              <w:rPr>
                <w:rFonts w:cs="Arial"/>
              </w:rPr>
              <w:t>847</w:t>
            </w:r>
          </w:p>
        </w:tc>
        <w:tc>
          <w:tcPr>
            <w:tcW w:w="779" w:type="dxa"/>
            <w:shd w:val="clear" w:color="auto" w:fill="auto"/>
            <w:noWrap/>
            <w:vAlign w:val="center"/>
          </w:tcPr>
          <w:p w14:paraId="20DC1066" w14:textId="77777777" w:rsidR="00BA0A03" w:rsidRPr="00AC4FBC" w:rsidRDefault="00BA0A03" w:rsidP="00C57687">
            <w:pPr>
              <w:pStyle w:val="TAC"/>
            </w:pPr>
            <w:r w:rsidRPr="00AC4FBC">
              <w:rPr>
                <w:rFonts w:cs="Arial"/>
              </w:rPr>
              <w:t>10</w:t>
            </w:r>
          </w:p>
        </w:tc>
        <w:tc>
          <w:tcPr>
            <w:tcW w:w="721" w:type="dxa"/>
            <w:shd w:val="clear" w:color="auto" w:fill="auto"/>
            <w:noWrap/>
            <w:vAlign w:val="center"/>
          </w:tcPr>
          <w:p w14:paraId="356DDA18" w14:textId="77777777" w:rsidR="00BA0A03" w:rsidRPr="00AC4FBC" w:rsidRDefault="00BA0A03" w:rsidP="00C57687">
            <w:pPr>
              <w:pStyle w:val="TAC"/>
            </w:pPr>
            <w:r w:rsidRPr="00AC4FBC">
              <w:rPr>
                <w:rFonts w:cs="Arial"/>
              </w:rPr>
              <w:t>20</w:t>
            </w:r>
          </w:p>
        </w:tc>
        <w:tc>
          <w:tcPr>
            <w:tcW w:w="1314" w:type="dxa"/>
            <w:shd w:val="clear" w:color="auto" w:fill="auto"/>
            <w:noWrap/>
            <w:vAlign w:val="center"/>
          </w:tcPr>
          <w:p w14:paraId="525497AB" w14:textId="77777777" w:rsidR="00BA0A03" w:rsidRPr="00AC4FBC" w:rsidRDefault="00BA0A03" w:rsidP="00C57687">
            <w:pPr>
              <w:pStyle w:val="TAC"/>
            </w:pPr>
            <w:r w:rsidRPr="00AC4FBC">
              <w:rPr>
                <w:rFonts w:cs="Arial"/>
              </w:rPr>
              <w:t>806</w:t>
            </w:r>
          </w:p>
        </w:tc>
        <w:tc>
          <w:tcPr>
            <w:tcW w:w="867" w:type="dxa"/>
            <w:shd w:val="clear" w:color="auto" w:fill="auto"/>
            <w:vAlign w:val="center"/>
          </w:tcPr>
          <w:p w14:paraId="124B69DE" w14:textId="77777777" w:rsidR="00BA0A03" w:rsidRPr="00AC4FBC" w:rsidRDefault="00BA0A03" w:rsidP="00C57687">
            <w:pPr>
              <w:pStyle w:val="TAC"/>
            </w:pPr>
            <w:r w:rsidRPr="00AC4FBC">
              <w:rPr>
                <w:rFonts w:cs="Arial"/>
              </w:rPr>
              <w:t>10.5</w:t>
            </w:r>
          </w:p>
        </w:tc>
        <w:tc>
          <w:tcPr>
            <w:tcW w:w="1248" w:type="dxa"/>
            <w:shd w:val="clear" w:color="auto" w:fill="auto"/>
            <w:vAlign w:val="center"/>
          </w:tcPr>
          <w:p w14:paraId="72292EF4" w14:textId="77777777" w:rsidR="00BA0A03" w:rsidRPr="00AC4FBC" w:rsidRDefault="00BA0A03" w:rsidP="00C57687">
            <w:pPr>
              <w:pStyle w:val="TAC"/>
              <w:rPr>
                <w:rFonts w:eastAsia="Malgun Gothic"/>
              </w:rPr>
            </w:pPr>
            <w:r w:rsidRPr="00AC4FBC">
              <w:rPr>
                <w:rFonts w:cs="Arial"/>
              </w:rPr>
              <w:t>IMD2</w:t>
            </w:r>
          </w:p>
        </w:tc>
      </w:tr>
      <w:tr w:rsidR="00BA0A03" w:rsidRPr="00AC4FBC" w14:paraId="562EACA0" w14:textId="77777777" w:rsidTr="00C57687">
        <w:trPr>
          <w:trHeight w:val="54"/>
          <w:jc w:val="center"/>
        </w:trPr>
        <w:tc>
          <w:tcPr>
            <w:tcW w:w="1928" w:type="dxa"/>
            <w:vMerge/>
            <w:shd w:val="clear" w:color="auto" w:fill="auto"/>
            <w:vAlign w:val="center"/>
          </w:tcPr>
          <w:p w14:paraId="32F37CFA" w14:textId="77777777" w:rsidR="00BA0A03" w:rsidRPr="00AC4FBC" w:rsidRDefault="00BA0A03" w:rsidP="00C57687">
            <w:pPr>
              <w:pStyle w:val="TAC"/>
              <w:rPr>
                <w:rFonts w:eastAsia="Malgun Gothic"/>
              </w:rPr>
            </w:pPr>
          </w:p>
        </w:tc>
        <w:tc>
          <w:tcPr>
            <w:tcW w:w="1146" w:type="dxa"/>
            <w:shd w:val="clear" w:color="auto" w:fill="auto"/>
            <w:vAlign w:val="center"/>
          </w:tcPr>
          <w:p w14:paraId="420E5D7C" w14:textId="77777777" w:rsidR="00BA0A03" w:rsidRPr="00AC4FBC" w:rsidRDefault="00BA0A03" w:rsidP="00C57687">
            <w:pPr>
              <w:pStyle w:val="TAC"/>
            </w:pPr>
            <w:r w:rsidRPr="00AC4FBC">
              <w:rPr>
                <w:lang w:eastAsia="ja-JP"/>
              </w:rPr>
              <w:t>n3</w:t>
            </w:r>
          </w:p>
        </w:tc>
        <w:tc>
          <w:tcPr>
            <w:tcW w:w="1481" w:type="dxa"/>
            <w:shd w:val="clear" w:color="auto" w:fill="auto"/>
            <w:noWrap/>
            <w:vAlign w:val="center"/>
          </w:tcPr>
          <w:p w14:paraId="3C252FA5" w14:textId="77777777" w:rsidR="00BA0A03" w:rsidRPr="00AC4FBC" w:rsidRDefault="00BA0A03" w:rsidP="00C57687">
            <w:pPr>
              <w:pStyle w:val="TAC"/>
            </w:pPr>
            <w:r w:rsidRPr="00AC4FBC">
              <w:rPr>
                <w:rFonts w:cs="Arial"/>
              </w:rPr>
              <w:t>1737</w:t>
            </w:r>
          </w:p>
        </w:tc>
        <w:tc>
          <w:tcPr>
            <w:tcW w:w="779" w:type="dxa"/>
            <w:shd w:val="clear" w:color="auto" w:fill="auto"/>
            <w:noWrap/>
            <w:vAlign w:val="center"/>
          </w:tcPr>
          <w:p w14:paraId="79A19F5C" w14:textId="77777777" w:rsidR="00BA0A03" w:rsidRPr="00AC4FBC" w:rsidRDefault="00BA0A03" w:rsidP="00C57687">
            <w:pPr>
              <w:pStyle w:val="TAC"/>
            </w:pPr>
            <w:r w:rsidRPr="00AC4FBC">
              <w:rPr>
                <w:rFonts w:cs="Arial"/>
              </w:rPr>
              <w:t>5</w:t>
            </w:r>
          </w:p>
        </w:tc>
        <w:tc>
          <w:tcPr>
            <w:tcW w:w="721" w:type="dxa"/>
            <w:shd w:val="clear" w:color="auto" w:fill="auto"/>
            <w:noWrap/>
            <w:vAlign w:val="center"/>
          </w:tcPr>
          <w:p w14:paraId="486B8522" w14:textId="77777777" w:rsidR="00BA0A03" w:rsidRPr="00AC4FBC" w:rsidRDefault="00BA0A03" w:rsidP="00C57687">
            <w:pPr>
              <w:pStyle w:val="TAC"/>
            </w:pPr>
            <w:r w:rsidRPr="00AC4FBC">
              <w:rPr>
                <w:rFonts w:cs="Arial"/>
              </w:rPr>
              <w:t>25</w:t>
            </w:r>
          </w:p>
        </w:tc>
        <w:tc>
          <w:tcPr>
            <w:tcW w:w="1314" w:type="dxa"/>
            <w:shd w:val="clear" w:color="auto" w:fill="auto"/>
            <w:noWrap/>
            <w:vAlign w:val="center"/>
          </w:tcPr>
          <w:p w14:paraId="5FDF34CE" w14:textId="77777777" w:rsidR="00BA0A03" w:rsidRPr="00AC4FBC" w:rsidRDefault="00BA0A03" w:rsidP="00C57687">
            <w:pPr>
              <w:pStyle w:val="TAC"/>
            </w:pPr>
            <w:r w:rsidRPr="00AC4FBC">
              <w:rPr>
                <w:rFonts w:cs="Arial"/>
              </w:rPr>
              <w:t>1832</w:t>
            </w:r>
          </w:p>
        </w:tc>
        <w:tc>
          <w:tcPr>
            <w:tcW w:w="867" w:type="dxa"/>
            <w:shd w:val="clear" w:color="auto" w:fill="auto"/>
            <w:vAlign w:val="center"/>
          </w:tcPr>
          <w:p w14:paraId="10F9994E" w14:textId="77777777" w:rsidR="00BA0A03" w:rsidRPr="00AC4FBC" w:rsidRDefault="00BA0A03" w:rsidP="00C57687">
            <w:pPr>
              <w:pStyle w:val="TAC"/>
            </w:pPr>
            <w:r w:rsidRPr="00AC4FBC">
              <w:rPr>
                <w:lang w:eastAsia="ja-JP"/>
              </w:rPr>
              <w:t>N/A</w:t>
            </w:r>
          </w:p>
        </w:tc>
        <w:tc>
          <w:tcPr>
            <w:tcW w:w="1248" w:type="dxa"/>
            <w:shd w:val="clear" w:color="auto" w:fill="auto"/>
            <w:vAlign w:val="center"/>
          </w:tcPr>
          <w:p w14:paraId="527B1057" w14:textId="77777777" w:rsidR="00BA0A03" w:rsidRPr="00AC4FBC" w:rsidRDefault="00BA0A03" w:rsidP="00C57687">
            <w:pPr>
              <w:pStyle w:val="TAC"/>
              <w:rPr>
                <w:rFonts w:eastAsia="Malgun Gothic"/>
              </w:rPr>
            </w:pPr>
            <w:r w:rsidRPr="00AC4FBC">
              <w:t>N/A</w:t>
            </w:r>
          </w:p>
        </w:tc>
      </w:tr>
      <w:tr w:rsidR="00BA0A03" w:rsidRPr="00AC4FBC" w14:paraId="6BBBF413" w14:textId="77777777" w:rsidTr="00C57687">
        <w:trPr>
          <w:trHeight w:val="54"/>
          <w:jc w:val="center"/>
        </w:trPr>
        <w:tc>
          <w:tcPr>
            <w:tcW w:w="1928" w:type="dxa"/>
            <w:vMerge/>
            <w:shd w:val="clear" w:color="auto" w:fill="auto"/>
            <w:vAlign w:val="center"/>
          </w:tcPr>
          <w:p w14:paraId="57A159DA" w14:textId="77777777" w:rsidR="00BA0A03" w:rsidRPr="00AC4FBC" w:rsidRDefault="00BA0A03" w:rsidP="00C57687">
            <w:pPr>
              <w:pStyle w:val="TAC"/>
              <w:rPr>
                <w:rFonts w:eastAsia="Malgun Gothic"/>
              </w:rPr>
            </w:pPr>
          </w:p>
        </w:tc>
        <w:tc>
          <w:tcPr>
            <w:tcW w:w="1146" w:type="dxa"/>
            <w:shd w:val="clear" w:color="auto" w:fill="auto"/>
            <w:vAlign w:val="center"/>
          </w:tcPr>
          <w:p w14:paraId="6400F754" w14:textId="77777777" w:rsidR="00BA0A03" w:rsidRPr="00AC4FBC" w:rsidRDefault="00BA0A03" w:rsidP="00C57687">
            <w:pPr>
              <w:pStyle w:val="TAC"/>
            </w:pPr>
            <w:r w:rsidRPr="00AC4FBC">
              <w:rPr>
                <w:lang w:eastAsia="ja-JP"/>
              </w:rPr>
              <w:t>7</w:t>
            </w:r>
          </w:p>
        </w:tc>
        <w:tc>
          <w:tcPr>
            <w:tcW w:w="1481" w:type="dxa"/>
            <w:shd w:val="clear" w:color="auto" w:fill="auto"/>
            <w:noWrap/>
            <w:vAlign w:val="center"/>
          </w:tcPr>
          <w:p w14:paraId="141D4A61" w14:textId="77777777" w:rsidR="00BA0A03" w:rsidRPr="00AC4FBC" w:rsidRDefault="00BA0A03" w:rsidP="00C57687">
            <w:pPr>
              <w:pStyle w:val="TAC"/>
            </w:pPr>
            <w:r w:rsidRPr="00AC4FBC">
              <w:rPr>
                <w:rFonts w:cs="Arial"/>
              </w:rPr>
              <w:t>2510</w:t>
            </w:r>
          </w:p>
        </w:tc>
        <w:tc>
          <w:tcPr>
            <w:tcW w:w="779" w:type="dxa"/>
            <w:shd w:val="clear" w:color="auto" w:fill="auto"/>
            <w:noWrap/>
            <w:vAlign w:val="center"/>
          </w:tcPr>
          <w:p w14:paraId="42BB1E31" w14:textId="77777777" w:rsidR="00BA0A03" w:rsidRPr="00AC4FBC" w:rsidRDefault="00BA0A03" w:rsidP="00C57687">
            <w:pPr>
              <w:pStyle w:val="TAC"/>
            </w:pPr>
            <w:r w:rsidRPr="00AC4FBC">
              <w:rPr>
                <w:rFonts w:cs="Arial"/>
              </w:rPr>
              <w:t>10</w:t>
            </w:r>
          </w:p>
        </w:tc>
        <w:tc>
          <w:tcPr>
            <w:tcW w:w="721" w:type="dxa"/>
            <w:shd w:val="clear" w:color="auto" w:fill="auto"/>
            <w:noWrap/>
            <w:vAlign w:val="center"/>
          </w:tcPr>
          <w:p w14:paraId="1F82050F" w14:textId="77777777" w:rsidR="00BA0A03" w:rsidRPr="00AC4FBC" w:rsidRDefault="00BA0A03" w:rsidP="00C57687">
            <w:pPr>
              <w:pStyle w:val="TAC"/>
            </w:pPr>
            <w:r w:rsidRPr="00AC4FBC">
              <w:rPr>
                <w:rFonts w:cs="Arial"/>
              </w:rPr>
              <w:t>50</w:t>
            </w:r>
          </w:p>
        </w:tc>
        <w:tc>
          <w:tcPr>
            <w:tcW w:w="1314" w:type="dxa"/>
            <w:shd w:val="clear" w:color="auto" w:fill="auto"/>
            <w:noWrap/>
            <w:vAlign w:val="center"/>
          </w:tcPr>
          <w:p w14:paraId="5A08E052" w14:textId="77777777" w:rsidR="00BA0A03" w:rsidRPr="00AC4FBC" w:rsidRDefault="00BA0A03" w:rsidP="00C57687">
            <w:pPr>
              <w:pStyle w:val="TAC"/>
            </w:pPr>
            <w:r w:rsidRPr="00AC4FBC">
              <w:rPr>
                <w:rFonts w:cs="Arial"/>
              </w:rPr>
              <w:t>2630</w:t>
            </w:r>
          </w:p>
        </w:tc>
        <w:tc>
          <w:tcPr>
            <w:tcW w:w="867" w:type="dxa"/>
            <w:shd w:val="clear" w:color="auto" w:fill="auto"/>
            <w:vAlign w:val="center"/>
          </w:tcPr>
          <w:p w14:paraId="21929BC2" w14:textId="77777777" w:rsidR="00BA0A03" w:rsidRPr="00AC4FBC" w:rsidRDefault="00BA0A03" w:rsidP="00C57687">
            <w:pPr>
              <w:pStyle w:val="TAC"/>
            </w:pPr>
            <w:r w:rsidRPr="00AC4FBC">
              <w:rPr>
                <w:rFonts w:cs="Arial"/>
              </w:rPr>
              <w:t>26.0</w:t>
            </w:r>
          </w:p>
        </w:tc>
        <w:tc>
          <w:tcPr>
            <w:tcW w:w="1248" w:type="dxa"/>
            <w:shd w:val="clear" w:color="auto" w:fill="auto"/>
            <w:vAlign w:val="center"/>
          </w:tcPr>
          <w:p w14:paraId="106E1F85" w14:textId="77777777" w:rsidR="00BA0A03" w:rsidRPr="00AC4FBC" w:rsidRDefault="00BA0A03" w:rsidP="00C57687">
            <w:pPr>
              <w:pStyle w:val="TAC"/>
              <w:rPr>
                <w:rFonts w:eastAsia="Malgun Gothic"/>
              </w:rPr>
            </w:pPr>
            <w:r w:rsidRPr="00AC4FBC">
              <w:rPr>
                <w:rFonts w:cs="Arial"/>
              </w:rPr>
              <w:t>IMD2</w:t>
            </w:r>
            <w:r w:rsidRPr="00AC4FBC">
              <w:rPr>
                <w:rFonts w:cs="Arial"/>
                <w:vertAlign w:val="superscript"/>
              </w:rPr>
              <w:t>1</w:t>
            </w:r>
          </w:p>
        </w:tc>
      </w:tr>
      <w:tr w:rsidR="00BA0A03" w:rsidRPr="00AC4FBC" w14:paraId="2895B5FF" w14:textId="77777777" w:rsidTr="00C57687">
        <w:trPr>
          <w:trHeight w:val="54"/>
          <w:jc w:val="center"/>
        </w:trPr>
        <w:tc>
          <w:tcPr>
            <w:tcW w:w="1928" w:type="dxa"/>
            <w:vMerge/>
            <w:shd w:val="clear" w:color="auto" w:fill="auto"/>
            <w:vAlign w:val="center"/>
          </w:tcPr>
          <w:p w14:paraId="248F770A" w14:textId="77777777" w:rsidR="00BA0A03" w:rsidRPr="00AC4FBC" w:rsidRDefault="00BA0A03" w:rsidP="00C57687">
            <w:pPr>
              <w:pStyle w:val="TAC"/>
              <w:rPr>
                <w:rFonts w:eastAsia="Malgun Gothic"/>
              </w:rPr>
            </w:pPr>
          </w:p>
        </w:tc>
        <w:tc>
          <w:tcPr>
            <w:tcW w:w="1146" w:type="dxa"/>
            <w:shd w:val="clear" w:color="auto" w:fill="auto"/>
            <w:vAlign w:val="center"/>
          </w:tcPr>
          <w:p w14:paraId="2ED6711B" w14:textId="77777777" w:rsidR="00BA0A03" w:rsidRPr="00AC4FBC" w:rsidRDefault="00BA0A03" w:rsidP="00C57687">
            <w:pPr>
              <w:pStyle w:val="TAC"/>
            </w:pPr>
            <w:r w:rsidRPr="00AC4FBC">
              <w:rPr>
                <w:lang w:eastAsia="ja-JP"/>
              </w:rPr>
              <w:t>20</w:t>
            </w:r>
          </w:p>
        </w:tc>
        <w:tc>
          <w:tcPr>
            <w:tcW w:w="1481" w:type="dxa"/>
            <w:shd w:val="clear" w:color="auto" w:fill="auto"/>
            <w:noWrap/>
            <w:vAlign w:val="bottom"/>
          </w:tcPr>
          <w:p w14:paraId="73BDF4AB" w14:textId="77777777" w:rsidR="00BA0A03" w:rsidRPr="00AC4FBC" w:rsidRDefault="00BA0A03" w:rsidP="00C57687">
            <w:pPr>
              <w:pStyle w:val="TAC"/>
            </w:pPr>
            <w:r w:rsidRPr="00AC4FBC">
              <w:rPr>
                <w:rFonts w:cs="Arial"/>
                <w:szCs w:val="22"/>
              </w:rPr>
              <w:t>855</w:t>
            </w:r>
          </w:p>
        </w:tc>
        <w:tc>
          <w:tcPr>
            <w:tcW w:w="779" w:type="dxa"/>
            <w:shd w:val="clear" w:color="auto" w:fill="auto"/>
            <w:noWrap/>
            <w:vAlign w:val="bottom"/>
          </w:tcPr>
          <w:p w14:paraId="5960387C" w14:textId="77777777" w:rsidR="00BA0A03" w:rsidRPr="00AC4FBC" w:rsidRDefault="00BA0A03" w:rsidP="00C57687">
            <w:pPr>
              <w:pStyle w:val="TAC"/>
            </w:pPr>
            <w:r w:rsidRPr="00AC4FBC">
              <w:rPr>
                <w:rFonts w:cs="Arial"/>
              </w:rPr>
              <w:t>5</w:t>
            </w:r>
          </w:p>
        </w:tc>
        <w:tc>
          <w:tcPr>
            <w:tcW w:w="721" w:type="dxa"/>
            <w:shd w:val="clear" w:color="auto" w:fill="auto"/>
            <w:noWrap/>
            <w:vAlign w:val="bottom"/>
          </w:tcPr>
          <w:p w14:paraId="5B63CA55" w14:textId="77777777" w:rsidR="00BA0A03" w:rsidRPr="00AC4FBC" w:rsidRDefault="00BA0A03" w:rsidP="00C57687">
            <w:pPr>
              <w:pStyle w:val="TAC"/>
            </w:pPr>
            <w:r w:rsidRPr="00AC4FBC">
              <w:rPr>
                <w:rFonts w:cs="Arial"/>
              </w:rPr>
              <w:t>25</w:t>
            </w:r>
          </w:p>
        </w:tc>
        <w:tc>
          <w:tcPr>
            <w:tcW w:w="1314" w:type="dxa"/>
            <w:shd w:val="clear" w:color="auto" w:fill="auto"/>
            <w:noWrap/>
            <w:vAlign w:val="center"/>
          </w:tcPr>
          <w:p w14:paraId="1E55FE31" w14:textId="77777777" w:rsidR="00BA0A03" w:rsidRPr="00AC4FBC" w:rsidRDefault="00BA0A03" w:rsidP="00C57687">
            <w:pPr>
              <w:pStyle w:val="TAC"/>
            </w:pPr>
            <w:r w:rsidRPr="00AC4FBC">
              <w:rPr>
                <w:rFonts w:cs="Arial"/>
              </w:rPr>
              <w:t>814</w:t>
            </w:r>
          </w:p>
        </w:tc>
        <w:tc>
          <w:tcPr>
            <w:tcW w:w="867" w:type="dxa"/>
            <w:shd w:val="clear" w:color="auto" w:fill="auto"/>
            <w:vAlign w:val="center"/>
          </w:tcPr>
          <w:p w14:paraId="64055313" w14:textId="77777777" w:rsidR="00BA0A03" w:rsidRPr="00AC4FBC" w:rsidRDefault="00BA0A03" w:rsidP="00C57687">
            <w:pPr>
              <w:pStyle w:val="TAC"/>
            </w:pPr>
            <w:r w:rsidRPr="00AC4FBC">
              <w:rPr>
                <w:lang w:eastAsia="ja-JP"/>
              </w:rPr>
              <w:t>N/A</w:t>
            </w:r>
          </w:p>
        </w:tc>
        <w:tc>
          <w:tcPr>
            <w:tcW w:w="1248" w:type="dxa"/>
            <w:shd w:val="clear" w:color="auto" w:fill="auto"/>
            <w:vAlign w:val="center"/>
          </w:tcPr>
          <w:p w14:paraId="3B50DF5D" w14:textId="77777777" w:rsidR="00BA0A03" w:rsidRPr="00AC4FBC" w:rsidRDefault="00BA0A03" w:rsidP="00C57687">
            <w:pPr>
              <w:pStyle w:val="TAC"/>
              <w:rPr>
                <w:rFonts w:eastAsia="Malgun Gothic"/>
              </w:rPr>
            </w:pPr>
            <w:r w:rsidRPr="00AC4FBC">
              <w:t>N/A</w:t>
            </w:r>
          </w:p>
        </w:tc>
      </w:tr>
      <w:tr w:rsidR="00BA0A03" w:rsidRPr="00AC4FBC" w14:paraId="1DC46469" w14:textId="77777777" w:rsidTr="00C57687">
        <w:trPr>
          <w:trHeight w:val="54"/>
          <w:jc w:val="center"/>
        </w:trPr>
        <w:tc>
          <w:tcPr>
            <w:tcW w:w="1928" w:type="dxa"/>
            <w:vMerge/>
            <w:shd w:val="clear" w:color="auto" w:fill="auto"/>
            <w:vAlign w:val="center"/>
          </w:tcPr>
          <w:p w14:paraId="1273CEDB" w14:textId="77777777" w:rsidR="00BA0A03" w:rsidRPr="00AC4FBC" w:rsidRDefault="00BA0A03" w:rsidP="00C57687">
            <w:pPr>
              <w:pStyle w:val="TAC"/>
              <w:rPr>
                <w:rFonts w:eastAsia="Malgun Gothic"/>
              </w:rPr>
            </w:pPr>
          </w:p>
        </w:tc>
        <w:tc>
          <w:tcPr>
            <w:tcW w:w="1146" w:type="dxa"/>
            <w:shd w:val="clear" w:color="auto" w:fill="auto"/>
            <w:vAlign w:val="center"/>
          </w:tcPr>
          <w:p w14:paraId="7FD36B84" w14:textId="77777777" w:rsidR="00BA0A03" w:rsidRPr="00AC4FBC" w:rsidRDefault="00BA0A03" w:rsidP="00C57687">
            <w:pPr>
              <w:pStyle w:val="TAC"/>
            </w:pPr>
            <w:r w:rsidRPr="00AC4FBC">
              <w:rPr>
                <w:lang w:eastAsia="ja-JP"/>
              </w:rPr>
              <w:t>n3</w:t>
            </w:r>
          </w:p>
        </w:tc>
        <w:tc>
          <w:tcPr>
            <w:tcW w:w="1481" w:type="dxa"/>
            <w:shd w:val="clear" w:color="auto" w:fill="auto"/>
            <w:noWrap/>
            <w:vAlign w:val="center"/>
          </w:tcPr>
          <w:p w14:paraId="6CD09D7D" w14:textId="77777777" w:rsidR="00BA0A03" w:rsidRPr="00AC4FBC" w:rsidRDefault="00BA0A03" w:rsidP="00C57687">
            <w:pPr>
              <w:pStyle w:val="TAC"/>
            </w:pPr>
            <w:r w:rsidRPr="00AC4FBC">
              <w:rPr>
                <w:rFonts w:cs="Arial"/>
              </w:rPr>
              <w:t>1775</w:t>
            </w:r>
          </w:p>
        </w:tc>
        <w:tc>
          <w:tcPr>
            <w:tcW w:w="779" w:type="dxa"/>
            <w:shd w:val="clear" w:color="auto" w:fill="auto"/>
            <w:noWrap/>
            <w:vAlign w:val="center"/>
          </w:tcPr>
          <w:p w14:paraId="1A36AC0A" w14:textId="77777777" w:rsidR="00BA0A03" w:rsidRPr="00AC4FBC" w:rsidRDefault="00BA0A03" w:rsidP="00C57687">
            <w:pPr>
              <w:pStyle w:val="TAC"/>
            </w:pPr>
            <w:r w:rsidRPr="00AC4FBC">
              <w:rPr>
                <w:rFonts w:cs="Arial"/>
              </w:rPr>
              <w:t>10</w:t>
            </w:r>
          </w:p>
        </w:tc>
        <w:tc>
          <w:tcPr>
            <w:tcW w:w="721" w:type="dxa"/>
            <w:shd w:val="clear" w:color="auto" w:fill="auto"/>
            <w:noWrap/>
            <w:vAlign w:val="center"/>
          </w:tcPr>
          <w:p w14:paraId="3E72B734" w14:textId="77777777" w:rsidR="00BA0A03" w:rsidRPr="00AC4FBC" w:rsidRDefault="00BA0A03" w:rsidP="00C57687">
            <w:pPr>
              <w:pStyle w:val="TAC"/>
            </w:pPr>
            <w:r w:rsidRPr="00AC4FBC">
              <w:rPr>
                <w:rFonts w:cs="Arial"/>
              </w:rPr>
              <w:t>50</w:t>
            </w:r>
          </w:p>
        </w:tc>
        <w:tc>
          <w:tcPr>
            <w:tcW w:w="1314" w:type="dxa"/>
            <w:shd w:val="clear" w:color="auto" w:fill="auto"/>
            <w:noWrap/>
            <w:vAlign w:val="center"/>
          </w:tcPr>
          <w:p w14:paraId="51EB08E0" w14:textId="77777777" w:rsidR="00BA0A03" w:rsidRPr="00AC4FBC" w:rsidRDefault="00BA0A03" w:rsidP="00C57687">
            <w:pPr>
              <w:pStyle w:val="TAC"/>
            </w:pPr>
            <w:r w:rsidRPr="00AC4FBC">
              <w:rPr>
                <w:rFonts w:cs="Arial"/>
              </w:rPr>
              <w:t>1870</w:t>
            </w:r>
          </w:p>
        </w:tc>
        <w:tc>
          <w:tcPr>
            <w:tcW w:w="867" w:type="dxa"/>
            <w:shd w:val="clear" w:color="auto" w:fill="auto"/>
            <w:vAlign w:val="center"/>
          </w:tcPr>
          <w:p w14:paraId="40C0620D" w14:textId="77777777" w:rsidR="00BA0A03" w:rsidRPr="00AC4FBC" w:rsidRDefault="00BA0A03" w:rsidP="00C57687">
            <w:pPr>
              <w:pStyle w:val="TAC"/>
            </w:pPr>
            <w:r w:rsidRPr="00AC4FBC">
              <w:rPr>
                <w:lang w:eastAsia="ja-JP"/>
              </w:rPr>
              <w:t>N/A</w:t>
            </w:r>
          </w:p>
        </w:tc>
        <w:tc>
          <w:tcPr>
            <w:tcW w:w="1248" w:type="dxa"/>
            <w:shd w:val="clear" w:color="auto" w:fill="auto"/>
            <w:vAlign w:val="center"/>
          </w:tcPr>
          <w:p w14:paraId="2F7E5D0C" w14:textId="77777777" w:rsidR="00BA0A03" w:rsidRPr="00AC4FBC" w:rsidRDefault="00BA0A03" w:rsidP="00C57687">
            <w:pPr>
              <w:pStyle w:val="TAC"/>
              <w:rPr>
                <w:rFonts w:eastAsia="Malgun Gothic"/>
              </w:rPr>
            </w:pPr>
            <w:r w:rsidRPr="00AC4FBC">
              <w:t>N/A</w:t>
            </w:r>
          </w:p>
        </w:tc>
      </w:tr>
      <w:tr w:rsidR="00BA0A03" w:rsidRPr="00AC4FBC" w14:paraId="24234E03" w14:textId="77777777" w:rsidTr="00C57687">
        <w:trPr>
          <w:trHeight w:val="54"/>
          <w:jc w:val="center"/>
        </w:trPr>
        <w:tc>
          <w:tcPr>
            <w:tcW w:w="1928" w:type="dxa"/>
            <w:vMerge w:val="restart"/>
            <w:shd w:val="clear" w:color="auto" w:fill="auto"/>
            <w:vAlign w:val="center"/>
          </w:tcPr>
          <w:p w14:paraId="124CDBD3" w14:textId="77777777" w:rsidR="00BA0A03" w:rsidRPr="00AC4FBC" w:rsidRDefault="00BA0A03" w:rsidP="00C57687">
            <w:pPr>
              <w:pStyle w:val="TAC"/>
              <w:rPr>
                <w:rFonts w:eastAsia="Malgun Gothic"/>
              </w:rPr>
            </w:pPr>
            <w:r w:rsidRPr="00AC4FBC">
              <w:rPr>
                <w:rFonts w:cs="Arial"/>
                <w:lang w:eastAsia="ja-JP"/>
              </w:rPr>
              <w:t>DC_7A-20A_n8A</w:t>
            </w:r>
          </w:p>
        </w:tc>
        <w:tc>
          <w:tcPr>
            <w:tcW w:w="1146" w:type="dxa"/>
            <w:shd w:val="clear" w:color="auto" w:fill="auto"/>
          </w:tcPr>
          <w:p w14:paraId="2999F2AA" w14:textId="77777777" w:rsidR="00BA0A03" w:rsidRPr="00AC4FBC" w:rsidRDefault="00BA0A03" w:rsidP="00C57687">
            <w:pPr>
              <w:pStyle w:val="TAC"/>
              <w:rPr>
                <w:rFonts w:eastAsia="Malgun Gothic"/>
              </w:rPr>
            </w:pPr>
            <w:r w:rsidRPr="00AC4FBC">
              <w:t>7</w:t>
            </w:r>
          </w:p>
        </w:tc>
        <w:tc>
          <w:tcPr>
            <w:tcW w:w="1481" w:type="dxa"/>
            <w:shd w:val="clear" w:color="auto" w:fill="auto"/>
            <w:noWrap/>
          </w:tcPr>
          <w:p w14:paraId="11FF2267" w14:textId="77777777" w:rsidR="00BA0A03" w:rsidRPr="00AC4FBC" w:rsidRDefault="00BA0A03" w:rsidP="00C57687">
            <w:pPr>
              <w:pStyle w:val="TAC"/>
              <w:rPr>
                <w:rFonts w:eastAsia="Malgun Gothic"/>
              </w:rPr>
            </w:pPr>
            <w:r w:rsidRPr="00AC4FBC">
              <w:rPr>
                <w:rFonts w:cs="Arial"/>
              </w:rPr>
              <w:t>2565</w:t>
            </w:r>
          </w:p>
        </w:tc>
        <w:tc>
          <w:tcPr>
            <w:tcW w:w="779" w:type="dxa"/>
            <w:shd w:val="clear" w:color="auto" w:fill="auto"/>
            <w:noWrap/>
          </w:tcPr>
          <w:p w14:paraId="03D77734" w14:textId="77777777" w:rsidR="00BA0A03" w:rsidRPr="00AC4FBC" w:rsidRDefault="00BA0A03" w:rsidP="00C57687">
            <w:pPr>
              <w:pStyle w:val="TAC"/>
              <w:rPr>
                <w:rFonts w:eastAsia="Malgun Gothic"/>
              </w:rPr>
            </w:pPr>
            <w:r w:rsidRPr="00AC4FBC">
              <w:rPr>
                <w:rFonts w:cs="Arial"/>
              </w:rPr>
              <w:t>5</w:t>
            </w:r>
          </w:p>
        </w:tc>
        <w:tc>
          <w:tcPr>
            <w:tcW w:w="721" w:type="dxa"/>
            <w:shd w:val="clear" w:color="auto" w:fill="auto"/>
            <w:noWrap/>
          </w:tcPr>
          <w:p w14:paraId="7C04B8B0" w14:textId="77777777" w:rsidR="00BA0A03" w:rsidRPr="00AC4FBC" w:rsidRDefault="00BA0A03" w:rsidP="00C57687">
            <w:pPr>
              <w:pStyle w:val="TAC"/>
              <w:rPr>
                <w:rFonts w:eastAsia="Malgun Gothic"/>
              </w:rPr>
            </w:pPr>
            <w:r w:rsidRPr="00AC4FBC">
              <w:rPr>
                <w:rFonts w:cs="Arial"/>
              </w:rPr>
              <w:t>25</w:t>
            </w:r>
          </w:p>
        </w:tc>
        <w:tc>
          <w:tcPr>
            <w:tcW w:w="1314" w:type="dxa"/>
            <w:shd w:val="clear" w:color="auto" w:fill="auto"/>
            <w:noWrap/>
          </w:tcPr>
          <w:p w14:paraId="5C2E3DFC" w14:textId="77777777" w:rsidR="00BA0A03" w:rsidRPr="00AC4FBC" w:rsidRDefault="00BA0A03" w:rsidP="00C57687">
            <w:pPr>
              <w:pStyle w:val="TAC"/>
              <w:rPr>
                <w:rFonts w:eastAsia="Malgun Gothic"/>
              </w:rPr>
            </w:pPr>
            <w:r w:rsidRPr="00AC4FBC">
              <w:rPr>
                <w:rFonts w:cs="Arial"/>
              </w:rPr>
              <w:t>2685</w:t>
            </w:r>
          </w:p>
        </w:tc>
        <w:tc>
          <w:tcPr>
            <w:tcW w:w="867" w:type="dxa"/>
            <w:shd w:val="clear" w:color="auto" w:fill="auto"/>
          </w:tcPr>
          <w:p w14:paraId="750CC4BC" w14:textId="77777777" w:rsidR="00BA0A03" w:rsidRPr="00AC4FBC" w:rsidRDefault="00BA0A03" w:rsidP="00C57687">
            <w:pPr>
              <w:pStyle w:val="TAC"/>
              <w:rPr>
                <w:rFonts w:eastAsia="Malgun Gothic"/>
              </w:rPr>
            </w:pPr>
            <w:r w:rsidRPr="00AC4FBC">
              <w:rPr>
                <w:rFonts w:cs="Arial"/>
              </w:rPr>
              <w:t>N/A</w:t>
            </w:r>
          </w:p>
        </w:tc>
        <w:tc>
          <w:tcPr>
            <w:tcW w:w="1248" w:type="dxa"/>
            <w:shd w:val="clear" w:color="auto" w:fill="auto"/>
          </w:tcPr>
          <w:p w14:paraId="05E4587C" w14:textId="77777777" w:rsidR="00BA0A03" w:rsidRPr="00AC4FBC" w:rsidRDefault="00BA0A03" w:rsidP="00C57687">
            <w:pPr>
              <w:pStyle w:val="TAC"/>
              <w:rPr>
                <w:rFonts w:eastAsia="Malgun Gothic"/>
              </w:rPr>
            </w:pPr>
            <w:r w:rsidRPr="00AC4FBC">
              <w:t>N/A</w:t>
            </w:r>
          </w:p>
        </w:tc>
      </w:tr>
      <w:tr w:rsidR="00BA0A03" w:rsidRPr="00AC4FBC" w14:paraId="5013BF9D" w14:textId="77777777" w:rsidTr="00C57687">
        <w:trPr>
          <w:trHeight w:val="54"/>
          <w:jc w:val="center"/>
        </w:trPr>
        <w:tc>
          <w:tcPr>
            <w:tcW w:w="1928" w:type="dxa"/>
            <w:vMerge/>
            <w:shd w:val="clear" w:color="auto" w:fill="auto"/>
            <w:vAlign w:val="center"/>
          </w:tcPr>
          <w:p w14:paraId="79748F12" w14:textId="77777777" w:rsidR="00BA0A03" w:rsidRPr="00AC4FBC" w:rsidRDefault="00BA0A03" w:rsidP="00C57687">
            <w:pPr>
              <w:pStyle w:val="TAC"/>
              <w:rPr>
                <w:rFonts w:eastAsia="Malgun Gothic"/>
              </w:rPr>
            </w:pPr>
          </w:p>
        </w:tc>
        <w:tc>
          <w:tcPr>
            <w:tcW w:w="1146" w:type="dxa"/>
            <w:shd w:val="clear" w:color="auto" w:fill="auto"/>
          </w:tcPr>
          <w:p w14:paraId="07A19868" w14:textId="77777777" w:rsidR="00BA0A03" w:rsidRPr="00AC4FBC" w:rsidRDefault="00BA0A03" w:rsidP="00C57687">
            <w:pPr>
              <w:pStyle w:val="TAC"/>
              <w:rPr>
                <w:rFonts w:eastAsia="Malgun Gothic"/>
              </w:rPr>
            </w:pPr>
            <w:r w:rsidRPr="00AC4FBC">
              <w:t>n8</w:t>
            </w:r>
          </w:p>
        </w:tc>
        <w:tc>
          <w:tcPr>
            <w:tcW w:w="1481" w:type="dxa"/>
            <w:shd w:val="clear" w:color="auto" w:fill="auto"/>
            <w:noWrap/>
          </w:tcPr>
          <w:p w14:paraId="5D6092CA" w14:textId="77777777" w:rsidR="00BA0A03" w:rsidRPr="00AC4FBC" w:rsidRDefault="00BA0A03" w:rsidP="00C57687">
            <w:pPr>
              <w:pStyle w:val="TAC"/>
              <w:rPr>
                <w:rFonts w:eastAsia="Malgun Gothic"/>
              </w:rPr>
            </w:pPr>
            <w:r w:rsidRPr="00AC4FBC">
              <w:rPr>
                <w:rFonts w:cs="Arial"/>
              </w:rPr>
              <w:t>885</w:t>
            </w:r>
          </w:p>
        </w:tc>
        <w:tc>
          <w:tcPr>
            <w:tcW w:w="779" w:type="dxa"/>
            <w:shd w:val="clear" w:color="auto" w:fill="auto"/>
            <w:noWrap/>
          </w:tcPr>
          <w:p w14:paraId="5CEC3462" w14:textId="77777777" w:rsidR="00BA0A03" w:rsidRPr="00AC4FBC" w:rsidRDefault="00BA0A03" w:rsidP="00C57687">
            <w:pPr>
              <w:pStyle w:val="TAC"/>
              <w:rPr>
                <w:rFonts w:eastAsia="Malgun Gothic"/>
              </w:rPr>
            </w:pPr>
            <w:r w:rsidRPr="00AC4FBC">
              <w:rPr>
                <w:rFonts w:cs="Arial"/>
              </w:rPr>
              <w:t>5</w:t>
            </w:r>
          </w:p>
        </w:tc>
        <w:tc>
          <w:tcPr>
            <w:tcW w:w="721" w:type="dxa"/>
            <w:shd w:val="clear" w:color="auto" w:fill="auto"/>
            <w:noWrap/>
          </w:tcPr>
          <w:p w14:paraId="6CA28E1B" w14:textId="77777777" w:rsidR="00BA0A03" w:rsidRPr="00AC4FBC" w:rsidRDefault="00BA0A03" w:rsidP="00C57687">
            <w:pPr>
              <w:pStyle w:val="TAC"/>
              <w:rPr>
                <w:rFonts w:eastAsia="Malgun Gothic"/>
              </w:rPr>
            </w:pPr>
            <w:r w:rsidRPr="00AC4FBC">
              <w:rPr>
                <w:rFonts w:cs="Arial"/>
              </w:rPr>
              <w:t>25</w:t>
            </w:r>
          </w:p>
        </w:tc>
        <w:tc>
          <w:tcPr>
            <w:tcW w:w="1314" w:type="dxa"/>
            <w:shd w:val="clear" w:color="auto" w:fill="auto"/>
            <w:noWrap/>
          </w:tcPr>
          <w:p w14:paraId="3332A156" w14:textId="77777777" w:rsidR="00BA0A03" w:rsidRPr="00AC4FBC" w:rsidRDefault="00BA0A03" w:rsidP="00C57687">
            <w:pPr>
              <w:pStyle w:val="TAC"/>
              <w:rPr>
                <w:rFonts w:eastAsia="Malgun Gothic"/>
              </w:rPr>
            </w:pPr>
            <w:r w:rsidRPr="00AC4FBC">
              <w:rPr>
                <w:rFonts w:cs="Arial"/>
              </w:rPr>
              <w:t>930</w:t>
            </w:r>
          </w:p>
        </w:tc>
        <w:tc>
          <w:tcPr>
            <w:tcW w:w="867" w:type="dxa"/>
            <w:shd w:val="clear" w:color="auto" w:fill="auto"/>
          </w:tcPr>
          <w:p w14:paraId="38644014" w14:textId="77777777" w:rsidR="00BA0A03" w:rsidRPr="00AC4FBC" w:rsidRDefault="00BA0A03" w:rsidP="00C57687">
            <w:pPr>
              <w:pStyle w:val="TAC"/>
              <w:rPr>
                <w:rFonts w:eastAsia="Malgun Gothic"/>
              </w:rPr>
            </w:pPr>
            <w:r w:rsidRPr="00AC4FBC">
              <w:rPr>
                <w:rFonts w:cs="Arial"/>
              </w:rPr>
              <w:t>N/A</w:t>
            </w:r>
          </w:p>
        </w:tc>
        <w:tc>
          <w:tcPr>
            <w:tcW w:w="1248" w:type="dxa"/>
            <w:shd w:val="clear" w:color="auto" w:fill="auto"/>
          </w:tcPr>
          <w:p w14:paraId="78FAFEF4" w14:textId="77777777" w:rsidR="00BA0A03" w:rsidRPr="00AC4FBC" w:rsidRDefault="00BA0A03" w:rsidP="00C57687">
            <w:pPr>
              <w:pStyle w:val="TAC"/>
              <w:rPr>
                <w:rFonts w:eastAsia="Malgun Gothic"/>
              </w:rPr>
            </w:pPr>
            <w:r w:rsidRPr="00AC4FBC">
              <w:t>N/A</w:t>
            </w:r>
          </w:p>
        </w:tc>
      </w:tr>
      <w:tr w:rsidR="00BA0A03" w:rsidRPr="00AC4FBC" w14:paraId="342616C5" w14:textId="77777777" w:rsidTr="00C57687">
        <w:trPr>
          <w:trHeight w:val="54"/>
          <w:jc w:val="center"/>
        </w:trPr>
        <w:tc>
          <w:tcPr>
            <w:tcW w:w="1928" w:type="dxa"/>
            <w:vMerge/>
            <w:shd w:val="clear" w:color="auto" w:fill="auto"/>
            <w:vAlign w:val="center"/>
          </w:tcPr>
          <w:p w14:paraId="20AAD64F" w14:textId="77777777" w:rsidR="00BA0A03" w:rsidRPr="00AC4FBC" w:rsidRDefault="00BA0A03" w:rsidP="00C57687">
            <w:pPr>
              <w:pStyle w:val="TAC"/>
              <w:rPr>
                <w:rFonts w:eastAsia="Malgun Gothic"/>
              </w:rPr>
            </w:pPr>
          </w:p>
        </w:tc>
        <w:tc>
          <w:tcPr>
            <w:tcW w:w="1146" w:type="dxa"/>
            <w:shd w:val="clear" w:color="auto" w:fill="auto"/>
          </w:tcPr>
          <w:p w14:paraId="54EC5A3B" w14:textId="77777777" w:rsidR="00BA0A03" w:rsidRPr="00AC4FBC" w:rsidRDefault="00BA0A03" w:rsidP="00C57687">
            <w:pPr>
              <w:pStyle w:val="TAC"/>
              <w:rPr>
                <w:rFonts w:eastAsia="Malgun Gothic"/>
              </w:rPr>
            </w:pPr>
            <w:r w:rsidRPr="00AC4FBC">
              <w:t>20</w:t>
            </w:r>
          </w:p>
        </w:tc>
        <w:tc>
          <w:tcPr>
            <w:tcW w:w="1481" w:type="dxa"/>
            <w:shd w:val="clear" w:color="auto" w:fill="auto"/>
            <w:noWrap/>
          </w:tcPr>
          <w:p w14:paraId="0A4E78DB" w14:textId="77777777" w:rsidR="00BA0A03" w:rsidRPr="00AC4FBC" w:rsidRDefault="00BA0A03" w:rsidP="00C57687">
            <w:pPr>
              <w:pStyle w:val="TAC"/>
              <w:rPr>
                <w:rFonts w:eastAsia="Malgun Gothic"/>
              </w:rPr>
            </w:pPr>
            <w:r w:rsidRPr="00AC4FBC">
              <w:rPr>
                <w:rFonts w:cs="Arial"/>
              </w:rPr>
              <w:t>836</w:t>
            </w:r>
          </w:p>
        </w:tc>
        <w:tc>
          <w:tcPr>
            <w:tcW w:w="779" w:type="dxa"/>
            <w:shd w:val="clear" w:color="auto" w:fill="auto"/>
            <w:noWrap/>
          </w:tcPr>
          <w:p w14:paraId="7F7F20DA" w14:textId="77777777" w:rsidR="00BA0A03" w:rsidRPr="00AC4FBC" w:rsidRDefault="00BA0A03" w:rsidP="00C57687">
            <w:pPr>
              <w:pStyle w:val="TAC"/>
              <w:rPr>
                <w:rFonts w:eastAsia="Malgun Gothic"/>
              </w:rPr>
            </w:pPr>
            <w:r w:rsidRPr="00AC4FBC">
              <w:rPr>
                <w:rFonts w:cs="Arial"/>
              </w:rPr>
              <w:t>5</w:t>
            </w:r>
          </w:p>
        </w:tc>
        <w:tc>
          <w:tcPr>
            <w:tcW w:w="721" w:type="dxa"/>
            <w:shd w:val="clear" w:color="auto" w:fill="auto"/>
            <w:noWrap/>
          </w:tcPr>
          <w:p w14:paraId="4B1C4D58" w14:textId="77777777" w:rsidR="00BA0A03" w:rsidRPr="00AC4FBC" w:rsidRDefault="00BA0A03" w:rsidP="00C57687">
            <w:pPr>
              <w:pStyle w:val="TAC"/>
              <w:rPr>
                <w:rFonts w:eastAsia="Malgun Gothic"/>
              </w:rPr>
            </w:pPr>
            <w:r w:rsidRPr="00AC4FBC">
              <w:rPr>
                <w:rFonts w:cs="Arial"/>
              </w:rPr>
              <w:t>25</w:t>
            </w:r>
          </w:p>
        </w:tc>
        <w:tc>
          <w:tcPr>
            <w:tcW w:w="1314" w:type="dxa"/>
            <w:shd w:val="clear" w:color="auto" w:fill="auto"/>
            <w:noWrap/>
          </w:tcPr>
          <w:p w14:paraId="17D01671" w14:textId="77777777" w:rsidR="00BA0A03" w:rsidRPr="00AC4FBC" w:rsidRDefault="00BA0A03" w:rsidP="00C57687">
            <w:pPr>
              <w:pStyle w:val="TAC"/>
              <w:rPr>
                <w:rFonts w:eastAsia="Malgun Gothic"/>
              </w:rPr>
            </w:pPr>
            <w:r w:rsidRPr="00AC4FBC">
              <w:rPr>
                <w:rFonts w:cs="Arial"/>
              </w:rPr>
              <w:t>795</w:t>
            </w:r>
          </w:p>
        </w:tc>
        <w:tc>
          <w:tcPr>
            <w:tcW w:w="867" w:type="dxa"/>
            <w:shd w:val="clear" w:color="auto" w:fill="auto"/>
          </w:tcPr>
          <w:p w14:paraId="24F9AEFD" w14:textId="77777777" w:rsidR="00BA0A03" w:rsidRPr="00AC4FBC" w:rsidRDefault="00BA0A03" w:rsidP="00C57687">
            <w:pPr>
              <w:pStyle w:val="TAC"/>
              <w:rPr>
                <w:rFonts w:eastAsia="Malgun Gothic"/>
              </w:rPr>
            </w:pPr>
            <w:r w:rsidRPr="00AC4FBC">
              <w:rPr>
                <w:rFonts w:cs="Arial"/>
              </w:rPr>
              <w:t>17.4</w:t>
            </w:r>
          </w:p>
        </w:tc>
        <w:tc>
          <w:tcPr>
            <w:tcW w:w="1248" w:type="dxa"/>
            <w:shd w:val="clear" w:color="auto" w:fill="auto"/>
          </w:tcPr>
          <w:p w14:paraId="19BAF3C2" w14:textId="77777777" w:rsidR="00BA0A03" w:rsidRPr="00AC4FBC" w:rsidRDefault="00BA0A03" w:rsidP="00C57687">
            <w:pPr>
              <w:pStyle w:val="TAC"/>
              <w:rPr>
                <w:rFonts w:eastAsia="Malgun Gothic"/>
              </w:rPr>
            </w:pPr>
            <w:r w:rsidRPr="00AC4FBC">
              <w:t>IMD3</w:t>
            </w:r>
          </w:p>
        </w:tc>
      </w:tr>
      <w:tr w:rsidR="00BA0A03" w:rsidRPr="00AC4FBC" w14:paraId="2F592A19" w14:textId="77777777" w:rsidTr="00C57687">
        <w:trPr>
          <w:trHeight w:val="54"/>
          <w:jc w:val="center"/>
        </w:trPr>
        <w:tc>
          <w:tcPr>
            <w:tcW w:w="1928" w:type="dxa"/>
            <w:vMerge/>
            <w:shd w:val="clear" w:color="auto" w:fill="auto"/>
            <w:vAlign w:val="center"/>
          </w:tcPr>
          <w:p w14:paraId="34444D5F" w14:textId="77777777" w:rsidR="00BA0A03" w:rsidRPr="00AC4FBC" w:rsidRDefault="00BA0A03" w:rsidP="00C57687">
            <w:pPr>
              <w:pStyle w:val="TAC"/>
              <w:rPr>
                <w:rFonts w:eastAsia="Malgun Gothic"/>
              </w:rPr>
            </w:pPr>
          </w:p>
        </w:tc>
        <w:tc>
          <w:tcPr>
            <w:tcW w:w="1146" w:type="dxa"/>
            <w:shd w:val="clear" w:color="auto" w:fill="auto"/>
          </w:tcPr>
          <w:p w14:paraId="3B590C21" w14:textId="77777777" w:rsidR="00BA0A03" w:rsidRPr="00AC4FBC" w:rsidRDefault="00BA0A03" w:rsidP="00C57687">
            <w:pPr>
              <w:pStyle w:val="TAC"/>
              <w:rPr>
                <w:rFonts w:eastAsia="Malgun Gothic"/>
              </w:rPr>
            </w:pPr>
            <w:r w:rsidRPr="00AC4FBC">
              <w:t>7</w:t>
            </w:r>
          </w:p>
        </w:tc>
        <w:tc>
          <w:tcPr>
            <w:tcW w:w="1481" w:type="dxa"/>
            <w:shd w:val="clear" w:color="auto" w:fill="auto"/>
            <w:noWrap/>
          </w:tcPr>
          <w:p w14:paraId="623326ED" w14:textId="77777777" w:rsidR="00BA0A03" w:rsidRPr="00AC4FBC" w:rsidRDefault="00BA0A03" w:rsidP="00C57687">
            <w:pPr>
              <w:pStyle w:val="TAC"/>
              <w:rPr>
                <w:rFonts w:eastAsia="Malgun Gothic"/>
              </w:rPr>
            </w:pPr>
            <w:r w:rsidRPr="00AC4FBC">
              <w:rPr>
                <w:rFonts w:cs="Arial"/>
              </w:rPr>
              <w:t>2520</w:t>
            </w:r>
          </w:p>
        </w:tc>
        <w:tc>
          <w:tcPr>
            <w:tcW w:w="779" w:type="dxa"/>
            <w:shd w:val="clear" w:color="auto" w:fill="auto"/>
            <w:noWrap/>
          </w:tcPr>
          <w:p w14:paraId="5F69433D" w14:textId="77777777" w:rsidR="00BA0A03" w:rsidRPr="00AC4FBC" w:rsidRDefault="00BA0A03" w:rsidP="00C57687">
            <w:pPr>
              <w:pStyle w:val="TAC"/>
              <w:rPr>
                <w:rFonts w:eastAsia="Malgun Gothic"/>
              </w:rPr>
            </w:pPr>
            <w:r w:rsidRPr="00AC4FBC">
              <w:rPr>
                <w:rFonts w:cs="Arial"/>
              </w:rPr>
              <w:t>5</w:t>
            </w:r>
          </w:p>
        </w:tc>
        <w:tc>
          <w:tcPr>
            <w:tcW w:w="721" w:type="dxa"/>
            <w:shd w:val="clear" w:color="auto" w:fill="auto"/>
            <w:noWrap/>
          </w:tcPr>
          <w:p w14:paraId="64455FA3" w14:textId="77777777" w:rsidR="00BA0A03" w:rsidRPr="00AC4FBC" w:rsidRDefault="00BA0A03" w:rsidP="00C57687">
            <w:pPr>
              <w:pStyle w:val="TAC"/>
              <w:rPr>
                <w:rFonts w:eastAsia="Malgun Gothic"/>
              </w:rPr>
            </w:pPr>
            <w:r w:rsidRPr="00AC4FBC">
              <w:rPr>
                <w:rFonts w:cs="Arial"/>
              </w:rPr>
              <w:t>25</w:t>
            </w:r>
          </w:p>
        </w:tc>
        <w:tc>
          <w:tcPr>
            <w:tcW w:w="1314" w:type="dxa"/>
            <w:shd w:val="clear" w:color="auto" w:fill="auto"/>
            <w:noWrap/>
          </w:tcPr>
          <w:p w14:paraId="5472E04F" w14:textId="77777777" w:rsidR="00BA0A03" w:rsidRPr="00AC4FBC" w:rsidRDefault="00BA0A03" w:rsidP="00C57687">
            <w:pPr>
              <w:pStyle w:val="TAC"/>
              <w:rPr>
                <w:rFonts w:eastAsia="Malgun Gothic"/>
              </w:rPr>
            </w:pPr>
            <w:r w:rsidRPr="00AC4FBC">
              <w:rPr>
                <w:rFonts w:cs="Arial"/>
              </w:rPr>
              <w:t>2640</w:t>
            </w:r>
          </w:p>
        </w:tc>
        <w:tc>
          <w:tcPr>
            <w:tcW w:w="867" w:type="dxa"/>
            <w:shd w:val="clear" w:color="auto" w:fill="auto"/>
          </w:tcPr>
          <w:p w14:paraId="56140659" w14:textId="77777777" w:rsidR="00BA0A03" w:rsidRPr="00AC4FBC" w:rsidRDefault="00BA0A03" w:rsidP="00C57687">
            <w:pPr>
              <w:pStyle w:val="TAC"/>
              <w:rPr>
                <w:rFonts w:eastAsia="Malgun Gothic"/>
              </w:rPr>
            </w:pPr>
            <w:r w:rsidRPr="00AC4FBC">
              <w:rPr>
                <w:rFonts w:cs="Arial"/>
              </w:rPr>
              <w:t>21.1</w:t>
            </w:r>
          </w:p>
        </w:tc>
        <w:tc>
          <w:tcPr>
            <w:tcW w:w="1248" w:type="dxa"/>
            <w:shd w:val="clear" w:color="auto" w:fill="auto"/>
          </w:tcPr>
          <w:p w14:paraId="59446164" w14:textId="77777777" w:rsidR="00BA0A03" w:rsidRPr="00AC4FBC" w:rsidRDefault="00BA0A03" w:rsidP="00C57687">
            <w:pPr>
              <w:pStyle w:val="TAC"/>
              <w:rPr>
                <w:rFonts w:eastAsia="Malgun Gothic"/>
              </w:rPr>
            </w:pPr>
            <w:r w:rsidRPr="00AC4FBC">
              <w:t>IMD3</w:t>
            </w:r>
          </w:p>
        </w:tc>
      </w:tr>
      <w:tr w:rsidR="00BA0A03" w:rsidRPr="00AC4FBC" w14:paraId="52D1B926" w14:textId="77777777" w:rsidTr="00C57687">
        <w:trPr>
          <w:trHeight w:val="54"/>
          <w:jc w:val="center"/>
        </w:trPr>
        <w:tc>
          <w:tcPr>
            <w:tcW w:w="1928" w:type="dxa"/>
            <w:vMerge/>
            <w:shd w:val="clear" w:color="auto" w:fill="auto"/>
            <w:vAlign w:val="center"/>
          </w:tcPr>
          <w:p w14:paraId="0AB0C2B9" w14:textId="77777777" w:rsidR="00BA0A03" w:rsidRPr="00AC4FBC" w:rsidRDefault="00BA0A03" w:rsidP="00C57687">
            <w:pPr>
              <w:pStyle w:val="TAC"/>
              <w:rPr>
                <w:rFonts w:eastAsia="Malgun Gothic"/>
              </w:rPr>
            </w:pPr>
          </w:p>
        </w:tc>
        <w:tc>
          <w:tcPr>
            <w:tcW w:w="1146" w:type="dxa"/>
            <w:shd w:val="clear" w:color="auto" w:fill="auto"/>
          </w:tcPr>
          <w:p w14:paraId="3A2AEB2E" w14:textId="77777777" w:rsidR="00BA0A03" w:rsidRPr="00AC4FBC" w:rsidRDefault="00BA0A03" w:rsidP="00C57687">
            <w:pPr>
              <w:pStyle w:val="TAC"/>
              <w:rPr>
                <w:rFonts w:eastAsia="Malgun Gothic"/>
              </w:rPr>
            </w:pPr>
            <w:r w:rsidRPr="00AC4FBC">
              <w:t>n8</w:t>
            </w:r>
          </w:p>
        </w:tc>
        <w:tc>
          <w:tcPr>
            <w:tcW w:w="1481" w:type="dxa"/>
            <w:shd w:val="clear" w:color="auto" w:fill="auto"/>
            <w:noWrap/>
          </w:tcPr>
          <w:p w14:paraId="1B8D117D" w14:textId="77777777" w:rsidR="00BA0A03" w:rsidRPr="00AC4FBC" w:rsidRDefault="00BA0A03" w:rsidP="00C57687">
            <w:pPr>
              <w:pStyle w:val="TAC"/>
              <w:rPr>
                <w:rFonts w:eastAsia="Malgun Gothic"/>
              </w:rPr>
            </w:pPr>
            <w:r w:rsidRPr="00AC4FBC">
              <w:rPr>
                <w:rFonts w:cs="Arial"/>
              </w:rPr>
              <w:t>900</w:t>
            </w:r>
          </w:p>
        </w:tc>
        <w:tc>
          <w:tcPr>
            <w:tcW w:w="779" w:type="dxa"/>
            <w:shd w:val="clear" w:color="auto" w:fill="auto"/>
            <w:noWrap/>
          </w:tcPr>
          <w:p w14:paraId="0DE4B0B8" w14:textId="77777777" w:rsidR="00BA0A03" w:rsidRPr="00AC4FBC" w:rsidRDefault="00BA0A03" w:rsidP="00C57687">
            <w:pPr>
              <w:pStyle w:val="TAC"/>
              <w:rPr>
                <w:rFonts w:eastAsia="Malgun Gothic"/>
              </w:rPr>
            </w:pPr>
            <w:r w:rsidRPr="00AC4FBC">
              <w:rPr>
                <w:rFonts w:cs="Arial"/>
              </w:rPr>
              <w:t>5</w:t>
            </w:r>
          </w:p>
        </w:tc>
        <w:tc>
          <w:tcPr>
            <w:tcW w:w="721" w:type="dxa"/>
            <w:shd w:val="clear" w:color="auto" w:fill="auto"/>
            <w:noWrap/>
          </w:tcPr>
          <w:p w14:paraId="195C4130" w14:textId="77777777" w:rsidR="00BA0A03" w:rsidRPr="00AC4FBC" w:rsidRDefault="00BA0A03" w:rsidP="00C57687">
            <w:pPr>
              <w:pStyle w:val="TAC"/>
              <w:rPr>
                <w:rFonts w:eastAsia="Malgun Gothic"/>
              </w:rPr>
            </w:pPr>
            <w:r w:rsidRPr="00AC4FBC">
              <w:rPr>
                <w:rFonts w:cs="Arial"/>
              </w:rPr>
              <w:t>25</w:t>
            </w:r>
          </w:p>
        </w:tc>
        <w:tc>
          <w:tcPr>
            <w:tcW w:w="1314" w:type="dxa"/>
            <w:shd w:val="clear" w:color="auto" w:fill="auto"/>
            <w:noWrap/>
          </w:tcPr>
          <w:p w14:paraId="033D86B6" w14:textId="77777777" w:rsidR="00BA0A03" w:rsidRPr="00AC4FBC" w:rsidRDefault="00BA0A03" w:rsidP="00C57687">
            <w:pPr>
              <w:pStyle w:val="TAC"/>
              <w:rPr>
                <w:rFonts w:eastAsia="Malgun Gothic"/>
              </w:rPr>
            </w:pPr>
            <w:r w:rsidRPr="00AC4FBC">
              <w:rPr>
                <w:rFonts w:cs="Arial"/>
              </w:rPr>
              <w:t>945</w:t>
            </w:r>
          </w:p>
        </w:tc>
        <w:tc>
          <w:tcPr>
            <w:tcW w:w="867" w:type="dxa"/>
            <w:shd w:val="clear" w:color="auto" w:fill="auto"/>
          </w:tcPr>
          <w:p w14:paraId="6A65B767" w14:textId="77777777" w:rsidR="00BA0A03" w:rsidRPr="00AC4FBC" w:rsidRDefault="00BA0A03" w:rsidP="00C57687">
            <w:pPr>
              <w:pStyle w:val="TAC"/>
              <w:rPr>
                <w:rFonts w:eastAsia="Malgun Gothic"/>
              </w:rPr>
            </w:pPr>
            <w:r w:rsidRPr="00AC4FBC">
              <w:rPr>
                <w:rFonts w:cs="Arial"/>
              </w:rPr>
              <w:t>N/A</w:t>
            </w:r>
          </w:p>
        </w:tc>
        <w:tc>
          <w:tcPr>
            <w:tcW w:w="1248" w:type="dxa"/>
            <w:shd w:val="clear" w:color="auto" w:fill="auto"/>
          </w:tcPr>
          <w:p w14:paraId="5B39C89B" w14:textId="77777777" w:rsidR="00BA0A03" w:rsidRPr="00AC4FBC" w:rsidRDefault="00BA0A03" w:rsidP="00C57687">
            <w:pPr>
              <w:pStyle w:val="TAC"/>
              <w:rPr>
                <w:rFonts w:eastAsia="Malgun Gothic"/>
              </w:rPr>
            </w:pPr>
            <w:r w:rsidRPr="00AC4FBC">
              <w:t>N/A</w:t>
            </w:r>
          </w:p>
        </w:tc>
      </w:tr>
      <w:tr w:rsidR="00BA0A03" w:rsidRPr="00AC4FBC" w14:paraId="3407D037" w14:textId="77777777" w:rsidTr="00C57687">
        <w:trPr>
          <w:trHeight w:val="54"/>
          <w:jc w:val="center"/>
        </w:trPr>
        <w:tc>
          <w:tcPr>
            <w:tcW w:w="1928" w:type="dxa"/>
            <w:vMerge/>
            <w:shd w:val="clear" w:color="auto" w:fill="auto"/>
            <w:vAlign w:val="center"/>
          </w:tcPr>
          <w:p w14:paraId="52B8D4A6" w14:textId="77777777" w:rsidR="00BA0A03" w:rsidRPr="00AC4FBC" w:rsidRDefault="00BA0A03" w:rsidP="00C57687">
            <w:pPr>
              <w:pStyle w:val="TAC"/>
              <w:rPr>
                <w:rFonts w:eastAsia="Malgun Gothic"/>
              </w:rPr>
            </w:pPr>
          </w:p>
        </w:tc>
        <w:tc>
          <w:tcPr>
            <w:tcW w:w="1146" w:type="dxa"/>
            <w:shd w:val="clear" w:color="auto" w:fill="auto"/>
          </w:tcPr>
          <w:p w14:paraId="17C2C916" w14:textId="77777777" w:rsidR="00BA0A03" w:rsidRPr="00AC4FBC" w:rsidRDefault="00BA0A03" w:rsidP="00C57687">
            <w:pPr>
              <w:pStyle w:val="TAC"/>
              <w:rPr>
                <w:rFonts w:eastAsia="Malgun Gothic"/>
              </w:rPr>
            </w:pPr>
            <w:r w:rsidRPr="00AC4FBC">
              <w:t>20</w:t>
            </w:r>
          </w:p>
        </w:tc>
        <w:tc>
          <w:tcPr>
            <w:tcW w:w="1481" w:type="dxa"/>
            <w:shd w:val="clear" w:color="auto" w:fill="auto"/>
            <w:noWrap/>
          </w:tcPr>
          <w:p w14:paraId="26A9103C" w14:textId="77777777" w:rsidR="00BA0A03" w:rsidRPr="00AC4FBC" w:rsidRDefault="00BA0A03" w:rsidP="00C57687">
            <w:pPr>
              <w:pStyle w:val="TAC"/>
              <w:rPr>
                <w:rFonts w:eastAsia="Malgun Gothic"/>
              </w:rPr>
            </w:pPr>
            <w:r w:rsidRPr="00AC4FBC">
              <w:rPr>
                <w:rFonts w:cs="Arial"/>
              </w:rPr>
              <w:t>840</w:t>
            </w:r>
          </w:p>
        </w:tc>
        <w:tc>
          <w:tcPr>
            <w:tcW w:w="779" w:type="dxa"/>
            <w:shd w:val="clear" w:color="auto" w:fill="auto"/>
            <w:noWrap/>
          </w:tcPr>
          <w:p w14:paraId="3EE08CF6" w14:textId="77777777" w:rsidR="00BA0A03" w:rsidRPr="00AC4FBC" w:rsidRDefault="00BA0A03" w:rsidP="00C57687">
            <w:pPr>
              <w:pStyle w:val="TAC"/>
              <w:rPr>
                <w:rFonts w:eastAsia="Malgun Gothic"/>
              </w:rPr>
            </w:pPr>
            <w:r w:rsidRPr="00AC4FBC">
              <w:rPr>
                <w:rFonts w:cs="Arial"/>
              </w:rPr>
              <w:t>5</w:t>
            </w:r>
          </w:p>
        </w:tc>
        <w:tc>
          <w:tcPr>
            <w:tcW w:w="721" w:type="dxa"/>
            <w:shd w:val="clear" w:color="auto" w:fill="auto"/>
            <w:noWrap/>
          </w:tcPr>
          <w:p w14:paraId="478C97ED" w14:textId="77777777" w:rsidR="00BA0A03" w:rsidRPr="00AC4FBC" w:rsidRDefault="00BA0A03" w:rsidP="00C57687">
            <w:pPr>
              <w:pStyle w:val="TAC"/>
              <w:rPr>
                <w:rFonts w:eastAsia="Malgun Gothic"/>
              </w:rPr>
            </w:pPr>
            <w:r w:rsidRPr="00AC4FBC">
              <w:rPr>
                <w:rFonts w:cs="Arial"/>
              </w:rPr>
              <w:t>25</w:t>
            </w:r>
          </w:p>
        </w:tc>
        <w:tc>
          <w:tcPr>
            <w:tcW w:w="1314" w:type="dxa"/>
            <w:shd w:val="clear" w:color="auto" w:fill="auto"/>
            <w:noWrap/>
          </w:tcPr>
          <w:p w14:paraId="77AD41C6" w14:textId="77777777" w:rsidR="00BA0A03" w:rsidRPr="00AC4FBC" w:rsidRDefault="00BA0A03" w:rsidP="00C57687">
            <w:pPr>
              <w:pStyle w:val="TAC"/>
              <w:rPr>
                <w:rFonts w:eastAsia="Malgun Gothic"/>
              </w:rPr>
            </w:pPr>
            <w:r w:rsidRPr="00AC4FBC">
              <w:rPr>
                <w:rFonts w:cs="Arial"/>
              </w:rPr>
              <w:t>799</w:t>
            </w:r>
          </w:p>
        </w:tc>
        <w:tc>
          <w:tcPr>
            <w:tcW w:w="867" w:type="dxa"/>
            <w:shd w:val="clear" w:color="auto" w:fill="auto"/>
          </w:tcPr>
          <w:p w14:paraId="4CC15199" w14:textId="77777777" w:rsidR="00BA0A03" w:rsidRPr="00AC4FBC" w:rsidRDefault="00BA0A03" w:rsidP="00C57687">
            <w:pPr>
              <w:pStyle w:val="TAC"/>
              <w:rPr>
                <w:rFonts w:eastAsia="Malgun Gothic"/>
              </w:rPr>
            </w:pPr>
            <w:r w:rsidRPr="00AC4FBC">
              <w:rPr>
                <w:rFonts w:cs="Arial"/>
              </w:rPr>
              <w:t>N/A</w:t>
            </w:r>
          </w:p>
        </w:tc>
        <w:tc>
          <w:tcPr>
            <w:tcW w:w="1248" w:type="dxa"/>
            <w:shd w:val="clear" w:color="auto" w:fill="auto"/>
          </w:tcPr>
          <w:p w14:paraId="2F644069" w14:textId="77777777" w:rsidR="00BA0A03" w:rsidRPr="00AC4FBC" w:rsidRDefault="00BA0A03" w:rsidP="00C57687">
            <w:pPr>
              <w:pStyle w:val="TAC"/>
              <w:rPr>
                <w:rFonts w:eastAsia="Malgun Gothic"/>
              </w:rPr>
            </w:pPr>
            <w:r w:rsidRPr="00AC4FBC">
              <w:t>N/A</w:t>
            </w:r>
          </w:p>
        </w:tc>
      </w:tr>
      <w:tr w:rsidR="00BA0A03" w:rsidRPr="00AC4FBC" w14:paraId="3EB6F01E" w14:textId="77777777" w:rsidTr="00C57687">
        <w:trPr>
          <w:trHeight w:val="54"/>
          <w:jc w:val="center"/>
        </w:trPr>
        <w:tc>
          <w:tcPr>
            <w:tcW w:w="1928" w:type="dxa"/>
            <w:vMerge/>
            <w:shd w:val="clear" w:color="auto" w:fill="auto"/>
            <w:vAlign w:val="center"/>
          </w:tcPr>
          <w:p w14:paraId="2ACBA02E" w14:textId="77777777" w:rsidR="00BA0A03" w:rsidRPr="00AC4FBC" w:rsidRDefault="00BA0A03" w:rsidP="00C57687">
            <w:pPr>
              <w:pStyle w:val="TAC"/>
              <w:rPr>
                <w:rFonts w:eastAsia="Malgun Gothic"/>
              </w:rPr>
            </w:pPr>
          </w:p>
        </w:tc>
        <w:tc>
          <w:tcPr>
            <w:tcW w:w="1146" w:type="dxa"/>
            <w:shd w:val="clear" w:color="auto" w:fill="auto"/>
          </w:tcPr>
          <w:p w14:paraId="60CCC227" w14:textId="77777777" w:rsidR="00BA0A03" w:rsidRPr="00AC4FBC" w:rsidRDefault="00BA0A03" w:rsidP="00C57687">
            <w:pPr>
              <w:pStyle w:val="TAC"/>
              <w:rPr>
                <w:rFonts w:eastAsia="Malgun Gothic"/>
              </w:rPr>
            </w:pPr>
            <w:r w:rsidRPr="00AC4FBC">
              <w:t>7</w:t>
            </w:r>
          </w:p>
        </w:tc>
        <w:tc>
          <w:tcPr>
            <w:tcW w:w="1481" w:type="dxa"/>
            <w:shd w:val="clear" w:color="auto" w:fill="auto"/>
            <w:noWrap/>
          </w:tcPr>
          <w:p w14:paraId="2A4129E9" w14:textId="77777777" w:rsidR="00BA0A03" w:rsidRPr="00AC4FBC" w:rsidRDefault="00BA0A03" w:rsidP="00C57687">
            <w:pPr>
              <w:pStyle w:val="TAC"/>
              <w:rPr>
                <w:rFonts w:eastAsia="Malgun Gothic"/>
              </w:rPr>
            </w:pPr>
            <w:r w:rsidRPr="00AC4FBC">
              <w:rPr>
                <w:rFonts w:cs="Arial"/>
              </w:rPr>
              <w:t>2504</w:t>
            </w:r>
          </w:p>
        </w:tc>
        <w:tc>
          <w:tcPr>
            <w:tcW w:w="779" w:type="dxa"/>
            <w:shd w:val="clear" w:color="auto" w:fill="auto"/>
            <w:noWrap/>
          </w:tcPr>
          <w:p w14:paraId="20F19E06" w14:textId="77777777" w:rsidR="00BA0A03" w:rsidRPr="00AC4FBC" w:rsidRDefault="00BA0A03" w:rsidP="00C57687">
            <w:pPr>
              <w:pStyle w:val="TAC"/>
              <w:rPr>
                <w:rFonts w:eastAsia="Malgun Gothic"/>
              </w:rPr>
            </w:pPr>
            <w:r w:rsidRPr="00AC4FBC">
              <w:rPr>
                <w:rFonts w:cs="Arial"/>
              </w:rPr>
              <w:t>5</w:t>
            </w:r>
          </w:p>
        </w:tc>
        <w:tc>
          <w:tcPr>
            <w:tcW w:w="721" w:type="dxa"/>
            <w:shd w:val="clear" w:color="auto" w:fill="auto"/>
            <w:noWrap/>
          </w:tcPr>
          <w:p w14:paraId="7047FF81" w14:textId="77777777" w:rsidR="00BA0A03" w:rsidRPr="00AC4FBC" w:rsidRDefault="00BA0A03" w:rsidP="00C57687">
            <w:pPr>
              <w:pStyle w:val="TAC"/>
              <w:rPr>
                <w:rFonts w:eastAsia="Malgun Gothic"/>
              </w:rPr>
            </w:pPr>
            <w:r w:rsidRPr="00AC4FBC">
              <w:rPr>
                <w:rFonts w:cs="Arial"/>
              </w:rPr>
              <w:t>25</w:t>
            </w:r>
          </w:p>
        </w:tc>
        <w:tc>
          <w:tcPr>
            <w:tcW w:w="1314" w:type="dxa"/>
            <w:shd w:val="clear" w:color="auto" w:fill="auto"/>
            <w:noWrap/>
          </w:tcPr>
          <w:p w14:paraId="1521E1F7" w14:textId="77777777" w:rsidR="00BA0A03" w:rsidRPr="00AC4FBC" w:rsidRDefault="00BA0A03" w:rsidP="00C57687">
            <w:pPr>
              <w:pStyle w:val="TAC"/>
              <w:rPr>
                <w:rFonts w:eastAsia="Malgun Gothic"/>
              </w:rPr>
            </w:pPr>
            <w:r w:rsidRPr="00AC4FBC">
              <w:rPr>
                <w:rFonts w:cs="Arial"/>
              </w:rPr>
              <w:t>2624</w:t>
            </w:r>
          </w:p>
        </w:tc>
        <w:tc>
          <w:tcPr>
            <w:tcW w:w="867" w:type="dxa"/>
            <w:shd w:val="clear" w:color="auto" w:fill="auto"/>
          </w:tcPr>
          <w:p w14:paraId="4FE67C00" w14:textId="77777777" w:rsidR="00BA0A03" w:rsidRPr="00AC4FBC" w:rsidRDefault="00BA0A03" w:rsidP="00C57687">
            <w:pPr>
              <w:pStyle w:val="TAC"/>
              <w:rPr>
                <w:rFonts w:eastAsia="Malgun Gothic"/>
              </w:rPr>
            </w:pPr>
            <w:r w:rsidRPr="00AC4FBC">
              <w:rPr>
                <w:rFonts w:cs="Arial"/>
              </w:rPr>
              <w:t>18.8</w:t>
            </w:r>
          </w:p>
        </w:tc>
        <w:tc>
          <w:tcPr>
            <w:tcW w:w="1248" w:type="dxa"/>
            <w:shd w:val="clear" w:color="auto" w:fill="auto"/>
          </w:tcPr>
          <w:p w14:paraId="582FD97A" w14:textId="77777777" w:rsidR="00BA0A03" w:rsidRPr="00AC4FBC" w:rsidRDefault="00BA0A03" w:rsidP="00C57687">
            <w:pPr>
              <w:pStyle w:val="TAC"/>
              <w:rPr>
                <w:rFonts w:eastAsia="Malgun Gothic"/>
              </w:rPr>
            </w:pPr>
            <w:r w:rsidRPr="00AC4FBC">
              <w:t>IMD3</w:t>
            </w:r>
          </w:p>
        </w:tc>
      </w:tr>
      <w:tr w:rsidR="00BA0A03" w:rsidRPr="00AC4FBC" w14:paraId="6AA41E86" w14:textId="77777777" w:rsidTr="00C57687">
        <w:trPr>
          <w:trHeight w:val="54"/>
          <w:jc w:val="center"/>
        </w:trPr>
        <w:tc>
          <w:tcPr>
            <w:tcW w:w="1928" w:type="dxa"/>
            <w:vMerge/>
            <w:shd w:val="clear" w:color="auto" w:fill="auto"/>
            <w:vAlign w:val="center"/>
          </w:tcPr>
          <w:p w14:paraId="0B267DBA" w14:textId="77777777" w:rsidR="00BA0A03" w:rsidRPr="00AC4FBC" w:rsidRDefault="00BA0A03" w:rsidP="00C57687">
            <w:pPr>
              <w:pStyle w:val="TAC"/>
              <w:rPr>
                <w:rFonts w:eastAsia="Malgun Gothic"/>
              </w:rPr>
            </w:pPr>
          </w:p>
        </w:tc>
        <w:tc>
          <w:tcPr>
            <w:tcW w:w="1146" w:type="dxa"/>
            <w:shd w:val="clear" w:color="auto" w:fill="auto"/>
          </w:tcPr>
          <w:p w14:paraId="5EB1FF57" w14:textId="77777777" w:rsidR="00BA0A03" w:rsidRPr="00AC4FBC" w:rsidRDefault="00BA0A03" w:rsidP="00C57687">
            <w:pPr>
              <w:pStyle w:val="TAC"/>
              <w:rPr>
                <w:rFonts w:eastAsia="Malgun Gothic"/>
              </w:rPr>
            </w:pPr>
            <w:r w:rsidRPr="00AC4FBC">
              <w:t>n8</w:t>
            </w:r>
          </w:p>
        </w:tc>
        <w:tc>
          <w:tcPr>
            <w:tcW w:w="1481" w:type="dxa"/>
            <w:shd w:val="clear" w:color="auto" w:fill="auto"/>
            <w:noWrap/>
          </w:tcPr>
          <w:p w14:paraId="6D9DA457" w14:textId="77777777" w:rsidR="00BA0A03" w:rsidRPr="00AC4FBC" w:rsidRDefault="00BA0A03" w:rsidP="00C57687">
            <w:pPr>
              <w:pStyle w:val="TAC"/>
              <w:rPr>
                <w:rFonts w:eastAsia="Malgun Gothic"/>
              </w:rPr>
            </w:pPr>
            <w:r w:rsidRPr="00AC4FBC">
              <w:rPr>
                <w:rFonts w:cs="Arial"/>
              </w:rPr>
              <w:t>910</w:t>
            </w:r>
          </w:p>
        </w:tc>
        <w:tc>
          <w:tcPr>
            <w:tcW w:w="779" w:type="dxa"/>
            <w:shd w:val="clear" w:color="auto" w:fill="auto"/>
            <w:noWrap/>
          </w:tcPr>
          <w:p w14:paraId="53B6817C" w14:textId="77777777" w:rsidR="00BA0A03" w:rsidRPr="00AC4FBC" w:rsidRDefault="00BA0A03" w:rsidP="00C57687">
            <w:pPr>
              <w:pStyle w:val="TAC"/>
              <w:rPr>
                <w:rFonts w:eastAsia="Malgun Gothic"/>
              </w:rPr>
            </w:pPr>
            <w:r w:rsidRPr="00AC4FBC">
              <w:rPr>
                <w:rFonts w:cs="Arial"/>
              </w:rPr>
              <w:t>5</w:t>
            </w:r>
          </w:p>
        </w:tc>
        <w:tc>
          <w:tcPr>
            <w:tcW w:w="721" w:type="dxa"/>
            <w:shd w:val="clear" w:color="auto" w:fill="auto"/>
            <w:noWrap/>
          </w:tcPr>
          <w:p w14:paraId="1B9250D5" w14:textId="77777777" w:rsidR="00BA0A03" w:rsidRPr="00AC4FBC" w:rsidRDefault="00BA0A03" w:rsidP="00C57687">
            <w:pPr>
              <w:pStyle w:val="TAC"/>
              <w:rPr>
                <w:rFonts w:eastAsia="Malgun Gothic"/>
              </w:rPr>
            </w:pPr>
            <w:r w:rsidRPr="00AC4FBC">
              <w:rPr>
                <w:rFonts w:cs="Arial"/>
              </w:rPr>
              <w:t>25</w:t>
            </w:r>
          </w:p>
        </w:tc>
        <w:tc>
          <w:tcPr>
            <w:tcW w:w="1314" w:type="dxa"/>
            <w:shd w:val="clear" w:color="auto" w:fill="auto"/>
            <w:noWrap/>
          </w:tcPr>
          <w:p w14:paraId="5733CC9A" w14:textId="77777777" w:rsidR="00BA0A03" w:rsidRPr="00AC4FBC" w:rsidRDefault="00BA0A03" w:rsidP="00C57687">
            <w:pPr>
              <w:pStyle w:val="TAC"/>
              <w:rPr>
                <w:rFonts w:eastAsia="Malgun Gothic"/>
              </w:rPr>
            </w:pPr>
            <w:r w:rsidRPr="00AC4FBC">
              <w:rPr>
                <w:rFonts w:cs="Arial"/>
              </w:rPr>
              <w:t>955</w:t>
            </w:r>
          </w:p>
        </w:tc>
        <w:tc>
          <w:tcPr>
            <w:tcW w:w="867" w:type="dxa"/>
            <w:shd w:val="clear" w:color="auto" w:fill="auto"/>
          </w:tcPr>
          <w:p w14:paraId="793D05E3" w14:textId="77777777" w:rsidR="00BA0A03" w:rsidRPr="00AC4FBC" w:rsidRDefault="00BA0A03" w:rsidP="00C57687">
            <w:pPr>
              <w:pStyle w:val="TAC"/>
              <w:rPr>
                <w:rFonts w:eastAsia="Malgun Gothic"/>
              </w:rPr>
            </w:pPr>
            <w:r w:rsidRPr="00AC4FBC">
              <w:rPr>
                <w:rFonts w:cs="Arial"/>
              </w:rPr>
              <w:t>N/A</w:t>
            </w:r>
          </w:p>
        </w:tc>
        <w:tc>
          <w:tcPr>
            <w:tcW w:w="1248" w:type="dxa"/>
            <w:shd w:val="clear" w:color="auto" w:fill="auto"/>
          </w:tcPr>
          <w:p w14:paraId="3517BC6B" w14:textId="77777777" w:rsidR="00BA0A03" w:rsidRPr="00AC4FBC" w:rsidRDefault="00BA0A03" w:rsidP="00C57687">
            <w:pPr>
              <w:pStyle w:val="TAC"/>
              <w:rPr>
                <w:rFonts w:eastAsia="Malgun Gothic"/>
              </w:rPr>
            </w:pPr>
            <w:r w:rsidRPr="00AC4FBC">
              <w:t>N/A</w:t>
            </w:r>
          </w:p>
        </w:tc>
      </w:tr>
      <w:tr w:rsidR="00BA0A03" w:rsidRPr="00AC4FBC" w14:paraId="11866419" w14:textId="77777777" w:rsidTr="00C57687">
        <w:trPr>
          <w:trHeight w:val="54"/>
          <w:jc w:val="center"/>
        </w:trPr>
        <w:tc>
          <w:tcPr>
            <w:tcW w:w="1928" w:type="dxa"/>
            <w:vMerge/>
            <w:shd w:val="clear" w:color="auto" w:fill="auto"/>
            <w:vAlign w:val="center"/>
          </w:tcPr>
          <w:p w14:paraId="3533E9B9" w14:textId="77777777" w:rsidR="00BA0A03" w:rsidRPr="00AC4FBC" w:rsidRDefault="00BA0A03" w:rsidP="00C57687">
            <w:pPr>
              <w:pStyle w:val="TAC"/>
              <w:rPr>
                <w:rFonts w:eastAsia="Malgun Gothic"/>
              </w:rPr>
            </w:pPr>
          </w:p>
        </w:tc>
        <w:tc>
          <w:tcPr>
            <w:tcW w:w="1146" w:type="dxa"/>
            <w:shd w:val="clear" w:color="auto" w:fill="auto"/>
          </w:tcPr>
          <w:p w14:paraId="239A3F64" w14:textId="77777777" w:rsidR="00BA0A03" w:rsidRPr="00AC4FBC" w:rsidRDefault="00BA0A03" w:rsidP="00C57687">
            <w:pPr>
              <w:pStyle w:val="TAC"/>
              <w:rPr>
                <w:rFonts w:eastAsia="Malgun Gothic"/>
              </w:rPr>
            </w:pPr>
            <w:r w:rsidRPr="00AC4FBC">
              <w:t>20</w:t>
            </w:r>
          </w:p>
        </w:tc>
        <w:tc>
          <w:tcPr>
            <w:tcW w:w="1481" w:type="dxa"/>
            <w:shd w:val="clear" w:color="auto" w:fill="auto"/>
            <w:noWrap/>
          </w:tcPr>
          <w:p w14:paraId="6F7EA95B" w14:textId="77777777" w:rsidR="00BA0A03" w:rsidRPr="00AC4FBC" w:rsidRDefault="00BA0A03" w:rsidP="00C57687">
            <w:pPr>
              <w:pStyle w:val="TAC"/>
              <w:rPr>
                <w:rFonts w:eastAsia="Malgun Gothic"/>
              </w:rPr>
            </w:pPr>
            <w:r w:rsidRPr="00AC4FBC">
              <w:rPr>
                <w:rFonts w:cs="Arial"/>
              </w:rPr>
              <w:t>857</w:t>
            </w:r>
          </w:p>
        </w:tc>
        <w:tc>
          <w:tcPr>
            <w:tcW w:w="779" w:type="dxa"/>
            <w:shd w:val="clear" w:color="auto" w:fill="auto"/>
            <w:noWrap/>
          </w:tcPr>
          <w:p w14:paraId="6933F394" w14:textId="77777777" w:rsidR="00BA0A03" w:rsidRPr="00AC4FBC" w:rsidRDefault="00BA0A03" w:rsidP="00C57687">
            <w:pPr>
              <w:pStyle w:val="TAC"/>
              <w:rPr>
                <w:rFonts w:eastAsia="Malgun Gothic"/>
              </w:rPr>
            </w:pPr>
            <w:r w:rsidRPr="00AC4FBC">
              <w:rPr>
                <w:rFonts w:cs="Arial"/>
              </w:rPr>
              <w:t>5</w:t>
            </w:r>
          </w:p>
        </w:tc>
        <w:tc>
          <w:tcPr>
            <w:tcW w:w="721" w:type="dxa"/>
            <w:shd w:val="clear" w:color="auto" w:fill="auto"/>
            <w:noWrap/>
          </w:tcPr>
          <w:p w14:paraId="091467C9" w14:textId="77777777" w:rsidR="00BA0A03" w:rsidRPr="00AC4FBC" w:rsidRDefault="00BA0A03" w:rsidP="00C57687">
            <w:pPr>
              <w:pStyle w:val="TAC"/>
              <w:rPr>
                <w:rFonts w:eastAsia="Malgun Gothic"/>
              </w:rPr>
            </w:pPr>
            <w:r w:rsidRPr="00AC4FBC">
              <w:rPr>
                <w:rFonts w:cs="Arial"/>
              </w:rPr>
              <w:t>25</w:t>
            </w:r>
          </w:p>
        </w:tc>
        <w:tc>
          <w:tcPr>
            <w:tcW w:w="1314" w:type="dxa"/>
            <w:shd w:val="clear" w:color="auto" w:fill="auto"/>
            <w:noWrap/>
          </w:tcPr>
          <w:p w14:paraId="6EDE3686" w14:textId="77777777" w:rsidR="00BA0A03" w:rsidRPr="00AC4FBC" w:rsidRDefault="00BA0A03" w:rsidP="00C57687">
            <w:pPr>
              <w:pStyle w:val="TAC"/>
              <w:rPr>
                <w:rFonts w:eastAsia="Malgun Gothic"/>
              </w:rPr>
            </w:pPr>
            <w:r w:rsidRPr="00AC4FBC">
              <w:rPr>
                <w:rFonts w:cs="Arial"/>
              </w:rPr>
              <w:t>816</w:t>
            </w:r>
          </w:p>
        </w:tc>
        <w:tc>
          <w:tcPr>
            <w:tcW w:w="867" w:type="dxa"/>
            <w:shd w:val="clear" w:color="auto" w:fill="auto"/>
          </w:tcPr>
          <w:p w14:paraId="5DDEAED6" w14:textId="77777777" w:rsidR="00BA0A03" w:rsidRPr="00AC4FBC" w:rsidRDefault="00BA0A03" w:rsidP="00C57687">
            <w:pPr>
              <w:pStyle w:val="TAC"/>
              <w:rPr>
                <w:rFonts w:eastAsia="Malgun Gothic"/>
              </w:rPr>
            </w:pPr>
            <w:r w:rsidRPr="00AC4FBC">
              <w:rPr>
                <w:rFonts w:cs="Arial"/>
              </w:rPr>
              <w:t>N/A</w:t>
            </w:r>
          </w:p>
        </w:tc>
        <w:tc>
          <w:tcPr>
            <w:tcW w:w="1248" w:type="dxa"/>
            <w:shd w:val="clear" w:color="auto" w:fill="auto"/>
          </w:tcPr>
          <w:p w14:paraId="42E620D5" w14:textId="77777777" w:rsidR="00BA0A03" w:rsidRPr="00AC4FBC" w:rsidRDefault="00BA0A03" w:rsidP="00C57687">
            <w:pPr>
              <w:pStyle w:val="TAC"/>
              <w:rPr>
                <w:rFonts w:eastAsia="Malgun Gothic"/>
              </w:rPr>
            </w:pPr>
            <w:r w:rsidRPr="00AC4FBC">
              <w:t>N/A</w:t>
            </w:r>
          </w:p>
        </w:tc>
      </w:tr>
      <w:tr w:rsidR="00BA0A03" w:rsidRPr="00AC4FBC" w14:paraId="573432FF" w14:textId="77777777" w:rsidTr="00C57687">
        <w:trPr>
          <w:trHeight w:val="54"/>
          <w:jc w:val="center"/>
        </w:trPr>
        <w:tc>
          <w:tcPr>
            <w:tcW w:w="1928" w:type="dxa"/>
            <w:vMerge w:val="restart"/>
            <w:shd w:val="clear" w:color="auto" w:fill="auto"/>
            <w:vAlign w:val="center"/>
          </w:tcPr>
          <w:p w14:paraId="6BBAC8F4" w14:textId="77777777" w:rsidR="00BA0A03" w:rsidRPr="00AC4FBC" w:rsidRDefault="00BA0A03" w:rsidP="00C57687">
            <w:pPr>
              <w:pStyle w:val="TAC"/>
            </w:pPr>
            <w:r w:rsidRPr="00AC4FBC">
              <w:rPr>
                <w:rFonts w:eastAsia="Malgun Gothic"/>
              </w:rPr>
              <w:t>DC_7A-20A_n28A</w:t>
            </w:r>
          </w:p>
        </w:tc>
        <w:tc>
          <w:tcPr>
            <w:tcW w:w="1146" w:type="dxa"/>
            <w:shd w:val="clear" w:color="auto" w:fill="auto"/>
            <w:vAlign w:val="center"/>
          </w:tcPr>
          <w:p w14:paraId="77BC297B" w14:textId="77777777" w:rsidR="00BA0A03" w:rsidRPr="00AC4FBC" w:rsidRDefault="00BA0A03" w:rsidP="00C57687">
            <w:pPr>
              <w:pStyle w:val="TAC"/>
            </w:pPr>
            <w:r w:rsidRPr="00AC4FBC">
              <w:rPr>
                <w:rFonts w:eastAsia="Malgun Gothic"/>
              </w:rPr>
              <w:t>20</w:t>
            </w:r>
          </w:p>
        </w:tc>
        <w:tc>
          <w:tcPr>
            <w:tcW w:w="1481" w:type="dxa"/>
            <w:shd w:val="clear" w:color="auto" w:fill="auto"/>
            <w:noWrap/>
            <w:vAlign w:val="center"/>
          </w:tcPr>
          <w:p w14:paraId="089042CE" w14:textId="77777777" w:rsidR="00BA0A03" w:rsidRPr="00AC4FBC" w:rsidRDefault="00BA0A03" w:rsidP="00C57687">
            <w:pPr>
              <w:pStyle w:val="TAC"/>
            </w:pPr>
            <w:r w:rsidRPr="00AC4FBC">
              <w:rPr>
                <w:rFonts w:eastAsia="Malgun Gothic"/>
              </w:rPr>
              <w:t>842</w:t>
            </w:r>
          </w:p>
        </w:tc>
        <w:tc>
          <w:tcPr>
            <w:tcW w:w="779" w:type="dxa"/>
            <w:shd w:val="clear" w:color="auto" w:fill="auto"/>
            <w:noWrap/>
            <w:vAlign w:val="center"/>
          </w:tcPr>
          <w:p w14:paraId="215F9AB3"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6BBE91E7"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08F032B3" w14:textId="77777777" w:rsidR="00BA0A03" w:rsidRPr="00AC4FBC" w:rsidRDefault="00BA0A03" w:rsidP="00C57687">
            <w:pPr>
              <w:pStyle w:val="TAC"/>
            </w:pPr>
            <w:r w:rsidRPr="00AC4FBC">
              <w:rPr>
                <w:rFonts w:eastAsia="Malgun Gothic"/>
              </w:rPr>
              <w:t>801</w:t>
            </w:r>
          </w:p>
        </w:tc>
        <w:tc>
          <w:tcPr>
            <w:tcW w:w="867" w:type="dxa"/>
            <w:shd w:val="clear" w:color="auto" w:fill="auto"/>
            <w:vAlign w:val="center"/>
          </w:tcPr>
          <w:p w14:paraId="01D5A02C"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7B6E72BA"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06DD8DA3" w14:textId="77777777" w:rsidTr="00C57687">
        <w:trPr>
          <w:trHeight w:val="54"/>
          <w:jc w:val="center"/>
        </w:trPr>
        <w:tc>
          <w:tcPr>
            <w:tcW w:w="1928" w:type="dxa"/>
            <w:vMerge/>
            <w:shd w:val="clear" w:color="auto" w:fill="auto"/>
            <w:vAlign w:val="center"/>
          </w:tcPr>
          <w:p w14:paraId="089540EC" w14:textId="77777777" w:rsidR="00BA0A03" w:rsidRPr="00AC4FBC" w:rsidRDefault="00BA0A03" w:rsidP="00C57687">
            <w:pPr>
              <w:pStyle w:val="TAC"/>
            </w:pPr>
          </w:p>
        </w:tc>
        <w:tc>
          <w:tcPr>
            <w:tcW w:w="1146" w:type="dxa"/>
            <w:shd w:val="clear" w:color="auto" w:fill="auto"/>
            <w:vAlign w:val="center"/>
          </w:tcPr>
          <w:p w14:paraId="60E860DE" w14:textId="77777777" w:rsidR="00BA0A03" w:rsidRPr="00AC4FBC" w:rsidRDefault="00BA0A03" w:rsidP="00C57687">
            <w:pPr>
              <w:pStyle w:val="TAC"/>
            </w:pPr>
            <w:r w:rsidRPr="00AC4FBC">
              <w:rPr>
                <w:rFonts w:eastAsia="Malgun Gothic"/>
              </w:rPr>
              <w:t>n28</w:t>
            </w:r>
          </w:p>
        </w:tc>
        <w:tc>
          <w:tcPr>
            <w:tcW w:w="1481" w:type="dxa"/>
            <w:shd w:val="clear" w:color="auto" w:fill="auto"/>
            <w:noWrap/>
            <w:vAlign w:val="center"/>
          </w:tcPr>
          <w:p w14:paraId="4DD91B42" w14:textId="77777777" w:rsidR="00BA0A03" w:rsidRPr="00AC4FBC" w:rsidRDefault="00BA0A03" w:rsidP="00C57687">
            <w:pPr>
              <w:pStyle w:val="TAC"/>
            </w:pPr>
            <w:r w:rsidRPr="00AC4FBC">
              <w:rPr>
                <w:rFonts w:eastAsia="Malgun Gothic"/>
              </w:rPr>
              <w:t>728</w:t>
            </w:r>
          </w:p>
        </w:tc>
        <w:tc>
          <w:tcPr>
            <w:tcW w:w="779" w:type="dxa"/>
            <w:shd w:val="clear" w:color="auto" w:fill="auto"/>
            <w:noWrap/>
            <w:vAlign w:val="center"/>
          </w:tcPr>
          <w:p w14:paraId="1CF7A16C"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62F87C08"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71BB29E7" w14:textId="77777777" w:rsidR="00BA0A03" w:rsidRPr="00AC4FBC" w:rsidRDefault="00BA0A03" w:rsidP="00C57687">
            <w:pPr>
              <w:pStyle w:val="TAC"/>
            </w:pPr>
            <w:r w:rsidRPr="00AC4FBC">
              <w:rPr>
                <w:rFonts w:eastAsia="Malgun Gothic"/>
              </w:rPr>
              <w:t>783</w:t>
            </w:r>
          </w:p>
        </w:tc>
        <w:tc>
          <w:tcPr>
            <w:tcW w:w="867" w:type="dxa"/>
            <w:shd w:val="clear" w:color="auto" w:fill="auto"/>
            <w:vAlign w:val="center"/>
          </w:tcPr>
          <w:p w14:paraId="34436B72"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197DB6E1"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7049CB51" w14:textId="77777777" w:rsidTr="00C57687">
        <w:trPr>
          <w:trHeight w:val="54"/>
          <w:jc w:val="center"/>
        </w:trPr>
        <w:tc>
          <w:tcPr>
            <w:tcW w:w="1928" w:type="dxa"/>
            <w:vMerge/>
            <w:shd w:val="clear" w:color="auto" w:fill="auto"/>
            <w:vAlign w:val="center"/>
          </w:tcPr>
          <w:p w14:paraId="7C8F6D05" w14:textId="77777777" w:rsidR="00BA0A03" w:rsidRPr="00AC4FBC" w:rsidRDefault="00BA0A03" w:rsidP="00C57687">
            <w:pPr>
              <w:pStyle w:val="TAC"/>
            </w:pPr>
          </w:p>
        </w:tc>
        <w:tc>
          <w:tcPr>
            <w:tcW w:w="1146" w:type="dxa"/>
            <w:shd w:val="clear" w:color="auto" w:fill="auto"/>
            <w:vAlign w:val="center"/>
          </w:tcPr>
          <w:p w14:paraId="25564B9C" w14:textId="77777777" w:rsidR="00BA0A03" w:rsidRPr="00AC4FBC" w:rsidRDefault="00BA0A03" w:rsidP="00C57687">
            <w:pPr>
              <w:pStyle w:val="TAC"/>
            </w:pPr>
            <w:r w:rsidRPr="00AC4FBC">
              <w:rPr>
                <w:rFonts w:eastAsia="Malgun Gothic"/>
              </w:rPr>
              <w:t>7</w:t>
            </w:r>
          </w:p>
        </w:tc>
        <w:tc>
          <w:tcPr>
            <w:tcW w:w="1481" w:type="dxa"/>
            <w:shd w:val="clear" w:color="auto" w:fill="auto"/>
            <w:noWrap/>
            <w:vAlign w:val="center"/>
          </w:tcPr>
          <w:p w14:paraId="7A9F5DA2" w14:textId="77777777" w:rsidR="00BA0A03" w:rsidRPr="00AC4FBC" w:rsidRDefault="00BA0A03" w:rsidP="00C57687">
            <w:pPr>
              <w:pStyle w:val="TAC"/>
            </w:pPr>
            <w:r w:rsidRPr="00AC4FBC">
              <w:rPr>
                <w:rFonts w:eastAsia="Malgun Gothic"/>
              </w:rPr>
              <w:t>2520</w:t>
            </w:r>
          </w:p>
        </w:tc>
        <w:tc>
          <w:tcPr>
            <w:tcW w:w="779" w:type="dxa"/>
            <w:shd w:val="clear" w:color="auto" w:fill="auto"/>
            <w:noWrap/>
            <w:vAlign w:val="center"/>
          </w:tcPr>
          <w:p w14:paraId="4ED8185F" w14:textId="77777777" w:rsidR="00BA0A03" w:rsidRPr="00AC4FBC" w:rsidRDefault="00BA0A03" w:rsidP="00C57687">
            <w:pPr>
              <w:pStyle w:val="TAC"/>
              <w:rPr>
                <w:rFonts w:eastAsia="Malgun Gothic"/>
              </w:rPr>
            </w:pPr>
            <w:r w:rsidRPr="00AC4FBC">
              <w:rPr>
                <w:rFonts w:eastAsia="Malgun Gothic"/>
              </w:rPr>
              <w:t>10</w:t>
            </w:r>
          </w:p>
        </w:tc>
        <w:tc>
          <w:tcPr>
            <w:tcW w:w="721" w:type="dxa"/>
            <w:shd w:val="clear" w:color="auto" w:fill="auto"/>
            <w:noWrap/>
            <w:vAlign w:val="center"/>
          </w:tcPr>
          <w:p w14:paraId="532BCC8D" w14:textId="77777777" w:rsidR="00BA0A03" w:rsidRPr="00AC4FBC" w:rsidRDefault="00BA0A03" w:rsidP="00C57687">
            <w:pPr>
              <w:pStyle w:val="TAC"/>
              <w:rPr>
                <w:rFonts w:eastAsia="Malgun Gothic"/>
              </w:rPr>
            </w:pPr>
            <w:r w:rsidRPr="00AC4FBC">
              <w:rPr>
                <w:rFonts w:eastAsia="Malgun Gothic"/>
              </w:rPr>
              <w:t>50</w:t>
            </w:r>
          </w:p>
        </w:tc>
        <w:tc>
          <w:tcPr>
            <w:tcW w:w="1314" w:type="dxa"/>
            <w:shd w:val="clear" w:color="auto" w:fill="auto"/>
            <w:noWrap/>
            <w:vAlign w:val="center"/>
          </w:tcPr>
          <w:p w14:paraId="52532778" w14:textId="77777777" w:rsidR="00BA0A03" w:rsidRPr="00AC4FBC" w:rsidRDefault="00BA0A03" w:rsidP="00C57687">
            <w:pPr>
              <w:pStyle w:val="TAC"/>
            </w:pPr>
            <w:r w:rsidRPr="00AC4FBC">
              <w:rPr>
                <w:rFonts w:eastAsia="Malgun Gothic"/>
              </w:rPr>
              <w:t>2640</w:t>
            </w:r>
          </w:p>
        </w:tc>
        <w:tc>
          <w:tcPr>
            <w:tcW w:w="867" w:type="dxa"/>
            <w:shd w:val="clear" w:color="auto" w:fill="auto"/>
            <w:vAlign w:val="center"/>
          </w:tcPr>
          <w:p w14:paraId="5B1E1629" w14:textId="77777777" w:rsidR="00BA0A03" w:rsidRPr="00AC4FBC" w:rsidRDefault="00BA0A03" w:rsidP="00C57687">
            <w:pPr>
              <w:pStyle w:val="TAC"/>
              <w:rPr>
                <w:rFonts w:eastAsia="Malgun Gothic"/>
              </w:rPr>
            </w:pPr>
            <w:r w:rsidRPr="00AC4FBC">
              <w:t>5.9</w:t>
            </w:r>
          </w:p>
        </w:tc>
        <w:tc>
          <w:tcPr>
            <w:tcW w:w="1248" w:type="dxa"/>
            <w:shd w:val="clear" w:color="auto" w:fill="auto"/>
            <w:vAlign w:val="center"/>
          </w:tcPr>
          <w:p w14:paraId="2C450E7E" w14:textId="77777777" w:rsidR="00BA0A03" w:rsidRPr="00AC4FBC" w:rsidRDefault="00BA0A03" w:rsidP="00C57687">
            <w:pPr>
              <w:pStyle w:val="TAC"/>
              <w:rPr>
                <w:rFonts w:eastAsia="Malgun Gothic"/>
              </w:rPr>
            </w:pPr>
            <w:r w:rsidRPr="00AC4FBC">
              <w:t>IMD5</w:t>
            </w:r>
          </w:p>
        </w:tc>
      </w:tr>
      <w:tr w:rsidR="00BA0A03" w:rsidRPr="00AC4FBC" w14:paraId="551E283F" w14:textId="77777777" w:rsidTr="00C57687">
        <w:trPr>
          <w:trHeight w:val="54"/>
          <w:jc w:val="center"/>
        </w:trPr>
        <w:tc>
          <w:tcPr>
            <w:tcW w:w="1928" w:type="dxa"/>
            <w:tcBorders>
              <w:bottom w:val="nil"/>
            </w:tcBorders>
            <w:shd w:val="clear" w:color="auto" w:fill="auto"/>
            <w:vAlign w:val="center"/>
          </w:tcPr>
          <w:p w14:paraId="5A09D092" w14:textId="77777777" w:rsidR="00BA0A03" w:rsidRPr="00AC4FBC" w:rsidRDefault="00BA0A03" w:rsidP="00C57687">
            <w:pPr>
              <w:pStyle w:val="TAC"/>
            </w:pPr>
            <w:r w:rsidRPr="00AC4FBC">
              <w:t>DC_7A-20</w:t>
            </w:r>
            <w:r w:rsidRPr="00AC4FBC">
              <w:rPr>
                <w:rFonts w:eastAsia="Malgun Gothic"/>
              </w:rPr>
              <w:t>A_</w:t>
            </w:r>
            <w:r w:rsidRPr="00AC4FBC">
              <w:t>n</w:t>
            </w:r>
            <w:r w:rsidRPr="00AC4FBC">
              <w:rPr>
                <w:rFonts w:eastAsia="Malgun Gothic"/>
              </w:rPr>
              <w:t>78</w:t>
            </w:r>
            <w:r w:rsidRPr="00AC4FBC">
              <w:t>A</w:t>
            </w:r>
          </w:p>
        </w:tc>
        <w:tc>
          <w:tcPr>
            <w:tcW w:w="1146" w:type="dxa"/>
            <w:shd w:val="clear" w:color="auto" w:fill="auto"/>
            <w:vAlign w:val="center"/>
          </w:tcPr>
          <w:p w14:paraId="45934B7A" w14:textId="77777777" w:rsidR="00BA0A03" w:rsidRPr="00AC4FBC" w:rsidRDefault="00BA0A03" w:rsidP="00C57687">
            <w:pPr>
              <w:pStyle w:val="TAC"/>
              <w:rPr>
                <w:rFonts w:eastAsia="Malgun Gothic"/>
                <w:lang w:eastAsia="ko-KR"/>
              </w:rPr>
            </w:pPr>
            <w:r w:rsidRPr="00AC4FBC">
              <w:t>7</w:t>
            </w:r>
          </w:p>
        </w:tc>
        <w:tc>
          <w:tcPr>
            <w:tcW w:w="1481" w:type="dxa"/>
            <w:shd w:val="clear" w:color="auto" w:fill="auto"/>
            <w:noWrap/>
            <w:vAlign w:val="center"/>
          </w:tcPr>
          <w:p w14:paraId="3EC36A60" w14:textId="77777777" w:rsidR="00BA0A03" w:rsidRPr="00AC4FBC" w:rsidRDefault="00BA0A03" w:rsidP="00C57687">
            <w:pPr>
              <w:pStyle w:val="TAC"/>
              <w:rPr>
                <w:rFonts w:eastAsia="Malgun Gothic"/>
                <w:kern w:val="2"/>
                <w:szCs w:val="24"/>
                <w:lang w:eastAsia="ko-KR"/>
              </w:rPr>
            </w:pPr>
            <w:r w:rsidRPr="00AC4FBC">
              <w:t>2560</w:t>
            </w:r>
          </w:p>
        </w:tc>
        <w:tc>
          <w:tcPr>
            <w:tcW w:w="779" w:type="dxa"/>
            <w:shd w:val="clear" w:color="auto" w:fill="auto"/>
            <w:noWrap/>
            <w:vAlign w:val="center"/>
          </w:tcPr>
          <w:p w14:paraId="69D4C3A8" w14:textId="77777777" w:rsidR="00BA0A03" w:rsidRPr="00AC4FBC" w:rsidRDefault="00BA0A03" w:rsidP="00C57687">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2262FB9E" w14:textId="77777777" w:rsidR="00BA0A03" w:rsidRPr="00AC4FBC" w:rsidRDefault="00BA0A03" w:rsidP="00C57687">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4A5BB257" w14:textId="77777777" w:rsidR="00BA0A03" w:rsidRPr="00AC4FBC" w:rsidRDefault="00BA0A03" w:rsidP="00C57687">
            <w:pPr>
              <w:pStyle w:val="TAC"/>
              <w:rPr>
                <w:rFonts w:eastAsia="Malgun Gothic"/>
                <w:kern w:val="2"/>
                <w:szCs w:val="24"/>
                <w:lang w:eastAsia="ko-KR"/>
              </w:rPr>
            </w:pPr>
            <w:r w:rsidRPr="00AC4FBC">
              <w:t>2680</w:t>
            </w:r>
          </w:p>
        </w:tc>
        <w:tc>
          <w:tcPr>
            <w:tcW w:w="867" w:type="dxa"/>
            <w:shd w:val="clear" w:color="auto" w:fill="auto"/>
            <w:vAlign w:val="center"/>
          </w:tcPr>
          <w:p w14:paraId="3AD59A8F" w14:textId="77777777" w:rsidR="00BA0A03" w:rsidRPr="00AC4FBC" w:rsidRDefault="00BA0A03" w:rsidP="00C57687">
            <w:pPr>
              <w:pStyle w:val="TAC"/>
              <w:rPr>
                <w:rFonts w:eastAsia="Malgun Gothic"/>
                <w:kern w:val="2"/>
                <w:szCs w:val="24"/>
                <w:lang w:eastAsia="ko-KR"/>
              </w:rPr>
            </w:pPr>
            <w:r w:rsidRPr="00AC4FBC">
              <w:rPr>
                <w:rFonts w:eastAsia="Malgun Gothic"/>
              </w:rPr>
              <w:t>N/A</w:t>
            </w:r>
          </w:p>
        </w:tc>
        <w:tc>
          <w:tcPr>
            <w:tcW w:w="1248" w:type="dxa"/>
            <w:shd w:val="clear" w:color="auto" w:fill="auto"/>
            <w:vAlign w:val="center"/>
          </w:tcPr>
          <w:p w14:paraId="2F972975" w14:textId="77777777" w:rsidR="00BA0A03" w:rsidRPr="00AC4FBC" w:rsidRDefault="00BA0A03" w:rsidP="00C57687">
            <w:pPr>
              <w:pStyle w:val="TAC"/>
              <w:rPr>
                <w:rFonts w:eastAsia="Malgun Gothic"/>
                <w:kern w:val="2"/>
                <w:szCs w:val="24"/>
                <w:lang w:eastAsia="ko-KR"/>
              </w:rPr>
            </w:pPr>
            <w:r w:rsidRPr="00AC4FBC">
              <w:rPr>
                <w:rFonts w:eastAsia="Malgun Gothic"/>
              </w:rPr>
              <w:t>N/A</w:t>
            </w:r>
          </w:p>
        </w:tc>
      </w:tr>
      <w:tr w:rsidR="00BA0A03" w:rsidRPr="00AC4FBC" w14:paraId="27BBA3CE" w14:textId="77777777" w:rsidTr="00C57687">
        <w:trPr>
          <w:trHeight w:val="54"/>
          <w:jc w:val="center"/>
        </w:trPr>
        <w:tc>
          <w:tcPr>
            <w:tcW w:w="1928" w:type="dxa"/>
            <w:tcBorders>
              <w:top w:val="nil"/>
              <w:bottom w:val="nil"/>
            </w:tcBorders>
            <w:shd w:val="clear" w:color="auto" w:fill="auto"/>
            <w:vAlign w:val="center"/>
          </w:tcPr>
          <w:p w14:paraId="00FAE251" w14:textId="77777777" w:rsidR="00BA0A03" w:rsidRPr="00AC4FBC" w:rsidRDefault="00BA0A03" w:rsidP="00C57687">
            <w:pPr>
              <w:pStyle w:val="TAC"/>
            </w:pPr>
          </w:p>
        </w:tc>
        <w:tc>
          <w:tcPr>
            <w:tcW w:w="1146" w:type="dxa"/>
            <w:shd w:val="clear" w:color="auto" w:fill="auto"/>
            <w:vAlign w:val="center"/>
          </w:tcPr>
          <w:p w14:paraId="33C8E058" w14:textId="77777777" w:rsidR="00BA0A03" w:rsidRPr="00AC4FBC" w:rsidRDefault="00BA0A03" w:rsidP="00C57687">
            <w:pPr>
              <w:pStyle w:val="TAC"/>
              <w:rPr>
                <w:rFonts w:eastAsia="Malgun Gothic"/>
                <w:lang w:eastAsia="ko-KR"/>
              </w:rPr>
            </w:pPr>
            <w:r w:rsidRPr="00AC4FBC">
              <w:t>20</w:t>
            </w:r>
          </w:p>
        </w:tc>
        <w:tc>
          <w:tcPr>
            <w:tcW w:w="1481" w:type="dxa"/>
            <w:shd w:val="clear" w:color="auto" w:fill="auto"/>
            <w:noWrap/>
            <w:vAlign w:val="center"/>
          </w:tcPr>
          <w:p w14:paraId="3C535C2C" w14:textId="77777777" w:rsidR="00BA0A03" w:rsidRPr="00AC4FBC" w:rsidRDefault="00BA0A03" w:rsidP="00C57687">
            <w:pPr>
              <w:pStyle w:val="TAC"/>
              <w:rPr>
                <w:rFonts w:eastAsia="Malgun Gothic"/>
                <w:kern w:val="2"/>
                <w:szCs w:val="24"/>
                <w:lang w:eastAsia="ko-KR"/>
              </w:rPr>
            </w:pPr>
            <w:r w:rsidRPr="00AC4FBC">
              <w:t>851</w:t>
            </w:r>
          </w:p>
        </w:tc>
        <w:tc>
          <w:tcPr>
            <w:tcW w:w="779" w:type="dxa"/>
            <w:shd w:val="clear" w:color="auto" w:fill="auto"/>
            <w:noWrap/>
            <w:vAlign w:val="center"/>
          </w:tcPr>
          <w:p w14:paraId="6503DEE8" w14:textId="77777777" w:rsidR="00BA0A03" w:rsidRPr="00AC4FBC" w:rsidRDefault="00BA0A03" w:rsidP="00C57687">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608B6769" w14:textId="77777777" w:rsidR="00BA0A03" w:rsidRPr="00AC4FBC" w:rsidRDefault="00BA0A03" w:rsidP="00C57687">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5F0B0E05" w14:textId="77777777" w:rsidR="00BA0A03" w:rsidRPr="00AC4FBC" w:rsidRDefault="00BA0A03" w:rsidP="00C57687">
            <w:pPr>
              <w:pStyle w:val="TAC"/>
              <w:rPr>
                <w:rFonts w:eastAsia="Malgun Gothic"/>
                <w:kern w:val="2"/>
                <w:szCs w:val="24"/>
                <w:lang w:eastAsia="ko-KR"/>
              </w:rPr>
            </w:pPr>
            <w:r w:rsidRPr="00AC4FBC">
              <w:t>810</w:t>
            </w:r>
          </w:p>
        </w:tc>
        <w:tc>
          <w:tcPr>
            <w:tcW w:w="867" w:type="dxa"/>
            <w:shd w:val="clear" w:color="auto" w:fill="auto"/>
            <w:vAlign w:val="center"/>
          </w:tcPr>
          <w:p w14:paraId="4625BEB7" w14:textId="77777777" w:rsidR="00BA0A03" w:rsidRPr="00AC4FBC" w:rsidRDefault="00BA0A03" w:rsidP="00C57687">
            <w:pPr>
              <w:pStyle w:val="TAC"/>
              <w:rPr>
                <w:rFonts w:eastAsia="Malgun Gothic"/>
                <w:kern w:val="2"/>
                <w:szCs w:val="24"/>
                <w:lang w:eastAsia="ko-KR"/>
              </w:rPr>
            </w:pPr>
            <w:r w:rsidRPr="00AC4FBC">
              <w:t>30.5</w:t>
            </w:r>
          </w:p>
        </w:tc>
        <w:tc>
          <w:tcPr>
            <w:tcW w:w="1248" w:type="dxa"/>
            <w:shd w:val="clear" w:color="auto" w:fill="auto"/>
            <w:vAlign w:val="center"/>
          </w:tcPr>
          <w:p w14:paraId="311257B6" w14:textId="77777777" w:rsidR="00BA0A03" w:rsidRPr="00AC4FBC" w:rsidRDefault="00BA0A03" w:rsidP="00C57687">
            <w:pPr>
              <w:pStyle w:val="TAC"/>
              <w:rPr>
                <w:rFonts w:eastAsia="Malgun Gothic"/>
                <w:kern w:val="2"/>
                <w:szCs w:val="24"/>
                <w:lang w:eastAsia="ko-KR"/>
              </w:rPr>
            </w:pPr>
            <w:r w:rsidRPr="00AC4FBC">
              <w:t>IMD2</w:t>
            </w:r>
          </w:p>
        </w:tc>
      </w:tr>
      <w:tr w:rsidR="00BA0A03" w:rsidRPr="00AC4FBC" w14:paraId="10C34768" w14:textId="77777777" w:rsidTr="00C57687">
        <w:trPr>
          <w:trHeight w:val="54"/>
          <w:jc w:val="center"/>
        </w:trPr>
        <w:tc>
          <w:tcPr>
            <w:tcW w:w="1928" w:type="dxa"/>
            <w:tcBorders>
              <w:top w:val="nil"/>
              <w:bottom w:val="nil"/>
            </w:tcBorders>
            <w:shd w:val="clear" w:color="auto" w:fill="auto"/>
            <w:vAlign w:val="center"/>
          </w:tcPr>
          <w:p w14:paraId="6487E2A3" w14:textId="77777777" w:rsidR="00BA0A03" w:rsidRPr="00AC4FBC" w:rsidRDefault="00BA0A03" w:rsidP="00C57687">
            <w:pPr>
              <w:pStyle w:val="TAC"/>
            </w:pPr>
          </w:p>
        </w:tc>
        <w:tc>
          <w:tcPr>
            <w:tcW w:w="1146" w:type="dxa"/>
            <w:shd w:val="clear" w:color="auto" w:fill="auto"/>
            <w:vAlign w:val="center"/>
          </w:tcPr>
          <w:p w14:paraId="4C0E6806" w14:textId="77777777" w:rsidR="00BA0A03" w:rsidRPr="00AC4FBC" w:rsidRDefault="00BA0A03" w:rsidP="00C57687">
            <w:pPr>
              <w:pStyle w:val="TAC"/>
              <w:rPr>
                <w:rFonts w:eastAsia="Malgun Gothic"/>
                <w:lang w:eastAsia="ko-KR"/>
              </w:rPr>
            </w:pPr>
            <w:r w:rsidRPr="00AC4FBC">
              <w:rPr>
                <w:rFonts w:eastAsia="Malgun Gothic"/>
              </w:rPr>
              <w:t>n78</w:t>
            </w:r>
          </w:p>
        </w:tc>
        <w:tc>
          <w:tcPr>
            <w:tcW w:w="1481" w:type="dxa"/>
            <w:shd w:val="clear" w:color="auto" w:fill="auto"/>
            <w:noWrap/>
            <w:vAlign w:val="center"/>
          </w:tcPr>
          <w:p w14:paraId="5FB97BBB" w14:textId="77777777" w:rsidR="00BA0A03" w:rsidRPr="00AC4FBC" w:rsidRDefault="00BA0A03" w:rsidP="00C57687">
            <w:pPr>
              <w:pStyle w:val="TAC"/>
              <w:rPr>
                <w:rFonts w:eastAsia="Malgun Gothic"/>
                <w:kern w:val="2"/>
                <w:szCs w:val="24"/>
                <w:lang w:eastAsia="ko-KR"/>
              </w:rPr>
            </w:pPr>
            <w:r w:rsidRPr="00AC4FBC">
              <w:rPr>
                <w:rFonts w:eastAsia="Malgun Gothic"/>
              </w:rPr>
              <w:t>3</w:t>
            </w:r>
            <w:r w:rsidRPr="00AC4FBC">
              <w:t>370</w:t>
            </w:r>
          </w:p>
        </w:tc>
        <w:tc>
          <w:tcPr>
            <w:tcW w:w="779" w:type="dxa"/>
            <w:shd w:val="clear" w:color="auto" w:fill="auto"/>
            <w:noWrap/>
            <w:vAlign w:val="center"/>
          </w:tcPr>
          <w:p w14:paraId="69CC8EB2" w14:textId="77777777" w:rsidR="00BA0A03" w:rsidRPr="00AC4FBC" w:rsidRDefault="00BA0A03" w:rsidP="00C57687">
            <w:pPr>
              <w:pStyle w:val="TAC"/>
              <w:rPr>
                <w:rFonts w:eastAsia="Malgun Gothic"/>
                <w:kern w:val="2"/>
                <w:szCs w:val="24"/>
                <w:lang w:eastAsia="ko-KR"/>
              </w:rPr>
            </w:pPr>
            <w:r w:rsidRPr="00AC4FBC">
              <w:rPr>
                <w:rFonts w:eastAsia="Malgun Gothic"/>
              </w:rPr>
              <w:t>10</w:t>
            </w:r>
          </w:p>
        </w:tc>
        <w:tc>
          <w:tcPr>
            <w:tcW w:w="721" w:type="dxa"/>
            <w:shd w:val="clear" w:color="auto" w:fill="auto"/>
            <w:noWrap/>
            <w:vAlign w:val="center"/>
          </w:tcPr>
          <w:p w14:paraId="678B33BB" w14:textId="77777777" w:rsidR="00BA0A03" w:rsidRPr="00AC4FBC" w:rsidRDefault="00BA0A03" w:rsidP="00C57687">
            <w:pPr>
              <w:pStyle w:val="TAC"/>
              <w:rPr>
                <w:rFonts w:eastAsia="Malgun Gothic"/>
                <w:kern w:val="2"/>
                <w:szCs w:val="24"/>
                <w:lang w:eastAsia="ko-KR"/>
              </w:rPr>
            </w:pPr>
            <w:r w:rsidRPr="00AC4FBC">
              <w:rPr>
                <w:rFonts w:eastAsia="Malgun Gothic"/>
              </w:rPr>
              <w:t>50</w:t>
            </w:r>
          </w:p>
        </w:tc>
        <w:tc>
          <w:tcPr>
            <w:tcW w:w="1314" w:type="dxa"/>
            <w:shd w:val="clear" w:color="auto" w:fill="auto"/>
            <w:noWrap/>
            <w:vAlign w:val="center"/>
          </w:tcPr>
          <w:p w14:paraId="624C6A71" w14:textId="77777777" w:rsidR="00BA0A03" w:rsidRPr="00AC4FBC" w:rsidRDefault="00BA0A03" w:rsidP="00C57687">
            <w:pPr>
              <w:pStyle w:val="TAC"/>
              <w:rPr>
                <w:rFonts w:eastAsia="Malgun Gothic"/>
                <w:kern w:val="2"/>
                <w:szCs w:val="24"/>
                <w:lang w:eastAsia="ko-KR"/>
              </w:rPr>
            </w:pPr>
            <w:r w:rsidRPr="00AC4FBC">
              <w:t>3370</w:t>
            </w:r>
          </w:p>
        </w:tc>
        <w:tc>
          <w:tcPr>
            <w:tcW w:w="867" w:type="dxa"/>
            <w:shd w:val="clear" w:color="auto" w:fill="auto"/>
            <w:vAlign w:val="center"/>
          </w:tcPr>
          <w:p w14:paraId="289C6544" w14:textId="77777777" w:rsidR="00BA0A03" w:rsidRPr="00AC4FBC" w:rsidRDefault="00BA0A03" w:rsidP="00C57687">
            <w:pPr>
              <w:pStyle w:val="TAC"/>
              <w:rPr>
                <w:rFonts w:eastAsia="Malgun Gothic"/>
                <w:kern w:val="2"/>
                <w:szCs w:val="24"/>
                <w:lang w:eastAsia="ko-KR"/>
              </w:rPr>
            </w:pPr>
            <w:r w:rsidRPr="00AC4FBC">
              <w:rPr>
                <w:rFonts w:eastAsia="Malgun Gothic"/>
              </w:rPr>
              <w:t>N/A</w:t>
            </w:r>
          </w:p>
        </w:tc>
        <w:tc>
          <w:tcPr>
            <w:tcW w:w="1248" w:type="dxa"/>
            <w:shd w:val="clear" w:color="auto" w:fill="auto"/>
            <w:vAlign w:val="center"/>
          </w:tcPr>
          <w:p w14:paraId="12E5B0FB" w14:textId="77777777" w:rsidR="00BA0A03" w:rsidRPr="00AC4FBC" w:rsidRDefault="00BA0A03" w:rsidP="00C57687">
            <w:pPr>
              <w:pStyle w:val="TAC"/>
              <w:rPr>
                <w:rFonts w:eastAsia="Malgun Gothic"/>
                <w:kern w:val="2"/>
                <w:szCs w:val="24"/>
                <w:lang w:eastAsia="ko-KR"/>
              </w:rPr>
            </w:pPr>
            <w:r w:rsidRPr="00AC4FBC">
              <w:rPr>
                <w:rFonts w:eastAsia="Malgun Gothic"/>
              </w:rPr>
              <w:t>N/A</w:t>
            </w:r>
          </w:p>
        </w:tc>
      </w:tr>
      <w:tr w:rsidR="00BA0A03" w:rsidRPr="00AC4FBC" w14:paraId="65874833" w14:textId="77777777" w:rsidTr="00C57687">
        <w:trPr>
          <w:trHeight w:val="54"/>
          <w:jc w:val="center"/>
        </w:trPr>
        <w:tc>
          <w:tcPr>
            <w:tcW w:w="1928" w:type="dxa"/>
            <w:tcBorders>
              <w:top w:val="nil"/>
              <w:bottom w:val="nil"/>
            </w:tcBorders>
            <w:shd w:val="clear" w:color="auto" w:fill="auto"/>
            <w:vAlign w:val="center"/>
          </w:tcPr>
          <w:p w14:paraId="2E97196E" w14:textId="77777777" w:rsidR="00BA0A03" w:rsidRPr="00AC4FBC" w:rsidRDefault="00BA0A03" w:rsidP="00C57687">
            <w:pPr>
              <w:pStyle w:val="TAC"/>
            </w:pPr>
          </w:p>
        </w:tc>
        <w:tc>
          <w:tcPr>
            <w:tcW w:w="1146" w:type="dxa"/>
            <w:shd w:val="clear" w:color="auto" w:fill="auto"/>
            <w:vAlign w:val="center"/>
          </w:tcPr>
          <w:p w14:paraId="75B750B9" w14:textId="77777777" w:rsidR="00BA0A03" w:rsidRPr="00AC4FBC" w:rsidRDefault="00BA0A03" w:rsidP="00C57687">
            <w:pPr>
              <w:pStyle w:val="TAC"/>
              <w:rPr>
                <w:rFonts w:eastAsia="Malgun Gothic"/>
                <w:lang w:eastAsia="ko-KR"/>
              </w:rPr>
            </w:pPr>
            <w:r w:rsidRPr="00AC4FBC">
              <w:t>7</w:t>
            </w:r>
          </w:p>
        </w:tc>
        <w:tc>
          <w:tcPr>
            <w:tcW w:w="1481" w:type="dxa"/>
            <w:shd w:val="clear" w:color="auto" w:fill="auto"/>
            <w:noWrap/>
            <w:vAlign w:val="center"/>
          </w:tcPr>
          <w:p w14:paraId="14A0B927" w14:textId="77777777" w:rsidR="00BA0A03" w:rsidRPr="00AC4FBC" w:rsidRDefault="00BA0A03" w:rsidP="00C57687">
            <w:pPr>
              <w:pStyle w:val="TAC"/>
              <w:rPr>
                <w:rFonts w:eastAsia="Malgun Gothic"/>
                <w:kern w:val="2"/>
                <w:szCs w:val="24"/>
                <w:lang w:eastAsia="ko-KR"/>
              </w:rPr>
            </w:pPr>
            <w:r w:rsidRPr="00AC4FBC">
              <w:t>2560</w:t>
            </w:r>
          </w:p>
        </w:tc>
        <w:tc>
          <w:tcPr>
            <w:tcW w:w="779" w:type="dxa"/>
            <w:shd w:val="clear" w:color="auto" w:fill="auto"/>
            <w:noWrap/>
            <w:vAlign w:val="center"/>
          </w:tcPr>
          <w:p w14:paraId="74EBCF07" w14:textId="77777777" w:rsidR="00BA0A03" w:rsidRPr="00AC4FBC" w:rsidRDefault="00BA0A03" w:rsidP="00C57687">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157232C9" w14:textId="77777777" w:rsidR="00BA0A03" w:rsidRPr="00AC4FBC" w:rsidRDefault="00BA0A03" w:rsidP="00C57687">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59130A95" w14:textId="77777777" w:rsidR="00BA0A03" w:rsidRPr="00AC4FBC" w:rsidRDefault="00BA0A03" w:rsidP="00C57687">
            <w:pPr>
              <w:pStyle w:val="TAC"/>
              <w:rPr>
                <w:rFonts w:eastAsia="Malgun Gothic"/>
                <w:kern w:val="2"/>
                <w:szCs w:val="24"/>
                <w:lang w:eastAsia="ko-KR"/>
              </w:rPr>
            </w:pPr>
            <w:r w:rsidRPr="00AC4FBC">
              <w:t>2680</w:t>
            </w:r>
          </w:p>
        </w:tc>
        <w:tc>
          <w:tcPr>
            <w:tcW w:w="867" w:type="dxa"/>
            <w:shd w:val="clear" w:color="auto" w:fill="auto"/>
            <w:vAlign w:val="center"/>
          </w:tcPr>
          <w:p w14:paraId="4A89CD7F" w14:textId="77777777" w:rsidR="00BA0A03" w:rsidRPr="00AC4FBC" w:rsidRDefault="00BA0A03" w:rsidP="00C57687">
            <w:pPr>
              <w:pStyle w:val="TAC"/>
              <w:rPr>
                <w:rFonts w:eastAsia="Malgun Gothic"/>
                <w:kern w:val="2"/>
                <w:szCs w:val="24"/>
                <w:lang w:eastAsia="ko-KR"/>
              </w:rPr>
            </w:pPr>
            <w:r w:rsidRPr="00AC4FBC">
              <w:rPr>
                <w:rFonts w:eastAsia="Malgun Gothic"/>
              </w:rPr>
              <w:t>N/A</w:t>
            </w:r>
          </w:p>
        </w:tc>
        <w:tc>
          <w:tcPr>
            <w:tcW w:w="1248" w:type="dxa"/>
            <w:shd w:val="clear" w:color="auto" w:fill="auto"/>
            <w:vAlign w:val="center"/>
          </w:tcPr>
          <w:p w14:paraId="239D5309" w14:textId="77777777" w:rsidR="00BA0A03" w:rsidRPr="00AC4FBC" w:rsidRDefault="00BA0A03" w:rsidP="00C57687">
            <w:pPr>
              <w:pStyle w:val="TAC"/>
              <w:rPr>
                <w:rFonts w:eastAsia="Malgun Gothic"/>
                <w:kern w:val="2"/>
                <w:szCs w:val="24"/>
                <w:lang w:eastAsia="ko-KR"/>
              </w:rPr>
            </w:pPr>
            <w:r w:rsidRPr="00AC4FBC">
              <w:rPr>
                <w:rFonts w:eastAsia="Malgun Gothic"/>
              </w:rPr>
              <w:t>N/A</w:t>
            </w:r>
          </w:p>
        </w:tc>
      </w:tr>
      <w:tr w:rsidR="00BA0A03" w:rsidRPr="00AC4FBC" w14:paraId="54B60EB9" w14:textId="77777777" w:rsidTr="00C57687">
        <w:trPr>
          <w:trHeight w:val="54"/>
          <w:jc w:val="center"/>
        </w:trPr>
        <w:tc>
          <w:tcPr>
            <w:tcW w:w="1928" w:type="dxa"/>
            <w:tcBorders>
              <w:top w:val="nil"/>
              <w:bottom w:val="nil"/>
            </w:tcBorders>
            <w:shd w:val="clear" w:color="auto" w:fill="auto"/>
            <w:vAlign w:val="center"/>
          </w:tcPr>
          <w:p w14:paraId="11E9B4C1" w14:textId="77777777" w:rsidR="00BA0A03" w:rsidRPr="00AC4FBC" w:rsidRDefault="00BA0A03" w:rsidP="00C57687">
            <w:pPr>
              <w:pStyle w:val="TAC"/>
            </w:pPr>
          </w:p>
        </w:tc>
        <w:tc>
          <w:tcPr>
            <w:tcW w:w="1146" w:type="dxa"/>
            <w:shd w:val="clear" w:color="auto" w:fill="auto"/>
            <w:vAlign w:val="center"/>
          </w:tcPr>
          <w:p w14:paraId="4DC81CFD" w14:textId="77777777" w:rsidR="00BA0A03" w:rsidRPr="00AC4FBC" w:rsidRDefault="00BA0A03" w:rsidP="00C57687">
            <w:pPr>
              <w:pStyle w:val="TAC"/>
              <w:rPr>
                <w:rFonts w:eastAsia="Malgun Gothic"/>
                <w:lang w:eastAsia="ko-KR"/>
              </w:rPr>
            </w:pPr>
            <w:r w:rsidRPr="00AC4FBC">
              <w:t>20</w:t>
            </w:r>
          </w:p>
        </w:tc>
        <w:tc>
          <w:tcPr>
            <w:tcW w:w="1481" w:type="dxa"/>
            <w:shd w:val="clear" w:color="auto" w:fill="auto"/>
            <w:noWrap/>
            <w:vAlign w:val="center"/>
          </w:tcPr>
          <w:p w14:paraId="110CFDB0" w14:textId="77777777" w:rsidR="00BA0A03" w:rsidRPr="00AC4FBC" w:rsidRDefault="00BA0A03" w:rsidP="00C57687">
            <w:pPr>
              <w:pStyle w:val="TAC"/>
              <w:rPr>
                <w:rFonts w:eastAsia="Malgun Gothic"/>
                <w:kern w:val="2"/>
                <w:szCs w:val="24"/>
                <w:lang w:eastAsia="ko-KR"/>
              </w:rPr>
            </w:pPr>
            <w:r w:rsidRPr="00AC4FBC">
              <w:t>851</w:t>
            </w:r>
          </w:p>
        </w:tc>
        <w:tc>
          <w:tcPr>
            <w:tcW w:w="779" w:type="dxa"/>
            <w:shd w:val="clear" w:color="auto" w:fill="auto"/>
            <w:noWrap/>
            <w:vAlign w:val="center"/>
          </w:tcPr>
          <w:p w14:paraId="3A6D125E" w14:textId="77777777" w:rsidR="00BA0A03" w:rsidRPr="00AC4FBC" w:rsidRDefault="00BA0A03" w:rsidP="00C57687">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05667A4B" w14:textId="77777777" w:rsidR="00BA0A03" w:rsidRPr="00AC4FBC" w:rsidRDefault="00BA0A03" w:rsidP="00C57687">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476E3011" w14:textId="77777777" w:rsidR="00BA0A03" w:rsidRPr="00AC4FBC" w:rsidRDefault="00BA0A03" w:rsidP="00C57687">
            <w:pPr>
              <w:pStyle w:val="TAC"/>
              <w:rPr>
                <w:rFonts w:eastAsia="Malgun Gothic"/>
                <w:kern w:val="2"/>
                <w:szCs w:val="24"/>
                <w:lang w:eastAsia="ko-KR"/>
              </w:rPr>
            </w:pPr>
            <w:r w:rsidRPr="00AC4FBC">
              <w:t>810</w:t>
            </w:r>
          </w:p>
        </w:tc>
        <w:tc>
          <w:tcPr>
            <w:tcW w:w="867" w:type="dxa"/>
            <w:shd w:val="clear" w:color="auto" w:fill="auto"/>
            <w:vAlign w:val="center"/>
          </w:tcPr>
          <w:p w14:paraId="6936C514" w14:textId="77777777" w:rsidR="00BA0A03" w:rsidRPr="00AC4FBC" w:rsidRDefault="00BA0A03" w:rsidP="00C57687">
            <w:pPr>
              <w:pStyle w:val="TAC"/>
              <w:rPr>
                <w:rFonts w:eastAsia="Malgun Gothic"/>
                <w:kern w:val="2"/>
                <w:szCs w:val="24"/>
                <w:lang w:eastAsia="ko-KR"/>
              </w:rPr>
            </w:pPr>
            <w:r w:rsidRPr="00AC4FBC">
              <w:t>3.0</w:t>
            </w:r>
          </w:p>
        </w:tc>
        <w:tc>
          <w:tcPr>
            <w:tcW w:w="1248" w:type="dxa"/>
            <w:shd w:val="clear" w:color="auto" w:fill="auto"/>
            <w:vAlign w:val="center"/>
          </w:tcPr>
          <w:p w14:paraId="7533865A" w14:textId="77777777" w:rsidR="00BA0A03" w:rsidRPr="00AC4FBC" w:rsidRDefault="00BA0A03" w:rsidP="00C57687">
            <w:pPr>
              <w:pStyle w:val="TAC"/>
              <w:rPr>
                <w:rFonts w:eastAsia="Malgun Gothic"/>
                <w:kern w:val="2"/>
                <w:szCs w:val="24"/>
                <w:lang w:eastAsia="ko-KR"/>
              </w:rPr>
            </w:pPr>
            <w:r w:rsidRPr="00AC4FBC">
              <w:t>IMD5</w:t>
            </w:r>
          </w:p>
        </w:tc>
      </w:tr>
      <w:tr w:rsidR="00BA0A03" w:rsidRPr="00AC4FBC" w14:paraId="5C746A06" w14:textId="77777777" w:rsidTr="00C57687">
        <w:trPr>
          <w:trHeight w:val="54"/>
          <w:jc w:val="center"/>
        </w:trPr>
        <w:tc>
          <w:tcPr>
            <w:tcW w:w="1928" w:type="dxa"/>
            <w:tcBorders>
              <w:top w:val="nil"/>
              <w:bottom w:val="nil"/>
            </w:tcBorders>
            <w:shd w:val="clear" w:color="auto" w:fill="auto"/>
            <w:vAlign w:val="center"/>
          </w:tcPr>
          <w:p w14:paraId="675FBBED" w14:textId="77777777" w:rsidR="00BA0A03" w:rsidRPr="00AC4FBC" w:rsidRDefault="00BA0A03" w:rsidP="00C57687">
            <w:pPr>
              <w:pStyle w:val="TAC"/>
            </w:pPr>
          </w:p>
        </w:tc>
        <w:tc>
          <w:tcPr>
            <w:tcW w:w="1146" w:type="dxa"/>
            <w:shd w:val="clear" w:color="auto" w:fill="auto"/>
            <w:vAlign w:val="center"/>
          </w:tcPr>
          <w:p w14:paraId="5EB96271" w14:textId="77777777" w:rsidR="00BA0A03" w:rsidRPr="00AC4FBC" w:rsidRDefault="00BA0A03" w:rsidP="00C57687">
            <w:pPr>
              <w:pStyle w:val="TAC"/>
              <w:rPr>
                <w:rFonts w:eastAsia="Malgun Gothic"/>
                <w:lang w:eastAsia="ko-KR"/>
              </w:rPr>
            </w:pPr>
            <w:r w:rsidRPr="00AC4FBC">
              <w:rPr>
                <w:rFonts w:eastAsia="Malgun Gothic"/>
              </w:rPr>
              <w:t>n78</w:t>
            </w:r>
          </w:p>
        </w:tc>
        <w:tc>
          <w:tcPr>
            <w:tcW w:w="1481" w:type="dxa"/>
            <w:shd w:val="clear" w:color="auto" w:fill="auto"/>
            <w:noWrap/>
            <w:vAlign w:val="center"/>
          </w:tcPr>
          <w:p w14:paraId="09025FBF" w14:textId="77777777" w:rsidR="00BA0A03" w:rsidRPr="00AC4FBC" w:rsidRDefault="00BA0A03" w:rsidP="00C57687">
            <w:pPr>
              <w:pStyle w:val="TAC"/>
              <w:rPr>
                <w:rFonts w:eastAsia="Malgun Gothic"/>
                <w:kern w:val="2"/>
                <w:szCs w:val="24"/>
                <w:lang w:eastAsia="ko-KR"/>
              </w:rPr>
            </w:pPr>
            <w:r w:rsidRPr="00AC4FBC">
              <w:rPr>
                <w:rFonts w:eastAsia="Malgun Gothic"/>
              </w:rPr>
              <w:t>34</w:t>
            </w:r>
            <w:r w:rsidRPr="00AC4FBC">
              <w:t>35</w:t>
            </w:r>
          </w:p>
        </w:tc>
        <w:tc>
          <w:tcPr>
            <w:tcW w:w="779" w:type="dxa"/>
            <w:shd w:val="clear" w:color="auto" w:fill="auto"/>
            <w:noWrap/>
            <w:vAlign w:val="center"/>
          </w:tcPr>
          <w:p w14:paraId="3B1FDBEF" w14:textId="77777777" w:rsidR="00BA0A03" w:rsidRPr="00AC4FBC" w:rsidRDefault="00BA0A03" w:rsidP="00C57687">
            <w:pPr>
              <w:pStyle w:val="TAC"/>
              <w:rPr>
                <w:rFonts w:eastAsia="Malgun Gothic"/>
                <w:kern w:val="2"/>
                <w:szCs w:val="24"/>
                <w:lang w:eastAsia="ko-KR"/>
              </w:rPr>
            </w:pPr>
            <w:r w:rsidRPr="00AC4FBC">
              <w:rPr>
                <w:rFonts w:eastAsia="Malgun Gothic"/>
              </w:rPr>
              <w:t>10</w:t>
            </w:r>
          </w:p>
        </w:tc>
        <w:tc>
          <w:tcPr>
            <w:tcW w:w="721" w:type="dxa"/>
            <w:shd w:val="clear" w:color="auto" w:fill="auto"/>
            <w:noWrap/>
            <w:vAlign w:val="center"/>
          </w:tcPr>
          <w:p w14:paraId="5045267B" w14:textId="77777777" w:rsidR="00BA0A03" w:rsidRPr="00AC4FBC" w:rsidRDefault="00BA0A03" w:rsidP="00C57687">
            <w:pPr>
              <w:pStyle w:val="TAC"/>
              <w:rPr>
                <w:rFonts w:eastAsia="Malgun Gothic"/>
                <w:kern w:val="2"/>
                <w:szCs w:val="24"/>
                <w:lang w:eastAsia="ko-KR"/>
              </w:rPr>
            </w:pPr>
            <w:r w:rsidRPr="00AC4FBC">
              <w:rPr>
                <w:rFonts w:eastAsia="Malgun Gothic"/>
              </w:rPr>
              <w:t>50</w:t>
            </w:r>
          </w:p>
        </w:tc>
        <w:tc>
          <w:tcPr>
            <w:tcW w:w="1314" w:type="dxa"/>
            <w:shd w:val="clear" w:color="auto" w:fill="auto"/>
            <w:noWrap/>
            <w:vAlign w:val="center"/>
          </w:tcPr>
          <w:p w14:paraId="07E2218A" w14:textId="77777777" w:rsidR="00BA0A03" w:rsidRPr="00AC4FBC" w:rsidRDefault="00BA0A03" w:rsidP="00C57687">
            <w:pPr>
              <w:pStyle w:val="TAC"/>
              <w:rPr>
                <w:rFonts w:eastAsia="Malgun Gothic"/>
                <w:kern w:val="2"/>
                <w:szCs w:val="24"/>
                <w:lang w:eastAsia="ko-KR"/>
              </w:rPr>
            </w:pPr>
            <w:r w:rsidRPr="00AC4FBC">
              <w:rPr>
                <w:rFonts w:eastAsia="Malgun Gothic"/>
              </w:rPr>
              <w:t>34</w:t>
            </w:r>
            <w:r w:rsidRPr="00AC4FBC">
              <w:t>35</w:t>
            </w:r>
          </w:p>
        </w:tc>
        <w:tc>
          <w:tcPr>
            <w:tcW w:w="867" w:type="dxa"/>
            <w:shd w:val="clear" w:color="auto" w:fill="auto"/>
            <w:vAlign w:val="center"/>
          </w:tcPr>
          <w:p w14:paraId="092D7158" w14:textId="77777777" w:rsidR="00BA0A03" w:rsidRPr="00AC4FBC" w:rsidRDefault="00BA0A03" w:rsidP="00C57687">
            <w:pPr>
              <w:pStyle w:val="TAC"/>
              <w:rPr>
                <w:rFonts w:eastAsia="Malgun Gothic"/>
                <w:kern w:val="2"/>
                <w:szCs w:val="24"/>
                <w:lang w:eastAsia="ko-KR"/>
              </w:rPr>
            </w:pPr>
            <w:r w:rsidRPr="00AC4FBC">
              <w:rPr>
                <w:rFonts w:eastAsia="Malgun Gothic"/>
              </w:rPr>
              <w:t>N/A</w:t>
            </w:r>
          </w:p>
        </w:tc>
        <w:tc>
          <w:tcPr>
            <w:tcW w:w="1248" w:type="dxa"/>
            <w:shd w:val="clear" w:color="auto" w:fill="auto"/>
            <w:vAlign w:val="center"/>
          </w:tcPr>
          <w:p w14:paraId="2F61F803" w14:textId="77777777" w:rsidR="00BA0A03" w:rsidRPr="00AC4FBC" w:rsidRDefault="00BA0A03" w:rsidP="00C57687">
            <w:pPr>
              <w:pStyle w:val="TAC"/>
              <w:rPr>
                <w:rFonts w:eastAsia="Malgun Gothic"/>
                <w:kern w:val="2"/>
                <w:szCs w:val="24"/>
                <w:lang w:eastAsia="ko-KR"/>
              </w:rPr>
            </w:pPr>
            <w:r w:rsidRPr="00AC4FBC">
              <w:rPr>
                <w:rFonts w:eastAsia="Malgun Gothic"/>
              </w:rPr>
              <w:t>N/A</w:t>
            </w:r>
          </w:p>
        </w:tc>
      </w:tr>
      <w:tr w:rsidR="00BA0A03" w:rsidRPr="00AC4FBC" w14:paraId="7711FD5E" w14:textId="77777777" w:rsidTr="00C57687">
        <w:trPr>
          <w:trHeight w:val="54"/>
          <w:jc w:val="center"/>
        </w:trPr>
        <w:tc>
          <w:tcPr>
            <w:tcW w:w="1928" w:type="dxa"/>
            <w:tcBorders>
              <w:top w:val="nil"/>
              <w:bottom w:val="nil"/>
            </w:tcBorders>
            <w:shd w:val="clear" w:color="auto" w:fill="auto"/>
            <w:vAlign w:val="center"/>
          </w:tcPr>
          <w:p w14:paraId="79144756" w14:textId="77777777" w:rsidR="00BA0A03" w:rsidRPr="00AC4FBC" w:rsidRDefault="00BA0A03" w:rsidP="00C57687">
            <w:pPr>
              <w:pStyle w:val="TAC"/>
            </w:pPr>
          </w:p>
        </w:tc>
        <w:tc>
          <w:tcPr>
            <w:tcW w:w="1146" w:type="dxa"/>
            <w:shd w:val="clear" w:color="auto" w:fill="auto"/>
            <w:vAlign w:val="center"/>
          </w:tcPr>
          <w:p w14:paraId="1A01A24F" w14:textId="77777777" w:rsidR="00BA0A03" w:rsidRPr="00AC4FBC" w:rsidRDefault="00BA0A03" w:rsidP="00C57687">
            <w:pPr>
              <w:pStyle w:val="TAC"/>
              <w:rPr>
                <w:rFonts w:eastAsia="Malgun Gothic"/>
                <w:lang w:eastAsia="ko-KR"/>
              </w:rPr>
            </w:pPr>
            <w:r w:rsidRPr="00AC4FBC">
              <w:t>7</w:t>
            </w:r>
          </w:p>
        </w:tc>
        <w:tc>
          <w:tcPr>
            <w:tcW w:w="1481" w:type="dxa"/>
            <w:shd w:val="clear" w:color="auto" w:fill="auto"/>
            <w:noWrap/>
            <w:vAlign w:val="center"/>
          </w:tcPr>
          <w:p w14:paraId="4BBC721C" w14:textId="77777777" w:rsidR="00BA0A03" w:rsidRPr="00AC4FBC" w:rsidRDefault="00BA0A03" w:rsidP="00C57687">
            <w:pPr>
              <w:pStyle w:val="TAC"/>
              <w:rPr>
                <w:rFonts w:eastAsia="Malgun Gothic"/>
                <w:kern w:val="2"/>
                <w:szCs w:val="24"/>
                <w:lang w:eastAsia="ko-KR"/>
              </w:rPr>
            </w:pPr>
            <w:r w:rsidRPr="00AC4FBC">
              <w:rPr>
                <w:kern w:val="2"/>
                <w:szCs w:val="24"/>
              </w:rPr>
              <w:t>2555</w:t>
            </w:r>
          </w:p>
        </w:tc>
        <w:tc>
          <w:tcPr>
            <w:tcW w:w="779" w:type="dxa"/>
            <w:shd w:val="clear" w:color="auto" w:fill="auto"/>
            <w:noWrap/>
            <w:vAlign w:val="center"/>
          </w:tcPr>
          <w:p w14:paraId="17728BF8" w14:textId="77777777" w:rsidR="00BA0A03" w:rsidRPr="00AC4FBC" w:rsidRDefault="00BA0A03" w:rsidP="00C57687">
            <w:pPr>
              <w:pStyle w:val="TAC"/>
              <w:rPr>
                <w:rFonts w:eastAsia="Malgun Gothic"/>
                <w:kern w:val="2"/>
                <w:szCs w:val="24"/>
                <w:lang w:eastAsia="ko-KR"/>
              </w:rPr>
            </w:pPr>
            <w:r w:rsidRPr="00AC4FBC">
              <w:rPr>
                <w:rFonts w:eastAsia="Malgun Gothic"/>
                <w:kern w:val="2"/>
                <w:szCs w:val="24"/>
                <w:lang w:eastAsia="ko-KR"/>
              </w:rPr>
              <w:t>5</w:t>
            </w:r>
          </w:p>
        </w:tc>
        <w:tc>
          <w:tcPr>
            <w:tcW w:w="721" w:type="dxa"/>
            <w:shd w:val="clear" w:color="auto" w:fill="auto"/>
            <w:noWrap/>
            <w:vAlign w:val="center"/>
          </w:tcPr>
          <w:p w14:paraId="20705CDF" w14:textId="77777777" w:rsidR="00BA0A03" w:rsidRPr="00AC4FBC" w:rsidRDefault="00BA0A03" w:rsidP="00C57687">
            <w:pPr>
              <w:pStyle w:val="TAC"/>
              <w:rPr>
                <w:rFonts w:eastAsia="Malgun Gothic"/>
                <w:kern w:val="2"/>
                <w:szCs w:val="24"/>
                <w:lang w:eastAsia="ko-KR"/>
              </w:rPr>
            </w:pPr>
            <w:r w:rsidRPr="00AC4FBC">
              <w:rPr>
                <w:rFonts w:eastAsia="Malgun Gothic"/>
                <w:kern w:val="2"/>
                <w:szCs w:val="24"/>
                <w:lang w:eastAsia="ko-KR"/>
              </w:rPr>
              <w:t>25</w:t>
            </w:r>
          </w:p>
        </w:tc>
        <w:tc>
          <w:tcPr>
            <w:tcW w:w="1314" w:type="dxa"/>
            <w:shd w:val="clear" w:color="auto" w:fill="auto"/>
            <w:noWrap/>
            <w:vAlign w:val="center"/>
          </w:tcPr>
          <w:p w14:paraId="11A79E32" w14:textId="77777777" w:rsidR="00BA0A03" w:rsidRPr="00AC4FBC" w:rsidRDefault="00BA0A03" w:rsidP="00C57687">
            <w:pPr>
              <w:pStyle w:val="TAC"/>
              <w:rPr>
                <w:rFonts w:eastAsia="Malgun Gothic"/>
                <w:kern w:val="2"/>
                <w:szCs w:val="24"/>
                <w:lang w:eastAsia="ko-KR"/>
              </w:rPr>
            </w:pPr>
            <w:r w:rsidRPr="00AC4FBC">
              <w:rPr>
                <w:kern w:val="2"/>
                <w:szCs w:val="24"/>
              </w:rPr>
              <w:t>2675</w:t>
            </w:r>
          </w:p>
        </w:tc>
        <w:tc>
          <w:tcPr>
            <w:tcW w:w="867" w:type="dxa"/>
            <w:shd w:val="clear" w:color="auto" w:fill="auto"/>
            <w:vAlign w:val="center"/>
          </w:tcPr>
          <w:p w14:paraId="666CAD11" w14:textId="77777777" w:rsidR="00BA0A03" w:rsidRPr="00AC4FBC" w:rsidRDefault="00BA0A03" w:rsidP="00C57687">
            <w:pPr>
              <w:pStyle w:val="TAC"/>
              <w:rPr>
                <w:rFonts w:eastAsia="Malgun Gothic"/>
                <w:kern w:val="2"/>
                <w:szCs w:val="24"/>
                <w:lang w:eastAsia="ko-KR"/>
              </w:rPr>
            </w:pPr>
            <w:r w:rsidRPr="00AC4FBC">
              <w:rPr>
                <w:kern w:val="2"/>
                <w:szCs w:val="24"/>
              </w:rPr>
              <w:t>30.8</w:t>
            </w:r>
          </w:p>
        </w:tc>
        <w:tc>
          <w:tcPr>
            <w:tcW w:w="1248" w:type="dxa"/>
            <w:shd w:val="clear" w:color="auto" w:fill="auto"/>
            <w:vAlign w:val="center"/>
          </w:tcPr>
          <w:p w14:paraId="72385B43" w14:textId="77777777" w:rsidR="00BA0A03" w:rsidRPr="00AC4FBC" w:rsidRDefault="00BA0A03" w:rsidP="00C57687">
            <w:pPr>
              <w:pStyle w:val="TAC"/>
              <w:rPr>
                <w:rFonts w:eastAsia="Malgun Gothic"/>
                <w:kern w:val="2"/>
                <w:szCs w:val="24"/>
                <w:lang w:eastAsia="ko-KR"/>
              </w:rPr>
            </w:pPr>
            <w:r w:rsidRPr="00AC4FBC">
              <w:rPr>
                <w:kern w:val="2"/>
                <w:szCs w:val="24"/>
                <w:lang w:eastAsia="ja-JP"/>
              </w:rPr>
              <w:t>IMD</w:t>
            </w:r>
            <w:r w:rsidRPr="00AC4FBC">
              <w:rPr>
                <w:kern w:val="2"/>
                <w:szCs w:val="24"/>
              </w:rPr>
              <w:t xml:space="preserve">2 </w:t>
            </w:r>
          </w:p>
        </w:tc>
      </w:tr>
      <w:tr w:rsidR="00BA0A03" w:rsidRPr="00AC4FBC" w14:paraId="1560D292" w14:textId="77777777" w:rsidTr="00C57687">
        <w:trPr>
          <w:trHeight w:val="54"/>
          <w:jc w:val="center"/>
        </w:trPr>
        <w:tc>
          <w:tcPr>
            <w:tcW w:w="1928" w:type="dxa"/>
            <w:tcBorders>
              <w:top w:val="nil"/>
              <w:bottom w:val="nil"/>
            </w:tcBorders>
            <w:shd w:val="clear" w:color="auto" w:fill="auto"/>
            <w:vAlign w:val="center"/>
          </w:tcPr>
          <w:p w14:paraId="0831EBE0" w14:textId="77777777" w:rsidR="00BA0A03" w:rsidRPr="00AC4FBC" w:rsidRDefault="00BA0A03" w:rsidP="00C57687">
            <w:pPr>
              <w:pStyle w:val="TAC"/>
            </w:pPr>
          </w:p>
        </w:tc>
        <w:tc>
          <w:tcPr>
            <w:tcW w:w="1146" w:type="dxa"/>
            <w:shd w:val="clear" w:color="auto" w:fill="auto"/>
            <w:vAlign w:val="center"/>
          </w:tcPr>
          <w:p w14:paraId="7E329310" w14:textId="77777777" w:rsidR="00BA0A03" w:rsidRPr="00AC4FBC" w:rsidRDefault="00BA0A03" w:rsidP="00C57687">
            <w:pPr>
              <w:pStyle w:val="TAC"/>
              <w:rPr>
                <w:rFonts w:eastAsia="Malgun Gothic"/>
                <w:lang w:eastAsia="ko-KR"/>
              </w:rPr>
            </w:pPr>
            <w:r w:rsidRPr="00AC4FBC">
              <w:t>20</w:t>
            </w:r>
          </w:p>
        </w:tc>
        <w:tc>
          <w:tcPr>
            <w:tcW w:w="1481" w:type="dxa"/>
            <w:shd w:val="clear" w:color="auto" w:fill="auto"/>
            <w:noWrap/>
            <w:vAlign w:val="center"/>
          </w:tcPr>
          <w:p w14:paraId="7540D0D5" w14:textId="77777777" w:rsidR="00BA0A03" w:rsidRPr="00AC4FBC" w:rsidRDefault="00BA0A03" w:rsidP="00C57687">
            <w:pPr>
              <w:pStyle w:val="TAC"/>
              <w:rPr>
                <w:rFonts w:eastAsia="Malgun Gothic"/>
                <w:kern w:val="2"/>
                <w:szCs w:val="24"/>
                <w:lang w:eastAsia="ko-KR"/>
              </w:rPr>
            </w:pPr>
            <w:r w:rsidRPr="00AC4FBC">
              <w:t>845</w:t>
            </w:r>
          </w:p>
        </w:tc>
        <w:tc>
          <w:tcPr>
            <w:tcW w:w="779" w:type="dxa"/>
            <w:shd w:val="clear" w:color="auto" w:fill="auto"/>
            <w:noWrap/>
            <w:vAlign w:val="center"/>
          </w:tcPr>
          <w:p w14:paraId="52987DAE" w14:textId="77777777" w:rsidR="00BA0A03" w:rsidRPr="00AC4FBC" w:rsidRDefault="00BA0A03" w:rsidP="00C57687">
            <w:pPr>
              <w:pStyle w:val="TAC"/>
              <w:rPr>
                <w:rFonts w:eastAsia="Malgun Gothic"/>
                <w:kern w:val="2"/>
                <w:szCs w:val="24"/>
                <w:lang w:eastAsia="ko-KR"/>
              </w:rPr>
            </w:pPr>
            <w:r w:rsidRPr="00AC4FBC">
              <w:rPr>
                <w:rFonts w:eastAsia="Malgun Gothic"/>
                <w:lang w:eastAsia="ko-KR"/>
              </w:rPr>
              <w:t>5</w:t>
            </w:r>
          </w:p>
        </w:tc>
        <w:tc>
          <w:tcPr>
            <w:tcW w:w="721" w:type="dxa"/>
            <w:shd w:val="clear" w:color="auto" w:fill="auto"/>
            <w:noWrap/>
            <w:vAlign w:val="center"/>
          </w:tcPr>
          <w:p w14:paraId="3F1A5141" w14:textId="77777777" w:rsidR="00BA0A03" w:rsidRPr="00AC4FBC" w:rsidRDefault="00BA0A03" w:rsidP="00C57687">
            <w:pPr>
              <w:pStyle w:val="TAC"/>
              <w:rPr>
                <w:rFonts w:eastAsia="Malgun Gothic"/>
                <w:kern w:val="2"/>
                <w:szCs w:val="24"/>
                <w:lang w:eastAsia="ko-KR"/>
              </w:rPr>
            </w:pPr>
            <w:r w:rsidRPr="00AC4FBC">
              <w:rPr>
                <w:rFonts w:eastAsia="Malgun Gothic"/>
                <w:lang w:eastAsia="ko-KR"/>
              </w:rPr>
              <w:t>25</w:t>
            </w:r>
          </w:p>
        </w:tc>
        <w:tc>
          <w:tcPr>
            <w:tcW w:w="1314" w:type="dxa"/>
            <w:shd w:val="clear" w:color="auto" w:fill="auto"/>
            <w:noWrap/>
            <w:vAlign w:val="center"/>
          </w:tcPr>
          <w:p w14:paraId="6FAC0AAB" w14:textId="77777777" w:rsidR="00BA0A03" w:rsidRPr="00AC4FBC" w:rsidRDefault="00BA0A03" w:rsidP="00C57687">
            <w:pPr>
              <w:pStyle w:val="TAC"/>
              <w:rPr>
                <w:rFonts w:eastAsia="Malgun Gothic"/>
                <w:kern w:val="2"/>
                <w:szCs w:val="24"/>
                <w:lang w:eastAsia="ko-KR"/>
              </w:rPr>
            </w:pPr>
            <w:r w:rsidRPr="00AC4FBC">
              <w:t>804</w:t>
            </w:r>
          </w:p>
        </w:tc>
        <w:tc>
          <w:tcPr>
            <w:tcW w:w="867" w:type="dxa"/>
            <w:shd w:val="clear" w:color="auto" w:fill="auto"/>
            <w:vAlign w:val="center"/>
          </w:tcPr>
          <w:p w14:paraId="36223D14" w14:textId="77777777" w:rsidR="00BA0A03" w:rsidRPr="00AC4FBC" w:rsidRDefault="00BA0A03" w:rsidP="00C57687">
            <w:pPr>
              <w:pStyle w:val="TAC"/>
              <w:rPr>
                <w:rFonts w:eastAsia="Malgun Gothic"/>
                <w:kern w:val="2"/>
                <w:szCs w:val="24"/>
                <w:lang w:eastAsia="ko-KR"/>
              </w:rPr>
            </w:pPr>
            <w:r w:rsidRPr="00AC4FBC">
              <w:rPr>
                <w:rFonts w:eastAsia="Malgun Gothic"/>
                <w:kern w:val="2"/>
                <w:szCs w:val="24"/>
                <w:lang w:eastAsia="ko-KR"/>
              </w:rPr>
              <w:t>N/A</w:t>
            </w:r>
          </w:p>
        </w:tc>
        <w:tc>
          <w:tcPr>
            <w:tcW w:w="1248" w:type="dxa"/>
            <w:shd w:val="clear" w:color="auto" w:fill="auto"/>
            <w:vAlign w:val="center"/>
          </w:tcPr>
          <w:p w14:paraId="5A8E04F3" w14:textId="77777777" w:rsidR="00BA0A03" w:rsidRPr="00AC4FBC" w:rsidRDefault="00BA0A03" w:rsidP="00C57687">
            <w:pPr>
              <w:pStyle w:val="TAC"/>
              <w:rPr>
                <w:rFonts w:eastAsia="Malgun Gothic"/>
                <w:kern w:val="2"/>
                <w:szCs w:val="24"/>
                <w:lang w:eastAsia="ko-KR"/>
              </w:rPr>
            </w:pPr>
            <w:r w:rsidRPr="00AC4FBC">
              <w:rPr>
                <w:rFonts w:eastAsia="Malgun Gothic"/>
                <w:kern w:val="2"/>
                <w:szCs w:val="24"/>
                <w:lang w:eastAsia="ko-KR"/>
              </w:rPr>
              <w:t>N/A</w:t>
            </w:r>
          </w:p>
        </w:tc>
      </w:tr>
      <w:tr w:rsidR="00BA0A03" w:rsidRPr="00AC4FBC" w14:paraId="2B88FF25" w14:textId="77777777" w:rsidTr="00C57687">
        <w:trPr>
          <w:trHeight w:val="54"/>
          <w:jc w:val="center"/>
        </w:trPr>
        <w:tc>
          <w:tcPr>
            <w:tcW w:w="1928" w:type="dxa"/>
            <w:tcBorders>
              <w:top w:val="nil"/>
            </w:tcBorders>
            <w:shd w:val="clear" w:color="auto" w:fill="auto"/>
            <w:vAlign w:val="center"/>
          </w:tcPr>
          <w:p w14:paraId="3E7ADAEB" w14:textId="77777777" w:rsidR="00BA0A03" w:rsidRPr="00AC4FBC" w:rsidRDefault="00BA0A03" w:rsidP="00C57687">
            <w:pPr>
              <w:pStyle w:val="TAC"/>
            </w:pPr>
          </w:p>
        </w:tc>
        <w:tc>
          <w:tcPr>
            <w:tcW w:w="1146" w:type="dxa"/>
            <w:shd w:val="clear" w:color="auto" w:fill="auto"/>
            <w:vAlign w:val="center"/>
          </w:tcPr>
          <w:p w14:paraId="0A2D45D6" w14:textId="77777777" w:rsidR="00BA0A03" w:rsidRPr="00AC4FBC" w:rsidRDefault="00BA0A03" w:rsidP="00C57687">
            <w:pPr>
              <w:pStyle w:val="TAC"/>
              <w:rPr>
                <w:rFonts w:eastAsia="Malgun Gothic"/>
                <w:lang w:eastAsia="ko-KR"/>
              </w:rPr>
            </w:pPr>
            <w:r w:rsidRPr="00AC4FBC">
              <w:rPr>
                <w:rFonts w:eastAsia="Malgun Gothic"/>
                <w:lang w:eastAsia="ko-KR"/>
              </w:rPr>
              <w:t>n78</w:t>
            </w:r>
          </w:p>
        </w:tc>
        <w:tc>
          <w:tcPr>
            <w:tcW w:w="1481" w:type="dxa"/>
            <w:shd w:val="clear" w:color="auto" w:fill="auto"/>
            <w:noWrap/>
            <w:vAlign w:val="center"/>
          </w:tcPr>
          <w:p w14:paraId="05DCDBC4" w14:textId="77777777" w:rsidR="00BA0A03" w:rsidRPr="00AC4FBC" w:rsidRDefault="00BA0A03" w:rsidP="00C57687">
            <w:pPr>
              <w:pStyle w:val="TAC"/>
              <w:rPr>
                <w:rFonts w:eastAsia="Malgun Gothic"/>
                <w:kern w:val="2"/>
                <w:szCs w:val="24"/>
                <w:lang w:eastAsia="ko-KR"/>
              </w:rPr>
            </w:pPr>
            <w:r w:rsidRPr="00AC4FBC">
              <w:rPr>
                <w:rFonts w:eastAsia="Malgun Gothic"/>
                <w:kern w:val="2"/>
                <w:szCs w:val="24"/>
                <w:lang w:eastAsia="ko-KR"/>
              </w:rPr>
              <w:t>3</w:t>
            </w:r>
            <w:r w:rsidRPr="00AC4FBC">
              <w:rPr>
                <w:kern w:val="2"/>
                <w:szCs w:val="24"/>
              </w:rPr>
              <w:t>520</w:t>
            </w:r>
          </w:p>
        </w:tc>
        <w:tc>
          <w:tcPr>
            <w:tcW w:w="779" w:type="dxa"/>
            <w:shd w:val="clear" w:color="auto" w:fill="auto"/>
            <w:noWrap/>
            <w:vAlign w:val="center"/>
          </w:tcPr>
          <w:p w14:paraId="04E7AA73" w14:textId="77777777" w:rsidR="00BA0A03" w:rsidRPr="00AC4FBC" w:rsidRDefault="00BA0A03" w:rsidP="00C57687">
            <w:pPr>
              <w:pStyle w:val="TAC"/>
              <w:rPr>
                <w:rFonts w:eastAsia="Malgun Gothic"/>
                <w:kern w:val="2"/>
                <w:szCs w:val="24"/>
                <w:lang w:eastAsia="ko-KR"/>
              </w:rPr>
            </w:pPr>
            <w:r w:rsidRPr="00AC4FBC">
              <w:rPr>
                <w:rFonts w:eastAsia="Malgun Gothic"/>
                <w:kern w:val="2"/>
                <w:szCs w:val="24"/>
                <w:lang w:eastAsia="ko-KR"/>
              </w:rPr>
              <w:t>10</w:t>
            </w:r>
          </w:p>
        </w:tc>
        <w:tc>
          <w:tcPr>
            <w:tcW w:w="721" w:type="dxa"/>
            <w:shd w:val="clear" w:color="auto" w:fill="auto"/>
            <w:noWrap/>
            <w:vAlign w:val="center"/>
          </w:tcPr>
          <w:p w14:paraId="4682B2C0" w14:textId="77777777" w:rsidR="00BA0A03" w:rsidRPr="00AC4FBC" w:rsidRDefault="00BA0A03" w:rsidP="00C57687">
            <w:pPr>
              <w:pStyle w:val="TAC"/>
              <w:rPr>
                <w:rFonts w:eastAsia="Malgun Gothic"/>
                <w:kern w:val="2"/>
                <w:szCs w:val="24"/>
                <w:lang w:eastAsia="ko-KR"/>
              </w:rPr>
            </w:pPr>
            <w:r w:rsidRPr="00AC4FBC">
              <w:rPr>
                <w:rFonts w:eastAsia="Malgun Gothic"/>
                <w:kern w:val="2"/>
                <w:szCs w:val="24"/>
                <w:lang w:eastAsia="ko-KR"/>
              </w:rPr>
              <w:t>50</w:t>
            </w:r>
          </w:p>
        </w:tc>
        <w:tc>
          <w:tcPr>
            <w:tcW w:w="1314" w:type="dxa"/>
            <w:shd w:val="clear" w:color="auto" w:fill="auto"/>
            <w:noWrap/>
            <w:vAlign w:val="center"/>
          </w:tcPr>
          <w:p w14:paraId="1F1059B3" w14:textId="77777777" w:rsidR="00BA0A03" w:rsidRPr="00AC4FBC" w:rsidRDefault="00BA0A03" w:rsidP="00C57687">
            <w:pPr>
              <w:pStyle w:val="TAC"/>
              <w:rPr>
                <w:rFonts w:eastAsia="Malgun Gothic"/>
                <w:kern w:val="2"/>
                <w:szCs w:val="24"/>
                <w:lang w:eastAsia="ko-KR"/>
              </w:rPr>
            </w:pPr>
            <w:r w:rsidRPr="00AC4FBC">
              <w:rPr>
                <w:rFonts w:eastAsia="Malgun Gothic"/>
                <w:kern w:val="2"/>
                <w:szCs w:val="24"/>
                <w:lang w:eastAsia="ko-KR"/>
              </w:rPr>
              <w:t>3</w:t>
            </w:r>
            <w:r w:rsidRPr="00AC4FBC">
              <w:rPr>
                <w:kern w:val="2"/>
                <w:szCs w:val="24"/>
              </w:rPr>
              <w:t>520</w:t>
            </w:r>
          </w:p>
        </w:tc>
        <w:tc>
          <w:tcPr>
            <w:tcW w:w="867" w:type="dxa"/>
            <w:shd w:val="clear" w:color="auto" w:fill="auto"/>
            <w:vAlign w:val="center"/>
          </w:tcPr>
          <w:p w14:paraId="514DFBB9" w14:textId="77777777" w:rsidR="00BA0A03" w:rsidRPr="00AC4FBC" w:rsidRDefault="00BA0A03" w:rsidP="00C57687">
            <w:pPr>
              <w:pStyle w:val="TAC"/>
              <w:rPr>
                <w:rFonts w:eastAsia="Malgun Gothic"/>
                <w:kern w:val="2"/>
                <w:szCs w:val="24"/>
                <w:lang w:eastAsia="ko-KR"/>
              </w:rPr>
            </w:pPr>
            <w:r w:rsidRPr="00AC4FBC">
              <w:rPr>
                <w:rFonts w:eastAsia="Malgun Gothic"/>
                <w:kern w:val="2"/>
                <w:szCs w:val="24"/>
                <w:lang w:eastAsia="ko-KR"/>
              </w:rPr>
              <w:t>N/A</w:t>
            </w:r>
          </w:p>
        </w:tc>
        <w:tc>
          <w:tcPr>
            <w:tcW w:w="1248" w:type="dxa"/>
            <w:shd w:val="clear" w:color="auto" w:fill="auto"/>
            <w:vAlign w:val="center"/>
          </w:tcPr>
          <w:p w14:paraId="37BEBDED" w14:textId="77777777" w:rsidR="00BA0A03" w:rsidRPr="00AC4FBC" w:rsidRDefault="00BA0A03" w:rsidP="00C57687">
            <w:pPr>
              <w:pStyle w:val="TAC"/>
              <w:rPr>
                <w:rFonts w:eastAsia="Malgun Gothic"/>
                <w:kern w:val="2"/>
                <w:szCs w:val="24"/>
                <w:lang w:eastAsia="ko-KR"/>
              </w:rPr>
            </w:pPr>
            <w:r w:rsidRPr="00AC4FBC">
              <w:rPr>
                <w:rFonts w:eastAsia="Malgun Gothic"/>
                <w:kern w:val="2"/>
                <w:szCs w:val="24"/>
                <w:lang w:eastAsia="ko-KR"/>
              </w:rPr>
              <w:t>N/A</w:t>
            </w:r>
          </w:p>
        </w:tc>
      </w:tr>
      <w:tr w:rsidR="00BA0A03" w:rsidRPr="00AC4FBC" w14:paraId="31C2C6D4" w14:textId="77777777" w:rsidTr="00C57687">
        <w:trPr>
          <w:trHeight w:val="54"/>
          <w:jc w:val="center"/>
        </w:trPr>
        <w:tc>
          <w:tcPr>
            <w:tcW w:w="1928" w:type="dxa"/>
            <w:vMerge w:val="restart"/>
            <w:shd w:val="clear" w:color="auto" w:fill="auto"/>
            <w:vAlign w:val="center"/>
          </w:tcPr>
          <w:p w14:paraId="41B1044F" w14:textId="77777777" w:rsidR="00BA0A03" w:rsidRPr="00AC4FBC" w:rsidRDefault="00BA0A03" w:rsidP="00C57687">
            <w:pPr>
              <w:pStyle w:val="TAC"/>
            </w:pPr>
            <w:r w:rsidRPr="00AC4FBC">
              <w:t>DC_7A-28A_n3A</w:t>
            </w:r>
          </w:p>
        </w:tc>
        <w:tc>
          <w:tcPr>
            <w:tcW w:w="1146" w:type="dxa"/>
            <w:shd w:val="clear" w:color="auto" w:fill="auto"/>
          </w:tcPr>
          <w:p w14:paraId="3EFF2AAF" w14:textId="77777777" w:rsidR="00BA0A03" w:rsidRPr="00AC4FBC" w:rsidRDefault="00BA0A03" w:rsidP="00C57687">
            <w:pPr>
              <w:pStyle w:val="TAC"/>
              <w:rPr>
                <w:rFonts w:eastAsia="Malgun Gothic"/>
              </w:rPr>
            </w:pPr>
            <w:r w:rsidRPr="00AC4FBC">
              <w:t>7</w:t>
            </w:r>
          </w:p>
        </w:tc>
        <w:tc>
          <w:tcPr>
            <w:tcW w:w="1481" w:type="dxa"/>
            <w:shd w:val="clear" w:color="auto" w:fill="auto"/>
            <w:noWrap/>
          </w:tcPr>
          <w:p w14:paraId="5E154933" w14:textId="77777777" w:rsidR="00BA0A03" w:rsidRPr="00AC4FBC" w:rsidRDefault="00BA0A03" w:rsidP="00C57687">
            <w:pPr>
              <w:pStyle w:val="TAC"/>
              <w:rPr>
                <w:rFonts w:eastAsia="Malgun Gothic"/>
              </w:rPr>
            </w:pPr>
            <w:r w:rsidRPr="00AC4FBC">
              <w:t>2543</w:t>
            </w:r>
          </w:p>
        </w:tc>
        <w:tc>
          <w:tcPr>
            <w:tcW w:w="779" w:type="dxa"/>
            <w:shd w:val="clear" w:color="auto" w:fill="auto"/>
            <w:noWrap/>
          </w:tcPr>
          <w:p w14:paraId="71A60A42" w14:textId="77777777" w:rsidR="00BA0A03" w:rsidRPr="00AC4FBC" w:rsidRDefault="00BA0A03" w:rsidP="00C57687">
            <w:pPr>
              <w:pStyle w:val="TAC"/>
              <w:rPr>
                <w:rFonts w:eastAsia="Malgun Gothic"/>
              </w:rPr>
            </w:pPr>
            <w:r w:rsidRPr="00AC4FBC">
              <w:t>5</w:t>
            </w:r>
          </w:p>
        </w:tc>
        <w:tc>
          <w:tcPr>
            <w:tcW w:w="721" w:type="dxa"/>
            <w:shd w:val="clear" w:color="auto" w:fill="auto"/>
            <w:noWrap/>
          </w:tcPr>
          <w:p w14:paraId="09E472ED" w14:textId="77777777" w:rsidR="00BA0A03" w:rsidRPr="00AC4FBC" w:rsidRDefault="00BA0A03" w:rsidP="00C57687">
            <w:pPr>
              <w:pStyle w:val="TAC"/>
              <w:rPr>
                <w:rFonts w:eastAsia="Malgun Gothic"/>
              </w:rPr>
            </w:pPr>
            <w:r w:rsidRPr="00AC4FBC">
              <w:t>25</w:t>
            </w:r>
          </w:p>
        </w:tc>
        <w:tc>
          <w:tcPr>
            <w:tcW w:w="1314" w:type="dxa"/>
            <w:shd w:val="clear" w:color="auto" w:fill="auto"/>
            <w:noWrap/>
          </w:tcPr>
          <w:p w14:paraId="1C19A5C6" w14:textId="77777777" w:rsidR="00BA0A03" w:rsidRPr="00AC4FBC" w:rsidRDefault="00BA0A03" w:rsidP="00C57687">
            <w:pPr>
              <w:pStyle w:val="TAC"/>
              <w:rPr>
                <w:rFonts w:eastAsia="Malgun Gothic"/>
              </w:rPr>
            </w:pPr>
            <w:r w:rsidRPr="00AC4FBC">
              <w:t>2663</w:t>
            </w:r>
          </w:p>
        </w:tc>
        <w:tc>
          <w:tcPr>
            <w:tcW w:w="867" w:type="dxa"/>
            <w:shd w:val="clear" w:color="auto" w:fill="auto"/>
          </w:tcPr>
          <w:p w14:paraId="1EF94ED6" w14:textId="77777777" w:rsidR="00BA0A03" w:rsidRPr="00AC4FBC" w:rsidRDefault="00BA0A03" w:rsidP="00C57687">
            <w:pPr>
              <w:pStyle w:val="TAC"/>
              <w:rPr>
                <w:rFonts w:eastAsia="Malgun Gothic"/>
              </w:rPr>
            </w:pPr>
            <w:r w:rsidRPr="00AC4FBC">
              <w:t>N/A</w:t>
            </w:r>
          </w:p>
        </w:tc>
        <w:tc>
          <w:tcPr>
            <w:tcW w:w="1248" w:type="dxa"/>
            <w:shd w:val="clear" w:color="auto" w:fill="auto"/>
          </w:tcPr>
          <w:p w14:paraId="5D521A2B" w14:textId="77777777" w:rsidR="00BA0A03" w:rsidRPr="00AC4FBC" w:rsidRDefault="00BA0A03" w:rsidP="00C57687">
            <w:pPr>
              <w:pStyle w:val="TAC"/>
            </w:pPr>
            <w:r w:rsidRPr="00AC4FBC">
              <w:t>N/A</w:t>
            </w:r>
          </w:p>
        </w:tc>
      </w:tr>
      <w:tr w:rsidR="00BA0A03" w:rsidRPr="00AC4FBC" w14:paraId="1F97BEB9" w14:textId="77777777" w:rsidTr="00C57687">
        <w:trPr>
          <w:trHeight w:val="54"/>
          <w:jc w:val="center"/>
        </w:trPr>
        <w:tc>
          <w:tcPr>
            <w:tcW w:w="1928" w:type="dxa"/>
            <w:vMerge/>
            <w:shd w:val="clear" w:color="auto" w:fill="auto"/>
            <w:vAlign w:val="center"/>
          </w:tcPr>
          <w:p w14:paraId="18527960" w14:textId="77777777" w:rsidR="00BA0A03" w:rsidRPr="00AC4FBC" w:rsidRDefault="00BA0A03" w:rsidP="00C57687">
            <w:pPr>
              <w:pStyle w:val="TAC"/>
            </w:pPr>
          </w:p>
        </w:tc>
        <w:tc>
          <w:tcPr>
            <w:tcW w:w="1146" w:type="dxa"/>
            <w:shd w:val="clear" w:color="auto" w:fill="auto"/>
          </w:tcPr>
          <w:p w14:paraId="2F0720DB" w14:textId="77777777" w:rsidR="00BA0A03" w:rsidRPr="00AC4FBC" w:rsidRDefault="00BA0A03" w:rsidP="00C57687">
            <w:pPr>
              <w:pStyle w:val="TAC"/>
              <w:rPr>
                <w:rFonts w:eastAsia="Malgun Gothic"/>
              </w:rPr>
            </w:pPr>
            <w:r w:rsidRPr="00AC4FBC">
              <w:t>28</w:t>
            </w:r>
          </w:p>
        </w:tc>
        <w:tc>
          <w:tcPr>
            <w:tcW w:w="1481" w:type="dxa"/>
            <w:shd w:val="clear" w:color="auto" w:fill="auto"/>
            <w:noWrap/>
          </w:tcPr>
          <w:p w14:paraId="3F844840" w14:textId="77777777" w:rsidR="00BA0A03" w:rsidRPr="00AC4FBC" w:rsidRDefault="00BA0A03" w:rsidP="00C57687">
            <w:pPr>
              <w:pStyle w:val="TAC"/>
              <w:rPr>
                <w:rFonts w:eastAsia="Malgun Gothic"/>
              </w:rPr>
            </w:pPr>
            <w:r w:rsidRPr="00AC4FBC">
              <w:t>741</w:t>
            </w:r>
          </w:p>
        </w:tc>
        <w:tc>
          <w:tcPr>
            <w:tcW w:w="779" w:type="dxa"/>
            <w:shd w:val="clear" w:color="auto" w:fill="auto"/>
            <w:noWrap/>
          </w:tcPr>
          <w:p w14:paraId="50D49F28" w14:textId="77777777" w:rsidR="00BA0A03" w:rsidRPr="00AC4FBC" w:rsidRDefault="00BA0A03" w:rsidP="00C57687">
            <w:pPr>
              <w:pStyle w:val="TAC"/>
              <w:rPr>
                <w:rFonts w:eastAsia="Malgun Gothic"/>
              </w:rPr>
            </w:pPr>
            <w:r w:rsidRPr="00AC4FBC">
              <w:t>5</w:t>
            </w:r>
          </w:p>
        </w:tc>
        <w:tc>
          <w:tcPr>
            <w:tcW w:w="721" w:type="dxa"/>
            <w:shd w:val="clear" w:color="auto" w:fill="auto"/>
            <w:noWrap/>
          </w:tcPr>
          <w:p w14:paraId="07EAAE8E" w14:textId="77777777" w:rsidR="00BA0A03" w:rsidRPr="00AC4FBC" w:rsidRDefault="00BA0A03" w:rsidP="00C57687">
            <w:pPr>
              <w:pStyle w:val="TAC"/>
              <w:rPr>
                <w:rFonts w:eastAsia="Malgun Gothic"/>
              </w:rPr>
            </w:pPr>
            <w:r w:rsidRPr="00AC4FBC">
              <w:t>25</w:t>
            </w:r>
          </w:p>
        </w:tc>
        <w:tc>
          <w:tcPr>
            <w:tcW w:w="1314" w:type="dxa"/>
            <w:shd w:val="clear" w:color="auto" w:fill="auto"/>
            <w:noWrap/>
          </w:tcPr>
          <w:p w14:paraId="51373C13" w14:textId="77777777" w:rsidR="00BA0A03" w:rsidRPr="00AC4FBC" w:rsidRDefault="00BA0A03" w:rsidP="00C57687">
            <w:pPr>
              <w:pStyle w:val="TAC"/>
              <w:rPr>
                <w:rFonts w:eastAsia="Malgun Gothic"/>
              </w:rPr>
            </w:pPr>
            <w:r w:rsidRPr="00AC4FBC">
              <w:t>796.0</w:t>
            </w:r>
          </w:p>
        </w:tc>
        <w:tc>
          <w:tcPr>
            <w:tcW w:w="867" w:type="dxa"/>
            <w:shd w:val="clear" w:color="auto" w:fill="auto"/>
          </w:tcPr>
          <w:p w14:paraId="4F089179" w14:textId="77777777" w:rsidR="00BA0A03" w:rsidRPr="00AC4FBC" w:rsidRDefault="00BA0A03" w:rsidP="00C57687">
            <w:pPr>
              <w:pStyle w:val="TAC"/>
              <w:rPr>
                <w:rFonts w:eastAsia="Malgun Gothic"/>
              </w:rPr>
            </w:pPr>
            <w:r w:rsidRPr="00AC4FBC">
              <w:t>20.0</w:t>
            </w:r>
          </w:p>
        </w:tc>
        <w:tc>
          <w:tcPr>
            <w:tcW w:w="1248" w:type="dxa"/>
            <w:shd w:val="clear" w:color="auto" w:fill="auto"/>
          </w:tcPr>
          <w:p w14:paraId="16C1B05E" w14:textId="77777777" w:rsidR="00BA0A03" w:rsidRPr="00AC4FBC" w:rsidRDefault="00BA0A03" w:rsidP="00C57687">
            <w:pPr>
              <w:pStyle w:val="TAC"/>
            </w:pPr>
            <w:r w:rsidRPr="00AC4FBC">
              <w:t>IMD2</w:t>
            </w:r>
          </w:p>
        </w:tc>
      </w:tr>
      <w:tr w:rsidR="00BA0A03" w:rsidRPr="00AC4FBC" w14:paraId="09AD4822" w14:textId="77777777" w:rsidTr="00C57687">
        <w:trPr>
          <w:trHeight w:val="54"/>
          <w:jc w:val="center"/>
        </w:trPr>
        <w:tc>
          <w:tcPr>
            <w:tcW w:w="1928" w:type="dxa"/>
            <w:vMerge/>
            <w:shd w:val="clear" w:color="auto" w:fill="auto"/>
            <w:vAlign w:val="center"/>
          </w:tcPr>
          <w:p w14:paraId="1B7C7801" w14:textId="77777777" w:rsidR="00BA0A03" w:rsidRPr="00AC4FBC" w:rsidRDefault="00BA0A03" w:rsidP="00C57687">
            <w:pPr>
              <w:pStyle w:val="TAC"/>
            </w:pPr>
          </w:p>
        </w:tc>
        <w:tc>
          <w:tcPr>
            <w:tcW w:w="1146" w:type="dxa"/>
            <w:shd w:val="clear" w:color="auto" w:fill="auto"/>
          </w:tcPr>
          <w:p w14:paraId="11148C11" w14:textId="77777777" w:rsidR="00BA0A03" w:rsidRPr="00AC4FBC" w:rsidRDefault="00BA0A03" w:rsidP="00C57687">
            <w:pPr>
              <w:pStyle w:val="TAC"/>
              <w:rPr>
                <w:rFonts w:eastAsia="Malgun Gothic"/>
              </w:rPr>
            </w:pPr>
            <w:r w:rsidRPr="00AC4FBC">
              <w:t>n3</w:t>
            </w:r>
          </w:p>
        </w:tc>
        <w:tc>
          <w:tcPr>
            <w:tcW w:w="1481" w:type="dxa"/>
            <w:shd w:val="clear" w:color="auto" w:fill="auto"/>
            <w:noWrap/>
          </w:tcPr>
          <w:p w14:paraId="5C4E2983" w14:textId="77777777" w:rsidR="00BA0A03" w:rsidRPr="00AC4FBC" w:rsidRDefault="00BA0A03" w:rsidP="00C57687">
            <w:pPr>
              <w:pStyle w:val="TAC"/>
              <w:rPr>
                <w:rFonts w:eastAsia="Malgun Gothic"/>
              </w:rPr>
            </w:pPr>
            <w:r w:rsidRPr="00AC4FBC">
              <w:t>1747</w:t>
            </w:r>
          </w:p>
        </w:tc>
        <w:tc>
          <w:tcPr>
            <w:tcW w:w="779" w:type="dxa"/>
            <w:shd w:val="clear" w:color="auto" w:fill="auto"/>
            <w:noWrap/>
          </w:tcPr>
          <w:p w14:paraId="3D9B6F6A" w14:textId="77777777" w:rsidR="00BA0A03" w:rsidRPr="00AC4FBC" w:rsidRDefault="00BA0A03" w:rsidP="00C57687">
            <w:pPr>
              <w:pStyle w:val="TAC"/>
              <w:rPr>
                <w:rFonts w:eastAsia="Malgun Gothic"/>
              </w:rPr>
            </w:pPr>
            <w:r w:rsidRPr="00AC4FBC">
              <w:t>5</w:t>
            </w:r>
          </w:p>
        </w:tc>
        <w:tc>
          <w:tcPr>
            <w:tcW w:w="721" w:type="dxa"/>
            <w:shd w:val="clear" w:color="auto" w:fill="auto"/>
            <w:noWrap/>
          </w:tcPr>
          <w:p w14:paraId="0F0E13C5" w14:textId="77777777" w:rsidR="00BA0A03" w:rsidRPr="00AC4FBC" w:rsidRDefault="00BA0A03" w:rsidP="00C57687">
            <w:pPr>
              <w:pStyle w:val="TAC"/>
              <w:rPr>
                <w:rFonts w:eastAsia="Malgun Gothic"/>
              </w:rPr>
            </w:pPr>
            <w:r w:rsidRPr="00AC4FBC">
              <w:t>25</w:t>
            </w:r>
          </w:p>
        </w:tc>
        <w:tc>
          <w:tcPr>
            <w:tcW w:w="1314" w:type="dxa"/>
            <w:shd w:val="clear" w:color="auto" w:fill="auto"/>
            <w:noWrap/>
          </w:tcPr>
          <w:p w14:paraId="2A193360" w14:textId="77777777" w:rsidR="00BA0A03" w:rsidRPr="00AC4FBC" w:rsidRDefault="00BA0A03" w:rsidP="00C57687">
            <w:pPr>
              <w:pStyle w:val="TAC"/>
              <w:rPr>
                <w:rFonts w:eastAsia="Malgun Gothic"/>
              </w:rPr>
            </w:pPr>
            <w:r w:rsidRPr="00AC4FBC">
              <w:t>1842</w:t>
            </w:r>
          </w:p>
        </w:tc>
        <w:tc>
          <w:tcPr>
            <w:tcW w:w="867" w:type="dxa"/>
            <w:shd w:val="clear" w:color="auto" w:fill="auto"/>
          </w:tcPr>
          <w:p w14:paraId="23D4B64E" w14:textId="77777777" w:rsidR="00BA0A03" w:rsidRPr="00AC4FBC" w:rsidRDefault="00BA0A03" w:rsidP="00C57687">
            <w:pPr>
              <w:pStyle w:val="TAC"/>
              <w:rPr>
                <w:rFonts w:eastAsia="Malgun Gothic"/>
              </w:rPr>
            </w:pPr>
            <w:r w:rsidRPr="00AC4FBC">
              <w:t>N/A</w:t>
            </w:r>
          </w:p>
        </w:tc>
        <w:tc>
          <w:tcPr>
            <w:tcW w:w="1248" w:type="dxa"/>
            <w:shd w:val="clear" w:color="auto" w:fill="auto"/>
          </w:tcPr>
          <w:p w14:paraId="32628C4E" w14:textId="77777777" w:rsidR="00BA0A03" w:rsidRPr="00AC4FBC" w:rsidRDefault="00BA0A03" w:rsidP="00C57687">
            <w:pPr>
              <w:pStyle w:val="TAC"/>
            </w:pPr>
            <w:r w:rsidRPr="00AC4FBC">
              <w:t>N/A</w:t>
            </w:r>
          </w:p>
        </w:tc>
      </w:tr>
      <w:tr w:rsidR="00BA0A03" w:rsidRPr="00AC4FBC" w14:paraId="3F23F636" w14:textId="77777777" w:rsidTr="00C57687">
        <w:trPr>
          <w:trHeight w:val="54"/>
          <w:jc w:val="center"/>
        </w:trPr>
        <w:tc>
          <w:tcPr>
            <w:tcW w:w="1928" w:type="dxa"/>
            <w:vMerge/>
            <w:shd w:val="clear" w:color="auto" w:fill="auto"/>
            <w:vAlign w:val="center"/>
          </w:tcPr>
          <w:p w14:paraId="57B4F1E1" w14:textId="77777777" w:rsidR="00BA0A03" w:rsidRPr="00AC4FBC" w:rsidRDefault="00BA0A03" w:rsidP="00C57687">
            <w:pPr>
              <w:pStyle w:val="TAC"/>
            </w:pPr>
          </w:p>
        </w:tc>
        <w:tc>
          <w:tcPr>
            <w:tcW w:w="1146" w:type="dxa"/>
            <w:shd w:val="clear" w:color="auto" w:fill="auto"/>
          </w:tcPr>
          <w:p w14:paraId="53B0210D" w14:textId="77777777" w:rsidR="00BA0A03" w:rsidRPr="00AC4FBC" w:rsidRDefault="00BA0A03" w:rsidP="00C57687">
            <w:pPr>
              <w:pStyle w:val="TAC"/>
              <w:rPr>
                <w:rFonts w:eastAsia="Malgun Gothic"/>
              </w:rPr>
            </w:pPr>
            <w:r w:rsidRPr="00AC4FBC">
              <w:t>7</w:t>
            </w:r>
          </w:p>
        </w:tc>
        <w:tc>
          <w:tcPr>
            <w:tcW w:w="1481" w:type="dxa"/>
            <w:shd w:val="clear" w:color="auto" w:fill="auto"/>
            <w:noWrap/>
          </w:tcPr>
          <w:p w14:paraId="26F0C12C" w14:textId="77777777" w:rsidR="00BA0A03" w:rsidRPr="00AC4FBC" w:rsidRDefault="00BA0A03" w:rsidP="00C57687">
            <w:pPr>
              <w:pStyle w:val="TAC"/>
              <w:rPr>
                <w:rFonts w:eastAsia="Malgun Gothic"/>
              </w:rPr>
            </w:pPr>
            <w:r w:rsidRPr="00AC4FBC">
              <w:t>2540</w:t>
            </w:r>
          </w:p>
        </w:tc>
        <w:tc>
          <w:tcPr>
            <w:tcW w:w="779" w:type="dxa"/>
            <w:shd w:val="clear" w:color="auto" w:fill="auto"/>
            <w:noWrap/>
          </w:tcPr>
          <w:p w14:paraId="7D2F7977" w14:textId="77777777" w:rsidR="00BA0A03" w:rsidRPr="00AC4FBC" w:rsidRDefault="00BA0A03" w:rsidP="00C57687">
            <w:pPr>
              <w:pStyle w:val="TAC"/>
              <w:rPr>
                <w:rFonts w:eastAsia="Malgun Gothic"/>
              </w:rPr>
            </w:pPr>
            <w:r w:rsidRPr="00AC4FBC">
              <w:t>5</w:t>
            </w:r>
          </w:p>
        </w:tc>
        <w:tc>
          <w:tcPr>
            <w:tcW w:w="721" w:type="dxa"/>
            <w:shd w:val="clear" w:color="auto" w:fill="auto"/>
            <w:noWrap/>
          </w:tcPr>
          <w:p w14:paraId="2153CB2F" w14:textId="77777777" w:rsidR="00BA0A03" w:rsidRPr="00AC4FBC" w:rsidRDefault="00BA0A03" w:rsidP="00C57687">
            <w:pPr>
              <w:pStyle w:val="TAC"/>
              <w:rPr>
                <w:rFonts w:eastAsia="Malgun Gothic"/>
              </w:rPr>
            </w:pPr>
            <w:r w:rsidRPr="00AC4FBC">
              <w:t>25</w:t>
            </w:r>
          </w:p>
        </w:tc>
        <w:tc>
          <w:tcPr>
            <w:tcW w:w="1314" w:type="dxa"/>
            <w:shd w:val="clear" w:color="auto" w:fill="auto"/>
            <w:noWrap/>
          </w:tcPr>
          <w:p w14:paraId="26A694C8" w14:textId="77777777" w:rsidR="00BA0A03" w:rsidRPr="00AC4FBC" w:rsidRDefault="00BA0A03" w:rsidP="00C57687">
            <w:pPr>
              <w:pStyle w:val="TAC"/>
              <w:rPr>
                <w:rFonts w:eastAsia="Malgun Gothic"/>
              </w:rPr>
            </w:pPr>
            <w:r w:rsidRPr="00AC4FBC">
              <w:t>2685</w:t>
            </w:r>
          </w:p>
        </w:tc>
        <w:tc>
          <w:tcPr>
            <w:tcW w:w="867" w:type="dxa"/>
            <w:shd w:val="clear" w:color="auto" w:fill="auto"/>
          </w:tcPr>
          <w:p w14:paraId="5FA673CD" w14:textId="77777777" w:rsidR="00BA0A03" w:rsidRPr="00AC4FBC" w:rsidRDefault="00BA0A03" w:rsidP="00C57687">
            <w:pPr>
              <w:pStyle w:val="TAC"/>
              <w:rPr>
                <w:rFonts w:eastAsia="Malgun Gothic"/>
              </w:rPr>
            </w:pPr>
            <w:r w:rsidRPr="00AC4FBC">
              <w:t>18</w:t>
            </w:r>
          </w:p>
        </w:tc>
        <w:tc>
          <w:tcPr>
            <w:tcW w:w="1248" w:type="dxa"/>
            <w:shd w:val="clear" w:color="auto" w:fill="auto"/>
          </w:tcPr>
          <w:p w14:paraId="0FB573B1" w14:textId="77777777" w:rsidR="00BA0A03" w:rsidRPr="00AC4FBC" w:rsidRDefault="00BA0A03" w:rsidP="00C57687">
            <w:pPr>
              <w:pStyle w:val="TAC"/>
            </w:pPr>
            <w:r w:rsidRPr="00AC4FBC">
              <w:t>IMD3</w:t>
            </w:r>
          </w:p>
        </w:tc>
      </w:tr>
      <w:tr w:rsidR="00BA0A03" w:rsidRPr="00AC4FBC" w14:paraId="0FE63ED0" w14:textId="77777777" w:rsidTr="00C57687">
        <w:trPr>
          <w:trHeight w:val="54"/>
          <w:jc w:val="center"/>
        </w:trPr>
        <w:tc>
          <w:tcPr>
            <w:tcW w:w="1928" w:type="dxa"/>
            <w:vMerge/>
            <w:shd w:val="clear" w:color="auto" w:fill="auto"/>
            <w:vAlign w:val="center"/>
          </w:tcPr>
          <w:p w14:paraId="61A95633" w14:textId="77777777" w:rsidR="00BA0A03" w:rsidRPr="00AC4FBC" w:rsidRDefault="00BA0A03" w:rsidP="00C57687">
            <w:pPr>
              <w:pStyle w:val="TAC"/>
            </w:pPr>
          </w:p>
        </w:tc>
        <w:tc>
          <w:tcPr>
            <w:tcW w:w="1146" w:type="dxa"/>
            <w:shd w:val="clear" w:color="auto" w:fill="auto"/>
          </w:tcPr>
          <w:p w14:paraId="385CC18A" w14:textId="77777777" w:rsidR="00BA0A03" w:rsidRPr="00AC4FBC" w:rsidRDefault="00BA0A03" w:rsidP="00C57687">
            <w:pPr>
              <w:pStyle w:val="TAC"/>
              <w:rPr>
                <w:rFonts w:eastAsia="Malgun Gothic"/>
              </w:rPr>
            </w:pPr>
            <w:r w:rsidRPr="00AC4FBC">
              <w:t>28</w:t>
            </w:r>
          </w:p>
        </w:tc>
        <w:tc>
          <w:tcPr>
            <w:tcW w:w="1481" w:type="dxa"/>
            <w:shd w:val="clear" w:color="auto" w:fill="auto"/>
            <w:noWrap/>
          </w:tcPr>
          <w:p w14:paraId="59798AE5" w14:textId="77777777" w:rsidR="00BA0A03" w:rsidRPr="00AC4FBC" w:rsidRDefault="00BA0A03" w:rsidP="00C57687">
            <w:pPr>
              <w:pStyle w:val="TAC"/>
              <w:rPr>
                <w:rFonts w:eastAsia="Malgun Gothic"/>
              </w:rPr>
            </w:pPr>
            <w:r w:rsidRPr="00AC4FBC">
              <w:t>745</w:t>
            </w:r>
          </w:p>
        </w:tc>
        <w:tc>
          <w:tcPr>
            <w:tcW w:w="779" w:type="dxa"/>
            <w:shd w:val="clear" w:color="auto" w:fill="auto"/>
            <w:noWrap/>
          </w:tcPr>
          <w:p w14:paraId="26D26323" w14:textId="77777777" w:rsidR="00BA0A03" w:rsidRPr="00AC4FBC" w:rsidRDefault="00BA0A03" w:rsidP="00C57687">
            <w:pPr>
              <w:pStyle w:val="TAC"/>
              <w:rPr>
                <w:rFonts w:eastAsia="Malgun Gothic"/>
              </w:rPr>
            </w:pPr>
            <w:r w:rsidRPr="00AC4FBC">
              <w:t>5</w:t>
            </w:r>
          </w:p>
        </w:tc>
        <w:tc>
          <w:tcPr>
            <w:tcW w:w="721" w:type="dxa"/>
            <w:shd w:val="clear" w:color="auto" w:fill="auto"/>
            <w:noWrap/>
          </w:tcPr>
          <w:p w14:paraId="7031F76D" w14:textId="77777777" w:rsidR="00BA0A03" w:rsidRPr="00AC4FBC" w:rsidRDefault="00BA0A03" w:rsidP="00C57687">
            <w:pPr>
              <w:pStyle w:val="TAC"/>
              <w:rPr>
                <w:rFonts w:eastAsia="Malgun Gothic"/>
              </w:rPr>
            </w:pPr>
            <w:r w:rsidRPr="00AC4FBC">
              <w:t>25</w:t>
            </w:r>
          </w:p>
        </w:tc>
        <w:tc>
          <w:tcPr>
            <w:tcW w:w="1314" w:type="dxa"/>
            <w:shd w:val="clear" w:color="auto" w:fill="auto"/>
            <w:noWrap/>
          </w:tcPr>
          <w:p w14:paraId="47EDF5E7" w14:textId="77777777" w:rsidR="00BA0A03" w:rsidRPr="00AC4FBC" w:rsidRDefault="00BA0A03" w:rsidP="00C57687">
            <w:pPr>
              <w:pStyle w:val="TAC"/>
              <w:rPr>
                <w:rFonts w:eastAsia="Malgun Gothic"/>
              </w:rPr>
            </w:pPr>
            <w:r w:rsidRPr="00AC4FBC">
              <w:t>800</w:t>
            </w:r>
          </w:p>
        </w:tc>
        <w:tc>
          <w:tcPr>
            <w:tcW w:w="867" w:type="dxa"/>
            <w:shd w:val="clear" w:color="auto" w:fill="auto"/>
          </w:tcPr>
          <w:p w14:paraId="0EFF6893" w14:textId="77777777" w:rsidR="00BA0A03" w:rsidRPr="00AC4FBC" w:rsidRDefault="00BA0A03" w:rsidP="00C57687">
            <w:pPr>
              <w:pStyle w:val="TAC"/>
              <w:rPr>
                <w:rFonts w:eastAsia="Malgun Gothic"/>
              </w:rPr>
            </w:pPr>
            <w:r w:rsidRPr="00AC4FBC">
              <w:t>N/A</w:t>
            </w:r>
          </w:p>
        </w:tc>
        <w:tc>
          <w:tcPr>
            <w:tcW w:w="1248" w:type="dxa"/>
            <w:shd w:val="clear" w:color="auto" w:fill="auto"/>
          </w:tcPr>
          <w:p w14:paraId="775B9814" w14:textId="77777777" w:rsidR="00BA0A03" w:rsidRPr="00AC4FBC" w:rsidRDefault="00BA0A03" w:rsidP="00C57687">
            <w:pPr>
              <w:pStyle w:val="TAC"/>
            </w:pPr>
            <w:r w:rsidRPr="00AC4FBC">
              <w:t>N/A</w:t>
            </w:r>
          </w:p>
        </w:tc>
      </w:tr>
      <w:tr w:rsidR="00BA0A03" w:rsidRPr="00AC4FBC" w14:paraId="291FD6A9" w14:textId="77777777" w:rsidTr="00C57687">
        <w:trPr>
          <w:trHeight w:val="54"/>
          <w:jc w:val="center"/>
        </w:trPr>
        <w:tc>
          <w:tcPr>
            <w:tcW w:w="1928" w:type="dxa"/>
            <w:vMerge/>
            <w:shd w:val="clear" w:color="auto" w:fill="auto"/>
            <w:vAlign w:val="center"/>
          </w:tcPr>
          <w:p w14:paraId="0F047BAB" w14:textId="77777777" w:rsidR="00BA0A03" w:rsidRPr="00AC4FBC" w:rsidRDefault="00BA0A03" w:rsidP="00C57687">
            <w:pPr>
              <w:pStyle w:val="TAC"/>
            </w:pPr>
          </w:p>
        </w:tc>
        <w:tc>
          <w:tcPr>
            <w:tcW w:w="1146" w:type="dxa"/>
            <w:shd w:val="clear" w:color="auto" w:fill="auto"/>
          </w:tcPr>
          <w:p w14:paraId="3A091B40" w14:textId="77777777" w:rsidR="00BA0A03" w:rsidRPr="00AC4FBC" w:rsidRDefault="00BA0A03" w:rsidP="00C57687">
            <w:pPr>
              <w:pStyle w:val="TAC"/>
              <w:rPr>
                <w:rFonts w:eastAsia="Malgun Gothic"/>
              </w:rPr>
            </w:pPr>
            <w:r w:rsidRPr="00AC4FBC">
              <w:t>n3</w:t>
            </w:r>
          </w:p>
        </w:tc>
        <w:tc>
          <w:tcPr>
            <w:tcW w:w="1481" w:type="dxa"/>
            <w:shd w:val="clear" w:color="auto" w:fill="auto"/>
            <w:noWrap/>
          </w:tcPr>
          <w:p w14:paraId="0A672EB6" w14:textId="77777777" w:rsidR="00BA0A03" w:rsidRPr="00AC4FBC" w:rsidRDefault="00BA0A03" w:rsidP="00C57687">
            <w:pPr>
              <w:pStyle w:val="TAC"/>
              <w:rPr>
                <w:rFonts w:eastAsia="Malgun Gothic"/>
              </w:rPr>
            </w:pPr>
            <w:r w:rsidRPr="00AC4FBC">
              <w:t>1715</w:t>
            </w:r>
          </w:p>
        </w:tc>
        <w:tc>
          <w:tcPr>
            <w:tcW w:w="779" w:type="dxa"/>
            <w:shd w:val="clear" w:color="auto" w:fill="auto"/>
            <w:noWrap/>
          </w:tcPr>
          <w:p w14:paraId="3377A208" w14:textId="77777777" w:rsidR="00BA0A03" w:rsidRPr="00AC4FBC" w:rsidRDefault="00BA0A03" w:rsidP="00C57687">
            <w:pPr>
              <w:pStyle w:val="TAC"/>
              <w:rPr>
                <w:rFonts w:eastAsia="Malgun Gothic"/>
              </w:rPr>
            </w:pPr>
            <w:r w:rsidRPr="00AC4FBC">
              <w:t>5</w:t>
            </w:r>
          </w:p>
        </w:tc>
        <w:tc>
          <w:tcPr>
            <w:tcW w:w="721" w:type="dxa"/>
            <w:shd w:val="clear" w:color="auto" w:fill="auto"/>
            <w:noWrap/>
          </w:tcPr>
          <w:p w14:paraId="0F8FE34D" w14:textId="77777777" w:rsidR="00BA0A03" w:rsidRPr="00AC4FBC" w:rsidRDefault="00BA0A03" w:rsidP="00C57687">
            <w:pPr>
              <w:pStyle w:val="TAC"/>
              <w:rPr>
                <w:rFonts w:eastAsia="Malgun Gothic"/>
              </w:rPr>
            </w:pPr>
            <w:r w:rsidRPr="00AC4FBC">
              <w:t>25</w:t>
            </w:r>
          </w:p>
        </w:tc>
        <w:tc>
          <w:tcPr>
            <w:tcW w:w="1314" w:type="dxa"/>
            <w:shd w:val="clear" w:color="auto" w:fill="auto"/>
            <w:noWrap/>
          </w:tcPr>
          <w:p w14:paraId="1E0FC503" w14:textId="77777777" w:rsidR="00BA0A03" w:rsidRPr="00AC4FBC" w:rsidRDefault="00BA0A03" w:rsidP="00C57687">
            <w:pPr>
              <w:pStyle w:val="TAC"/>
              <w:rPr>
                <w:rFonts w:eastAsia="Malgun Gothic"/>
              </w:rPr>
            </w:pPr>
            <w:r w:rsidRPr="00AC4FBC">
              <w:t>1810</w:t>
            </w:r>
          </w:p>
        </w:tc>
        <w:tc>
          <w:tcPr>
            <w:tcW w:w="867" w:type="dxa"/>
            <w:shd w:val="clear" w:color="auto" w:fill="auto"/>
          </w:tcPr>
          <w:p w14:paraId="5E05B4DE" w14:textId="77777777" w:rsidR="00BA0A03" w:rsidRPr="00AC4FBC" w:rsidRDefault="00BA0A03" w:rsidP="00C57687">
            <w:pPr>
              <w:pStyle w:val="TAC"/>
              <w:rPr>
                <w:rFonts w:eastAsia="Malgun Gothic"/>
              </w:rPr>
            </w:pPr>
            <w:r w:rsidRPr="00AC4FBC">
              <w:t>N/A</w:t>
            </w:r>
          </w:p>
        </w:tc>
        <w:tc>
          <w:tcPr>
            <w:tcW w:w="1248" w:type="dxa"/>
            <w:shd w:val="clear" w:color="auto" w:fill="auto"/>
          </w:tcPr>
          <w:p w14:paraId="1BF88C02" w14:textId="77777777" w:rsidR="00BA0A03" w:rsidRPr="00AC4FBC" w:rsidRDefault="00BA0A03" w:rsidP="00C57687">
            <w:pPr>
              <w:pStyle w:val="TAC"/>
            </w:pPr>
            <w:r w:rsidRPr="00AC4FBC">
              <w:t>N/A</w:t>
            </w:r>
          </w:p>
        </w:tc>
      </w:tr>
      <w:tr w:rsidR="00BA0A03" w:rsidRPr="00AC4FBC" w14:paraId="75A2CD22" w14:textId="77777777" w:rsidTr="00C57687">
        <w:trPr>
          <w:trHeight w:val="54"/>
          <w:jc w:val="center"/>
        </w:trPr>
        <w:tc>
          <w:tcPr>
            <w:tcW w:w="1928" w:type="dxa"/>
            <w:vMerge w:val="restart"/>
            <w:shd w:val="clear" w:color="auto" w:fill="auto"/>
            <w:vAlign w:val="center"/>
          </w:tcPr>
          <w:p w14:paraId="457AD222" w14:textId="77777777" w:rsidR="00BA0A03" w:rsidRPr="00AC4FBC" w:rsidRDefault="00BA0A03" w:rsidP="00C57687">
            <w:pPr>
              <w:pStyle w:val="TAC"/>
            </w:pPr>
            <w:r w:rsidRPr="00AC4FBC">
              <w:t>DC_7A-28A_n5A</w:t>
            </w:r>
            <w:r w:rsidRPr="00AC4FBC">
              <w:br/>
              <w:t>DC_7C-28A_n5A</w:t>
            </w:r>
          </w:p>
        </w:tc>
        <w:tc>
          <w:tcPr>
            <w:tcW w:w="1146" w:type="dxa"/>
            <w:shd w:val="clear" w:color="auto" w:fill="auto"/>
            <w:vAlign w:val="center"/>
          </w:tcPr>
          <w:p w14:paraId="13DC39CC" w14:textId="77777777" w:rsidR="00BA0A03" w:rsidRPr="00AC4FBC" w:rsidRDefault="00BA0A03" w:rsidP="00C57687">
            <w:pPr>
              <w:pStyle w:val="TAC"/>
              <w:rPr>
                <w:rFonts w:eastAsia="Malgun Gothic"/>
              </w:rPr>
            </w:pPr>
            <w:r w:rsidRPr="00AC4FBC">
              <w:rPr>
                <w:rFonts w:eastAsia="Malgun Gothic"/>
              </w:rPr>
              <w:t>7</w:t>
            </w:r>
          </w:p>
        </w:tc>
        <w:tc>
          <w:tcPr>
            <w:tcW w:w="1481" w:type="dxa"/>
            <w:shd w:val="clear" w:color="auto" w:fill="auto"/>
            <w:noWrap/>
            <w:vAlign w:val="center"/>
          </w:tcPr>
          <w:p w14:paraId="02A1F99D" w14:textId="77777777" w:rsidR="00BA0A03" w:rsidRPr="00AC4FBC" w:rsidRDefault="00BA0A03" w:rsidP="00C57687">
            <w:pPr>
              <w:pStyle w:val="TAC"/>
              <w:rPr>
                <w:rFonts w:eastAsia="Malgun Gothic"/>
              </w:rPr>
            </w:pPr>
            <w:r w:rsidRPr="00AC4FBC">
              <w:rPr>
                <w:rFonts w:eastAsia="Malgun Gothic"/>
              </w:rPr>
              <w:t>2540</w:t>
            </w:r>
          </w:p>
        </w:tc>
        <w:tc>
          <w:tcPr>
            <w:tcW w:w="779" w:type="dxa"/>
            <w:shd w:val="clear" w:color="auto" w:fill="auto"/>
            <w:noWrap/>
            <w:vAlign w:val="center"/>
          </w:tcPr>
          <w:p w14:paraId="1AF1BFD9"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4759AA12"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55DE54E5" w14:textId="77777777" w:rsidR="00BA0A03" w:rsidRPr="00AC4FBC" w:rsidRDefault="00BA0A03" w:rsidP="00C57687">
            <w:pPr>
              <w:pStyle w:val="TAC"/>
              <w:rPr>
                <w:rFonts w:eastAsia="Malgun Gothic"/>
              </w:rPr>
            </w:pPr>
            <w:r w:rsidRPr="00AC4FBC">
              <w:rPr>
                <w:rFonts w:eastAsia="Malgun Gothic"/>
              </w:rPr>
              <w:t>2725</w:t>
            </w:r>
          </w:p>
        </w:tc>
        <w:tc>
          <w:tcPr>
            <w:tcW w:w="867" w:type="dxa"/>
            <w:shd w:val="clear" w:color="auto" w:fill="auto"/>
            <w:vAlign w:val="center"/>
          </w:tcPr>
          <w:p w14:paraId="4D6BC5A9"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3A8AB086" w14:textId="77777777" w:rsidR="00BA0A03" w:rsidRPr="00AC4FBC" w:rsidRDefault="00BA0A03" w:rsidP="00C57687">
            <w:pPr>
              <w:pStyle w:val="TAC"/>
            </w:pPr>
            <w:r w:rsidRPr="00AC4FBC">
              <w:rPr>
                <w:rFonts w:eastAsia="Malgun Gothic"/>
              </w:rPr>
              <w:t>N/A</w:t>
            </w:r>
          </w:p>
        </w:tc>
      </w:tr>
      <w:tr w:rsidR="00BA0A03" w:rsidRPr="00AC4FBC" w14:paraId="1A9D5241" w14:textId="77777777" w:rsidTr="00C57687">
        <w:trPr>
          <w:trHeight w:val="54"/>
          <w:jc w:val="center"/>
        </w:trPr>
        <w:tc>
          <w:tcPr>
            <w:tcW w:w="1928" w:type="dxa"/>
            <w:vMerge/>
            <w:shd w:val="clear" w:color="auto" w:fill="auto"/>
            <w:vAlign w:val="center"/>
          </w:tcPr>
          <w:p w14:paraId="01A483FF" w14:textId="77777777" w:rsidR="00BA0A03" w:rsidRPr="00AC4FBC" w:rsidRDefault="00BA0A03" w:rsidP="00C57687">
            <w:pPr>
              <w:pStyle w:val="TAC"/>
            </w:pPr>
          </w:p>
        </w:tc>
        <w:tc>
          <w:tcPr>
            <w:tcW w:w="1146" w:type="dxa"/>
            <w:shd w:val="clear" w:color="auto" w:fill="auto"/>
            <w:vAlign w:val="center"/>
          </w:tcPr>
          <w:p w14:paraId="1F687DD1" w14:textId="77777777" w:rsidR="00BA0A03" w:rsidRPr="00AC4FBC" w:rsidRDefault="00BA0A03" w:rsidP="00C57687">
            <w:pPr>
              <w:pStyle w:val="TAC"/>
              <w:rPr>
                <w:rFonts w:eastAsia="Malgun Gothic"/>
              </w:rPr>
            </w:pPr>
            <w:r w:rsidRPr="00AC4FBC">
              <w:t>28</w:t>
            </w:r>
          </w:p>
        </w:tc>
        <w:tc>
          <w:tcPr>
            <w:tcW w:w="1481" w:type="dxa"/>
            <w:shd w:val="clear" w:color="auto" w:fill="auto"/>
            <w:noWrap/>
            <w:vAlign w:val="center"/>
          </w:tcPr>
          <w:p w14:paraId="06AF8CE7" w14:textId="77777777" w:rsidR="00BA0A03" w:rsidRPr="00AC4FBC" w:rsidRDefault="00BA0A03" w:rsidP="00C57687">
            <w:pPr>
              <w:pStyle w:val="TAC"/>
              <w:rPr>
                <w:rFonts w:eastAsia="Malgun Gothic"/>
              </w:rPr>
            </w:pPr>
            <w:r w:rsidRPr="00AC4FBC">
              <w:t>721</w:t>
            </w:r>
          </w:p>
        </w:tc>
        <w:tc>
          <w:tcPr>
            <w:tcW w:w="779" w:type="dxa"/>
            <w:shd w:val="clear" w:color="auto" w:fill="auto"/>
            <w:noWrap/>
            <w:vAlign w:val="center"/>
          </w:tcPr>
          <w:p w14:paraId="17BD2DF5"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4F98DC65"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364BDC5B" w14:textId="77777777" w:rsidR="00BA0A03" w:rsidRPr="00AC4FBC" w:rsidRDefault="00BA0A03" w:rsidP="00C57687">
            <w:pPr>
              <w:pStyle w:val="TAC"/>
              <w:rPr>
                <w:rFonts w:eastAsia="Malgun Gothic"/>
              </w:rPr>
            </w:pPr>
            <w:r w:rsidRPr="00AC4FBC">
              <w:t>776</w:t>
            </w:r>
          </w:p>
        </w:tc>
        <w:tc>
          <w:tcPr>
            <w:tcW w:w="867" w:type="dxa"/>
            <w:shd w:val="clear" w:color="auto" w:fill="auto"/>
            <w:vAlign w:val="center"/>
          </w:tcPr>
          <w:p w14:paraId="17516022" w14:textId="77777777" w:rsidR="00BA0A03" w:rsidRPr="00AC4FBC" w:rsidRDefault="00BA0A03" w:rsidP="00C57687">
            <w:pPr>
              <w:pStyle w:val="TAC"/>
              <w:rPr>
                <w:rFonts w:eastAsia="Malgun Gothic"/>
              </w:rPr>
            </w:pPr>
            <w:r w:rsidRPr="00AC4FBC">
              <w:t>4.4</w:t>
            </w:r>
          </w:p>
        </w:tc>
        <w:tc>
          <w:tcPr>
            <w:tcW w:w="1248" w:type="dxa"/>
            <w:shd w:val="clear" w:color="auto" w:fill="auto"/>
            <w:vAlign w:val="center"/>
          </w:tcPr>
          <w:p w14:paraId="27E1C05C" w14:textId="77777777" w:rsidR="00BA0A03" w:rsidRPr="00AC4FBC" w:rsidRDefault="00BA0A03" w:rsidP="00C57687">
            <w:pPr>
              <w:pStyle w:val="TAC"/>
            </w:pPr>
            <w:r w:rsidRPr="00AC4FBC">
              <w:t>IMD5</w:t>
            </w:r>
          </w:p>
        </w:tc>
      </w:tr>
      <w:tr w:rsidR="00BA0A03" w:rsidRPr="00AC4FBC" w14:paraId="68048AC1" w14:textId="77777777" w:rsidTr="00C57687">
        <w:trPr>
          <w:trHeight w:val="54"/>
          <w:jc w:val="center"/>
        </w:trPr>
        <w:tc>
          <w:tcPr>
            <w:tcW w:w="1928" w:type="dxa"/>
            <w:vMerge/>
            <w:shd w:val="clear" w:color="auto" w:fill="auto"/>
            <w:vAlign w:val="center"/>
          </w:tcPr>
          <w:p w14:paraId="2069505F" w14:textId="77777777" w:rsidR="00BA0A03" w:rsidRPr="00AC4FBC" w:rsidRDefault="00BA0A03" w:rsidP="00C57687">
            <w:pPr>
              <w:pStyle w:val="TAC"/>
            </w:pPr>
          </w:p>
        </w:tc>
        <w:tc>
          <w:tcPr>
            <w:tcW w:w="1146" w:type="dxa"/>
            <w:shd w:val="clear" w:color="auto" w:fill="auto"/>
            <w:vAlign w:val="center"/>
          </w:tcPr>
          <w:p w14:paraId="033D0E4E" w14:textId="77777777" w:rsidR="00BA0A03" w:rsidRPr="00AC4FBC" w:rsidRDefault="00BA0A03" w:rsidP="00C57687">
            <w:pPr>
              <w:pStyle w:val="TAC"/>
              <w:rPr>
                <w:rFonts w:eastAsia="Malgun Gothic"/>
              </w:rPr>
            </w:pPr>
            <w:r w:rsidRPr="00AC4FBC">
              <w:t>n5</w:t>
            </w:r>
          </w:p>
        </w:tc>
        <w:tc>
          <w:tcPr>
            <w:tcW w:w="1481" w:type="dxa"/>
            <w:shd w:val="clear" w:color="auto" w:fill="auto"/>
            <w:noWrap/>
            <w:vAlign w:val="center"/>
          </w:tcPr>
          <w:p w14:paraId="585A65E1" w14:textId="77777777" w:rsidR="00BA0A03" w:rsidRPr="00AC4FBC" w:rsidRDefault="00BA0A03" w:rsidP="00C57687">
            <w:pPr>
              <w:pStyle w:val="TAC"/>
              <w:rPr>
                <w:rFonts w:eastAsia="Malgun Gothic"/>
              </w:rPr>
            </w:pPr>
            <w:r w:rsidRPr="00AC4FBC">
              <w:rPr>
                <w:rFonts w:eastAsia="Malgun Gothic"/>
              </w:rPr>
              <w:t>829</w:t>
            </w:r>
          </w:p>
        </w:tc>
        <w:tc>
          <w:tcPr>
            <w:tcW w:w="779" w:type="dxa"/>
            <w:shd w:val="clear" w:color="auto" w:fill="auto"/>
            <w:noWrap/>
            <w:vAlign w:val="center"/>
          </w:tcPr>
          <w:p w14:paraId="1F0354A4"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5DD2D145"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7BB33F05" w14:textId="77777777" w:rsidR="00BA0A03" w:rsidRPr="00AC4FBC" w:rsidRDefault="00BA0A03" w:rsidP="00C57687">
            <w:pPr>
              <w:pStyle w:val="TAC"/>
              <w:rPr>
                <w:rFonts w:eastAsia="Malgun Gothic"/>
              </w:rPr>
            </w:pPr>
            <w:r w:rsidRPr="00AC4FBC">
              <w:rPr>
                <w:rFonts w:eastAsia="Malgun Gothic"/>
              </w:rPr>
              <w:t>854</w:t>
            </w:r>
          </w:p>
        </w:tc>
        <w:tc>
          <w:tcPr>
            <w:tcW w:w="867" w:type="dxa"/>
            <w:shd w:val="clear" w:color="auto" w:fill="auto"/>
            <w:vAlign w:val="center"/>
          </w:tcPr>
          <w:p w14:paraId="2685A5CB" w14:textId="77777777" w:rsidR="00BA0A03" w:rsidRPr="00AC4FBC" w:rsidRDefault="00BA0A03" w:rsidP="00C57687">
            <w:pPr>
              <w:pStyle w:val="TAC"/>
              <w:rPr>
                <w:rFonts w:eastAsia="Malgun Gothic"/>
              </w:rPr>
            </w:pPr>
            <w:r w:rsidRPr="00AC4FBC">
              <w:t>N/A</w:t>
            </w:r>
          </w:p>
        </w:tc>
        <w:tc>
          <w:tcPr>
            <w:tcW w:w="1248" w:type="dxa"/>
            <w:shd w:val="clear" w:color="auto" w:fill="auto"/>
            <w:vAlign w:val="center"/>
          </w:tcPr>
          <w:p w14:paraId="703623B3" w14:textId="77777777" w:rsidR="00BA0A03" w:rsidRPr="00AC4FBC" w:rsidRDefault="00BA0A03" w:rsidP="00C57687">
            <w:pPr>
              <w:pStyle w:val="TAC"/>
            </w:pPr>
            <w:r w:rsidRPr="00AC4FBC">
              <w:t>N/A</w:t>
            </w:r>
          </w:p>
        </w:tc>
      </w:tr>
      <w:tr w:rsidR="00BA0A03" w:rsidRPr="00AC4FBC" w14:paraId="6C49F191" w14:textId="77777777" w:rsidTr="00C57687">
        <w:trPr>
          <w:trHeight w:val="54"/>
          <w:jc w:val="center"/>
        </w:trPr>
        <w:tc>
          <w:tcPr>
            <w:tcW w:w="1928" w:type="dxa"/>
            <w:vMerge/>
            <w:shd w:val="clear" w:color="auto" w:fill="auto"/>
            <w:vAlign w:val="center"/>
          </w:tcPr>
          <w:p w14:paraId="114BEA5A" w14:textId="77777777" w:rsidR="00BA0A03" w:rsidRPr="00AC4FBC" w:rsidRDefault="00BA0A03" w:rsidP="00C57687">
            <w:pPr>
              <w:pStyle w:val="TAC"/>
            </w:pPr>
          </w:p>
        </w:tc>
        <w:tc>
          <w:tcPr>
            <w:tcW w:w="1146" w:type="dxa"/>
            <w:shd w:val="clear" w:color="auto" w:fill="auto"/>
            <w:vAlign w:val="center"/>
          </w:tcPr>
          <w:p w14:paraId="286A492D" w14:textId="77777777" w:rsidR="00BA0A03" w:rsidRPr="00AC4FBC" w:rsidRDefault="00BA0A03" w:rsidP="00C57687">
            <w:pPr>
              <w:pStyle w:val="TAC"/>
              <w:rPr>
                <w:rFonts w:eastAsia="Malgun Gothic"/>
              </w:rPr>
            </w:pPr>
            <w:r w:rsidRPr="00AC4FBC">
              <w:rPr>
                <w:rFonts w:eastAsia="Malgun Gothic"/>
              </w:rPr>
              <w:t>7</w:t>
            </w:r>
          </w:p>
        </w:tc>
        <w:tc>
          <w:tcPr>
            <w:tcW w:w="1481" w:type="dxa"/>
            <w:shd w:val="clear" w:color="auto" w:fill="auto"/>
            <w:noWrap/>
            <w:vAlign w:val="center"/>
          </w:tcPr>
          <w:p w14:paraId="10860BF5" w14:textId="77777777" w:rsidR="00BA0A03" w:rsidRPr="00AC4FBC" w:rsidRDefault="00BA0A03" w:rsidP="00C57687">
            <w:pPr>
              <w:pStyle w:val="TAC"/>
              <w:rPr>
                <w:rFonts w:eastAsia="Malgun Gothic"/>
              </w:rPr>
            </w:pPr>
            <w:r w:rsidRPr="00AC4FBC">
              <w:rPr>
                <w:rFonts w:eastAsia="Malgun Gothic"/>
              </w:rPr>
              <w:t>2510</w:t>
            </w:r>
          </w:p>
        </w:tc>
        <w:tc>
          <w:tcPr>
            <w:tcW w:w="779" w:type="dxa"/>
            <w:shd w:val="clear" w:color="auto" w:fill="auto"/>
            <w:noWrap/>
            <w:vAlign w:val="center"/>
          </w:tcPr>
          <w:p w14:paraId="018569DC"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763AC4B5"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47993EE7" w14:textId="77777777" w:rsidR="00BA0A03" w:rsidRPr="00AC4FBC" w:rsidRDefault="00BA0A03" w:rsidP="00C57687">
            <w:pPr>
              <w:pStyle w:val="TAC"/>
              <w:rPr>
                <w:rFonts w:eastAsia="Malgun Gothic"/>
              </w:rPr>
            </w:pPr>
            <w:r w:rsidRPr="00AC4FBC">
              <w:rPr>
                <w:rFonts w:eastAsia="Malgun Gothic"/>
              </w:rPr>
              <w:t>2630</w:t>
            </w:r>
          </w:p>
        </w:tc>
        <w:tc>
          <w:tcPr>
            <w:tcW w:w="867" w:type="dxa"/>
            <w:shd w:val="clear" w:color="auto" w:fill="auto"/>
            <w:vAlign w:val="center"/>
          </w:tcPr>
          <w:p w14:paraId="5D0EFF8E" w14:textId="77777777" w:rsidR="00BA0A03" w:rsidRPr="00AC4FBC" w:rsidRDefault="00BA0A03" w:rsidP="00C57687">
            <w:pPr>
              <w:pStyle w:val="TAC"/>
              <w:rPr>
                <w:rFonts w:eastAsia="Malgun Gothic"/>
              </w:rPr>
            </w:pPr>
            <w:r w:rsidRPr="00AC4FBC">
              <w:t>5.9</w:t>
            </w:r>
          </w:p>
        </w:tc>
        <w:tc>
          <w:tcPr>
            <w:tcW w:w="1248" w:type="dxa"/>
            <w:shd w:val="clear" w:color="auto" w:fill="auto"/>
            <w:vAlign w:val="center"/>
          </w:tcPr>
          <w:p w14:paraId="236ECA0C" w14:textId="77777777" w:rsidR="00BA0A03" w:rsidRPr="00AC4FBC" w:rsidRDefault="00BA0A03" w:rsidP="00C57687">
            <w:pPr>
              <w:pStyle w:val="TAC"/>
            </w:pPr>
            <w:r w:rsidRPr="00AC4FBC">
              <w:rPr>
                <w:rFonts w:eastAsia="Malgun Gothic"/>
              </w:rPr>
              <w:t>IMD5</w:t>
            </w:r>
          </w:p>
        </w:tc>
      </w:tr>
      <w:tr w:rsidR="00BA0A03" w:rsidRPr="00AC4FBC" w14:paraId="0C5D262A" w14:textId="77777777" w:rsidTr="00C57687">
        <w:trPr>
          <w:trHeight w:val="54"/>
          <w:jc w:val="center"/>
        </w:trPr>
        <w:tc>
          <w:tcPr>
            <w:tcW w:w="1928" w:type="dxa"/>
            <w:vMerge/>
            <w:shd w:val="clear" w:color="auto" w:fill="auto"/>
            <w:vAlign w:val="center"/>
          </w:tcPr>
          <w:p w14:paraId="6BC54541" w14:textId="77777777" w:rsidR="00BA0A03" w:rsidRPr="00AC4FBC" w:rsidRDefault="00BA0A03" w:rsidP="00C57687">
            <w:pPr>
              <w:pStyle w:val="TAC"/>
            </w:pPr>
          </w:p>
        </w:tc>
        <w:tc>
          <w:tcPr>
            <w:tcW w:w="1146" w:type="dxa"/>
            <w:shd w:val="clear" w:color="auto" w:fill="auto"/>
            <w:vAlign w:val="center"/>
          </w:tcPr>
          <w:p w14:paraId="09FEB8F1" w14:textId="77777777" w:rsidR="00BA0A03" w:rsidRPr="00AC4FBC" w:rsidRDefault="00BA0A03" w:rsidP="00C57687">
            <w:pPr>
              <w:pStyle w:val="TAC"/>
              <w:rPr>
                <w:rFonts w:eastAsia="Malgun Gothic"/>
              </w:rPr>
            </w:pPr>
            <w:r w:rsidRPr="00AC4FBC">
              <w:t>28</w:t>
            </w:r>
          </w:p>
        </w:tc>
        <w:tc>
          <w:tcPr>
            <w:tcW w:w="1481" w:type="dxa"/>
            <w:shd w:val="clear" w:color="auto" w:fill="auto"/>
            <w:noWrap/>
            <w:vAlign w:val="center"/>
          </w:tcPr>
          <w:p w14:paraId="0C099F70" w14:textId="77777777" w:rsidR="00BA0A03" w:rsidRPr="00AC4FBC" w:rsidRDefault="00BA0A03" w:rsidP="00C57687">
            <w:pPr>
              <w:pStyle w:val="TAC"/>
              <w:rPr>
                <w:rFonts w:eastAsia="Malgun Gothic"/>
              </w:rPr>
            </w:pPr>
            <w:r w:rsidRPr="00AC4FBC">
              <w:t>730</w:t>
            </w:r>
          </w:p>
        </w:tc>
        <w:tc>
          <w:tcPr>
            <w:tcW w:w="779" w:type="dxa"/>
            <w:shd w:val="clear" w:color="auto" w:fill="auto"/>
            <w:noWrap/>
            <w:vAlign w:val="center"/>
          </w:tcPr>
          <w:p w14:paraId="683653C4"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07387C5E"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1D07E6C9" w14:textId="77777777" w:rsidR="00BA0A03" w:rsidRPr="00AC4FBC" w:rsidRDefault="00BA0A03" w:rsidP="00C57687">
            <w:pPr>
              <w:pStyle w:val="TAC"/>
              <w:rPr>
                <w:rFonts w:eastAsia="Malgun Gothic"/>
              </w:rPr>
            </w:pPr>
            <w:r w:rsidRPr="00AC4FBC">
              <w:t>785</w:t>
            </w:r>
          </w:p>
        </w:tc>
        <w:tc>
          <w:tcPr>
            <w:tcW w:w="867" w:type="dxa"/>
            <w:shd w:val="clear" w:color="auto" w:fill="auto"/>
            <w:vAlign w:val="center"/>
          </w:tcPr>
          <w:p w14:paraId="532D6F2E" w14:textId="77777777" w:rsidR="00BA0A03" w:rsidRPr="00AC4FBC" w:rsidRDefault="00BA0A03" w:rsidP="00C57687">
            <w:pPr>
              <w:pStyle w:val="TAC"/>
              <w:rPr>
                <w:rFonts w:eastAsia="Malgun Gothic"/>
              </w:rPr>
            </w:pPr>
            <w:r w:rsidRPr="00AC4FBC">
              <w:t>N/A</w:t>
            </w:r>
          </w:p>
        </w:tc>
        <w:tc>
          <w:tcPr>
            <w:tcW w:w="1248" w:type="dxa"/>
            <w:shd w:val="clear" w:color="auto" w:fill="auto"/>
            <w:vAlign w:val="center"/>
          </w:tcPr>
          <w:p w14:paraId="110F2077" w14:textId="77777777" w:rsidR="00BA0A03" w:rsidRPr="00AC4FBC" w:rsidRDefault="00BA0A03" w:rsidP="00C57687">
            <w:pPr>
              <w:pStyle w:val="TAC"/>
            </w:pPr>
            <w:r w:rsidRPr="00AC4FBC">
              <w:t>N/A</w:t>
            </w:r>
          </w:p>
        </w:tc>
      </w:tr>
      <w:tr w:rsidR="00BA0A03" w:rsidRPr="00AC4FBC" w14:paraId="6172F3C8" w14:textId="77777777" w:rsidTr="00C57687">
        <w:trPr>
          <w:trHeight w:val="54"/>
          <w:jc w:val="center"/>
        </w:trPr>
        <w:tc>
          <w:tcPr>
            <w:tcW w:w="1928" w:type="dxa"/>
            <w:vMerge/>
            <w:shd w:val="clear" w:color="auto" w:fill="auto"/>
            <w:vAlign w:val="center"/>
          </w:tcPr>
          <w:p w14:paraId="6C8DBDD2" w14:textId="77777777" w:rsidR="00BA0A03" w:rsidRPr="00AC4FBC" w:rsidRDefault="00BA0A03" w:rsidP="00C57687">
            <w:pPr>
              <w:pStyle w:val="TAC"/>
            </w:pPr>
          </w:p>
        </w:tc>
        <w:tc>
          <w:tcPr>
            <w:tcW w:w="1146" w:type="dxa"/>
            <w:shd w:val="clear" w:color="auto" w:fill="auto"/>
            <w:vAlign w:val="center"/>
          </w:tcPr>
          <w:p w14:paraId="14B813B5" w14:textId="77777777" w:rsidR="00BA0A03" w:rsidRPr="00AC4FBC" w:rsidRDefault="00BA0A03" w:rsidP="00C57687">
            <w:pPr>
              <w:pStyle w:val="TAC"/>
              <w:rPr>
                <w:rFonts w:eastAsia="Malgun Gothic"/>
              </w:rPr>
            </w:pPr>
            <w:r w:rsidRPr="00AC4FBC">
              <w:t>n5</w:t>
            </w:r>
          </w:p>
        </w:tc>
        <w:tc>
          <w:tcPr>
            <w:tcW w:w="1481" w:type="dxa"/>
            <w:shd w:val="clear" w:color="auto" w:fill="auto"/>
            <w:noWrap/>
            <w:vAlign w:val="center"/>
          </w:tcPr>
          <w:p w14:paraId="74D8C850" w14:textId="77777777" w:rsidR="00BA0A03" w:rsidRPr="00AC4FBC" w:rsidRDefault="00BA0A03" w:rsidP="00C57687">
            <w:pPr>
              <w:pStyle w:val="TAC"/>
              <w:rPr>
                <w:rFonts w:eastAsia="Malgun Gothic"/>
              </w:rPr>
            </w:pPr>
            <w:r w:rsidRPr="00AC4FBC">
              <w:rPr>
                <w:rFonts w:eastAsia="Malgun Gothic"/>
              </w:rPr>
              <w:t>840</w:t>
            </w:r>
          </w:p>
        </w:tc>
        <w:tc>
          <w:tcPr>
            <w:tcW w:w="779" w:type="dxa"/>
            <w:shd w:val="clear" w:color="auto" w:fill="auto"/>
            <w:noWrap/>
            <w:vAlign w:val="center"/>
          </w:tcPr>
          <w:p w14:paraId="3B89A2CB"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2A3717CB"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1E989C9E" w14:textId="77777777" w:rsidR="00BA0A03" w:rsidRPr="00AC4FBC" w:rsidRDefault="00BA0A03" w:rsidP="00C57687">
            <w:pPr>
              <w:pStyle w:val="TAC"/>
              <w:rPr>
                <w:rFonts w:eastAsia="Malgun Gothic"/>
              </w:rPr>
            </w:pPr>
            <w:r w:rsidRPr="00AC4FBC">
              <w:rPr>
                <w:rFonts w:eastAsia="Malgun Gothic"/>
              </w:rPr>
              <w:t>874</w:t>
            </w:r>
          </w:p>
        </w:tc>
        <w:tc>
          <w:tcPr>
            <w:tcW w:w="867" w:type="dxa"/>
            <w:shd w:val="clear" w:color="auto" w:fill="auto"/>
            <w:vAlign w:val="center"/>
          </w:tcPr>
          <w:p w14:paraId="5FBD1304" w14:textId="77777777" w:rsidR="00BA0A03" w:rsidRPr="00AC4FBC" w:rsidRDefault="00BA0A03" w:rsidP="00C57687">
            <w:pPr>
              <w:pStyle w:val="TAC"/>
              <w:rPr>
                <w:rFonts w:eastAsia="Malgun Gothic"/>
              </w:rPr>
            </w:pPr>
            <w:r w:rsidRPr="00AC4FBC">
              <w:t>N/A</w:t>
            </w:r>
          </w:p>
        </w:tc>
        <w:tc>
          <w:tcPr>
            <w:tcW w:w="1248" w:type="dxa"/>
            <w:shd w:val="clear" w:color="auto" w:fill="auto"/>
            <w:vAlign w:val="center"/>
          </w:tcPr>
          <w:p w14:paraId="738F7470" w14:textId="77777777" w:rsidR="00BA0A03" w:rsidRPr="00AC4FBC" w:rsidRDefault="00BA0A03" w:rsidP="00C57687">
            <w:pPr>
              <w:pStyle w:val="TAC"/>
            </w:pPr>
            <w:r w:rsidRPr="00AC4FBC">
              <w:t>N/A</w:t>
            </w:r>
          </w:p>
        </w:tc>
      </w:tr>
      <w:tr w:rsidR="00BA0A03" w:rsidRPr="00AC4FBC" w14:paraId="74969551" w14:textId="77777777" w:rsidTr="00C57687">
        <w:trPr>
          <w:trHeight w:val="54"/>
          <w:jc w:val="center"/>
        </w:trPr>
        <w:tc>
          <w:tcPr>
            <w:tcW w:w="1928" w:type="dxa"/>
            <w:vMerge w:val="restart"/>
            <w:shd w:val="clear" w:color="auto" w:fill="auto"/>
            <w:vAlign w:val="center"/>
          </w:tcPr>
          <w:p w14:paraId="11FF2CAE" w14:textId="77777777" w:rsidR="00BA0A03" w:rsidRPr="00AC4FBC" w:rsidRDefault="00BA0A03" w:rsidP="00C57687">
            <w:pPr>
              <w:pStyle w:val="TAC"/>
            </w:pPr>
            <w:r w:rsidRPr="00AC4FBC">
              <w:t>DC_7A-28A_n78A</w:t>
            </w:r>
          </w:p>
        </w:tc>
        <w:tc>
          <w:tcPr>
            <w:tcW w:w="1146" w:type="dxa"/>
            <w:shd w:val="clear" w:color="auto" w:fill="auto"/>
            <w:vAlign w:val="center"/>
          </w:tcPr>
          <w:p w14:paraId="0561CDB4" w14:textId="77777777" w:rsidR="00BA0A03" w:rsidRPr="00AC4FBC" w:rsidRDefault="00BA0A03" w:rsidP="00C57687">
            <w:pPr>
              <w:pStyle w:val="TAC"/>
              <w:rPr>
                <w:rFonts w:eastAsia="Malgun Gothic"/>
              </w:rPr>
            </w:pPr>
            <w:r w:rsidRPr="00AC4FBC">
              <w:t>7</w:t>
            </w:r>
          </w:p>
        </w:tc>
        <w:tc>
          <w:tcPr>
            <w:tcW w:w="1481" w:type="dxa"/>
            <w:shd w:val="clear" w:color="auto" w:fill="auto"/>
            <w:noWrap/>
            <w:vAlign w:val="center"/>
          </w:tcPr>
          <w:p w14:paraId="141D389A" w14:textId="77777777" w:rsidR="00BA0A03" w:rsidRPr="00AC4FBC" w:rsidRDefault="00BA0A03" w:rsidP="00C57687">
            <w:pPr>
              <w:pStyle w:val="TAC"/>
              <w:rPr>
                <w:rFonts w:eastAsia="Malgun Gothic"/>
              </w:rPr>
            </w:pPr>
            <w:r w:rsidRPr="00AC4FBC">
              <w:rPr>
                <w:rFonts w:eastAsia="Malgun Gothic"/>
              </w:rPr>
              <w:t>2570</w:t>
            </w:r>
          </w:p>
        </w:tc>
        <w:tc>
          <w:tcPr>
            <w:tcW w:w="779" w:type="dxa"/>
            <w:shd w:val="clear" w:color="auto" w:fill="auto"/>
            <w:noWrap/>
            <w:vAlign w:val="center"/>
          </w:tcPr>
          <w:p w14:paraId="401126FD"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6D1196D8"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56D4BBA0" w14:textId="77777777" w:rsidR="00BA0A03" w:rsidRPr="00AC4FBC" w:rsidRDefault="00BA0A03" w:rsidP="00C57687">
            <w:pPr>
              <w:pStyle w:val="TAC"/>
              <w:rPr>
                <w:rFonts w:eastAsia="Malgun Gothic"/>
              </w:rPr>
            </w:pPr>
            <w:r w:rsidRPr="00AC4FBC">
              <w:rPr>
                <w:rFonts w:eastAsia="Malgun Gothic"/>
              </w:rPr>
              <w:t>2670</w:t>
            </w:r>
          </w:p>
        </w:tc>
        <w:tc>
          <w:tcPr>
            <w:tcW w:w="867" w:type="dxa"/>
            <w:shd w:val="clear" w:color="auto" w:fill="auto"/>
            <w:vAlign w:val="center"/>
          </w:tcPr>
          <w:p w14:paraId="3A2EDD57"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32EE21E1"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1EEBB5BB" w14:textId="77777777" w:rsidTr="00C57687">
        <w:trPr>
          <w:trHeight w:val="54"/>
          <w:jc w:val="center"/>
        </w:trPr>
        <w:tc>
          <w:tcPr>
            <w:tcW w:w="1928" w:type="dxa"/>
            <w:vMerge/>
            <w:shd w:val="clear" w:color="auto" w:fill="auto"/>
            <w:vAlign w:val="center"/>
          </w:tcPr>
          <w:p w14:paraId="4FEB49CC" w14:textId="77777777" w:rsidR="00BA0A03" w:rsidRPr="00AC4FBC" w:rsidRDefault="00BA0A03" w:rsidP="00C57687">
            <w:pPr>
              <w:pStyle w:val="TAC"/>
            </w:pPr>
          </w:p>
        </w:tc>
        <w:tc>
          <w:tcPr>
            <w:tcW w:w="1146" w:type="dxa"/>
            <w:shd w:val="clear" w:color="auto" w:fill="auto"/>
            <w:vAlign w:val="center"/>
          </w:tcPr>
          <w:p w14:paraId="107AFD3D" w14:textId="77777777" w:rsidR="00BA0A03" w:rsidRPr="00AC4FBC" w:rsidRDefault="00BA0A03" w:rsidP="00C57687">
            <w:pPr>
              <w:pStyle w:val="TAC"/>
              <w:rPr>
                <w:rFonts w:eastAsia="Malgun Gothic"/>
              </w:rPr>
            </w:pPr>
            <w:r w:rsidRPr="00AC4FBC">
              <w:t>28</w:t>
            </w:r>
          </w:p>
        </w:tc>
        <w:tc>
          <w:tcPr>
            <w:tcW w:w="1481" w:type="dxa"/>
            <w:shd w:val="clear" w:color="auto" w:fill="auto"/>
            <w:noWrap/>
            <w:vAlign w:val="center"/>
          </w:tcPr>
          <w:p w14:paraId="5951D6BD" w14:textId="77777777" w:rsidR="00BA0A03" w:rsidRPr="00AC4FBC" w:rsidRDefault="00BA0A03" w:rsidP="00C57687">
            <w:pPr>
              <w:pStyle w:val="TAC"/>
              <w:rPr>
                <w:rFonts w:eastAsia="Malgun Gothic"/>
              </w:rPr>
            </w:pPr>
            <w:r w:rsidRPr="00AC4FBC">
              <w:t>720</w:t>
            </w:r>
          </w:p>
        </w:tc>
        <w:tc>
          <w:tcPr>
            <w:tcW w:w="779" w:type="dxa"/>
            <w:shd w:val="clear" w:color="auto" w:fill="auto"/>
            <w:noWrap/>
            <w:vAlign w:val="center"/>
          </w:tcPr>
          <w:p w14:paraId="33A7F8BD"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4DFE2999"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2A8EC29A" w14:textId="77777777" w:rsidR="00BA0A03" w:rsidRPr="00AC4FBC" w:rsidRDefault="00BA0A03" w:rsidP="00C57687">
            <w:pPr>
              <w:pStyle w:val="TAC"/>
              <w:rPr>
                <w:rFonts w:eastAsia="Malgun Gothic"/>
              </w:rPr>
            </w:pPr>
            <w:r w:rsidRPr="00AC4FBC">
              <w:t>780</w:t>
            </w:r>
          </w:p>
        </w:tc>
        <w:tc>
          <w:tcPr>
            <w:tcW w:w="867" w:type="dxa"/>
            <w:shd w:val="clear" w:color="auto" w:fill="auto"/>
            <w:vAlign w:val="center"/>
          </w:tcPr>
          <w:p w14:paraId="41CC56A0" w14:textId="77777777" w:rsidR="00BA0A03" w:rsidRPr="00AC4FBC" w:rsidRDefault="00BA0A03" w:rsidP="00C57687">
            <w:pPr>
              <w:pStyle w:val="TAC"/>
              <w:rPr>
                <w:rFonts w:eastAsia="Malgun Gothic"/>
              </w:rPr>
            </w:pPr>
            <w:r w:rsidRPr="00AC4FBC">
              <w:t>8.3</w:t>
            </w:r>
          </w:p>
        </w:tc>
        <w:tc>
          <w:tcPr>
            <w:tcW w:w="1248" w:type="dxa"/>
            <w:shd w:val="clear" w:color="auto" w:fill="auto"/>
            <w:vAlign w:val="center"/>
          </w:tcPr>
          <w:p w14:paraId="5724194E" w14:textId="77777777" w:rsidR="00BA0A03" w:rsidRPr="00AC4FBC" w:rsidRDefault="00BA0A03" w:rsidP="00C57687">
            <w:pPr>
              <w:pStyle w:val="TAC"/>
              <w:rPr>
                <w:rFonts w:eastAsia="Malgun Gothic"/>
              </w:rPr>
            </w:pPr>
            <w:r w:rsidRPr="00AC4FBC">
              <w:t>IMD2</w:t>
            </w:r>
          </w:p>
        </w:tc>
      </w:tr>
      <w:tr w:rsidR="00BA0A03" w:rsidRPr="00AC4FBC" w14:paraId="14CC30C0" w14:textId="77777777" w:rsidTr="00C57687">
        <w:trPr>
          <w:trHeight w:val="54"/>
          <w:jc w:val="center"/>
        </w:trPr>
        <w:tc>
          <w:tcPr>
            <w:tcW w:w="1928" w:type="dxa"/>
            <w:vMerge/>
            <w:shd w:val="clear" w:color="auto" w:fill="auto"/>
            <w:vAlign w:val="center"/>
          </w:tcPr>
          <w:p w14:paraId="53A78C17" w14:textId="77777777" w:rsidR="00BA0A03" w:rsidRPr="00AC4FBC" w:rsidRDefault="00BA0A03" w:rsidP="00C57687">
            <w:pPr>
              <w:pStyle w:val="TAC"/>
            </w:pPr>
          </w:p>
        </w:tc>
        <w:tc>
          <w:tcPr>
            <w:tcW w:w="1146" w:type="dxa"/>
            <w:shd w:val="clear" w:color="auto" w:fill="auto"/>
            <w:vAlign w:val="center"/>
          </w:tcPr>
          <w:p w14:paraId="5DB6414B" w14:textId="77777777" w:rsidR="00BA0A03" w:rsidRPr="00AC4FBC" w:rsidRDefault="00BA0A03" w:rsidP="00C57687">
            <w:pPr>
              <w:pStyle w:val="TAC"/>
              <w:rPr>
                <w:rFonts w:eastAsia="Malgun Gothic"/>
              </w:rPr>
            </w:pPr>
            <w:r w:rsidRPr="00AC4FBC">
              <w:t>n78</w:t>
            </w:r>
          </w:p>
        </w:tc>
        <w:tc>
          <w:tcPr>
            <w:tcW w:w="1481" w:type="dxa"/>
            <w:shd w:val="clear" w:color="auto" w:fill="auto"/>
            <w:noWrap/>
            <w:vAlign w:val="center"/>
          </w:tcPr>
          <w:p w14:paraId="33F3CC83" w14:textId="77777777" w:rsidR="00BA0A03" w:rsidRPr="00AC4FBC" w:rsidRDefault="00BA0A03" w:rsidP="00C57687">
            <w:pPr>
              <w:pStyle w:val="TAC"/>
              <w:rPr>
                <w:rFonts w:eastAsia="Malgun Gothic"/>
              </w:rPr>
            </w:pPr>
            <w:r w:rsidRPr="00AC4FBC">
              <w:rPr>
                <w:rFonts w:eastAsia="Malgun Gothic"/>
              </w:rPr>
              <w:t>3350</w:t>
            </w:r>
          </w:p>
        </w:tc>
        <w:tc>
          <w:tcPr>
            <w:tcW w:w="779" w:type="dxa"/>
            <w:shd w:val="clear" w:color="auto" w:fill="auto"/>
            <w:noWrap/>
            <w:vAlign w:val="center"/>
          </w:tcPr>
          <w:p w14:paraId="2AF99781" w14:textId="77777777" w:rsidR="00BA0A03" w:rsidRPr="00AC4FBC" w:rsidRDefault="00BA0A03" w:rsidP="00C57687">
            <w:pPr>
              <w:pStyle w:val="TAC"/>
              <w:rPr>
                <w:rFonts w:eastAsia="Malgun Gothic"/>
              </w:rPr>
            </w:pPr>
            <w:r w:rsidRPr="00AC4FBC">
              <w:rPr>
                <w:rFonts w:eastAsia="Malgun Gothic"/>
              </w:rPr>
              <w:t>10</w:t>
            </w:r>
          </w:p>
        </w:tc>
        <w:tc>
          <w:tcPr>
            <w:tcW w:w="721" w:type="dxa"/>
            <w:shd w:val="clear" w:color="auto" w:fill="auto"/>
            <w:noWrap/>
            <w:vAlign w:val="center"/>
          </w:tcPr>
          <w:p w14:paraId="44360881" w14:textId="77777777" w:rsidR="00BA0A03" w:rsidRPr="00AC4FBC" w:rsidRDefault="00BA0A03" w:rsidP="00C57687">
            <w:pPr>
              <w:pStyle w:val="TAC"/>
              <w:rPr>
                <w:rFonts w:eastAsia="Malgun Gothic"/>
              </w:rPr>
            </w:pPr>
            <w:r w:rsidRPr="00AC4FBC">
              <w:rPr>
                <w:rFonts w:eastAsia="Malgun Gothic"/>
              </w:rPr>
              <w:t>50</w:t>
            </w:r>
          </w:p>
        </w:tc>
        <w:tc>
          <w:tcPr>
            <w:tcW w:w="1314" w:type="dxa"/>
            <w:shd w:val="clear" w:color="auto" w:fill="auto"/>
            <w:noWrap/>
            <w:vAlign w:val="center"/>
          </w:tcPr>
          <w:p w14:paraId="67F11221" w14:textId="77777777" w:rsidR="00BA0A03" w:rsidRPr="00AC4FBC" w:rsidRDefault="00BA0A03" w:rsidP="00C57687">
            <w:pPr>
              <w:pStyle w:val="TAC"/>
              <w:rPr>
                <w:rFonts w:eastAsia="Malgun Gothic"/>
              </w:rPr>
            </w:pPr>
            <w:r w:rsidRPr="00AC4FBC">
              <w:rPr>
                <w:rFonts w:eastAsia="Malgun Gothic"/>
              </w:rPr>
              <w:t>3421</w:t>
            </w:r>
          </w:p>
        </w:tc>
        <w:tc>
          <w:tcPr>
            <w:tcW w:w="867" w:type="dxa"/>
            <w:shd w:val="clear" w:color="auto" w:fill="auto"/>
            <w:vAlign w:val="center"/>
          </w:tcPr>
          <w:p w14:paraId="265170F4"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1D6708E0"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6F09F3FF" w14:textId="77777777" w:rsidTr="00C57687">
        <w:trPr>
          <w:trHeight w:val="54"/>
          <w:jc w:val="center"/>
        </w:trPr>
        <w:tc>
          <w:tcPr>
            <w:tcW w:w="1928" w:type="dxa"/>
            <w:vMerge/>
            <w:shd w:val="clear" w:color="auto" w:fill="auto"/>
            <w:vAlign w:val="center"/>
          </w:tcPr>
          <w:p w14:paraId="7876F224" w14:textId="77777777" w:rsidR="00BA0A03" w:rsidRPr="00AC4FBC" w:rsidRDefault="00BA0A03" w:rsidP="00C57687">
            <w:pPr>
              <w:pStyle w:val="TAC"/>
            </w:pPr>
          </w:p>
        </w:tc>
        <w:tc>
          <w:tcPr>
            <w:tcW w:w="1146" w:type="dxa"/>
            <w:shd w:val="clear" w:color="auto" w:fill="auto"/>
            <w:vAlign w:val="center"/>
          </w:tcPr>
          <w:p w14:paraId="0634385B" w14:textId="77777777" w:rsidR="00BA0A03" w:rsidRPr="00AC4FBC" w:rsidRDefault="00BA0A03" w:rsidP="00C57687">
            <w:pPr>
              <w:pStyle w:val="TAC"/>
              <w:rPr>
                <w:rFonts w:eastAsia="Malgun Gothic"/>
              </w:rPr>
            </w:pPr>
            <w:r w:rsidRPr="00AC4FBC">
              <w:rPr>
                <w:rFonts w:eastAsia="Malgun Gothic"/>
              </w:rPr>
              <w:t>7</w:t>
            </w:r>
          </w:p>
        </w:tc>
        <w:tc>
          <w:tcPr>
            <w:tcW w:w="1481" w:type="dxa"/>
            <w:shd w:val="clear" w:color="auto" w:fill="auto"/>
            <w:noWrap/>
            <w:vAlign w:val="center"/>
          </w:tcPr>
          <w:p w14:paraId="1C62B67B" w14:textId="77777777" w:rsidR="00BA0A03" w:rsidRPr="00AC4FBC" w:rsidRDefault="00BA0A03" w:rsidP="00C57687">
            <w:pPr>
              <w:pStyle w:val="TAC"/>
              <w:rPr>
                <w:rFonts w:eastAsia="Malgun Gothic"/>
              </w:rPr>
            </w:pPr>
            <w:r w:rsidRPr="00AC4FBC">
              <w:rPr>
                <w:rFonts w:eastAsia="Malgun Gothic"/>
              </w:rPr>
              <w:t>2570</w:t>
            </w:r>
          </w:p>
        </w:tc>
        <w:tc>
          <w:tcPr>
            <w:tcW w:w="779" w:type="dxa"/>
            <w:shd w:val="clear" w:color="auto" w:fill="auto"/>
            <w:noWrap/>
            <w:vAlign w:val="center"/>
          </w:tcPr>
          <w:p w14:paraId="11FF41BC"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088993DB"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20F9E1C5" w14:textId="77777777" w:rsidR="00BA0A03" w:rsidRPr="00AC4FBC" w:rsidRDefault="00BA0A03" w:rsidP="00C57687">
            <w:pPr>
              <w:pStyle w:val="TAC"/>
              <w:rPr>
                <w:rFonts w:eastAsia="Malgun Gothic"/>
              </w:rPr>
            </w:pPr>
            <w:r w:rsidRPr="00AC4FBC">
              <w:rPr>
                <w:rFonts w:eastAsia="Malgun Gothic"/>
              </w:rPr>
              <w:t>2670</w:t>
            </w:r>
          </w:p>
        </w:tc>
        <w:tc>
          <w:tcPr>
            <w:tcW w:w="867" w:type="dxa"/>
            <w:shd w:val="clear" w:color="auto" w:fill="auto"/>
            <w:vAlign w:val="center"/>
          </w:tcPr>
          <w:p w14:paraId="2D5718A9"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0159D9EC"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41F38AD5" w14:textId="77777777" w:rsidTr="00C57687">
        <w:trPr>
          <w:trHeight w:val="54"/>
          <w:jc w:val="center"/>
        </w:trPr>
        <w:tc>
          <w:tcPr>
            <w:tcW w:w="1928" w:type="dxa"/>
            <w:vMerge/>
            <w:shd w:val="clear" w:color="auto" w:fill="auto"/>
            <w:vAlign w:val="center"/>
          </w:tcPr>
          <w:p w14:paraId="6BE25F7E" w14:textId="77777777" w:rsidR="00BA0A03" w:rsidRPr="00AC4FBC" w:rsidRDefault="00BA0A03" w:rsidP="00C57687">
            <w:pPr>
              <w:pStyle w:val="TAC"/>
            </w:pPr>
          </w:p>
        </w:tc>
        <w:tc>
          <w:tcPr>
            <w:tcW w:w="1146" w:type="dxa"/>
            <w:shd w:val="clear" w:color="auto" w:fill="auto"/>
            <w:vAlign w:val="center"/>
          </w:tcPr>
          <w:p w14:paraId="667652B1" w14:textId="77777777" w:rsidR="00BA0A03" w:rsidRPr="00AC4FBC" w:rsidRDefault="00BA0A03" w:rsidP="00C57687">
            <w:pPr>
              <w:pStyle w:val="TAC"/>
              <w:rPr>
                <w:rFonts w:eastAsia="Malgun Gothic"/>
              </w:rPr>
            </w:pPr>
            <w:r w:rsidRPr="00AC4FBC">
              <w:t>28</w:t>
            </w:r>
          </w:p>
        </w:tc>
        <w:tc>
          <w:tcPr>
            <w:tcW w:w="1481" w:type="dxa"/>
            <w:shd w:val="clear" w:color="auto" w:fill="auto"/>
            <w:noWrap/>
            <w:vAlign w:val="center"/>
          </w:tcPr>
          <w:p w14:paraId="644F3C1F" w14:textId="77777777" w:rsidR="00BA0A03" w:rsidRPr="00AC4FBC" w:rsidRDefault="00BA0A03" w:rsidP="00C57687">
            <w:pPr>
              <w:pStyle w:val="TAC"/>
              <w:rPr>
                <w:rFonts w:eastAsia="Malgun Gothic"/>
              </w:rPr>
            </w:pPr>
            <w:r w:rsidRPr="00AC4FBC">
              <w:t>720</w:t>
            </w:r>
          </w:p>
        </w:tc>
        <w:tc>
          <w:tcPr>
            <w:tcW w:w="779" w:type="dxa"/>
            <w:shd w:val="clear" w:color="auto" w:fill="auto"/>
            <w:noWrap/>
            <w:vAlign w:val="center"/>
          </w:tcPr>
          <w:p w14:paraId="4EC259B6"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10F87CE7"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27DC5EF8" w14:textId="77777777" w:rsidR="00BA0A03" w:rsidRPr="00AC4FBC" w:rsidRDefault="00BA0A03" w:rsidP="00C57687">
            <w:pPr>
              <w:pStyle w:val="TAC"/>
              <w:rPr>
                <w:rFonts w:eastAsia="Malgun Gothic"/>
              </w:rPr>
            </w:pPr>
            <w:r w:rsidRPr="00AC4FBC">
              <w:t>790</w:t>
            </w:r>
          </w:p>
        </w:tc>
        <w:tc>
          <w:tcPr>
            <w:tcW w:w="867" w:type="dxa"/>
            <w:shd w:val="clear" w:color="auto" w:fill="auto"/>
            <w:vAlign w:val="center"/>
          </w:tcPr>
          <w:p w14:paraId="4C341AA6" w14:textId="77777777" w:rsidR="00BA0A03" w:rsidRPr="00AC4FBC" w:rsidRDefault="00BA0A03" w:rsidP="00C57687">
            <w:pPr>
              <w:pStyle w:val="TAC"/>
              <w:rPr>
                <w:rFonts w:eastAsia="Malgun Gothic"/>
              </w:rPr>
            </w:pPr>
            <w:r w:rsidRPr="00AC4FBC">
              <w:t>3.0</w:t>
            </w:r>
          </w:p>
        </w:tc>
        <w:tc>
          <w:tcPr>
            <w:tcW w:w="1248" w:type="dxa"/>
            <w:shd w:val="clear" w:color="auto" w:fill="auto"/>
            <w:vAlign w:val="center"/>
          </w:tcPr>
          <w:p w14:paraId="05EF21E2" w14:textId="77777777" w:rsidR="00BA0A03" w:rsidRPr="00AC4FBC" w:rsidRDefault="00BA0A03" w:rsidP="00C57687">
            <w:pPr>
              <w:pStyle w:val="TAC"/>
              <w:rPr>
                <w:rFonts w:eastAsia="Malgun Gothic"/>
              </w:rPr>
            </w:pPr>
            <w:r w:rsidRPr="00AC4FBC">
              <w:t>IMD5</w:t>
            </w:r>
          </w:p>
        </w:tc>
      </w:tr>
      <w:tr w:rsidR="00BA0A03" w:rsidRPr="00AC4FBC" w14:paraId="0126A2EB" w14:textId="77777777" w:rsidTr="00C57687">
        <w:trPr>
          <w:trHeight w:val="54"/>
          <w:jc w:val="center"/>
        </w:trPr>
        <w:tc>
          <w:tcPr>
            <w:tcW w:w="1928" w:type="dxa"/>
            <w:vMerge/>
            <w:shd w:val="clear" w:color="auto" w:fill="auto"/>
            <w:vAlign w:val="center"/>
          </w:tcPr>
          <w:p w14:paraId="3721DBE8" w14:textId="77777777" w:rsidR="00BA0A03" w:rsidRPr="00AC4FBC" w:rsidRDefault="00BA0A03" w:rsidP="00C57687">
            <w:pPr>
              <w:pStyle w:val="TAC"/>
            </w:pPr>
          </w:p>
        </w:tc>
        <w:tc>
          <w:tcPr>
            <w:tcW w:w="1146" w:type="dxa"/>
            <w:shd w:val="clear" w:color="auto" w:fill="auto"/>
            <w:vAlign w:val="center"/>
          </w:tcPr>
          <w:p w14:paraId="28FE148C" w14:textId="77777777" w:rsidR="00BA0A03" w:rsidRPr="00AC4FBC" w:rsidRDefault="00BA0A03" w:rsidP="00C57687">
            <w:pPr>
              <w:pStyle w:val="TAC"/>
              <w:rPr>
                <w:rFonts w:eastAsia="Malgun Gothic"/>
              </w:rPr>
            </w:pPr>
            <w:r w:rsidRPr="00AC4FBC">
              <w:t>n78</w:t>
            </w:r>
          </w:p>
        </w:tc>
        <w:tc>
          <w:tcPr>
            <w:tcW w:w="1481" w:type="dxa"/>
            <w:shd w:val="clear" w:color="auto" w:fill="auto"/>
            <w:noWrap/>
            <w:vAlign w:val="center"/>
          </w:tcPr>
          <w:p w14:paraId="3666FA5A" w14:textId="77777777" w:rsidR="00BA0A03" w:rsidRPr="00AC4FBC" w:rsidRDefault="00BA0A03" w:rsidP="00C57687">
            <w:pPr>
              <w:pStyle w:val="TAC"/>
              <w:rPr>
                <w:rFonts w:eastAsia="Malgun Gothic"/>
              </w:rPr>
            </w:pPr>
            <w:r w:rsidRPr="00AC4FBC">
              <w:rPr>
                <w:rFonts w:eastAsia="Malgun Gothic"/>
              </w:rPr>
              <w:t>3460</w:t>
            </w:r>
          </w:p>
        </w:tc>
        <w:tc>
          <w:tcPr>
            <w:tcW w:w="779" w:type="dxa"/>
            <w:shd w:val="clear" w:color="auto" w:fill="auto"/>
            <w:noWrap/>
            <w:vAlign w:val="center"/>
          </w:tcPr>
          <w:p w14:paraId="279F3114" w14:textId="77777777" w:rsidR="00BA0A03" w:rsidRPr="00AC4FBC" w:rsidRDefault="00BA0A03" w:rsidP="00C57687">
            <w:pPr>
              <w:pStyle w:val="TAC"/>
              <w:rPr>
                <w:rFonts w:eastAsia="Malgun Gothic"/>
              </w:rPr>
            </w:pPr>
            <w:r w:rsidRPr="00AC4FBC">
              <w:rPr>
                <w:rFonts w:eastAsia="Malgun Gothic"/>
              </w:rPr>
              <w:t>10</w:t>
            </w:r>
          </w:p>
        </w:tc>
        <w:tc>
          <w:tcPr>
            <w:tcW w:w="721" w:type="dxa"/>
            <w:shd w:val="clear" w:color="auto" w:fill="auto"/>
            <w:noWrap/>
            <w:vAlign w:val="center"/>
          </w:tcPr>
          <w:p w14:paraId="212A92B3" w14:textId="77777777" w:rsidR="00BA0A03" w:rsidRPr="00AC4FBC" w:rsidRDefault="00BA0A03" w:rsidP="00C57687">
            <w:pPr>
              <w:pStyle w:val="TAC"/>
              <w:rPr>
                <w:rFonts w:eastAsia="Malgun Gothic"/>
              </w:rPr>
            </w:pPr>
            <w:r w:rsidRPr="00AC4FBC">
              <w:rPr>
                <w:rFonts w:eastAsia="Malgun Gothic"/>
              </w:rPr>
              <w:t>50</w:t>
            </w:r>
          </w:p>
        </w:tc>
        <w:tc>
          <w:tcPr>
            <w:tcW w:w="1314" w:type="dxa"/>
            <w:shd w:val="clear" w:color="auto" w:fill="auto"/>
            <w:noWrap/>
            <w:vAlign w:val="center"/>
          </w:tcPr>
          <w:p w14:paraId="794AACF9" w14:textId="77777777" w:rsidR="00BA0A03" w:rsidRPr="00AC4FBC" w:rsidRDefault="00BA0A03" w:rsidP="00C57687">
            <w:pPr>
              <w:pStyle w:val="TAC"/>
              <w:rPr>
                <w:rFonts w:eastAsia="Malgun Gothic"/>
              </w:rPr>
            </w:pPr>
            <w:r w:rsidRPr="00AC4FBC">
              <w:rPr>
                <w:rFonts w:eastAsia="Malgun Gothic"/>
              </w:rPr>
              <w:t>3421</w:t>
            </w:r>
          </w:p>
        </w:tc>
        <w:tc>
          <w:tcPr>
            <w:tcW w:w="867" w:type="dxa"/>
            <w:shd w:val="clear" w:color="auto" w:fill="auto"/>
            <w:vAlign w:val="center"/>
          </w:tcPr>
          <w:p w14:paraId="40DAC564"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23D36DC3"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40DBDCA5" w14:textId="77777777" w:rsidTr="00C57687">
        <w:trPr>
          <w:trHeight w:val="54"/>
          <w:jc w:val="center"/>
        </w:trPr>
        <w:tc>
          <w:tcPr>
            <w:tcW w:w="1928" w:type="dxa"/>
            <w:vMerge/>
            <w:shd w:val="clear" w:color="auto" w:fill="auto"/>
            <w:vAlign w:val="center"/>
          </w:tcPr>
          <w:p w14:paraId="4244B304" w14:textId="77777777" w:rsidR="00BA0A03" w:rsidRPr="00AC4FBC" w:rsidRDefault="00BA0A03" w:rsidP="00C57687">
            <w:pPr>
              <w:pStyle w:val="TAC"/>
            </w:pPr>
          </w:p>
        </w:tc>
        <w:tc>
          <w:tcPr>
            <w:tcW w:w="1146" w:type="dxa"/>
            <w:shd w:val="clear" w:color="auto" w:fill="auto"/>
            <w:vAlign w:val="center"/>
          </w:tcPr>
          <w:p w14:paraId="60946948" w14:textId="77777777" w:rsidR="00BA0A03" w:rsidRPr="00AC4FBC" w:rsidRDefault="00BA0A03" w:rsidP="00C57687">
            <w:pPr>
              <w:pStyle w:val="TAC"/>
              <w:rPr>
                <w:rFonts w:eastAsia="Malgun Gothic"/>
              </w:rPr>
            </w:pPr>
            <w:r w:rsidRPr="00AC4FBC">
              <w:t>7</w:t>
            </w:r>
          </w:p>
        </w:tc>
        <w:tc>
          <w:tcPr>
            <w:tcW w:w="1481" w:type="dxa"/>
            <w:shd w:val="clear" w:color="auto" w:fill="auto"/>
            <w:noWrap/>
            <w:vAlign w:val="center"/>
          </w:tcPr>
          <w:p w14:paraId="3897E9BD" w14:textId="77777777" w:rsidR="00BA0A03" w:rsidRPr="00AC4FBC" w:rsidRDefault="00BA0A03" w:rsidP="00C57687">
            <w:pPr>
              <w:pStyle w:val="TAC"/>
              <w:rPr>
                <w:rFonts w:eastAsia="Malgun Gothic"/>
              </w:rPr>
            </w:pPr>
            <w:r w:rsidRPr="00AC4FBC">
              <w:rPr>
                <w:rFonts w:eastAsia="Malgun Gothic"/>
              </w:rPr>
              <w:t>2570</w:t>
            </w:r>
          </w:p>
        </w:tc>
        <w:tc>
          <w:tcPr>
            <w:tcW w:w="779" w:type="dxa"/>
            <w:shd w:val="clear" w:color="auto" w:fill="auto"/>
            <w:noWrap/>
            <w:vAlign w:val="center"/>
          </w:tcPr>
          <w:p w14:paraId="36EED7CB"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03D96250"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459D4931" w14:textId="77777777" w:rsidR="00BA0A03" w:rsidRPr="00AC4FBC" w:rsidRDefault="00BA0A03" w:rsidP="00C57687">
            <w:pPr>
              <w:pStyle w:val="TAC"/>
              <w:rPr>
                <w:rFonts w:eastAsia="Malgun Gothic"/>
              </w:rPr>
            </w:pPr>
            <w:r w:rsidRPr="00AC4FBC">
              <w:rPr>
                <w:rFonts w:eastAsia="Malgun Gothic"/>
              </w:rPr>
              <w:t>2650</w:t>
            </w:r>
          </w:p>
        </w:tc>
        <w:tc>
          <w:tcPr>
            <w:tcW w:w="867" w:type="dxa"/>
            <w:shd w:val="clear" w:color="auto" w:fill="auto"/>
            <w:vAlign w:val="center"/>
          </w:tcPr>
          <w:p w14:paraId="3E0DA422" w14:textId="77777777" w:rsidR="00BA0A03" w:rsidRPr="00AC4FBC" w:rsidRDefault="00BA0A03" w:rsidP="00C57687">
            <w:pPr>
              <w:pStyle w:val="TAC"/>
              <w:rPr>
                <w:rFonts w:eastAsia="Malgun Gothic"/>
              </w:rPr>
            </w:pPr>
            <w:r w:rsidRPr="00AC4FBC">
              <w:t>30.5</w:t>
            </w:r>
          </w:p>
        </w:tc>
        <w:tc>
          <w:tcPr>
            <w:tcW w:w="1248" w:type="dxa"/>
            <w:shd w:val="clear" w:color="auto" w:fill="auto"/>
            <w:vAlign w:val="center"/>
          </w:tcPr>
          <w:p w14:paraId="2C5E8332" w14:textId="77777777" w:rsidR="00BA0A03" w:rsidRPr="00AC4FBC" w:rsidRDefault="00BA0A03" w:rsidP="00C57687">
            <w:pPr>
              <w:pStyle w:val="TAC"/>
              <w:rPr>
                <w:rFonts w:eastAsia="Malgun Gothic"/>
              </w:rPr>
            </w:pPr>
            <w:r w:rsidRPr="00AC4FBC">
              <w:t>IMD2</w:t>
            </w:r>
          </w:p>
        </w:tc>
      </w:tr>
      <w:tr w:rsidR="00BA0A03" w:rsidRPr="00AC4FBC" w14:paraId="25413299" w14:textId="77777777" w:rsidTr="00C57687">
        <w:trPr>
          <w:trHeight w:val="54"/>
          <w:jc w:val="center"/>
        </w:trPr>
        <w:tc>
          <w:tcPr>
            <w:tcW w:w="1928" w:type="dxa"/>
            <w:vMerge/>
            <w:shd w:val="clear" w:color="auto" w:fill="auto"/>
            <w:vAlign w:val="center"/>
          </w:tcPr>
          <w:p w14:paraId="4DAC8AB8" w14:textId="77777777" w:rsidR="00BA0A03" w:rsidRPr="00AC4FBC" w:rsidRDefault="00BA0A03" w:rsidP="00C57687">
            <w:pPr>
              <w:pStyle w:val="TAC"/>
            </w:pPr>
          </w:p>
        </w:tc>
        <w:tc>
          <w:tcPr>
            <w:tcW w:w="1146" w:type="dxa"/>
            <w:shd w:val="clear" w:color="auto" w:fill="auto"/>
            <w:vAlign w:val="center"/>
          </w:tcPr>
          <w:p w14:paraId="6F529A72" w14:textId="77777777" w:rsidR="00BA0A03" w:rsidRPr="00AC4FBC" w:rsidRDefault="00BA0A03" w:rsidP="00C57687">
            <w:pPr>
              <w:pStyle w:val="TAC"/>
              <w:rPr>
                <w:rFonts w:eastAsia="Malgun Gothic"/>
              </w:rPr>
            </w:pPr>
            <w:r w:rsidRPr="00AC4FBC">
              <w:t>28</w:t>
            </w:r>
          </w:p>
        </w:tc>
        <w:tc>
          <w:tcPr>
            <w:tcW w:w="1481" w:type="dxa"/>
            <w:shd w:val="clear" w:color="auto" w:fill="auto"/>
            <w:noWrap/>
            <w:vAlign w:val="center"/>
          </w:tcPr>
          <w:p w14:paraId="4EFBECF1" w14:textId="77777777" w:rsidR="00BA0A03" w:rsidRPr="00AC4FBC" w:rsidRDefault="00BA0A03" w:rsidP="00C57687">
            <w:pPr>
              <w:pStyle w:val="TAC"/>
              <w:rPr>
                <w:rFonts w:eastAsia="Malgun Gothic"/>
              </w:rPr>
            </w:pPr>
            <w:r w:rsidRPr="00AC4FBC">
              <w:t>740</w:t>
            </w:r>
          </w:p>
        </w:tc>
        <w:tc>
          <w:tcPr>
            <w:tcW w:w="779" w:type="dxa"/>
            <w:shd w:val="clear" w:color="auto" w:fill="auto"/>
            <w:noWrap/>
            <w:vAlign w:val="center"/>
          </w:tcPr>
          <w:p w14:paraId="31BDB830" w14:textId="77777777" w:rsidR="00BA0A03" w:rsidRPr="00AC4FBC" w:rsidRDefault="00BA0A03" w:rsidP="00C57687">
            <w:pPr>
              <w:pStyle w:val="TAC"/>
              <w:rPr>
                <w:rFonts w:eastAsia="Malgun Gothic"/>
              </w:rPr>
            </w:pPr>
            <w:r w:rsidRPr="00AC4FBC">
              <w:rPr>
                <w:rFonts w:eastAsia="Malgun Gothic"/>
              </w:rPr>
              <w:t>5</w:t>
            </w:r>
          </w:p>
        </w:tc>
        <w:tc>
          <w:tcPr>
            <w:tcW w:w="721" w:type="dxa"/>
            <w:shd w:val="clear" w:color="auto" w:fill="auto"/>
            <w:noWrap/>
            <w:vAlign w:val="center"/>
          </w:tcPr>
          <w:p w14:paraId="564FCCB9" w14:textId="77777777" w:rsidR="00BA0A03" w:rsidRPr="00AC4FBC" w:rsidRDefault="00BA0A03" w:rsidP="00C57687">
            <w:pPr>
              <w:pStyle w:val="TAC"/>
              <w:rPr>
                <w:rFonts w:eastAsia="Malgun Gothic"/>
              </w:rPr>
            </w:pPr>
            <w:r w:rsidRPr="00AC4FBC">
              <w:rPr>
                <w:rFonts w:eastAsia="Malgun Gothic"/>
              </w:rPr>
              <w:t>25</w:t>
            </w:r>
          </w:p>
        </w:tc>
        <w:tc>
          <w:tcPr>
            <w:tcW w:w="1314" w:type="dxa"/>
            <w:shd w:val="clear" w:color="auto" w:fill="auto"/>
            <w:noWrap/>
            <w:vAlign w:val="center"/>
          </w:tcPr>
          <w:p w14:paraId="4E6DB364" w14:textId="77777777" w:rsidR="00BA0A03" w:rsidRPr="00AC4FBC" w:rsidRDefault="00BA0A03" w:rsidP="00C57687">
            <w:pPr>
              <w:pStyle w:val="TAC"/>
              <w:rPr>
                <w:rFonts w:eastAsia="Malgun Gothic"/>
              </w:rPr>
            </w:pPr>
            <w:r w:rsidRPr="00AC4FBC">
              <w:t>768</w:t>
            </w:r>
          </w:p>
        </w:tc>
        <w:tc>
          <w:tcPr>
            <w:tcW w:w="867" w:type="dxa"/>
            <w:shd w:val="clear" w:color="auto" w:fill="auto"/>
            <w:vAlign w:val="center"/>
          </w:tcPr>
          <w:p w14:paraId="6187E987"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3616D6F5"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3CD037D2" w14:textId="77777777" w:rsidTr="00C57687">
        <w:trPr>
          <w:trHeight w:val="54"/>
          <w:jc w:val="center"/>
        </w:trPr>
        <w:tc>
          <w:tcPr>
            <w:tcW w:w="1928" w:type="dxa"/>
            <w:vMerge/>
            <w:shd w:val="clear" w:color="auto" w:fill="auto"/>
            <w:vAlign w:val="center"/>
          </w:tcPr>
          <w:p w14:paraId="513ED6E5" w14:textId="77777777" w:rsidR="00BA0A03" w:rsidRPr="00AC4FBC" w:rsidRDefault="00BA0A03" w:rsidP="00C57687">
            <w:pPr>
              <w:pStyle w:val="TAC"/>
            </w:pPr>
          </w:p>
        </w:tc>
        <w:tc>
          <w:tcPr>
            <w:tcW w:w="1146" w:type="dxa"/>
            <w:shd w:val="clear" w:color="auto" w:fill="auto"/>
            <w:vAlign w:val="center"/>
          </w:tcPr>
          <w:p w14:paraId="72C6FBAF" w14:textId="77777777" w:rsidR="00BA0A03" w:rsidRPr="00AC4FBC" w:rsidRDefault="00BA0A03" w:rsidP="00C57687">
            <w:pPr>
              <w:pStyle w:val="TAC"/>
              <w:rPr>
                <w:rFonts w:eastAsia="Malgun Gothic"/>
              </w:rPr>
            </w:pPr>
            <w:r w:rsidRPr="00AC4FBC">
              <w:t>n78</w:t>
            </w:r>
          </w:p>
        </w:tc>
        <w:tc>
          <w:tcPr>
            <w:tcW w:w="1481" w:type="dxa"/>
            <w:shd w:val="clear" w:color="auto" w:fill="auto"/>
            <w:noWrap/>
            <w:vAlign w:val="center"/>
          </w:tcPr>
          <w:p w14:paraId="56B26960" w14:textId="77777777" w:rsidR="00BA0A03" w:rsidRPr="00AC4FBC" w:rsidRDefault="00BA0A03" w:rsidP="00C57687">
            <w:pPr>
              <w:pStyle w:val="TAC"/>
              <w:rPr>
                <w:rFonts w:eastAsia="Malgun Gothic"/>
              </w:rPr>
            </w:pPr>
            <w:r w:rsidRPr="00AC4FBC">
              <w:rPr>
                <w:rFonts w:eastAsia="Malgun Gothic"/>
              </w:rPr>
              <w:t>3390</w:t>
            </w:r>
          </w:p>
        </w:tc>
        <w:tc>
          <w:tcPr>
            <w:tcW w:w="779" w:type="dxa"/>
            <w:shd w:val="clear" w:color="auto" w:fill="auto"/>
            <w:noWrap/>
            <w:vAlign w:val="center"/>
          </w:tcPr>
          <w:p w14:paraId="15816B02" w14:textId="77777777" w:rsidR="00BA0A03" w:rsidRPr="00AC4FBC" w:rsidRDefault="00BA0A03" w:rsidP="00C57687">
            <w:pPr>
              <w:pStyle w:val="TAC"/>
              <w:rPr>
                <w:rFonts w:eastAsia="Malgun Gothic"/>
              </w:rPr>
            </w:pPr>
            <w:r w:rsidRPr="00AC4FBC">
              <w:rPr>
                <w:rFonts w:eastAsia="Malgun Gothic"/>
              </w:rPr>
              <w:t>10</w:t>
            </w:r>
          </w:p>
        </w:tc>
        <w:tc>
          <w:tcPr>
            <w:tcW w:w="721" w:type="dxa"/>
            <w:shd w:val="clear" w:color="auto" w:fill="auto"/>
            <w:noWrap/>
            <w:vAlign w:val="center"/>
          </w:tcPr>
          <w:p w14:paraId="20F2EB1E" w14:textId="77777777" w:rsidR="00BA0A03" w:rsidRPr="00AC4FBC" w:rsidRDefault="00BA0A03" w:rsidP="00C57687">
            <w:pPr>
              <w:pStyle w:val="TAC"/>
              <w:rPr>
                <w:rFonts w:eastAsia="Malgun Gothic"/>
              </w:rPr>
            </w:pPr>
            <w:r w:rsidRPr="00AC4FBC">
              <w:rPr>
                <w:rFonts w:eastAsia="Malgun Gothic"/>
              </w:rPr>
              <w:t>50</w:t>
            </w:r>
          </w:p>
        </w:tc>
        <w:tc>
          <w:tcPr>
            <w:tcW w:w="1314" w:type="dxa"/>
            <w:shd w:val="clear" w:color="auto" w:fill="auto"/>
            <w:noWrap/>
            <w:vAlign w:val="center"/>
          </w:tcPr>
          <w:p w14:paraId="2232AB00" w14:textId="77777777" w:rsidR="00BA0A03" w:rsidRPr="00AC4FBC" w:rsidRDefault="00BA0A03" w:rsidP="00C57687">
            <w:pPr>
              <w:pStyle w:val="TAC"/>
              <w:rPr>
                <w:rFonts w:eastAsia="Malgun Gothic"/>
              </w:rPr>
            </w:pPr>
            <w:r w:rsidRPr="00AC4FBC">
              <w:rPr>
                <w:rFonts w:eastAsia="Malgun Gothic"/>
              </w:rPr>
              <w:t>3421</w:t>
            </w:r>
          </w:p>
        </w:tc>
        <w:tc>
          <w:tcPr>
            <w:tcW w:w="867" w:type="dxa"/>
            <w:shd w:val="clear" w:color="auto" w:fill="auto"/>
            <w:vAlign w:val="center"/>
          </w:tcPr>
          <w:p w14:paraId="0CD6F552"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2D8E07DB" w14:textId="77777777" w:rsidR="00BA0A03" w:rsidRPr="00AC4FBC" w:rsidRDefault="00BA0A03" w:rsidP="00C57687">
            <w:pPr>
              <w:pStyle w:val="TAC"/>
              <w:rPr>
                <w:rFonts w:eastAsia="Malgun Gothic"/>
              </w:rPr>
            </w:pPr>
            <w:r w:rsidRPr="00AC4FBC">
              <w:rPr>
                <w:rFonts w:eastAsia="Malgun Gothic"/>
              </w:rPr>
              <w:t>N/A</w:t>
            </w:r>
          </w:p>
        </w:tc>
      </w:tr>
      <w:tr w:rsidR="00BA0A03" w:rsidRPr="00AC4FBC" w14:paraId="7F5271D3" w14:textId="77777777" w:rsidTr="00C57687">
        <w:trPr>
          <w:trHeight w:val="54"/>
          <w:jc w:val="center"/>
        </w:trPr>
        <w:tc>
          <w:tcPr>
            <w:tcW w:w="1928" w:type="dxa"/>
            <w:vMerge w:val="restart"/>
            <w:shd w:val="clear" w:color="auto" w:fill="auto"/>
            <w:vAlign w:val="center"/>
          </w:tcPr>
          <w:p w14:paraId="1AFA5646" w14:textId="77777777" w:rsidR="00BA0A03" w:rsidRPr="00AC4FBC" w:rsidRDefault="00BA0A03" w:rsidP="00C57687">
            <w:pPr>
              <w:pStyle w:val="TAC"/>
              <w:rPr>
                <w:rFonts w:eastAsia="Malgun Gothic"/>
              </w:rPr>
            </w:pPr>
            <w:r w:rsidRPr="00AC4FBC">
              <w:rPr>
                <w:rFonts w:eastAsia="Malgun Gothic"/>
              </w:rPr>
              <w:t>DC_7A_n28A-n78A</w:t>
            </w:r>
          </w:p>
          <w:p w14:paraId="10CC6CE3" w14:textId="77777777" w:rsidR="00BA0A03" w:rsidRPr="00AC4FBC" w:rsidRDefault="00BA0A03" w:rsidP="00C57687">
            <w:pPr>
              <w:pStyle w:val="TAC"/>
            </w:pPr>
            <w:r w:rsidRPr="00AC4FBC">
              <w:rPr>
                <w:rFonts w:eastAsia="Malgun Gothic"/>
              </w:rPr>
              <w:t>DC_7C_n28A-n78A</w:t>
            </w:r>
          </w:p>
        </w:tc>
        <w:tc>
          <w:tcPr>
            <w:tcW w:w="1146" w:type="dxa"/>
            <w:shd w:val="clear" w:color="auto" w:fill="auto"/>
            <w:vAlign w:val="center"/>
          </w:tcPr>
          <w:p w14:paraId="0D79EF73" w14:textId="77777777" w:rsidR="00BA0A03" w:rsidRPr="00AC4FBC" w:rsidRDefault="00BA0A03" w:rsidP="00C57687">
            <w:pPr>
              <w:pStyle w:val="TAC"/>
            </w:pPr>
            <w:r w:rsidRPr="00AC4FBC">
              <w:rPr>
                <w:rFonts w:eastAsia="Malgun Gothic"/>
              </w:rPr>
              <w:t>7</w:t>
            </w:r>
          </w:p>
        </w:tc>
        <w:tc>
          <w:tcPr>
            <w:tcW w:w="1481" w:type="dxa"/>
            <w:shd w:val="clear" w:color="auto" w:fill="auto"/>
            <w:noWrap/>
            <w:vAlign w:val="center"/>
          </w:tcPr>
          <w:p w14:paraId="19E3BDFC" w14:textId="77777777" w:rsidR="00BA0A03" w:rsidRPr="00AC4FBC" w:rsidRDefault="00BA0A03" w:rsidP="00C57687">
            <w:pPr>
              <w:pStyle w:val="TAC"/>
              <w:rPr>
                <w:rFonts w:eastAsia="Malgun Gothic"/>
              </w:rPr>
            </w:pPr>
            <w:r w:rsidRPr="00AC4FBC">
              <w:t>2565</w:t>
            </w:r>
          </w:p>
        </w:tc>
        <w:tc>
          <w:tcPr>
            <w:tcW w:w="779" w:type="dxa"/>
            <w:shd w:val="clear" w:color="auto" w:fill="auto"/>
            <w:noWrap/>
            <w:vAlign w:val="center"/>
          </w:tcPr>
          <w:p w14:paraId="50FC30A8"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75E37B23"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32F7F350" w14:textId="77777777" w:rsidR="00BA0A03" w:rsidRPr="00AC4FBC" w:rsidRDefault="00BA0A03" w:rsidP="00C57687">
            <w:pPr>
              <w:pStyle w:val="TAC"/>
              <w:rPr>
                <w:rFonts w:eastAsia="Malgun Gothic"/>
              </w:rPr>
            </w:pPr>
            <w:r w:rsidRPr="00AC4FBC">
              <w:t>2685</w:t>
            </w:r>
          </w:p>
        </w:tc>
        <w:tc>
          <w:tcPr>
            <w:tcW w:w="867" w:type="dxa"/>
            <w:shd w:val="clear" w:color="auto" w:fill="auto"/>
            <w:vAlign w:val="center"/>
          </w:tcPr>
          <w:p w14:paraId="6D3E18CE"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024A8163" w14:textId="77777777" w:rsidR="00BA0A03" w:rsidRPr="00AC4FBC" w:rsidRDefault="00BA0A03" w:rsidP="00C57687">
            <w:pPr>
              <w:pStyle w:val="TAC"/>
              <w:rPr>
                <w:rFonts w:eastAsia="Malgun Gothic"/>
              </w:rPr>
            </w:pPr>
            <w:r w:rsidRPr="00AC4FBC">
              <w:t>N/A</w:t>
            </w:r>
          </w:p>
        </w:tc>
      </w:tr>
      <w:tr w:rsidR="00BA0A03" w:rsidRPr="00AC4FBC" w14:paraId="4ABE86D6" w14:textId="77777777" w:rsidTr="00C57687">
        <w:trPr>
          <w:trHeight w:val="54"/>
          <w:jc w:val="center"/>
        </w:trPr>
        <w:tc>
          <w:tcPr>
            <w:tcW w:w="1928" w:type="dxa"/>
            <w:vMerge/>
            <w:shd w:val="clear" w:color="auto" w:fill="auto"/>
            <w:vAlign w:val="center"/>
          </w:tcPr>
          <w:p w14:paraId="18E5BB12" w14:textId="77777777" w:rsidR="00BA0A03" w:rsidRPr="00AC4FBC" w:rsidRDefault="00BA0A03" w:rsidP="00C57687">
            <w:pPr>
              <w:pStyle w:val="TAC"/>
            </w:pPr>
          </w:p>
        </w:tc>
        <w:tc>
          <w:tcPr>
            <w:tcW w:w="1146" w:type="dxa"/>
            <w:shd w:val="clear" w:color="auto" w:fill="auto"/>
            <w:vAlign w:val="center"/>
          </w:tcPr>
          <w:p w14:paraId="40465F0E" w14:textId="77777777" w:rsidR="00BA0A03" w:rsidRPr="00AC4FBC" w:rsidRDefault="00BA0A03" w:rsidP="00C57687">
            <w:pPr>
              <w:pStyle w:val="TAC"/>
            </w:pPr>
            <w:r w:rsidRPr="00AC4FBC">
              <w:rPr>
                <w:rFonts w:eastAsia="Malgun Gothic"/>
              </w:rPr>
              <w:t>n28</w:t>
            </w:r>
          </w:p>
        </w:tc>
        <w:tc>
          <w:tcPr>
            <w:tcW w:w="1481" w:type="dxa"/>
            <w:shd w:val="clear" w:color="auto" w:fill="auto"/>
            <w:noWrap/>
            <w:vAlign w:val="center"/>
          </w:tcPr>
          <w:p w14:paraId="66B97ACB" w14:textId="77777777" w:rsidR="00BA0A03" w:rsidRPr="00AC4FBC" w:rsidRDefault="00BA0A03" w:rsidP="00C57687">
            <w:pPr>
              <w:pStyle w:val="TAC"/>
              <w:rPr>
                <w:rFonts w:eastAsia="Malgun Gothic"/>
              </w:rPr>
            </w:pPr>
            <w:r w:rsidRPr="00AC4FBC">
              <w:t>745</w:t>
            </w:r>
          </w:p>
        </w:tc>
        <w:tc>
          <w:tcPr>
            <w:tcW w:w="779" w:type="dxa"/>
            <w:shd w:val="clear" w:color="auto" w:fill="auto"/>
            <w:noWrap/>
            <w:vAlign w:val="center"/>
          </w:tcPr>
          <w:p w14:paraId="74A8AE5C"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0635FFDA"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60A50E8F" w14:textId="77777777" w:rsidR="00BA0A03" w:rsidRPr="00AC4FBC" w:rsidRDefault="00BA0A03" w:rsidP="00C57687">
            <w:pPr>
              <w:pStyle w:val="TAC"/>
              <w:rPr>
                <w:rFonts w:eastAsia="Malgun Gothic"/>
              </w:rPr>
            </w:pPr>
            <w:r w:rsidRPr="00AC4FBC">
              <w:t>800</w:t>
            </w:r>
          </w:p>
        </w:tc>
        <w:tc>
          <w:tcPr>
            <w:tcW w:w="867" w:type="dxa"/>
            <w:shd w:val="clear" w:color="auto" w:fill="auto"/>
            <w:vAlign w:val="center"/>
          </w:tcPr>
          <w:p w14:paraId="372C5EEA"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3C41FE1E" w14:textId="77777777" w:rsidR="00BA0A03" w:rsidRPr="00AC4FBC" w:rsidRDefault="00BA0A03" w:rsidP="00C57687">
            <w:pPr>
              <w:pStyle w:val="TAC"/>
              <w:rPr>
                <w:rFonts w:eastAsia="Malgun Gothic"/>
              </w:rPr>
            </w:pPr>
            <w:r w:rsidRPr="00AC4FBC">
              <w:t>N/A</w:t>
            </w:r>
          </w:p>
        </w:tc>
      </w:tr>
      <w:tr w:rsidR="00BA0A03" w:rsidRPr="00AC4FBC" w14:paraId="69D94607" w14:textId="77777777" w:rsidTr="00C57687">
        <w:trPr>
          <w:trHeight w:val="54"/>
          <w:jc w:val="center"/>
        </w:trPr>
        <w:tc>
          <w:tcPr>
            <w:tcW w:w="1928" w:type="dxa"/>
            <w:vMerge/>
            <w:shd w:val="clear" w:color="auto" w:fill="auto"/>
            <w:vAlign w:val="center"/>
          </w:tcPr>
          <w:p w14:paraId="0A479397" w14:textId="77777777" w:rsidR="00BA0A03" w:rsidRPr="00AC4FBC" w:rsidRDefault="00BA0A03" w:rsidP="00C57687">
            <w:pPr>
              <w:pStyle w:val="TAC"/>
            </w:pPr>
          </w:p>
        </w:tc>
        <w:tc>
          <w:tcPr>
            <w:tcW w:w="1146" w:type="dxa"/>
            <w:shd w:val="clear" w:color="auto" w:fill="auto"/>
            <w:vAlign w:val="center"/>
          </w:tcPr>
          <w:p w14:paraId="76F5C525" w14:textId="77777777" w:rsidR="00BA0A03" w:rsidRPr="00AC4FBC" w:rsidRDefault="00BA0A03" w:rsidP="00C57687">
            <w:pPr>
              <w:pStyle w:val="TAC"/>
            </w:pPr>
            <w:r w:rsidRPr="00AC4FBC">
              <w:rPr>
                <w:rFonts w:eastAsia="Malgun Gothic"/>
              </w:rPr>
              <w:t>n78</w:t>
            </w:r>
          </w:p>
        </w:tc>
        <w:tc>
          <w:tcPr>
            <w:tcW w:w="1481" w:type="dxa"/>
            <w:shd w:val="clear" w:color="auto" w:fill="auto"/>
            <w:noWrap/>
            <w:vAlign w:val="center"/>
          </w:tcPr>
          <w:p w14:paraId="4D990C9C" w14:textId="77777777" w:rsidR="00BA0A03" w:rsidRPr="00AC4FBC" w:rsidRDefault="00BA0A03" w:rsidP="00C57687">
            <w:pPr>
              <w:pStyle w:val="TAC"/>
              <w:rPr>
                <w:rFonts w:eastAsia="Malgun Gothic"/>
              </w:rPr>
            </w:pPr>
            <w:r w:rsidRPr="00AC4FBC">
              <w:t>3310</w:t>
            </w:r>
          </w:p>
        </w:tc>
        <w:tc>
          <w:tcPr>
            <w:tcW w:w="779" w:type="dxa"/>
            <w:shd w:val="clear" w:color="auto" w:fill="auto"/>
            <w:noWrap/>
            <w:vAlign w:val="center"/>
          </w:tcPr>
          <w:p w14:paraId="0385935E" w14:textId="77777777" w:rsidR="00BA0A03" w:rsidRPr="00AC4FBC" w:rsidRDefault="00BA0A03" w:rsidP="00C57687">
            <w:pPr>
              <w:pStyle w:val="TAC"/>
              <w:rPr>
                <w:rFonts w:eastAsia="Malgun Gothic"/>
              </w:rPr>
            </w:pPr>
            <w:r w:rsidRPr="00AC4FBC">
              <w:t>10</w:t>
            </w:r>
          </w:p>
        </w:tc>
        <w:tc>
          <w:tcPr>
            <w:tcW w:w="721" w:type="dxa"/>
            <w:shd w:val="clear" w:color="auto" w:fill="auto"/>
            <w:noWrap/>
            <w:vAlign w:val="center"/>
          </w:tcPr>
          <w:p w14:paraId="367336B2" w14:textId="77777777" w:rsidR="00BA0A03" w:rsidRPr="00AC4FBC" w:rsidRDefault="00BA0A03" w:rsidP="00C57687">
            <w:pPr>
              <w:pStyle w:val="TAC"/>
              <w:rPr>
                <w:rFonts w:eastAsia="Malgun Gothic"/>
              </w:rPr>
            </w:pPr>
            <w:r w:rsidRPr="00AC4FBC">
              <w:t>50</w:t>
            </w:r>
          </w:p>
        </w:tc>
        <w:tc>
          <w:tcPr>
            <w:tcW w:w="1314" w:type="dxa"/>
            <w:shd w:val="clear" w:color="auto" w:fill="auto"/>
            <w:noWrap/>
            <w:vAlign w:val="center"/>
          </w:tcPr>
          <w:p w14:paraId="7D061151" w14:textId="77777777" w:rsidR="00BA0A03" w:rsidRPr="00AC4FBC" w:rsidRDefault="00BA0A03" w:rsidP="00C57687">
            <w:pPr>
              <w:pStyle w:val="TAC"/>
              <w:rPr>
                <w:rFonts w:eastAsia="Malgun Gothic"/>
              </w:rPr>
            </w:pPr>
            <w:r w:rsidRPr="00AC4FBC">
              <w:t>3310</w:t>
            </w:r>
          </w:p>
        </w:tc>
        <w:tc>
          <w:tcPr>
            <w:tcW w:w="867" w:type="dxa"/>
            <w:shd w:val="clear" w:color="auto" w:fill="auto"/>
            <w:vAlign w:val="center"/>
          </w:tcPr>
          <w:p w14:paraId="6CD35BA4" w14:textId="77777777" w:rsidR="00BA0A03" w:rsidRPr="00AC4FBC" w:rsidRDefault="00BA0A03" w:rsidP="00C57687">
            <w:pPr>
              <w:pStyle w:val="TAC"/>
              <w:rPr>
                <w:rFonts w:eastAsia="Malgun Gothic"/>
              </w:rPr>
            </w:pPr>
            <w:r w:rsidRPr="00AC4FBC">
              <w:rPr>
                <w:rFonts w:eastAsia="Malgun Gothic"/>
              </w:rPr>
              <w:t>29.7</w:t>
            </w:r>
          </w:p>
        </w:tc>
        <w:tc>
          <w:tcPr>
            <w:tcW w:w="1248" w:type="dxa"/>
            <w:shd w:val="clear" w:color="auto" w:fill="auto"/>
            <w:vAlign w:val="center"/>
          </w:tcPr>
          <w:p w14:paraId="036F8F4E" w14:textId="77777777" w:rsidR="00BA0A03" w:rsidRPr="00AC4FBC" w:rsidRDefault="00BA0A03" w:rsidP="00C57687">
            <w:pPr>
              <w:pStyle w:val="TAC"/>
              <w:rPr>
                <w:rFonts w:eastAsia="Malgun Gothic"/>
              </w:rPr>
            </w:pPr>
            <w:r w:rsidRPr="00AC4FBC">
              <w:t>IMD2</w:t>
            </w:r>
          </w:p>
        </w:tc>
      </w:tr>
      <w:tr w:rsidR="00BA0A03" w:rsidRPr="00AC4FBC" w14:paraId="2445580B" w14:textId="77777777" w:rsidTr="00C57687">
        <w:trPr>
          <w:trHeight w:val="54"/>
          <w:jc w:val="center"/>
        </w:trPr>
        <w:tc>
          <w:tcPr>
            <w:tcW w:w="1928" w:type="dxa"/>
            <w:vMerge/>
            <w:shd w:val="clear" w:color="auto" w:fill="auto"/>
            <w:vAlign w:val="center"/>
          </w:tcPr>
          <w:p w14:paraId="4F605834" w14:textId="77777777" w:rsidR="00BA0A03" w:rsidRPr="00AC4FBC" w:rsidRDefault="00BA0A03" w:rsidP="00C57687">
            <w:pPr>
              <w:pStyle w:val="TAC"/>
            </w:pPr>
          </w:p>
        </w:tc>
        <w:tc>
          <w:tcPr>
            <w:tcW w:w="1146" w:type="dxa"/>
            <w:shd w:val="clear" w:color="auto" w:fill="auto"/>
            <w:vAlign w:val="center"/>
          </w:tcPr>
          <w:p w14:paraId="3E249EAE" w14:textId="77777777" w:rsidR="00BA0A03" w:rsidRPr="00AC4FBC" w:rsidRDefault="00BA0A03" w:rsidP="00C57687">
            <w:pPr>
              <w:pStyle w:val="TAC"/>
            </w:pPr>
            <w:r w:rsidRPr="00AC4FBC">
              <w:rPr>
                <w:rFonts w:eastAsia="Malgun Gothic"/>
              </w:rPr>
              <w:t>7</w:t>
            </w:r>
          </w:p>
        </w:tc>
        <w:tc>
          <w:tcPr>
            <w:tcW w:w="1481" w:type="dxa"/>
            <w:shd w:val="clear" w:color="auto" w:fill="auto"/>
            <w:noWrap/>
            <w:vAlign w:val="center"/>
          </w:tcPr>
          <w:p w14:paraId="1DE8403F" w14:textId="77777777" w:rsidR="00BA0A03" w:rsidRPr="00AC4FBC" w:rsidRDefault="00BA0A03" w:rsidP="00C57687">
            <w:pPr>
              <w:pStyle w:val="TAC"/>
              <w:rPr>
                <w:rFonts w:eastAsia="Malgun Gothic"/>
              </w:rPr>
            </w:pPr>
            <w:r w:rsidRPr="00AC4FBC">
              <w:t>2565</w:t>
            </w:r>
          </w:p>
        </w:tc>
        <w:tc>
          <w:tcPr>
            <w:tcW w:w="779" w:type="dxa"/>
            <w:shd w:val="clear" w:color="auto" w:fill="auto"/>
            <w:noWrap/>
            <w:vAlign w:val="center"/>
          </w:tcPr>
          <w:p w14:paraId="71F56BDA" w14:textId="77777777" w:rsidR="00BA0A03" w:rsidRPr="00AC4FBC" w:rsidRDefault="00BA0A03" w:rsidP="00C57687">
            <w:pPr>
              <w:pStyle w:val="TAC"/>
              <w:rPr>
                <w:rFonts w:eastAsia="Malgun Gothic"/>
              </w:rPr>
            </w:pPr>
            <w:r w:rsidRPr="00AC4FBC">
              <w:t>5</w:t>
            </w:r>
          </w:p>
        </w:tc>
        <w:tc>
          <w:tcPr>
            <w:tcW w:w="721" w:type="dxa"/>
            <w:shd w:val="clear" w:color="auto" w:fill="auto"/>
            <w:noWrap/>
            <w:vAlign w:val="center"/>
          </w:tcPr>
          <w:p w14:paraId="6F378886" w14:textId="77777777" w:rsidR="00BA0A03" w:rsidRPr="00AC4FBC" w:rsidRDefault="00BA0A03" w:rsidP="00C57687">
            <w:pPr>
              <w:pStyle w:val="TAC"/>
              <w:rPr>
                <w:rFonts w:eastAsia="Malgun Gothic"/>
              </w:rPr>
            </w:pPr>
            <w:r w:rsidRPr="00AC4FBC">
              <w:t>25</w:t>
            </w:r>
          </w:p>
        </w:tc>
        <w:tc>
          <w:tcPr>
            <w:tcW w:w="1314" w:type="dxa"/>
            <w:shd w:val="clear" w:color="auto" w:fill="auto"/>
            <w:noWrap/>
            <w:vAlign w:val="center"/>
          </w:tcPr>
          <w:p w14:paraId="407D601C" w14:textId="77777777" w:rsidR="00BA0A03" w:rsidRPr="00AC4FBC" w:rsidRDefault="00BA0A03" w:rsidP="00C57687">
            <w:pPr>
              <w:pStyle w:val="TAC"/>
              <w:rPr>
                <w:rFonts w:eastAsia="Malgun Gothic"/>
              </w:rPr>
            </w:pPr>
            <w:r w:rsidRPr="00AC4FBC">
              <w:t>2685</w:t>
            </w:r>
          </w:p>
        </w:tc>
        <w:tc>
          <w:tcPr>
            <w:tcW w:w="867" w:type="dxa"/>
            <w:shd w:val="clear" w:color="auto" w:fill="auto"/>
            <w:vAlign w:val="center"/>
          </w:tcPr>
          <w:p w14:paraId="24DCED83"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4A907E2D" w14:textId="77777777" w:rsidR="00BA0A03" w:rsidRPr="00AC4FBC" w:rsidRDefault="00BA0A03" w:rsidP="00C57687">
            <w:pPr>
              <w:pStyle w:val="TAC"/>
              <w:rPr>
                <w:rFonts w:eastAsia="Malgun Gothic"/>
              </w:rPr>
            </w:pPr>
            <w:r w:rsidRPr="00AC4FBC">
              <w:t>N/A</w:t>
            </w:r>
          </w:p>
        </w:tc>
      </w:tr>
      <w:tr w:rsidR="00BA0A03" w:rsidRPr="00AC4FBC" w14:paraId="77925334" w14:textId="77777777" w:rsidTr="00C57687">
        <w:trPr>
          <w:trHeight w:val="54"/>
          <w:jc w:val="center"/>
        </w:trPr>
        <w:tc>
          <w:tcPr>
            <w:tcW w:w="1928" w:type="dxa"/>
            <w:vMerge/>
            <w:shd w:val="clear" w:color="auto" w:fill="auto"/>
            <w:vAlign w:val="center"/>
          </w:tcPr>
          <w:p w14:paraId="134F73B8" w14:textId="77777777" w:rsidR="00BA0A03" w:rsidRPr="00AC4FBC" w:rsidRDefault="00BA0A03" w:rsidP="00C57687">
            <w:pPr>
              <w:pStyle w:val="TAC"/>
            </w:pPr>
          </w:p>
        </w:tc>
        <w:tc>
          <w:tcPr>
            <w:tcW w:w="1146" w:type="dxa"/>
            <w:shd w:val="clear" w:color="auto" w:fill="auto"/>
            <w:vAlign w:val="center"/>
          </w:tcPr>
          <w:p w14:paraId="6A170586" w14:textId="77777777" w:rsidR="00BA0A03" w:rsidRPr="00AC4FBC" w:rsidRDefault="00BA0A03" w:rsidP="00C57687">
            <w:pPr>
              <w:pStyle w:val="TAC"/>
            </w:pPr>
            <w:r w:rsidRPr="00AC4FBC">
              <w:rPr>
                <w:rFonts w:eastAsia="Malgun Gothic"/>
              </w:rPr>
              <w:t>n78</w:t>
            </w:r>
          </w:p>
        </w:tc>
        <w:tc>
          <w:tcPr>
            <w:tcW w:w="1481" w:type="dxa"/>
            <w:shd w:val="clear" w:color="auto" w:fill="auto"/>
            <w:noWrap/>
            <w:vAlign w:val="center"/>
          </w:tcPr>
          <w:p w14:paraId="103BE1EA" w14:textId="77777777" w:rsidR="00BA0A03" w:rsidRPr="00AC4FBC" w:rsidRDefault="00BA0A03" w:rsidP="00C57687">
            <w:pPr>
              <w:pStyle w:val="TAC"/>
              <w:rPr>
                <w:rFonts w:eastAsia="Malgun Gothic"/>
              </w:rPr>
            </w:pPr>
            <w:r w:rsidRPr="00AC4FBC">
              <w:rPr>
                <w:rFonts w:eastAsia="Malgun Gothic"/>
              </w:rPr>
              <w:t>3365</w:t>
            </w:r>
          </w:p>
        </w:tc>
        <w:tc>
          <w:tcPr>
            <w:tcW w:w="779" w:type="dxa"/>
            <w:shd w:val="clear" w:color="auto" w:fill="auto"/>
            <w:noWrap/>
            <w:vAlign w:val="center"/>
          </w:tcPr>
          <w:p w14:paraId="645687A0" w14:textId="77777777" w:rsidR="00BA0A03" w:rsidRPr="00AC4FBC" w:rsidRDefault="00BA0A03" w:rsidP="00C57687">
            <w:pPr>
              <w:pStyle w:val="TAC"/>
              <w:rPr>
                <w:rFonts w:eastAsia="Malgun Gothic"/>
              </w:rPr>
            </w:pPr>
            <w:r w:rsidRPr="00AC4FBC">
              <w:rPr>
                <w:rFonts w:eastAsia="Malgun Gothic"/>
              </w:rPr>
              <w:t>10</w:t>
            </w:r>
          </w:p>
        </w:tc>
        <w:tc>
          <w:tcPr>
            <w:tcW w:w="721" w:type="dxa"/>
            <w:shd w:val="clear" w:color="auto" w:fill="auto"/>
            <w:noWrap/>
            <w:vAlign w:val="center"/>
          </w:tcPr>
          <w:p w14:paraId="669DF91D" w14:textId="77777777" w:rsidR="00BA0A03" w:rsidRPr="00AC4FBC" w:rsidRDefault="00BA0A03" w:rsidP="00C57687">
            <w:pPr>
              <w:pStyle w:val="TAC"/>
              <w:rPr>
                <w:rFonts w:eastAsia="Malgun Gothic"/>
              </w:rPr>
            </w:pPr>
            <w:r w:rsidRPr="00AC4FBC">
              <w:rPr>
                <w:rFonts w:eastAsia="Malgun Gothic"/>
              </w:rPr>
              <w:t>50</w:t>
            </w:r>
          </w:p>
        </w:tc>
        <w:tc>
          <w:tcPr>
            <w:tcW w:w="1314" w:type="dxa"/>
            <w:shd w:val="clear" w:color="auto" w:fill="auto"/>
            <w:noWrap/>
            <w:vAlign w:val="center"/>
          </w:tcPr>
          <w:p w14:paraId="556AAE44" w14:textId="77777777" w:rsidR="00BA0A03" w:rsidRPr="00AC4FBC" w:rsidRDefault="00BA0A03" w:rsidP="00C57687">
            <w:pPr>
              <w:pStyle w:val="TAC"/>
              <w:rPr>
                <w:rFonts w:eastAsia="Malgun Gothic"/>
              </w:rPr>
            </w:pPr>
            <w:r w:rsidRPr="00AC4FBC">
              <w:rPr>
                <w:rFonts w:eastAsia="Malgun Gothic"/>
              </w:rPr>
              <w:t>3365</w:t>
            </w:r>
          </w:p>
        </w:tc>
        <w:tc>
          <w:tcPr>
            <w:tcW w:w="867" w:type="dxa"/>
            <w:shd w:val="clear" w:color="auto" w:fill="auto"/>
            <w:vAlign w:val="center"/>
          </w:tcPr>
          <w:p w14:paraId="78AC53A5" w14:textId="77777777" w:rsidR="00BA0A03" w:rsidRPr="00AC4FBC" w:rsidRDefault="00BA0A03" w:rsidP="00C57687">
            <w:pPr>
              <w:pStyle w:val="TAC"/>
              <w:rPr>
                <w:rFonts w:eastAsia="Malgun Gothic"/>
              </w:rPr>
            </w:pPr>
            <w:r w:rsidRPr="00AC4FBC">
              <w:rPr>
                <w:rFonts w:eastAsia="Malgun Gothic"/>
              </w:rPr>
              <w:t>N/A</w:t>
            </w:r>
          </w:p>
        </w:tc>
        <w:tc>
          <w:tcPr>
            <w:tcW w:w="1248" w:type="dxa"/>
            <w:shd w:val="clear" w:color="auto" w:fill="auto"/>
            <w:vAlign w:val="center"/>
          </w:tcPr>
          <w:p w14:paraId="0611E532" w14:textId="77777777" w:rsidR="00BA0A03" w:rsidRPr="00AC4FBC" w:rsidRDefault="00BA0A03" w:rsidP="00C57687">
            <w:pPr>
              <w:pStyle w:val="TAC"/>
              <w:rPr>
                <w:rFonts w:eastAsia="Malgun Gothic"/>
              </w:rPr>
            </w:pPr>
            <w:r w:rsidRPr="00AC4FBC">
              <w:t>N/A</w:t>
            </w:r>
          </w:p>
        </w:tc>
      </w:tr>
      <w:tr w:rsidR="00BA0A03" w:rsidRPr="00AC4FBC" w14:paraId="4A9DBEB6" w14:textId="77777777" w:rsidTr="00C57687">
        <w:trPr>
          <w:trHeight w:val="54"/>
          <w:jc w:val="center"/>
        </w:trPr>
        <w:tc>
          <w:tcPr>
            <w:tcW w:w="1928" w:type="dxa"/>
            <w:vMerge/>
            <w:shd w:val="clear" w:color="auto" w:fill="auto"/>
            <w:vAlign w:val="center"/>
          </w:tcPr>
          <w:p w14:paraId="438ED9E4" w14:textId="77777777" w:rsidR="00BA0A03" w:rsidRPr="00AC4FBC" w:rsidRDefault="00BA0A03" w:rsidP="00C57687">
            <w:pPr>
              <w:pStyle w:val="TAC"/>
            </w:pPr>
          </w:p>
        </w:tc>
        <w:tc>
          <w:tcPr>
            <w:tcW w:w="1146" w:type="dxa"/>
            <w:shd w:val="clear" w:color="auto" w:fill="auto"/>
            <w:vAlign w:val="center"/>
          </w:tcPr>
          <w:p w14:paraId="5A49DE29" w14:textId="77777777" w:rsidR="00BA0A03" w:rsidRPr="00AC4FBC" w:rsidRDefault="00BA0A03" w:rsidP="00C57687">
            <w:pPr>
              <w:pStyle w:val="TAC"/>
            </w:pPr>
            <w:r w:rsidRPr="00AC4FBC">
              <w:rPr>
                <w:rFonts w:eastAsia="Malgun Gothic"/>
              </w:rPr>
              <w:t>n28</w:t>
            </w:r>
          </w:p>
        </w:tc>
        <w:tc>
          <w:tcPr>
            <w:tcW w:w="1481" w:type="dxa"/>
            <w:shd w:val="clear" w:color="auto" w:fill="auto"/>
            <w:noWrap/>
            <w:vAlign w:val="center"/>
          </w:tcPr>
          <w:p w14:paraId="5EDCBF08" w14:textId="77777777" w:rsidR="00BA0A03" w:rsidRPr="00AC4FBC" w:rsidRDefault="00BA0A03" w:rsidP="00C57687">
            <w:pPr>
              <w:pStyle w:val="TAC"/>
            </w:pPr>
            <w:r w:rsidRPr="00AC4FBC">
              <w:t>745</w:t>
            </w:r>
          </w:p>
        </w:tc>
        <w:tc>
          <w:tcPr>
            <w:tcW w:w="779" w:type="dxa"/>
            <w:shd w:val="clear" w:color="auto" w:fill="auto"/>
            <w:noWrap/>
            <w:vAlign w:val="center"/>
          </w:tcPr>
          <w:p w14:paraId="55998493" w14:textId="77777777" w:rsidR="00BA0A03" w:rsidRPr="00AC4FBC" w:rsidRDefault="00BA0A03" w:rsidP="00C57687">
            <w:pPr>
              <w:pStyle w:val="TAC"/>
            </w:pPr>
            <w:r w:rsidRPr="00AC4FBC">
              <w:t>5</w:t>
            </w:r>
          </w:p>
        </w:tc>
        <w:tc>
          <w:tcPr>
            <w:tcW w:w="721" w:type="dxa"/>
            <w:shd w:val="clear" w:color="auto" w:fill="auto"/>
            <w:noWrap/>
            <w:vAlign w:val="center"/>
          </w:tcPr>
          <w:p w14:paraId="7D7FE01A" w14:textId="77777777" w:rsidR="00BA0A03" w:rsidRPr="00AC4FBC" w:rsidRDefault="00BA0A03" w:rsidP="00C57687">
            <w:pPr>
              <w:pStyle w:val="TAC"/>
            </w:pPr>
            <w:r w:rsidRPr="00AC4FBC">
              <w:t>25</w:t>
            </w:r>
          </w:p>
        </w:tc>
        <w:tc>
          <w:tcPr>
            <w:tcW w:w="1314" w:type="dxa"/>
            <w:shd w:val="clear" w:color="auto" w:fill="auto"/>
            <w:noWrap/>
            <w:vAlign w:val="center"/>
          </w:tcPr>
          <w:p w14:paraId="2DC54A72" w14:textId="77777777" w:rsidR="00BA0A03" w:rsidRPr="00AC4FBC" w:rsidRDefault="00BA0A03" w:rsidP="00C57687">
            <w:pPr>
              <w:pStyle w:val="TAC"/>
            </w:pPr>
            <w:r w:rsidRPr="00AC4FBC">
              <w:t>800</w:t>
            </w:r>
          </w:p>
        </w:tc>
        <w:tc>
          <w:tcPr>
            <w:tcW w:w="867" w:type="dxa"/>
            <w:shd w:val="clear" w:color="auto" w:fill="auto"/>
            <w:vAlign w:val="center"/>
          </w:tcPr>
          <w:p w14:paraId="04C5BAC7" w14:textId="77777777" w:rsidR="00BA0A03" w:rsidRPr="00AC4FBC" w:rsidRDefault="00BA0A03" w:rsidP="00C57687">
            <w:pPr>
              <w:pStyle w:val="TAC"/>
              <w:rPr>
                <w:rFonts w:eastAsia="Malgun Gothic"/>
              </w:rPr>
            </w:pPr>
            <w:r w:rsidRPr="00AC4FBC">
              <w:rPr>
                <w:rFonts w:eastAsia="Malgun Gothic"/>
              </w:rPr>
              <w:t>28.8</w:t>
            </w:r>
          </w:p>
        </w:tc>
        <w:tc>
          <w:tcPr>
            <w:tcW w:w="1248" w:type="dxa"/>
            <w:shd w:val="clear" w:color="auto" w:fill="auto"/>
            <w:vAlign w:val="center"/>
          </w:tcPr>
          <w:p w14:paraId="309B2316" w14:textId="77777777" w:rsidR="00BA0A03" w:rsidRPr="00AC4FBC" w:rsidRDefault="00BA0A03" w:rsidP="00C57687">
            <w:pPr>
              <w:pStyle w:val="TAC"/>
              <w:rPr>
                <w:rFonts w:eastAsia="Malgun Gothic"/>
              </w:rPr>
            </w:pPr>
            <w:r w:rsidRPr="00AC4FBC">
              <w:t>IMD2</w:t>
            </w:r>
          </w:p>
        </w:tc>
      </w:tr>
      <w:tr w:rsidR="00BA0A03" w:rsidRPr="00AC4FBC" w14:paraId="19B260F0" w14:textId="77777777" w:rsidTr="00C57687">
        <w:trPr>
          <w:trHeight w:val="54"/>
          <w:jc w:val="center"/>
        </w:trPr>
        <w:tc>
          <w:tcPr>
            <w:tcW w:w="1928" w:type="dxa"/>
            <w:vMerge w:val="restart"/>
            <w:shd w:val="clear" w:color="auto" w:fill="auto"/>
            <w:vAlign w:val="center"/>
          </w:tcPr>
          <w:p w14:paraId="20AA1D0B" w14:textId="77777777" w:rsidR="00BA0A03" w:rsidRPr="00AC4FBC" w:rsidRDefault="00BA0A03" w:rsidP="00C57687">
            <w:pPr>
              <w:pStyle w:val="TAC"/>
            </w:pPr>
            <w:r w:rsidRPr="00AC4FBC">
              <w:t>DC_7A-46A_n78A</w:t>
            </w:r>
            <w:r w:rsidRPr="00AC4FBC">
              <w:rPr>
                <w:vertAlign w:val="superscript"/>
              </w:rPr>
              <w:t>6</w:t>
            </w:r>
          </w:p>
        </w:tc>
        <w:tc>
          <w:tcPr>
            <w:tcW w:w="1146" w:type="dxa"/>
            <w:shd w:val="clear" w:color="auto" w:fill="auto"/>
            <w:vAlign w:val="center"/>
          </w:tcPr>
          <w:p w14:paraId="3928E911" w14:textId="77777777" w:rsidR="00BA0A03" w:rsidRPr="00AC4FBC" w:rsidRDefault="00BA0A03" w:rsidP="00C57687">
            <w:pPr>
              <w:pStyle w:val="TAC"/>
              <w:rPr>
                <w:rFonts w:eastAsia="Malgun Gothic"/>
              </w:rPr>
            </w:pPr>
            <w:r w:rsidRPr="00AC4FBC">
              <w:t>7</w:t>
            </w:r>
          </w:p>
        </w:tc>
        <w:tc>
          <w:tcPr>
            <w:tcW w:w="1481" w:type="dxa"/>
            <w:shd w:val="clear" w:color="auto" w:fill="auto"/>
            <w:noWrap/>
            <w:vAlign w:val="center"/>
          </w:tcPr>
          <w:p w14:paraId="7182023F" w14:textId="77777777" w:rsidR="00BA0A03" w:rsidRPr="00AC4FBC" w:rsidRDefault="00BA0A03" w:rsidP="00C57687">
            <w:pPr>
              <w:pStyle w:val="TAC"/>
              <w:rPr>
                <w:rFonts w:eastAsia="Malgun Gothic"/>
              </w:rPr>
            </w:pPr>
            <w:r w:rsidRPr="00AC4FBC">
              <w:t>N/A</w:t>
            </w:r>
          </w:p>
        </w:tc>
        <w:tc>
          <w:tcPr>
            <w:tcW w:w="779" w:type="dxa"/>
            <w:shd w:val="clear" w:color="auto" w:fill="auto"/>
            <w:noWrap/>
            <w:vAlign w:val="center"/>
          </w:tcPr>
          <w:p w14:paraId="239D1942" w14:textId="77777777" w:rsidR="00BA0A03" w:rsidRPr="00AC4FBC" w:rsidRDefault="00BA0A03" w:rsidP="00C57687">
            <w:pPr>
              <w:pStyle w:val="TAC"/>
              <w:rPr>
                <w:rFonts w:eastAsia="Malgun Gothic"/>
              </w:rPr>
            </w:pPr>
            <w:r w:rsidRPr="00AC4FBC">
              <w:t>N/A</w:t>
            </w:r>
          </w:p>
        </w:tc>
        <w:tc>
          <w:tcPr>
            <w:tcW w:w="721" w:type="dxa"/>
            <w:shd w:val="clear" w:color="auto" w:fill="auto"/>
            <w:noWrap/>
            <w:vAlign w:val="center"/>
          </w:tcPr>
          <w:p w14:paraId="5CDEC1E1" w14:textId="77777777" w:rsidR="00BA0A03" w:rsidRPr="00AC4FBC" w:rsidRDefault="00BA0A03" w:rsidP="00C57687">
            <w:pPr>
              <w:pStyle w:val="TAC"/>
              <w:rPr>
                <w:rFonts w:eastAsia="Malgun Gothic"/>
              </w:rPr>
            </w:pPr>
            <w:r w:rsidRPr="00AC4FBC">
              <w:t>N/A</w:t>
            </w:r>
          </w:p>
        </w:tc>
        <w:tc>
          <w:tcPr>
            <w:tcW w:w="1314" w:type="dxa"/>
            <w:shd w:val="clear" w:color="auto" w:fill="auto"/>
            <w:noWrap/>
            <w:vAlign w:val="center"/>
          </w:tcPr>
          <w:p w14:paraId="68C0CAD3" w14:textId="77777777" w:rsidR="00BA0A03" w:rsidRPr="00AC4FBC" w:rsidRDefault="00BA0A03" w:rsidP="00C57687">
            <w:pPr>
              <w:pStyle w:val="TAC"/>
              <w:rPr>
                <w:rFonts w:eastAsia="Malgun Gothic"/>
              </w:rPr>
            </w:pPr>
            <w:r w:rsidRPr="00AC4FBC">
              <w:t>N/A</w:t>
            </w:r>
          </w:p>
        </w:tc>
        <w:tc>
          <w:tcPr>
            <w:tcW w:w="867" w:type="dxa"/>
            <w:shd w:val="clear" w:color="auto" w:fill="auto"/>
            <w:vAlign w:val="center"/>
          </w:tcPr>
          <w:p w14:paraId="4731E4AE" w14:textId="77777777" w:rsidR="00BA0A03" w:rsidRPr="00AC4FBC" w:rsidRDefault="00BA0A03" w:rsidP="00C57687">
            <w:pPr>
              <w:pStyle w:val="TAC"/>
              <w:rPr>
                <w:rFonts w:eastAsia="Malgun Gothic"/>
              </w:rPr>
            </w:pPr>
            <w:r w:rsidRPr="00AC4FBC">
              <w:t>N/A</w:t>
            </w:r>
          </w:p>
        </w:tc>
        <w:tc>
          <w:tcPr>
            <w:tcW w:w="1248" w:type="dxa"/>
            <w:shd w:val="clear" w:color="auto" w:fill="auto"/>
            <w:vAlign w:val="center"/>
          </w:tcPr>
          <w:p w14:paraId="601ED3DB" w14:textId="77777777" w:rsidR="00BA0A03" w:rsidRPr="00AC4FBC" w:rsidRDefault="00BA0A03" w:rsidP="00C57687">
            <w:pPr>
              <w:pStyle w:val="TAC"/>
              <w:rPr>
                <w:rFonts w:eastAsia="Malgun Gothic"/>
              </w:rPr>
            </w:pPr>
            <w:r w:rsidRPr="00AC4FBC">
              <w:t>N/A</w:t>
            </w:r>
          </w:p>
        </w:tc>
      </w:tr>
      <w:tr w:rsidR="00BA0A03" w:rsidRPr="00AC4FBC" w14:paraId="52F12524" w14:textId="77777777" w:rsidTr="00C57687">
        <w:trPr>
          <w:trHeight w:val="54"/>
          <w:jc w:val="center"/>
        </w:trPr>
        <w:tc>
          <w:tcPr>
            <w:tcW w:w="1928" w:type="dxa"/>
            <w:vMerge/>
            <w:shd w:val="clear" w:color="auto" w:fill="auto"/>
            <w:vAlign w:val="center"/>
          </w:tcPr>
          <w:p w14:paraId="6B3D8BA3" w14:textId="77777777" w:rsidR="00BA0A03" w:rsidRPr="00AC4FBC" w:rsidRDefault="00BA0A03" w:rsidP="00C57687">
            <w:pPr>
              <w:pStyle w:val="TAC"/>
            </w:pPr>
          </w:p>
        </w:tc>
        <w:tc>
          <w:tcPr>
            <w:tcW w:w="1146" w:type="dxa"/>
            <w:shd w:val="clear" w:color="auto" w:fill="auto"/>
            <w:vAlign w:val="center"/>
          </w:tcPr>
          <w:p w14:paraId="3322CBC0" w14:textId="77777777" w:rsidR="00BA0A03" w:rsidRPr="00AC4FBC" w:rsidRDefault="00BA0A03" w:rsidP="00C57687">
            <w:pPr>
              <w:pStyle w:val="TAC"/>
              <w:rPr>
                <w:rFonts w:eastAsia="Malgun Gothic"/>
              </w:rPr>
            </w:pPr>
            <w:r w:rsidRPr="00AC4FBC">
              <w:t>46</w:t>
            </w:r>
          </w:p>
        </w:tc>
        <w:tc>
          <w:tcPr>
            <w:tcW w:w="1481" w:type="dxa"/>
            <w:shd w:val="clear" w:color="auto" w:fill="auto"/>
            <w:noWrap/>
            <w:vAlign w:val="center"/>
          </w:tcPr>
          <w:p w14:paraId="58EF4F01" w14:textId="77777777" w:rsidR="00BA0A03" w:rsidRPr="00AC4FBC" w:rsidRDefault="00BA0A03" w:rsidP="00C57687">
            <w:pPr>
              <w:pStyle w:val="TAC"/>
              <w:rPr>
                <w:rFonts w:eastAsia="Malgun Gothic"/>
              </w:rPr>
            </w:pPr>
            <w:r w:rsidRPr="00AC4FBC">
              <w:t>N/A</w:t>
            </w:r>
          </w:p>
        </w:tc>
        <w:tc>
          <w:tcPr>
            <w:tcW w:w="779" w:type="dxa"/>
            <w:shd w:val="clear" w:color="auto" w:fill="auto"/>
            <w:noWrap/>
            <w:vAlign w:val="center"/>
          </w:tcPr>
          <w:p w14:paraId="6FB6B36D" w14:textId="77777777" w:rsidR="00BA0A03" w:rsidRPr="00AC4FBC" w:rsidRDefault="00BA0A03" w:rsidP="00C57687">
            <w:pPr>
              <w:pStyle w:val="TAC"/>
              <w:rPr>
                <w:rFonts w:eastAsia="Malgun Gothic"/>
              </w:rPr>
            </w:pPr>
            <w:r w:rsidRPr="00AC4FBC">
              <w:t>N/A</w:t>
            </w:r>
          </w:p>
        </w:tc>
        <w:tc>
          <w:tcPr>
            <w:tcW w:w="721" w:type="dxa"/>
            <w:shd w:val="clear" w:color="auto" w:fill="auto"/>
            <w:noWrap/>
            <w:vAlign w:val="center"/>
          </w:tcPr>
          <w:p w14:paraId="4F0E432D" w14:textId="77777777" w:rsidR="00BA0A03" w:rsidRPr="00AC4FBC" w:rsidRDefault="00BA0A03" w:rsidP="00C57687">
            <w:pPr>
              <w:pStyle w:val="TAC"/>
              <w:rPr>
                <w:rFonts w:eastAsia="Malgun Gothic"/>
              </w:rPr>
            </w:pPr>
            <w:r w:rsidRPr="00AC4FBC">
              <w:t>N/A</w:t>
            </w:r>
          </w:p>
        </w:tc>
        <w:tc>
          <w:tcPr>
            <w:tcW w:w="1314" w:type="dxa"/>
            <w:shd w:val="clear" w:color="auto" w:fill="auto"/>
            <w:noWrap/>
            <w:vAlign w:val="center"/>
          </w:tcPr>
          <w:p w14:paraId="7133E272" w14:textId="77777777" w:rsidR="00BA0A03" w:rsidRPr="00AC4FBC" w:rsidRDefault="00BA0A03" w:rsidP="00C57687">
            <w:pPr>
              <w:pStyle w:val="TAC"/>
              <w:rPr>
                <w:rFonts w:eastAsia="Malgun Gothic"/>
              </w:rPr>
            </w:pPr>
            <w:r w:rsidRPr="00AC4FBC">
              <w:t>N/A</w:t>
            </w:r>
          </w:p>
        </w:tc>
        <w:tc>
          <w:tcPr>
            <w:tcW w:w="867" w:type="dxa"/>
            <w:shd w:val="clear" w:color="auto" w:fill="auto"/>
            <w:vAlign w:val="center"/>
          </w:tcPr>
          <w:p w14:paraId="6E832C18" w14:textId="77777777" w:rsidR="00BA0A03" w:rsidRPr="00AC4FBC" w:rsidRDefault="00BA0A03" w:rsidP="00C57687">
            <w:pPr>
              <w:pStyle w:val="TAC"/>
              <w:rPr>
                <w:rFonts w:eastAsia="Malgun Gothic"/>
              </w:rPr>
            </w:pPr>
            <w:r w:rsidRPr="00AC4FBC">
              <w:t>N/A</w:t>
            </w:r>
          </w:p>
        </w:tc>
        <w:tc>
          <w:tcPr>
            <w:tcW w:w="1248" w:type="dxa"/>
            <w:shd w:val="clear" w:color="auto" w:fill="auto"/>
            <w:vAlign w:val="center"/>
          </w:tcPr>
          <w:p w14:paraId="393F7826" w14:textId="77777777" w:rsidR="00BA0A03" w:rsidRPr="00AC4FBC" w:rsidRDefault="00BA0A03" w:rsidP="00C57687">
            <w:pPr>
              <w:pStyle w:val="TAC"/>
              <w:rPr>
                <w:rFonts w:eastAsia="Malgun Gothic"/>
              </w:rPr>
            </w:pPr>
            <w:r w:rsidRPr="00AC4FBC">
              <w:t>IMD2, IMD5</w:t>
            </w:r>
          </w:p>
        </w:tc>
      </w:tr>
      <w:tr w:rsidR="00BA0A03" w:rsidRPr="00AC4FBC" w14:paraId="2909ADC1" w14:textId="77777777" w:rsidTr="00C57687">
        <w:trPr>
          <w:trHeight w:val="54"/>
          <w:jc w:val="center"/>
        </w:trPr>
        <w:tc>
          <w:tcPr>
            <w:tcW w:w="1928" w:type="dxa"/>
            <w:vMerge/>
            <w:tcBorders>
              <w:bottom w:val="single" w:sz="4" w:space="0" w:color="auto"/>
            </w:tcBorders>
            <w:shd w:val="clear" w:color="auto" w:fill="auto"/>
            <w:vAlign w:val="center"/>
          </w:tcPr>
          <w:p w14:paraId="082AC008" w14:textId="77777777" w:rsidR="00BA0A03" w:rsidRPr="00AC4FBC" w:rsidRDefault="00BA0A03" w:rsidP="00C57687">
            <w:pPr>
              <w:pStyle w:val="TAC"/>
            </w:pPr>
          </w:p>
        </w:tc>
        <w:tc>
          <w:tcPr>
            <w:tcW w:w="1146" w:type="dxa"/>
            <w:shd w:val="clear" w:color="auto" w:fill="auto"/>
            <w:vAlign w:val="center"/>
          </w:tcPr>
          <w:p w14:paraId="6B15A03C" w14:textId="77777777" w:rsidR="00BA0A03" w:rsidRPr="00AC4FBC" w:rsidRDefault="00BA0A03" w:rsidP="00C57687">
            <w:pPr>
              <w:pStyle w:val="TAC"/>
              <w:rPr>
                <w:rFonts w:eastAsia="Malgun Gothic"/>
              </w:rPr>
            </w:pPr>
            <w:r w:rsidRPr="00AC4FBC">
              <w:t>n78</w:t>
            </w:r>
          </w:p>
        </w:tc>
        <w:tc>
          <w:tcPr>
            <w:tcW w:w="1481" w:type="dxa"/>
            <w:shd w:val="clear" w:color="auto" w:fill="auto"/>
            <w:noWrap/>
            <w:vAlign w:val="center"/>
          </w:tcPr>
          <w:p w14:paraId="37B119E1" w14:textId="77777777" w:rsidR="00BA0A03" w:rsidRPr="00AC4FBC" w:rsidRDefault="00BA0A03" w:rsidP="00C57687">
            <w:pPr>
              <w:pStyle w:val="TAC"/>
              <w:rPr>
                <w:rFonts w:eastAsia="Malgun Gothic"/>
              </w:rPr>
            </w:pPr>
            <w:r w:rsidRPr="00AC4FBC">
              <w:t>N/A</w:t>
            </w:r>
          </w:p>
        </w:tc>
        <w:tc>
          <w:tcPr>
            <w:tcW w:w="779" w:type="dxa"/>
            <w:shd w:val="clear" w:color="auto" w:fill="auto"/>
            <w:noWrap/>
            <w:vAlign w:val="center"/>
          </w:tcPr>
          <w:p w14:paraId="203A9EC9" w14:textId="77777777" w:rsidR="00BA0A03" w:rsidRPr="00AC4FBC" w:rsidRDefault="00BA0A03" w:rsidP="00C57687">
            <w:pPr>
              <w:pStyle w:val="TAC"/>
              <w:rPr>
                <w:rFonts w:eastAsia="Malgun Gothic"/>
              </w:rPr>
            </w:pPr>
            <w:r w:rsidRPr="00AC4FBC">
              <w:t>N/A</w:t>
            </w:r>
          </w:p>
        </w:tc>
        <w:tc>
          <w:tcPr>
            <w:tcW w:w="721" w:type="dxa"/>
            <w:shd w:val="clear" w:color="auto" w:fill="auto"/>
            <w:noWrap/>
            <w:vAlign w:val="center"/>
          </w:tcPr>
          <w:p w14:paraId="03EA5AE4" w14:textId="77777777" w:rsidR="00BA0A03" w:rsidRPr="00AC4FBC" w:rsidRDefault="00BA0A03" w:rsidP="00C57687">
            <w:pPr>
              <w:pStyle w:val="TAC"/>
              <w:rPr>
                <w:rFonts w:eastAsia="Malgun Gothic"/>
              </w:rPr>
            </w:pPr>
            <w:r w:rsidRPr="00AC4FBC">
              <w:t>N/A</w:t>
            </w:r>
          </w:p>
        </w:tc>
        <w:tc>
          <w:tcPr>
            <w:tcW w:w="1314" w:type="dxa"/>
            <w:shd w:val="clear" w:color="auto" w:fill="auto"/>
            <w:noWrap/>
            <w:vAlign w:val="center"/>
          </w:tcPr>
          <w:p w14:paraId="50AD9673" w14:textId="77777777" w:rsidR="00BA0A03" w:rsidRPr="00AC4FBC" w:rsidRDefault="00BA0A03" w:rsidP="00C57687">
            <w:pPr>
              <w:pStyle w:val="TAC"/>
              <w:rPr>
                <w:rFonts w:eastAsia="Malgun Gothic"/>
              </w:rPr>
            </w:pPr>
            <w:r w:rsidRPr="00AC4FBC">
              <w:t>N/A</w:t>
            </w:r>
          </w:p>
        </w:tc>
        <w:tc>
          <w:tcPr>
            <w:tcW w:w="867" w:type="dxa"/>
            <w:shd w:val="clear" w:color="auto" w:fill="auto"/>
            <w:vAlign w:val="center"/>
          </w:tcPr>
          <w:p w14:paraId="2E718768" w14:textId="77777777" w:rsidR="00BA0A03" w:rsidRPr="00AC4FBC" w:rsidRDefault="00BA0A03" w:rsidP="00C57687">
            <w:pPr>
              <w:pStyle w:val="TAC"/>
              <w:rPr>
                <w:rFonts w:eastAsia="Malgun Gothic"/>
              </w:rPr>
            </w:pPr>
            <w:r w:rsidRPr="00AC4FBC">
              <w:t>N/A</w:t>
            </w:r>
          </w:p>
        </w:tc>
        <w:tc>
          <w:tcPr>
            <w:tcW w:w="1248" w:type="dxa"/>
            <w:shd w:val="clear" w:color="auto" w:fill="auto"/>
            <w:vAlign w:val="center"/>
          </w:tcPr>
          <w:p w14:paraId="54645B26" w14:textId="77777777" w:rsidR="00BA0A03" w:rsidRPr="00AC4FBC" w:rsidRDefault="00BA0A03" w:rsidP="00C57687">
            <w:pPr>
              <w:pStyle w:val="TAC"/>
              <w:rPr>
                <w:rFonts w:eastAsia="Malgun Gothic"/>
              </w:rPr>
            </w:pPr>
            <w:r w:rsidRPr="00AC4FBC">
              <w:t>N/A</w:t>
            </w:r>
          </w:p>
        </w:tc>
      </w:tr>
      <w:tr w:rsidR="00BA0A03" w:rsidRPr="00AC4FBC" w14:paraId="01687C7A" w14:textId="77777777" w:rsidTr="00C57687">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35B7CA2" w14:textId="77777777" w:rsidR="00BA0A03" w:rsidRPr="00AC4FBC" w:rsidRDefault="00BA0A03" w:rsidP="00C57687">
            <w:pPr>
              <w:pStyle w:val="TAC"/>
            </w:pPr>
          </w:p>
        </w:tc>
        <w:tc>
          <w:tcPr>
            <w:tcW w:w="1146" w:type="dxa"/>
            <w:tcBorders>
              <w:left w:val="single" w:sz="4" w:space="0" w:color="auto"/>
            </w:tcBorders>
            <w:shd w:val="clear" w:color="auto" w:fill="auto"/>
            <w:vAlign w:val="center"/>
          </w:tcPr>
          <w:p w14:paraId="17C9438C" w14:textId="77777777" w:rsidR="00BA0A03" w:rsidRPr="00AC4FBC" w:rsidRDefault="00BA0A03" w:rsidP="00C57687">
            <w:pPr>
              <w:pStyle w:val="TAC"/>
            </w:pPr>
            <w:r w:rsidRPr="00EF5447">
              <w:rPr>
                <w:rFonts w:cs="Arial"/>
                <w:szCs w:val="18"/>
                <w:lang w:eastAsia="zh-CN"/>
              </w:rPr>
              <w:t>13</w:t>
            </w:r>
          </w:p>
        </w:tc>
        <w:tc>
          <w:tcPr>
            <w:tcW w:w="1481" w:type="dxa"/>
            <w:shd w:val="clear" w:color="auto" w:fill="auto"/>
            <w:noWrap/>
            <w:vAlign w:val="center"/>
          </w:tcPr>
          <w:p w14:paraId="1F310C88" w14:textId="77777777" w:rsidR="00BA0A03" w:rsidRPr="00AC4FBC" w:rsidRDefault="00BA0A03" w:rsidP="00C57687">
            <w:pPr>
              <w:pStyle w:val="TAC"/>
            </w:pPr>
            <w:r w:rsidRPr="003C4CEC">
              <w:rPr>
                <w:rFonts w:cs="Arial"/>
                <w:szCs w:val="18"/>
              </w:rPr>
              <w:t>782</w:t>
            </w:r>
          </w:p>
        </w:tc>
        <w:tc>
          <w:tcPr>
            <w:tcW w:w="779" w:type="dxa"/>
            <w:shd w:val="clear" w:color="auto" w:fill="auto"/>
            <w:noWrap/>
            <w:vAlign w:val="center"/>
          </w:tcPr>
          <w:p w14:paraId="37BA7980" w14:textId="77777777" w:rsidR="00BA0A03" w:rsidRPr="00AC4FBC" w:rsidRDefault="00BA0A03" w:rsidP="00C57687">
            <w:pPr>
              <w:pStyle w:val="TAC"/>
            </w:pPr>
            <w:r w:rsidRPr="003C4CEC">
              <w:rPr>
                <w:rFonts w:cs="Arial"/>
                <w:szCs w:val="18"/>
              </w:rPr>
              <w:t>5</w:t>
            </w:r>
          </w:p>
        </w:tc>
        <w:tc>
          <w:tcPr>
            <w:tcW w:w="721" w:type="dxa"/>
            <w:shd w:val="clear" w:color="auto" w:fill="auto"/>
            <w:noWrap/>
            <w:vAlign w:val="center"/>
          </w:tcPr>
          <w:p w14:paraId="07D3F0E8" w14:textId="77777777" w:rsidR="00BA0A03" w:rsidRPr="00AC4FBC" w:rsidRDefault="00BA0A03" w:rsidP="00C57687">
            <w:pPr>
              <w:pStyle w:val="TAC"/>
            </w:pPr>
            <w:r w:rsidRPr="003C4CEC">
              <w:rPr>
                <w:rFonts w:cs="Arial"/>
                <w:szCs w:val="18"/>
              </w:rPr>
              <w:t>25</w:t>
            </w:r>
          </w:p>
        </w:tc>
        <w:tc>
          <w:tcPr>
            <w:tcW w:w="1314" w:type="dxa"/>
            <w:shd w:val="clear" w:color="auto" w:fill="auto"/>
            <w:noWrap/>
            <w:vAlign w:val="center"/>
          </w:tcPr>
          <w:p w14:paraId="68CD99BE" w14:textId="77777777" w:rsidR="00BA0A03" w:rsidRPr="00AC4FBC" w:rsidRDefault="00BA0A03" w:rsidP="00C57687">
            <w:pPr>
              <w:pStyle w:val="TAC"/>
            </w:pPr>
            <w:r w:rsidRPr="00EF5447">
              <w:rPr>
                <w:rFonts w:cs="Arial"/>
                <w:szCs w:val="18"/>
              </w:rPr>
              <w:t>751</w:t>
            </w:r>
          </w:p>
        </w:tc>
        <w:tc>
          <w:tcPr>
            <w:tcW w:w="867" w:type="dxa"/>
            <w:shd w:val="clear" w:color="auto" w:fill="auto"/>
            <w:vAlign w:val="center"/>
          </w:tcPr>
          <w:p w14:paraId="32900755" w14:textId="77777777" w:rsidR="00BA0A03" w:rsidRPr="00AC4FBC" w:rsidRDefault="00BA0A03" w:rsidP="00C57687">
            <w:pPr>
              <w:pStyle w:val="TAC"/>
            </w:pPr>
            <w:r w:rsidRPr="00EF5447">
              <w:rPr>
                <w:rFonts w:cs="Arial"/>
                <w:szCs w:val="18"/>
                <w:lang w:eastAsia="ko-KR"/>
              </w:rPr>
              <w:t>N/A</w:t>
            </w:r>
          </w:p>
        </w:tc>
        <w:tc>
          <w:tcPr>
            <w:tcW w:w="1248" w:type="dxa"/>
            <w:shd w:val="clear" w:color="auto" w:fill="auto"/>
            <w:vAlign w:val="center"/>
          </w:tcPr>
          <w:p w14:paraId="5A7624A4" w14:textId="77777777" w:rsidR="00BA0A03" w:rsidRPr="00AC4FBC" w:rsidRDefault="00BA0A03" w:rsidP="00C57687">
            <w:pPr>
              <w:pStyle w:val="TAC"/>
            </w:pPr>
            <w:r w:rsidRPr="00EF5447">
              <w:rPr>
                <w:rFonts w:cs="Arial"/>
                <w:szCs w:val="18"/>
                <w:lang w:eastAsia="ko-KR"/>
              </w:rPr>
              <w:t>N/A</w:t>
            </w:r>
          </w:p>
        </w:tc>
      </w:tr>
      <w:tr w:rsidR="00BA0A03" w:rsidRPr="00AC4FBC" w14:paraId="49A2920F" w14:textId="77777777" w:rsidTr="00C57687">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07C0015" w14:textId="77777777" w:rsidR="00BA0A03" w:rsidRPr="00AC4FBC" w:rsidRDefault="00BA0A03" w:rsidP="00C57687">
            <w:pPr>
              <w:pStyle w:val="TAC"/>
            </w:pPr>
          </w:p>
        </w:tc>
        <w:tc>
          <w:tcPr>
            <w:tcW w:w="1146" w:type="dxa"/>
            <w:tcBorders>
              <w:left w:val="single" w:sz="4" w:space="0" w:color="auto"/>
            </w:tcBorders>
            <w:shd w:val="clear" w:color="auto" w:fill="auto"/>
            <w:vAlign w:val="center"/>
          </w:tcPr>
          <w:p w14:paraId="501BDC1A" w14:textId="77777777" w:rsidR="00BA0A03" w:rsidRPr="00AC4FBC" w:rsidRDefault="00BA0A03" w:rsidP="00C57687">
            <w:pPr>
              <w:pStyle w:val="TAC"/>
            </w:pPr>
            <w:r w:rsidRPr="00EF5447">
              <w:rPr>
                <w:rFonts w:cs="Arial"/>
                <w:szCs w:val="18"/>
                <w:lang w:eastAsia="ko-KR"/>
              </w:rPr>
              <w:t>n2</w:t>
            </w:r>
          </w:p>
        </w:tc>
        <w:tc>
          <w:tcPr>
            <w:tcW w:w="1481" w:type="dxa"/>
            <w:shd w:val="clear" w:color="auto" w:fill="auto"/>
            <w:noWrap/>
            <w:vAlign w:val="center"/>
          </w:tcPr>
          <w:p w14:paraId="57D7B8CF" w14:textId="77777777" w:rsidR="00BA0A03" w:rsidRPr="00AC4FBC" w:rsidRDefault="00BA0A03" w:rsidP="00C57687">
            <w:pPr>
              <w:pStyle w:val="TAC"/>
            </w:pPr>
            <w:r w:rsidRPr="003C4CEC">
              <w:rPr>
                <w:rFonts w:cs="Arial"/>
                <w:szCs w:val="18"/>
              </w:rPr>
              <w:t>1896</w:t>
            </w:r>
          </w:p>
        </w:tc>
        <w:tc>
          <w:tcPr>
            <w:tcW w:w="779" w:type="dxa"/>
            <w:shd w:val="clear" w:color="auto" w:fill="auto"/>
            <w:noWrap/>
            <w:vAlign w:val="center"/>
          </w:tcPr>
          <w:p w14:paraId="09D9B9D0" w14:textId="77777777" w:rsidR="00BA0A03" w:rsidRPr="00AC4FBC" w:rsidRDefault="00BA0A03" w:rsidP="00C57687">
            <w:pPr>
              <w:pStyle w:val="TAC"/>
            </w:pPr>
            <w:r w:rsidRPr="003C4CEC">
              <w:rPr>
                <w:rFonts w:cs="Arial"/>
                <w:szCs w:val="18"/>
              </w:rPr>
              <w:t>5</w:t>
            </w:r>
          </w:p>
        </w:tc>
        <w:tc>
          <w:tcPr>
            <w:tcW w:w="721" w:type="dxa"/>
            <w:shd w:val="clear" w:color="auto" w:fill="auto"/>
            <w:noWrap/>
            <w:vAlign w:val="center"/>
          </w:tcPr>
          <w:p w14:paraId="00BA2786" w14:textId="77777777" w:rsidR="00BA0A03" w:rsidRPr="00AC4FBC" w:rsidRDefault="00BA0A03" w:rsidP="00C57687">
            <w:pPr>
              <w:pStyle w:val="TAC"/>
            </w:pPr>
            <w:r w:rsidRPr="003C4CEC">
              <w:rPr>
                <w:rFonts w:cs="Arial"/>
                <w:szCs w:val="18"/>
              </w:rPr>
              <w:t>25</w:t>
            </w:r>
          </w:p>
        </w:tc>
        <w:tc>
          <w:tcPr>
            <w:tcW w:w="1314" w:type="dxa"/>
            <w:shd w:val="clear" w:color="auto" w:fill="auto"/>
            <w:noWrap/>
            <w:vAlign w:val="center"/>
          </w:tcPr>
          <w:p w14:paraId="008AF3AF" w14:textId="77777777" w:rsidR="00BA0A03" w:rsidRPr="00AC4FBC" w:rsidRDefault="00BA0A03" w:rsidP="00C57687">
            <w:pPr>
              <w:pStyle w:val="TAC"/>
            </w:pPr>
            <w:r w:rsidRPr="00EF5447">
              <w:rPr>
                <w:rFonts w:cs="Arial"/>
                <w:szCs w:val="18"/>
              </w:rPr>
              <w:t>19</w:t>
            </w:r>
            <w:r>
              <w:rPr>
                <w:rFonts w:cs="Arial"/>
                <w:szCs w:val="18"/>
              </w:rPr>
              <w:t>76</w:t>
            </w:r>
          </w:p>
        </w:tc>
        <w:tc>
          <w:tcPr>
            <w:tcW w:w="867" w:type="dxa"/>
            <w:shd w:val="clear" w:color="auto" w:fill="auto"/>
            <w:vAlign w:val="center"/>
          </w:tcPr>
          <w:p w14:paraId="6DB3364C" w14:textId="77777777" w:rsidR="00BA0A03" w:rsidRPr="00AC4FBC" w:rsidRDefault="00BA0A03" w:rsidP="00C57687">
            <w:pPr>
              <w:pStyle w:val="TAC"/>
            </w:pPr>
            <w:r w:rsidRPr="00EF5447">
              <w:rPr>
                <w:rFonts w:cs="Arial"/>
                <w:szCs w:val="18"/>
                <w:lang w:eastAsia="zh-CN"/>
              </w:rPr>
              <w:t>N/A</w:t>
            </w:r>
          </w:p>
        </w:tc>
        <w:tc>
          <w:tcPr>
            <w:tcW w:w="1248" w:type="dxa"/>
            <w:shd w:val="clear" w:color="auto" w:fill="auto"/>
            <w:vAlign w:val="center"/>
          </w:tcPr>
          <w:p w14:paraId="0F36F004" w14:textId="77777777" w:rsidR="00BA0A03" w:rsidRPr="00AC4FBC" w:rsidRDefault="00BA0A03" w:rsidP="00C57687">
            <w:pPr>
              <w:pStyle w:val="TAC"/>
            </w:pPr>
            <w:r w:rsidRPr="00EF5447">
              <w:rPr>
                <w:rFonts w:cs="Arial"/>
                <w:szCs w:val="18"/>
                <w:lang w:eastAsia="ja-JP"/>
              </w:rPr>
              <w:t>N/A</w:t>
            </w:r>
          </w:p>
        </w:tc>
      </w:tr>
      <w:tr w:rsidR="00BA0A03" w:rsidRPr="00AC4FBC" w14:paraId="759A9D40" w14:textId="77777777" w:rsidTr="00C57687">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CCA23A9" w14:textId="77777777" w:rsidR="00BA0A03" w:rsidRPr="00AC4FBC" w:rsidRDefault="00BA0A03" w:rsidP="00C57687">
            <w:pPr>
              <w:pStyle w:val="TAC"/>
            </w:pPr>
          </w:p>
        </w:tc>
        <w:tc>
          <w:tcPr>
            <w:tcW w:w="1146" w:type="dxa"/>
            <w:tcBorders>
              <w:left w:val="single" w:sz="4" w:space="0" w:color="auto"/>
            </w:tcBorders>
            <w:shd w:val="clear" w:color="auto" w:fill="auto"/>
            <w:vAlign w:val="center"/>
          </w:tcPr>
          <w:p w14:paraId="71C6FEE8" w14:textId="77777777" w:rsidR="00BA0A03" w:rsidRPr="00AC4FBC" w:rsidRDefault="00BA0A03" w:rsidP="00C57687">
            <w:pPr>
              <w:pStyle w:val="TAC"/>
            </w:pPr>
            <w:r w:rsidRPr="00EF5447">
              <w:rPr>
                <w:rFonts w:cs="Arial"/>
                <w:szCs w:val="18"/>
                <w:lang w:eastAsia="ko-KR"/>
              </w:rPr>
              <w:t>n77</w:t>
            </w:r>
          </w:p>
        </w:tc>
        <w:tc>
          <w:tcPr>
            <w:tcW w:w="1481" w:type="dxa"/>
            <w:shd w:val="clear" w:color="auto" w:fill="auto"/>
            <w:noWrap/>
            <w:vAlign w:val="center"/>
          </w:tcPr>
          <w:p w14:paraId="7A2DF580" w14:textId="77777777" w:rsidR="00BA0A03" w:rsidRPr="00AC4FBC" w:rsidRDefault="00BA0A03" w:rsidP="00C57687">
            <w:pPr>
              <w:pStyle w:val="TAC"/>
            </w:pPr>
            <w:r>
              <w:rPr>
                <w:rFonts w:cs="Arial"/>
                <w:szCs w:val="18"/>
              </w:rPr>
              <w:t>N/A</w:t>
            </w:r>
          </w:p>
        </w:tc>
        <w:tc>
          <w:tcPr>
            <w:tcW w:w="779" w:type="dxa"/>
            <w:shd w:val="clear" w:color="auto" w:fill="auto"/>
            <w:noWrap/>
            <w:vAlign w:val="center"/>
          </w:tcPr>
          <w:p w14:paraId="50302D01" w14:textId="77777777" w:rsidR="00BA0A03" w:rsidRPr="00AC4FBC" w:rsidRDefault="00BA0A03" w:rsidP="00C57687">
            <w:pPr>
              <w:pStyle w:val="TAC"/>
            </w:pPr>
            <w:r w:rsidRPr="003C4CEC">
              <w:rPr>
                <w:rFonts w:cs="Arial"/>
                <w:szCs w:val="18"/>
              </w:rPr>
              <w:t>10</w:t>
            </w:r>
          </w:p>
        </w:tc>
        <w:tc>
          <w:tcPr>
            <w:tcW w:w="721" w:type="dxa"/>
            <w:shd w:val="clear" w:color="auto" w:fill="auto"/>
            <w:noWrap/>
            <w:vAlign w:val="center"/>
          </w:tcPr>
          <w:p w14:paraId="633B62CB" w14:textId="77777777" w:rsidR="00BA0A03" w:rsidRPr="00AC4FBC" w:rsidRDefault="00BA0A03" w:rsidP="00C57687">
            <w:pPr>
              <w:pStyle w:val="TAC"/>
            </w:pPr>
            <w:r>
              <w:rPr>
                <w:rFonts w:cs="Arial"/>
                <w:szCs w:val="18"/>
              </w:rPr>
              <w:t>N/A</w:t>
            </w:r>
          </w:p>
        </w:tc>
        <w:tc>
          <w:tcPr>
            <w:tcW w:w="1314" w:type="dxa"/>
            <w:shd w:val="clear" w:color="auto" w:fill="auto"/>
            <w:noWrap/>
            <w:vAlign w:val="center"/>
          </w:tcPr>
          <w:p w14:paraId="7849E101" w14:textId="77777777" w:rsidR="00BA0A03" w:rsidRPr="00AC4FBC" w:rsidRDefault="00BA0A03" w:rsidP="00C57687">
            <w:pPr>
              <w:pStyle w:val="TAC"/>
            </w:pPr>
            <w:r w:rsidRPr="00EF5447">
              <w:rPr>
                <w:rFonts w:cs="Arial"/>
                <w:szCs w:val="18"/>
              </w:rPr>
              <w:t>34</w:t>
            </w:r>
            <w:r>
              <w:rPr>
                <w:rFonts w:cs="Arial"/>
                <w:szCs w:val="18"/>
              </w:rPr>
              <w:t>60</w:t>
            </w:r>
          </w:p>
        </w:tc>
        <w:tc>
          <w:tcPr>
            <w:tcW w:w="867" w:type="dxa"/>
            <w:shd w:val="clear" w:color="auto" w:fill="auto"/>
            <w:vAlign w:val="center"/>
          </w:tcPr>
          <w:p w14:paraId="4549ECB5" w14:textId="77777777" w:rsidR="00BA0A03" w:rsidRPr="00AC4FBC" w:rsidRDefault="00BA0A03" w:rsidP="00C57687">
            <w:pPr>
              <w:pStyle w:val="TAC"/>
            </w:pPr>
            <w:r w:rsidRPr="00EF5447">
              <w:rPr>
                <w:rFonts w:cs="Arial"/>
                <w:szCs w:val="18"/>
                <w:lang w:eastAsia="ko-KR"/>
              </w:rPr>
              <w:t>17.3</w:t>
            </w:r>
          </w:p>
        </w:tc>
        <w:tc>
          <w:tcPr>
            <w:tcW w:w="1248" w:type="dxa"/>
            <w:shd w:val="clear" w:color="auto" w:fill="auto"/>
            <w:vAlign w:val="center"/>
          </w:tcPr>
          <w:p w14:paraId="400AB3A5" w14:textId="77777777" w:rsidR="00BA0A03" w:rsidRPr="00AC4FBC" w:rsidRDefault="00BA0A03" w:rsidP="00C57687">
            <w:pPr>
              <w:pStyle w:val="TAC"/>
            </w:pPr>
            <w:r w:rsidRPr="00EF5447">
              <w:rPr>
                <w:rFonts w:cs="Arial"/>
                <w:szCs w:val="18"/>
                <w:lang w:eastAsia="ko-KR"/>
              </w:rPr>
              <w:t>IMD3</w:t>
            </w:r>
          </w:p>
        </w:tc>
      </w:tr>
      <w:tr w:rsidR="00BA0A03" w:rsidRPr="00AC4FBC" w14:paraId="264C36C2" w14:textId="77777777" w:rsidTr="00C57687">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78F980F" w14:textId="77777777" w:rsidR="00BA0A03" w:rsidRPr="00AC4FBC" w:rsidRDefault="00BA0A03" w:rsidP="00C57687">
            <w:pPr>
              <w:pStyle w:val="TAC"/>
            </w:pPr>
            <w:r w:rsidRPr="00377300">
              <w:t>DC_13A_n2A-n77A</w:t>
            </w:r>
          </w:p>
        </w:tc>
        <w:tc>
          <w:tcPr>
            <w:tcW w:w="1146" w:type="dxa"/>
            <w:tcBorders>
              <w:left w:val="single" w:sz="4" w:space="0" w:color="auto"/>
            </w:tcBorders>
            <w:shd w:val="clear" w:color="auto" w:fill="auto"/>
            <w:vAlign w:val="center"/>
          </w:tcPr>
          <w:p w14:paraId="6AC9625F" w14:textId="77777777" w:rsidR="00BA0A03" w:rsidRPr="00AC4FBC" w:rsidRDefault="00BA0A03" w:rsidP="00C57687">
            <w:pPr>
              <w:pStyle w:val="TAC"/>
            </w:pPr>
            <w:r w:rsidRPr="00EF5447">
              <w:rPr>
                <w:rFonts w:cs="Arial"/>
                <w:szCs w:val="18"/>
                <w:lang w:eastAsia="zh-CN"/>
              </w:rPr>
              <w:t>13</w:t>
            </w:r>
          </w:p>
        </w:tc>
        <w:tc>
          <w:tcPr>
            <w:tcW w:w="1481" w:type="dxa"/>
            <w:shd w:val="clear" w:color="auto" w:fill="auto"/>
            <w:noWrap/>
            <w:vAlign w:val="center"/>
          </w:tcPr>
          <w:p w14:paraId="4ACFB811" w14:textId="77777777" w:rsidR="00BA0A03" w:rsidRPr="00AC4FBC" w:rsidRDefault="00BA0A03" w:rsidP="00C57687">
            <w:pPr>
              <w:pStyle w:val="TAC"/>
            </w:pPr>
            <w:r w:rsidRPr="003C4CEC">
              <w:rPr>
                <w:rFonts w:cs="Arial"/>
                <w:szCs w:val="18"/>
              </w:rPr>
              <w:t>782</w:t>
            </w:r>
          </w:p>
        </w:tc>
        <w:tc>
          <w:tcPr>
            <w:tcW w:w="779" w:type="dxa"/>
            <w:shd w:val="clear" w:color="auto" w:fill="auto"/>
            <w:noWrap/>
            <w:vAlign w:val="center"/>
          </w:tcPr>
          <w:p w14:paraId="1DD55133" w14:textId="77777777" w:rsidR="00BA0A03" w:rsidRPr="00AC4FBC" w:rsidRDefault="00BA0A03" w:rsidP="00C57687">
            <w:pPr>
              <w:pStyle w:val="TAC"/>
            </w:pPr>
            <w:r w:rsidRPr="003C4CEC">
              <w:rPr>
                <w:rFonts w:cs="Arial"/>
                <w:szCs w:val="18"/>
              </w:rPr>
              <w:t>5</w:t>
            </w:r>
          </w:p>
        </w:tc>
        <w:tc>
          <w:tcPr>
            <w:tcW w:w="721" w:type="dxa"/>
            <w:shd w:val="clear" w:color="auto" w:fill="auto"/>
            <w:noWrap/>
            <w:vAlign w:val="center"/>
          </w:tcPr>
          <w:p w14:paraId="1B98D005" w14:textId="77777777" w:rsidR="00BA0A03" w:rsidRPr="00AC4FBC" w:rsidRDefault="00BA0A03" w:rsidP="00C57687">
            <w:pPr>
              <w:pStyle w:val="TAC"/>
            </w:pPr>
            <w:r w:rsidRPr="003C4CEC">
              <w:rPr>
                <w:rFonts w:cs="Arial"/>
                <w:szCs w:val="18"/>
              </w:rPr>
              <w:t>25</w:t>
            </w:r>
          </w:p>
        </w:tc>
        <w:tc>
          <w:tcPr>
            <w:tcW w:w="1314" w:type="dxa"/>
            <w:shd w:val="clear" w:color="auto" w:fill="auto"/>
            <w:noWrap/>
            <w:vAlign w:val="center"/>
          </w:tcPr>
          <w:p w14:paraId="50711606" w14:textId="77777777" w:rsidR="00BA0A03" w:rsidRPr="00AC4FBC" w:rsidRDefault="00BA0A03" w:rsidP="00C57687">
            <w:pPr>
              <w:pStyle w:val="TAC"/>
            </w:pPr>
            <w:r w:rsidRPr="00EF5447">
              <w:rPr>
                <w:rFonts w:cs="Arial"/>
                <w:szCs w:val="18"/>
              </w:rPr>
              <w:t>751</w:t>
            </w:r>
          </w:p>
        </w:tc>
        <w:tc>
          <w:tcPr>
            <w:tcW w:w="867" w:type="dxa"/>
            <w:shd w:val="clear" w:color="auto" w:fill="auto"/>
            <w:vAlign w:val="center"/>
          </w:tcPr>
          <w:p w14:paraId="1D66C597" w14:textId="77777777" w:rsidR="00BA0A03" w:rsidRPr="00AC4FBC" w:rsidRDefault="00BA0A03" w:rsidP="00C57687">
            <w:pPr>
              <w:pStyle w:val="TAC"/>
            </w:pPr>
            <w:r w:rsidRPr="00EF5447">
              <w:rPr>
                <w:rFonts w:cs="Arial"/>
                <w:szCs w:val="18"/>
                <w:lang w:eastAsia="ko-KR"/>
              </w:rPr>
              <w:t>N/A</w:t>
            </w:r>
          </w:p>
        </w:tc>
        <w:tc>
          <w:tcPr>
            <w:tcW w:w="1248" w:type="dxa"/>
            <w:shd w:val="clear" w:color="auto" w:fill="auto"/>
            <w:vAlign w:val="center"/>
          </w:tcPr>
          <w:p w14:paraId="0AB6EA6E" w14:textId="77777777" w:rsidR="00BA0A03" w:rsidRPr="00AC4FBC" w:rsidRDefault="00BA0A03" w:rsidP="00C57687">
            <w:pPr>
              <w:pStyle w:val="TAC"/>
            </w:pPr>
            <w:r w:rsidRPr="00EF5447">
              <w:rPr>
                <w:rFonts w:cs="Arial"/>
                <w:szCs w:val="18"/>
                <w:lang w:eastAsia="ko-KR"/>
              </w:rPr>
              <w:t>N/A</w:t>
            </w:r>
          </w:p>
        </w:tc>
      </w:tr>
      <w:tr w:rsidR="00BA0A03" w:rsidRPr="00AC4FBC" w14:paraId="3472AE45" w14:textId="77777777" w:rsidTr="00C57687">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4DD7E2D" w14:textId="77777777" w:rsidR="00BA0A03" w:rsidRPr="00AC4FBC" w:rsidRDefault="00BA0A03" w:rsidP="00C57687">
            <w:pPr>
              <w:pStyle w:val="TAC"/>
            </w:pPr>
          </w:p>
        </w:tc>
        <w:tc>
          <w:tcPr>
            <w:tcW w:w="1146" w:type="dxa"/>
            <w:tcBorders>
              <w:left w:val="single" w:sz="4" w:space="0" w:color="auto"/>
            </w:tcBorders>
            <w:shd w:val="clear" w:color="auto" w:fill="auto"/>
            <w:vAlign w:val="center"/>
          </w:tcPr>
          <w:p w14:paraId="503E6C0C" w14:textId="77777777" w:rsidR="00BA0A03" w:rsidRPr="00AC4FBC" w:rsidRDefault="00BA0A03" w:rsidP="00C57687">
            <w:pPr>
              <w:pStyle w:val="TAC"/>
            </w:pPr>
            <w:r w:rsidRPr="00EF5447">
              <w:rPr>
                <w:rFonts w:cs="Arial"/>
                <w:szCs w:val="18"/>
                <w:lang w:eastAsia="ko-KR"/>
              </w:rPr>
              <w:t>n2</w:t>
            </w:r>
          </w:p>
        </w:tc>
        <w:tc>
          <w:tcPr>
            <w:tcW w:w="1481" w:type="dxa"/>
            <w:shd w:val="clear" w:color="auto" w:fill="auto"/>
            <w:noWrap/>
            <w:vAlign w:val="center"/>
          </w:tcPr>
          <w:p w14:paraId="05C3F130" w14:textId="77777777" w:rsidR="00BA0A03" w:rsidRPr="00AC4FBC" w:rsidRDefault="00BA0A03" w:rsidP="00C57687">
            <w:pPr>
              <w:pStyle w:val="TAC"/>
            </w:pPr>
            <w:r>
              <w:rPr>
                <w:rFonts w:cs="Arial"/>
                <w:szCs w:val="18"/>
              </w:rPr>
              <w:t>N/A</w:t>
            </w:r>
          </w:p>
        </w:tc>
        <w:tc>
          <w:tcPr>
            <w:tcW w:w="779" w:type="dxa"/>
            <w:shd w:val="clear" w:color="auto" w:fill="auto"/>
            <w:noWrap/>
            <w:vAlign w:val="center"/>
          </w:tcPr>
          <w:p w14:paraId="49087655" w14:textId="77777777" w:rsidR="00BA0A03" w:rsidRPr="00AC4FBC" w:rsidRDefault="00BA0A03" w:rsidP="00C57687">
            <w:pPr>
              <w:pStyle w:val="TAC"/>
            </w:pPr>
            <w:r w:rsidRPr="003C4CEC">
              <w:rPr>
                <w:rFonts w:cs="Arial"/>
                <w:szCs w:val="18"/>
              </w:rPr>
              <w:t>5</w:t>
            </w:r>
          </w:p>
        </w:tc>
        <w:tc>
          <w:tcPr>
            <w:tcW w:w="721" w:type="dxa"/>
            <w:shd w:val="clear" w:color="auto" w:fill="auto"/>
            <w:noWrap/>
            <w:vAlign w:val="center"/>
          </w:tcPr>
          <w:p w14:paraId="64B0880C" w14:textId="77777777" w:rsidR="00BA0A03" w:rsidRPr="00AC4FBC" w:rsidRDefault="00BA0A03" w:rsidP="00C57687">
            <w:pPr>
              <w:pStyle w:val="TAC"/>
            </w:pPr>
            <w:r>
              <w:rPr>
                <w:rFonts w:cs="Arial"/>
                <w:szCs w:val="18"/>
              </w:rPr>
              <w:t>N/A</w:t>
            </w:r>
          </w:p>
        </w:tc>
        <w:tc>
          <w:tcPr>
            <w:tcW w:w="1314" w:type="dxa"/>
            <w:shd w:val="clear" w:color="auto" w:fill="auto"/>
            <w:noWrap/>
            <w:vAlign w:val="center"/>
          </w:tcPr>
          <w:p w14:paraId="63602726" w14:textId="77777777" w:rsidR="00BA0A03" w:rsidRPr="00AC4FBC" w:rsidRDefault="00BA0A03" w:rsidP="00C57687">
            <w:pPr>
              <w:pStyle w:val="TAC"/>
            </w:pPr>
            <w:r w:rsidRPr="00EF5447">
              <w:rPr>
                <w:rFonts w:cs="Arial"/>
                <w:szCs w:val="18"/>
              </w:rPr>
              <w:t>1960</w:t>
            </w:r>
          </w:p>
        </w:tc>
        <w:tc>
          <w:tcPr>
            <w:tcW w:w="867" w:type="dxa"/>
            <w:shd w:val="clear" w:color="auto" w:fill="auto"/>
            <w:vAlign w:val="center"/>
          </w:tcPr>
          <w:p w14:paraId="7ACAC121" w14:textId="77777777" w:rsidR="00BA0A03" w:rsidRPr="00AC4FBC" w:rsidRDefault="00BA0A03" w:rsidP="00C57687">
            <w:pPr>
              <w:pStyle w:val="TAC"/>
            </w:pPr>
            <w:r w:rsidRPr="00EF5447">
              <w:rPr>
                <w:rFonts w:cs="Arial"/>
                <w:szCs w:val="18"/>
                <w:lang w:eastAsia="zh-CN"/>
              </w:rPr>
              <w:t>16.0</w:t>
            </w:r>
          </w:p>
        </w:tc>
        <w:tc>
          <w:tcPr>
            <w:tcW w:w="1248" w:type="dxa"/>
            <w:shd w:val="clear" w:color="auto" w:fill="auto"/>
            <w:vAlign w:val="center"/>
          </w:tcPr>
          <w:p w14:paraId="4F601782" w14:textId="77777777" w:rsidR="00BA0A03" w:rsidRPr="00AC4FBC" w:rsidRDefault="00BA0A03" w:rsidP="00C57687">
            <w:pPr>
              <w:pStyle w:val="TAC"/>
            </w:pPr>
            <w:r w:rsidRPr="00EF5447">
              <w:rPr>
                <w:rFonts w:cs="Arial"/>
                <w:szCs w:val="18"/>
                <w:lang w:eastAsia="ja-JP"/>
              </w:rPr>
              <w:t>IMD</w:t>
            </w:r>
            <w:r w:rsidRPr="00EF5447">
              <w:rPr>
                <w:rFonts w:cs="Arial"/>
                <w:szCs w:val="18"/>
                <w:lang w:eastAsia="zh-CN"/>
              </w:rPr>
              <w:t>3</w:t>
            </w:r>
          </w:p>
        </w:tc>
      </w:tr>
      <w:tr w:rsidR="00BA0A03" w:rsidRPr="00AC4FBC" w14:paraId="6C883990" w14:textId="77777777" w:rsidTr="00C57687">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E9450F4" w14:textId="77777777" w:rsidR="00BA0A03" w:rsidRPr="00AC4FBC" w:rsidRDefault="00BA0A03" w:rsidP="00C57687">
            <w:pPr>
              <w:pStyle w:val="TAC"/>
            </w:pPr>
          </w:p>
        </w:tc>
        <w:tc>
          <w:tcPr>
            <w:tcW w:w="1146" w:type="dxa"/>
            <w:tcBorders>
              <w:left w:val="single" w:sz="4" w:space="0" w:color="auto"/>
            </w:tcBorders>
            <w:shd w:val="clear" w:color="auto" w:fill="auto"/>
            <w:vAlign w:val="center"/>
          </w:tcPr>
          <w:p w14:paraId="0AF269D9" w14:textId="77777777" w:rsidR="00BA0A03" w:rsidRPr="00AC4FBC" w:rsidRDefault="00BA0A03" w:rsidP="00C57687">
            <w:pPr>
              <w:pStyle w:val="TAC"/>
            </w:pPr>
            <w:r w:rsidRPr="00EF5447">
              <w:rPr>
                <w:rFonts w:cs="Arial"/>
                <w:szCs w:val="18"/>
                <w:lang w:eastAsia="ko-KR"/>
              </w:rPr>
              <w:t>n77</w:t>
            </w:r>
          </w:p>
        </w:tc>
        <w:tc>
          <w:tcPr>
            <w:tcW w:w="1481" w:type="dxa"/>
            <w:shd w:val="clear" w:color="auto" w:fill="auto"/>
            <w:noWrap/>
            <w:vAlign w:val="center"/>
          </w:tcPr>
          <w:p w14:paraId="10D36F12" w14:textId="77777777" w:rsidR="00BA0A03" w:rsidRPr="00AC4FBC" w:rsidRDefault="00BA0A03" w:rsidP="00C57687">
            <w:pPr>
              <w:pStyle w:val="TAC"/>
            </w:pPr>
            <w:r w:rsidRPr="003C4CEC">
              <w:rPr>
                <w:rFonts w:cs="Arial"/>
                <w:szCs w:val="18"/>
              </w:rPr>
              <w:t>3524</w:t>
            </w:r>
          </w:p>
        </w:tc>
        <w:tc>
          <w:tcPr>
            <w:tcW w:w="779" w:type="dxa"/>
            <w:shd w:val="clear" w:color="auto" w:fill="auto"/>
            <w:noWrap/>
            <w:vAlign w:val="center"/>
          </w:tcPr>
          <w:p w14:paraId="1A58B2B9" w14:textId="77777777" w:rsidR="00BA0A03" w:rsidRPr="00AC4FBC" w:rsidRDefault="00BA0A03" w:rsidP="00C57687">
            <w:pPr>
              <w:pStyle w:val="TAC"/>
            </w:pPr>
            <w:r w:rsidRPr="003C4CEC">
              <w:rPr>
                <w:rFonts w:cs="Arial"/>
                <w:szCs w:val="18"/>
              </w:rPr>
              <w:t>10</w:t>
            </w:r>
          </w:p>
        </w:tc>
        <w:tc>
          <w:tcPr>
            <w:tcW w:w="721" w:type="dxa"/>
            <w:shd w:val="clear" w:color="auto" w:fill="auto"/>
            <w:noWrap/>
            <w:vAlign w:val="center"/>
          </w:tcPr>
          <w:p w14:paraId="57CD2AFD" w14:textId="77777777" w:rsidR="00BA0A03" w:rsidRPr="00AC4FBC" w:rsidRDefault="00BA0A03" w:rsidP="00C57687">
            <w:pPr>
              <w:pStyle w:val="TAC"/>
            </w:pPr>
            <w:r w:rsidRPr="003C4CEC">
              <w:rPr>
                <w:rFonts w:cs="Arial"/>
                <w:szCs w:val="18"/>
              </w:rPr>
              <w:t>50</w:t>
            </w:r>
          </w:p>
        </w:tc>
        <w:tc>
          <w:tcPr>
            <w:tcW w:w="1314" w:type="dxa"/>
            <w:shd w:val="clear" w:color="auto" w:fill="auto"/>
            <w:noWrap/>
            <w:vAlign w:val="center"/>
          </w:tcPr>
          <w:p w14:paraId="74F70632" w14:textId="77777777" w:rsidR="00BA0A03" w:rsidRPr="00AC4FBC" w:rsidRDefault="00BA0A03" w:rsidP="00C57687">
            <w:pPr>
              <w:pStyle w:val="TAC"/>
            </w:pPr>
            <w:r w:rsidRPr="00EF5447">
              <w:rPr>
                <w:rFonts w:cs="Arial"/>
                <w:szCs w:val="18"/>
              </w:rPr>
              <w:t>3524</w:t>
            </w:r>
          </w:p>
        </w:tc>
        <w:tc>
          <w:tcPr>
            <w:tcW w:w="867" w:type="dxa"/>
            <w:shd w:val="clear" w:color="auto" w:fill="auto"/>
            <w:vAlign w:val="center"/>
          </w:tcPr>
          <w:p w14:paraId="43B5A7A5" w14:textId="77777777" w:rsidR="00BA0A03" w:rsidRPr="00AC4FBC" w:rsidRDefault="00BA0A03" w:rsidP="00C57687">
            <w:pPr>
              <w:pStyle w:val="TAC"/>
            </w:pPr>
            <w:r w:rsidRPr="00EF5447">
              <w:rPr>
                <w:rFonts w:cs="Arial"/>
                <w:szCs w:val="18"/>
                <w:lang w:eastAsia="ko-KR"/>
              </w:rPr>
              <w:t>N/A</w:t>
            </w:r>
          </w:p>
        </w:tc>
        <w:tc>
          <w:tcPr>
            <w:tcW w:w="1248" w:type="dxa"/>
            <w:shd w:val="clear" w:color="auto" w:fill="auto"/>
            <w:vAlign w:val="center"/>
          </w:tcPr>
          <w:p w14:paraId="2AED4BF8" w14:textId="77777777" w:rsidR="00BA0A03" w:rsidRPr="00AC4FBC" w:rsidRDefault="00BA0A03" w:rsidP="00C57687">
            <w:pPr>
              <w:pStyle w:val="TAC"/>
            </w:pPr>
            <w:r w:rsidRPr="00EF5447">
              <w:rPr>
                <w:rFonts w:cs="Arial"/>
                <w:szCs w:val="18"/>
                <w:lang w:eastAsia="ko-KR"/>
              </w:rPr>
              <w:t>N/A</w:t>
            </w:r>
          </w:p>
        </w:tc>
      </w:tr>
      <w:tr w:rsidR="00BA0A03" w:rsidRPr="00AC4FBC" w14:paraId="2E3F6147" w14:textId="77777777" w:rsidTr="00C57687">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1154CA9" w14:textId="77777777" w:rsidR="00BA0A03" w:rsidRPr="00AC4FBC" w:rsidRDefault="00BA0A03" w:rsidP="00C57687">
            <w:pPr>
              <w:pStyle w:val="TAC"/>
            </w:pPr>
          </w:p>
        </w:tc>
        <w:tc>
          <w:tcPr>
            <w:tcW w:w="1146" w:type="dxa"/>
            <w:tcBorders>
              <w:left w:val="single" w:sz="4" w:space="0" w:color="auto"/>
            </w:tcBorders>
            <w:shd w:val="clear" w:color="auto" w:fill="auto"/>
          </w:tcPr>
          <w:p w14:paraId="692AD944" w14:textId="77777777" w:rsidR="00BA0A03" w:rsidRPr="00AC4FBC" w:rsidRDefault="00BA0A03" w:rsidP="00C57687">
            <w:pPr>
              <w:pStyle w:val="TAC"/>
            </w:pPr>
            <w:r w:rsidRPr="00EF5447">
              <w:rPr>
                <w:rFonts w:cs="Arial"/>
                <w:kern w:val="2"/>
                <w:szCs w:val="24"/>
                <w:lang w:eastAsia="zh-CN"/>
              </w:rPr>
              <w:t>13</w:t>
            </w:r>
          </w:p>
        </w:tc>
        <w:tc>
          <w:tcPr>
            <w:tcW w:w="1481" w:type="dxa"/>
            <w:shd w:val="clear" w:color="auto" w:fill="auto"/>
            <w:noWrap/>
          </w:tcPr>
          <w:p w14:paraId="2BDDF8CB" w14:textId="77777777" w:rsidR="00BA0A03" w:rsidRPr="00AC4FBC" w:rsidRDefault="00BA0A03" w:rsidP="00C57687">
            <w:pPr>
              <w:pStyle w:val="TAC"/>
            </w:pPr>
            <w:r w:rsidRPr="003C4CEC">
              <w:rPr>
                <w:rFonts w:cs="Arial"/>
                <w:kern w:val="2"/>
                <w:szCs w:val="24"/>
                <w:lang w:eastAsia="zh-CN"/>
              </w:rPr>
              <w:t>782</w:t>
            </w:r>
          </w:p>
        </w:tc>
        <w:tc>
          <w:tcPr>
            <w:tcW w:w="779" w:type="dxa"/>
            <w:shd w:val="clear" w:color="auto" w:fill="auto"/>
            <w:noWrap/>
          </w:tcPr>
          <w:p w14:paraId="7D9E5D95" w14:textId="77777777" w:rsidR="00BA0A03" w:rsidRPr="00AC4FBC" w:rsidRDefault="00BA0A03" w:rsidP="00C57687">
            <w:pPr>
              <w:pStyle w:val="TAC"/>
            </w:pPr>
            <w:r w:rsidRPr="003C4CEC">
              <w:rPr>
                <w:rFonts w:eastAsia="Malgun Gothic" w:cs="Arial"/>
                <w:kern w:val="2"/>
                <w:szCs w:val="24"/>
                <w:lang w:eastAsia="ko-KR"/>
              </w:rPr>
              <w:t>5</w:t>
            </w:r>
          </w:p>
        </w:tc>
        <w:tc>
          <w:tcPr>
            <w:tcW w:w="721" w:type="dxa"/>
            <w:shd w:val="clear" w:color="auto" w:fill="auto"/>
            <w:noWrap/>
          </w:tcPr>
          <w:p w14:paraId="3F79152A" w14:textId="77777777" w:rsidR="00BA0A03" w:rsidRPr="00AC4FBC" w:rsidRDefault="00BA0A03" w:rsidP="00C57687">
            <w:pPr>
              <w:pStyle w:val="TAC"/>
            </w:pPr>
            <w:r w:rsidRPr="003C4CEC">
              <w:rPr>
                <w:rFonts w:eastAsia="Malgun Gothic" w:cs="Arial"/>
                <w:kern w:val="2"/>
                <w:szCs w:val="24"/>
                <w:lang w:eastAsia="ko-KR"/>
              </w:rPr>
              <w:t>25</w:t>
            </w:r>
          </w:p>
        </w:tc>
        <w:tc>
          <w:tcPr>
            <w:tcW w:w="1314" w:type="dxa"/>
            <w:shd w:val="clear" w:color="auto" w:fill="auto"/>
            <w:noWrap/>
          </w:tcPr>
          <w:p w14:paraId="232DC5CD" w14:textId="77777777" w:rsidR="00BA0A03" w:rsidRPr="00AC4FBC" w:rsidRDefault="00BA0A03" w:rsidP="00C57687">
            <w:pPr>
              <w:pStyle w:val="TAC"/>
            </w:pPr>
            <w:r w:rsidRPr="00EF5447">
              <w:rPr>
                <w:rFonts w:cs="Arial"/>
                <w:kern w:val="2"/>
                <w:szCs w:val="24"/>
                <w:lang w:eastAsia="zh-CN"/>
              </w:rPr>
              <w:t>751</w:t>
            </w:r>
          </w:p>
        </w:tc>
        <w:tc>
          <w:tcPr>
            <w:tcW w:w="867" w:type="dxa"/>
            <w:shd w:val="clear" w:color="auto" w:fill="auto"/>
          </w:tcPr>
          <w:p w14:paraId="2E09FF46" w14:textId="77777777" w:rsidR="00BA0A03" w:rsidRPr="00AC4FBC" w:rsidRDefault="00BA0A03" w:rsidP="00C57687">
            <w:pPr>
              <w:pStyle w:val="TAC"/>
            </w:pPr>
            <w:r w:rsidRPr="00EF5447">
              <w:rPr>
                <w:rFonts w:eastAsia="Malgun Gothic" w:cs="Arial"/>
                <w:kern w:val="2"/>
                <w:szCs w:val="24"/>
                <w:lang w:eastAsia="ko-KR"/>
              </w:rPr>
              <w:t>N/A</w:t>
            </w:r>
          </w:p>
        </w:tc>
        <w:tc>
          <w:tcPr>
            <w:tcW w:w="1248" w:type="dxa"/>
            <w:shd w:val="clear" w:color="auto" w:fill="auto"/>
          </w:tcPr>
          <w:p w14:paraId="5092E3F0" w14:textId="77777777" w:rsidR="00BA0A03" w:rsidRPr="00AC4FBC" w:rsidRDefault="00BA0A03" w:rsidP="00C57687">
            <w:pPr>
              <w:pStyle w:val="TAC"/>
            </w:pPr>
            <w:r w:rsidRPr="00EF5447">
              <w:rPr>
                <w:rFonts w:eastAsia="Malgun Gothic" w:cs="Arial"/>
                <w:kern w:val="2"/>
                <w:szCs w:val="24"/>
                <w:lang w:eastAsia="ko-KR"/>
              </w:rPr>
              <w:t>N/A</w:t>
            </w:r>
          </w:p>
        </w:tc>
      </w:tr>
      <w:tr w:rsidR="00BA0A03" w:rsidRPr="00AC4FBC" w14:paraId="36ADD44F" w14:textId="77777777" w:rsidTr="00C57687">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083BAA2" w14:textId="77777777" w:rsidR="00BA0A03" w:rsidRPr="00AC4FBC" w:rsidRDefault="00BA0A03" w:rsidP="00C57687">
            <w:pPr>
              <w:pStyle w:val="TAC"/>
            </w:pPr>
            <w:r w:rsidRPr="00EF5447">
              <w:rPr>
                <w:rFonts w:eastAsia="Malgun Gothic" w:cs="Arial"/>
                <w:kern w:val="2"/>
                <w:szCs w:val="24"/>
                <w:lang w:eastAsia="ko-KR"/>
              </w:rPr>
              <w:t>DC_13A-66A_n2A</w:t>
            </w:r>
          </w:p>
        </w:tc>
        <w:tc>
          <w:tcPr>
            <w:tcW w:w="1146" w:type="dxa"/>
            <w:tcBorders>
              <w:left w:val="single" w:sz="4" w:space="0" w:color="auto"/>
            </w:tcBorders>
            <w:shd w:val="clear" w:color="auto" w:fill="auto"/>
          </w:tcPr>
          <w:p w14:paraId="689BAA85" w14:textId="77777777" w:rsidR="00BA0A03" w:rsidRPr="00AC4FBC" w:rsidRDefault="00BA0A03" w:rsidP="00C57687">
            <w:pPr>
              <w:pStyle w:val="TAC"/>
            </w:pPr>
            <w:r w:rsidRPr="00EF5447">
              <w:rPr>
                <w:rFonts w:eastAsia="Malgun Gothic" w:cs="Arial"/>
                <w:kern w:val="2"/>
                <w:szCs w:val="24"/>
                <w:lang w:eastAsia="ko-KR"/>
              </w:rPr>
              <w:t>66</w:t>
            </w:r>
          </w:p>
        </w:tc>
        <w:tc>
          <w:tcPr>
            <w:tcW w:w="1481" w:type="dxa"/>
            <w:shd w:val="clear" w:color="auto" w:fill="auto"/>
            <w:noWrap/>
          </w:tcPr>
          <w:p w14:paraId="36E9B012" w14:textId="77777777" w:rsidR="00BA0A03" w:rsidRPr="00AC4FBC" w:rsidRDefault="00BA0A03" w:rsidP="00C57687">
            <w:pPr>
              <w:pStyle w:val="TAC"/>
            </w:pPr>
            <w:r>
              <w:rPr>
                <w:rFonts w:eastAsia="Malgun Gothic" w:cs="Arial"/>
                <w:kern w:val="2"/>
                <w:szCs w:val="24"/>
                <w:lang w:eastAsia="ko-KR"/>
              </w:rPr>
              <w:t>N/A</w:t>
            </w:r>
          </w:p>
        </w:tc>
        <w:tc>
          <w:tcPr>
            <w:tcW w:w="779" w:type="dxa"/>
            <w:shd w:val="clear" w:color="auto" w:fill="auto"/>
            <w:noWrap/>
          </w:tcPr>
          <w:p w14:paraId="3E1470C4" w14:textId="77777777" w:rsidR="00BA0A03" w:rsidRPr="00AC4FBC" w:rsidRDefault="00BA0A03" w:rsidP="00C57687">
            <w:pPr>
              <w:pStyle w:val="TAC"/>
            </w:pPr>
            <w:r w:rsidRPr="003C4CEC">
              <w:rPr>
                <w:rFonts w:eastAsia="Malgun Gothic" w:cs="Arial"/>
                <w:kern w:val="2"/>
                <w:szCs w:val="24"/>
                <w:lang w:eastAsia="ko-KR"/>
              </w:rPr>
              <w:t>5</w:t>
            </w:r>
          </w:p>
        </w:tc>
        <w:tc>
          <w:tcPr>
            <w:tcW w:w="721" w:type="dxa"/>
            <w:shd w:val="clear" w:color="auto" w:fill="auto"/>
            <w:noWrap/>
          </w:tcPr>
          <w:p w14:paraId="3136DAF5" w14:textId="77777777" w:rsidR="00BA0A03" w:rsidRPr="00AC4FBC" w:rsidRDefault="00BA0A03" w:rsidP="00C57687">
            <w:pPr>
              <w:pStyle w:val="TAC"/>
            </w:pPr>
            <w:r>
              <w:rPr>
                <w:rFonts w:eastAsia="Malgun Gothic" w:cs="Arial"/>
                <w:kern w:val="2"/>
                <w:szCs w:val="24"/>
                <w:lang w:eastAsia="ko-KR"/>
              </w:rPr>
              <w:t>N/A</w:t>
            </w:r>
          </w:p>
        </w:tc>
        <w:tc>
          <w:tcPr>
            <w:tcW w:w="1314" w:type="dxa"/>
            <w:shd w:val="clear" w:color="auto" w:fill="auto"/>
            <w:noWrap/>
          </w:tcPr>
          <w:p w14:paraId="207AB4FC" w14:textId="77777777" w:rsidR="00BA0A03" w:rsidRPr="00AC4FBC" w:rsidRDefault="00BA0A03" w:rsidP="00C57687">
            <w:pPr>
              <w:pStyle w:val="TAC"/>
            </w:pPr>
            <w:r w:rsidRPr="00EF5447">
              <w:rPr>
                <w:rFonts w:eastAsia="Malgun Gothic" w:cs="Arial"/>
                <w:kern w:val="2"/>
                <w:szCs w:val="24"/>
                <w:lang w:eastAsia="ko-KR"/>
              </w:rPr>
              <w:t>21</w:t>
            </w:r>
            <w:r w:rsidRPr="00EF5447">
              <w:rPr>
                <w:rFonts w:cs="Arial"/>
                <w:kern w:val="2"/>
                <w:szCs w:val="24"/>
                <w:lang w:eastAsia="zh-CN"/>
              </w:rPr>
              <w:t>56</w:t>
            </w:r>
          </w:p>
        </w:tc>
        <w:tc>
          <w:tcPr>
            <w:tcW w:w="867" w:type="dxa"/>
            <w:shd w:val="clear" w:color="auto" w:fill="auto"/>
          </w:tcPr>
          <w:p w14:paraId="1E7DE211" w14:textId="77777777" w:rsidR="00BA0A03" w:rsidRPr="00AC4FBC" w:rsidRDefault="00BA0A03" w:rsidP="00C57687">
            <w:pPr>
              <w:pStyle w:val="TAC"/>
            </w:pPr>
            <w:r w:rsidRPr="00EF5447">
              <w:rPr>
                <w:rFonts w:cs="Arial"/>
                <w:kern w:val="2"/>
                <w:szCs w:val="24"/>
                <w:lang w:eastAsia="zh-CN"/>
              </w:rPr>
              <w:t>7..2</w:t>
            </w:r>
          </w:p>
        </w:tc>
        <w:tc>
          <w:tcPr>
            <w:tcW w:w="1248" w:type="dxa"/>
            <w:shd w:val="clear" w:color="auto" w:fill="auto"/>
          </w:tcPr>
          <w:p w14:paraId="5E567AB2" w14:textId="77777777" w:rsidR="00BA0A03" w:rsidRPr="00AC4FBC" w:rsidRDefault="00BA0A03" w:rsidP="00C57687">
            <w:pPr>
              <w:pStyle w:val="TAC"/>
            </w:pPr>
            <w:r w:rsidRPr="00EF5447">
              <w:rPr>
                <w:rFonts w:cs="Arial"/>
                <w:kern w:val="2"/>
                <w:szCs w:val="24"/>
                <w:lang w:eastAsia="ja-JP"/>
              </w:rPr>
              <w:t>IMD</w:t>
            </w:r>
            <w:r w:rsidRPr="00EF5447">
              <w:rPr>
                <w:rFonts w:cs="Arial"/>
                <w:kern w:val="2"/>
                <w:szCs w:val="24"/>
                <w:lang w:eastAsia="zh-CN"/>
              </w:rPr>
              <w:t>4</w:t>
            </w:r>
          </w:p>
        </w:tc>
      </w:tr>
      <w:tr w:rsidR="00BA0A03" w:rsidRPr="00AC4FBC" w14:paraId="2F64C069" w14:textId="77777777" w:rsidTr="00C57687">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5B6A5C7" w14:textId="77777777" w:rsidR="00BA0A03" w:rsidRPr="00AC4FBC" w:rsidRDefault="00BA0A03" w:rsidP="00C57687">
            <w:pPr>
              <w:pStyle w:val="TAC"/>
            </w:pPr>
          </w:p>
        </w:tc>
        <w:tc>
          <w:tcPr>
            <w:tcW w:w="1146" w:type="dxa"/>
            <w:tcBorders>
              <w:left w:val="single" w:sz="4" w:space="0" w:color="auto"/>
            </w:tcBorders>
            <w:shd w:val="clear" w:color="auto" w:fill="auto"/>
          </w:tcPr>
          <w:p w14:paraId="0B029D49" w14:textId="77777777" w:rsidR="00BA0A03" w:rsidRPr="00AC4FBC" w:rsidRDefault="00BA0A03" w:rsidP="00C57687">
            <w:pPr>
              <w:pStyle w:val="TAC"/>
            </w:pPr>
            <w:r w:rsidRPr="00EF5447">
              <w:rPr>
                <w:rFonts w:eastAsia="Malgun Gothic" w:cs="Arial"/>
                <w:kern w:val="2"/>
                <w:szCs w:val="24"/>
                <w:lang w:eastAsia="ko-KR"/>
              </w:rPr>
              <w:t>n2</w:t>
            </w:r>
          </w:p>
        </w:tc>
        <w:tc>
          <w:tcPr>
            <w:tcW w:w="1481" w:type="dxa"/>
            <w:shd w:val="clear" w:color="auto" w:fill="auto"/>
            <w:noWrap/>
          </w:tcPr>
          <w:p w14:paraId="7E58B2C3" w14:textId="77777777" w:rsidR="00BA0A03" w:rsidRPr="00AC4FBC" w:rsidRDefault="00BA0A03" w:rsidP="00C57687">
            <w:pPr>
              <w:pStyle w:val="TAC"/>
            </w:pPr>
            <w:r w:rsidRPr="003C4CEC">
              <w:rPr>
                <w:rFonts w:cs="Arial"/>
                <w:kern w:val="2"/>
                <w:szCs w:val="24"/>
                <w:lang w:eastAsia="zh-CN"/>
              </w:rPr>
              <w:t>1860</w:t>
            </w:r>
          </w:p>
        </w:tc>
        <w:tc>
          <w:tcPr>
            <w:tcW w:w="779" w:type="dxa"/>
            <w:shd w:val="clear" w:color="auto" w:fill="auto"/>
            <w:noWrap/>
          </w:tcPr>
          <w:p w14:paraId="2BCEDA5A" w14:textId="77777777" w:rsidR="00BA0A03" w:rsidRPr="00AC4FBC" w:rsidRDefault="00BA0A03" w:rsidP="00C57687">
            <w:pPr>
              <w:pStyle w:val="TAC"/>
            </w:pPr>
            <w:r w:rsidRPr="003C4CEC">
              <w:rPr>
                <w:rFonts w:cs="Arial"/>
                <w:kern w:val="2"/>
                <w:szCs w:val="24"/>
                <w:lang w:eastAsia="zh-CN"/>
              </w:rPr>
              <w:t>5</w:t>
            </w:r>
          </w:p>
        </w:tc>
        <w:tc>
          <w:tcPr>
            <w:tcW w:w="721" w:type="dxa"/>
            <w:shd w:val="clear" w:color="auto" w:fill="auto"/>
            <w:noWrap/>
          </w:tcPr>
          <w:p w14:paraId="399B7DBF" w14:textId="77777777" w:rsidR="00BA0A03" w:rsidRPr="00AC4FBC" w:rsidRDefault="00BA0A03" w:rsidP="00C57687">
            <w:pPr>
              <w:pStyle w:val="TAC"/>
            </w:pPr>
            <w:r w:rsidRPr="003C4CEC">
              <w:rPr>
                <w:rFonts w:cs="Arial"/>
                <w:kern w:val="2"/>
                <w:szCs w:val="24"/>
                <w:lang w:eastAsia="zh-CN"/>
              </w:rPr>
              <w:t>25</w:t>
            </w:r>
          </w:p>
        </w:tc>
        <w:tc>
          <w:tcPr>
            <w:tcW w:w="1314" w:type="dxa"/>
            <w:shd w:val="clear" w:color="auto" w:fill="auto"/>
            <w:noWrap/>
          </w:tcPr>
          <w:p w14:paraId="1D33D411" w14:textId="77777777" w:rsidR="00BA0A03" w:rsidRPr="00AC4FBC" w:rsidRDefault="00BA0A03" w:rsidP="00C57687">
            <w:pPr>
              <w:pStyle w:val="TAC"/>
            </w:pPr>
            <w:r w:rsidRPr="00EF5447">
              <w:rPr>
                <w:rFonts w:cs="Arial"/>
                <w:kern w:val="2"/>
                <w:szCs w:val="24"/>
                <w:lang w:eastAsia="zh-CN"/>
              </w:rPr>
              <w:t>1940</w:t>
            </w:r>
          </w:p>
        </w:tc>
        <w:tc>
          <w:tcPr>
            <w:tcW w:w="867" w:type="dxa"/>
            <w:shd w:val="clear" w:color="auto" w:fill="auto"/>
          </w:tcPr>
          <w:p w14:paraId="685B552F" w14:textId="77777777" w:rsidR="00BA0A03" w:rsidRPr="00AC4FBC" w:rsidRDefault="00BA0A03" w:rsidP="00C57687">
            <w:pPr>
              <w:pStyle w:val="TAC"/>
            </w:pPr>
            <w:r w:rsidRPr="00EF5447">
              <w:rPr>
                <w:rFonts w:eastAsia="Malgun Gothic" w:cs="Arial"/>
                <w:kern w:val="2"/>
                <w:szCs w:val="24"/>
                <w:lang w:eastAsia="ko-KR"/>
              </w:rPr>
              <w:t>N/A</w:t>
            </w:r>
          </w:p>
        </w:tc>
        <w:tc>
          <w:tcPr>
            <w:tcW w:w="1248" w:type="dxa"/>
            <w:shd w:val="clear" w:color="auto" w:fill="auto"/>
          </w:tcPr>
          <w:p w14:paraId="12DFD115" w14:textId="77777777" w:rsidR="00BA0A03" w:rsidRPr="00AC4FBC" w:rsidRDefault="00BA0A03" w:rsidP="00C57687">
            <w:pPr>
              <w:pStyle w:val="TAC"/>
            </w:pPr>
            <w:r w:rsidRPr="00EF5447">
              <w:rPr>
                <w:rFonts w:eastAsia="Malgun Gothic" w:cs="Arial"/>
                <w:kern w:val="2"/>
                <w:szCs w:val="24"/>
                <w:lang w:eastAsia="ko-KR"/>
              </w:rPr>
              <w:t>N/A</w:t>
            </w:r>
          </w:p>
        </w:tc>
      </w:tr>
      <w:tr w:rsidR="00BA0A03" w:rsidRPr="00AC4FBC" w14:paraId="1D1B63CE" w14:textId="77777777" w:rsidTr="00C57687">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736554F" w14:textId="77777777" w:rsidR="00BA0A03" w:rsidRPr="00AC4FBC" w:rsidRDefault="00BA0A03" w:rsidP="00C57687">
            <w:pPr>
              <w:pStyle w:val="TAC"/>
            </w:pPr>
          </w:p>
        </w:tc>
        <w:tc>
          <w:tcPr>
            <w:tcW w:w="1146" w:type="dxa"/>
            <w:tcBorders>
              <w:left w:val="single" w:sz="4" w:space="0" w:color="auto"/>
            </w:tcBorders>
            <w:shd w:val="clear" w:color="auto" w:fill="auto"/>
          </w:tcPr>
          <w:p w14:paraId="0A739763" w14:textId="77777777" w:rsidR="00BA0A03" w:rsidRPr="00AC4FBC" w:rsidRDefault="00BA0A03" w:rsidP="00C57687">
            <w:pPr>
              <w:pStyle w:val="TAC"/>
            </w:pPr>
            <w:r>
              <w:rPr>
                <w:lang w:val="fi-FI" w:eastAsia="fi-FI"/>
              </w:rPr>
              <w:t>13</w:t>
            </w:r>
          </w:p>
        </w:tc>
        <w:tc>
          <w:tcPr>
            <w:tcW w:w="1481" w:type="dxa"/>
            <w:shd w:val="clear" w:color="auto" w:fill="auto"/>
            <w:noWrap/>
          </w:tcPr>
          <w:p w14:paraId="0F8362B8" w14:textId="77777777" w:rsidR="00BA0A03" w:rsidRPr="00AC4FBC" w:rsidRDefault="00BA0A03" w:rsidP="00C57687">
            <w:pPr>
              <w:pStyle w:val="TAC"/>
            </w:pPr>
            <w:r w:rsidRPr="003C4CEC">
              <w:rPr>
                <w:lang w:val="fi-FI" w:eastAsia="fi-FI"/>
              </w:rPr>
              <w:t>782</w:t>
            </w:r>
          </w:p>
        </w:tc>
        <w:tc>
          <w:tcPr>
            <w:tcW w:w="779" w:type="dxa"/>
            <w:shd w:val="clear" w:color="auto" w:fill="auto"/>
            <w:noWrap/>
          </w:tcPr>
          <w:p w14:paraId="3E6EF7B3" w14:textId="77777777" w:rsidR="00BA0A03" w:rsidRPr="00AC4FBC" w:rsidRDefault="00BA0A03" w:rsidP="00C57687">
            <w:pPr>
              <w:pStyle w:val="TAC"/>
            </w:pPr>
            <w:r w:rsidRPr="003C4CEC">
              <w:rPr>
                <w:rFonts w:eastAsia="Malgun Gothic"/>
                <w:kern w:val="2"/>
                <w:lang w:val="fi-FI" w:eastAsia="ko-KR"/>
              </w:rPr>
              <w:t>5</w:t>
            </w:r>
          </w:p>
        </w:tc>
        <w:tc>
          <w:tcPr>
            <w:tcW w:w="721" w:type="dxa"/>
            <w:shd w:val="clear" w:color="auto" w:fill="auto"/>
            <w:noWrap/>
          </w:tcPr>
          <w:p w14:paraId="4221531D" w14:textId="77777777" w:rsidR="00BA0A03" w:rsidRPr="00AC4FBC" w:rsidRDefault="00BA0A03" w:rsidP="00C57687">
            <w:pPr>
              <w:pStyle w:val="TAC"/>
            </w:pPr>
            <w:r w:rsidRPr="003C4CEC">
              <w:rPr>
                <w:rFonts w:eastAsia="Malgun Gothic"/>
                <w:kern w:val="2"/>
                <w:lang w:val="fi-FI" w:eastAsia="ko-KR"/>
              </w:rPr>
              <w:t>25</w:t>
            </w:r>
          </w:p>
        </w:tc>
        <w:tc>
          <w:tcPr>
            <w:tcW w:w="1314" w:type="dxa"/>
            <w:shd w:val="clear" w:color="auto" w:fill="auto"/>
            <w:noWrap/>
          </w:tcPr>
          <w:p w14:paraId="137E4526" w14:textId="77777777" w:rsidR="00BA0A03" w:rsidRPr="00AC4FBC" w:rsidRDefault="00BA0A03" w:rsidP="00C57687">
            <w:pPr>
              <w:pStyle w:val="TAC"/>
            </w:pPr>
            <w:r>
              <w:rPr>
                <w:lang w:val="fi-FI" w:eastAsia="fi-FI"/>
              </w:rPr>
              <w:t>751</w:t>
            </w:r>
          </w:p>
        </w:tc>
        <w:tc>
          <w:tcPr>
            <w:tcW w:w="867" w:type="dxa"/>
            <w:shd w:val="clear" w:color="auto" w:fill="auto"/>
          </w:tcPr>
          <w:p w14:paraId="6E2F6C76" w14:textId="77777777" w:rsidR="00BA0A03" w:rsidRPr="00AC4FBC" w:rsidRDefault="00BA0A03" w:rsidP="00C57687">
            <w:pPr>
              <w:pStyle w:val="TAC"/>
            </w:pPr>
            <w:r>
              <w:rPr>
                <w:rFonts w:eastAsia="Malgun Gothic"/>
                <w:kern w:val="2"/>
                <w:lang w:val="fi-FI" w:eastAsia="ko-KR"/>
              </w:rPr>
              <w:t>N/A</w:t>
            </w:r>
          </w:p>
        </w:tc>
        <w:tc>
          <w:tcPr>
            <w:tcW w:w="1248" w:type="dxa"/>
            <w:shd w:val="clear" w:color="auto" w:fill="auto"/>
          </w:tcPr>
          <w:p w14:paraId="2C60EAC5" w14:textId="77777777" w:rsidR="00BA0A03" w:rsidRPr="00AC4FBC" w:rsidRDefault="00BA0A03" w:rsidP="00C57687">
            <w:pPr>
              <w:pStyle w:val="TAC"/>
            </w:pPr>
            <w:r>
              <w:rPr>
                <w:lang w:val="fi-FI" w:eastAsia="fi-FI"/>
              </w:rPr>
              <w:t>N/A</w:t>
            </w:r>
          </w:p>
        </w:tc>
      </w:tr>
      <w:tr w:rsidR="00BA0A03" w:rsidRPr="00AC4FBC" w14:paraId="074433C0" w14:textId="77777777" w:rsidTr="00C57687">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ED0A051" w14:textId="77777777" w:rsidR="00BA0A03" w:rsidRPr="00AC4FBC" w:rsidRDefault="00BA0A03" w:rsidP="00C57687">
            <w:pPr>
              <w:pStyle w:val="TAC"/>
            </w:pPr>
            <w:r>
              <w:rPr>
                <w:lang w:val="fi-FI" w:eastAsia="fi-FI"/>
              </w:rPr>
              <w:t>DC_13A-66A_n77A</w:t>
            </w:r>
          </w:p>
        </w:tc>
        <w:tc>
          <w:tcPr>
            <w:tcW w:w="1146" w:type="dxa"/>
            <w:tcBorders>
              <w:left w:val="single" w:sz="4" w:space="0" w:color="auto"/>
            </w:tcBorders>
            <w:shd w:val="clear" w:color="auto" w:fill="auto"/>
          </w:tcPr>
          <w:p w14:paraId="64A30C08" w14:textId="77777777" w:rsidR="00BA0A03" w:rsidRPr="00AC4FBC" w:rsidRDefault="00BA0A03" w:rsidP="00C57687">
            <w:pPr>
              <w:pStyle w:val="TAC"/>
            </w:pPr>
            <w:r>
              <w:rPr>
                <w:lang w:val="fi-FI" w:eastAsia="fi-FI"/>
              </w:rPr>
              <w:t>66</w:t>
            </w:r>
          </w:p>
        </w:tc>
        <w:tc>
          <w:tcPr>
            <w:tcW w:w="1481" w:type="dxa"/>
            <w:shd w:val="clear" w:color="auto" w:fill="auto"/>
            <w:noWrap/>
          </w:tcPr>
          <w:p w14:paraId="5E11691E" w14:textId="77777777" w:rsidR="00BA0A03" w:rsidRPr="00AC4FBC" w:rsidRDefault="00BA0A03" w:rsidP="00C57687">
            <w:pPr>
              <w:pStyle w:val="TAC"/>
            </w:pPr>
            <w:r>
              <w:rPr>
                <w:lang w:val="fi-FI" w:eastAsia="fi-FI"/>
              </w:rPr>
              <w:t>N/A</w:t>
            </w:r>
          </w:p>
        </w:tc>
        <w:tc>
          <w:tcPr>
            <w:tcW w:w="779" w:type="dxa"/>
            <w:shd w:val="clear" w:color="auto" w:fill="auto"/>
            <w:noWrap/>
          </w:tcPr>
          <w:p w14:paraId="5CFA9869" w14:textId="77777777" w:rsidR="00BA0A03" w:rsidRPr="00AC4FBC" w:rsidRDefault="00BA0A03" w:rsidP="00C57687">
            <w:pPr>
              <w:pStyle w:val="TAC"/>
            </w:pPr>
            <w:r w:rsidRPr="003C4CEC">
              <w:rPr>
                <w:lang w:val="fi-FI" w:eastAsia="fi-FI"/>
              </w:rPr>
              <w:t>5</w:t>
            </w:r>
          </w:p>
        </w:tc>
        <w:tc>
          <w:tcPr>
            <w:tcW w:w="721" w:type="dxa"/>
            <w:shd w:val="clear" w:color="auto" w:fill="auto"/>
            <w:noWrap/>
          </w:tcPr>
          <w:p w14:paraId="14B5DF4C" w14:textId="77777777" w:rsidR="00BA0A03" w:rsidRPr="00AC4FBC" w:rsidRDefault="00BA0A03" w:rsidP="00C57687">
            <w:pPr>
              <w:pStyle w:val="TAC"/>
            </w:pPr>
            <w:r>
              <w:rPr>
                <w:lang w:val="fi-FI" w:eastAsia="fi-FI"/>
              </w:rPr>
              <w:t>N/A</w:t>
            </w:r>
          </w:p>
        </w:tc>
        <w:tc>
          <w:tcPr>
            <w:tcW w:w="1314" w:type="dxa"/>
            <w:shd w:val="clear" w:color="auto" w:fill="auto"/>
            <w:noWrap/>
          </w:tcPr>
          <w:p w14:paraId="20441059" w14:textId="77777777" w:rsidR="00BA0A03" w:rsidRPr="00AC4FBC" w:rsidRDefault="00BA0A03" w:rsidP="00C57687">
            <w:pPr>
              <w:pStyle w:val="TAC"/>
            </w:pPr>
            <w:r>
              <w:rPr>
                <w:lang w:val="fi-FI" w:eastAsia="fi-FI"/>
              </w:rPr>
              <w:t>2156</w:t>
            </w:r>
          </w:p>
        </w:tc>
        <w:tc>
          <w:tcPr>
            <w:tcW w:w="867" w:type="dxa"/>
            <w:shd w:val="clear" w:color="auto" w:fill="auto"/>
          </w:tcPr>
          <w:p w14:paraId="6E33E079" w14:textId="77777777" w:rsidR="00BA0A03" w:rsidRPr="00AC4FBC" w:rsidRDefault="00BA0A03" w:rsidP="00C57687">
            <w:pPr>
              <w:pStyle w:val="TAC"/>
            </w:pPr>
            <w:r>
              <w:rPr>
                <w:lang w:val="fi-FI" w:eastAsia="fi-FI"/>
              </w:rPr>
              <w:t>17.1</w:t>
            </w:r>
          </w:p>
        </w:tc>
        <w:tc>
          <w:tcPr>
            <w:tcW w:w="1248" w:type="dxa"/>
            <w:shd w:val="clear" w:color="auto" w:fill="auto"/>
          </w:tcPr>
          <w:p w14:paraId="5737805C" w14:textId="77777777" w:rsidR="00BA0A03" w:rsidRPr="00AC4FBC" w:rsidRDefault="00BA0A03" w:rsidP="00C57687">
            <w:pPr>
              <w:pStyle w:val="TAC"/>
            </w:pPr>
            <w:r>
              <w:rPr>
                <w:rFonts w:eastAsia="Malgun Gothic"/>
                <w:lang w:val="fi-FI" w:eastAsia="ko-KR"/>
              </w:rPr>
              <w:t>IMD3</w:t>
            </w:r>
          </w:p>
        </w:tc>
      </w:tr>
      <w:tr w:rsidR="00BA0A03" w:rsidRPr="00AC4FBC" w14:paraId="67F0AD62" w14:textId="77777777" w:rsidTr="00C57687">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E81F68F" w14:textId="77777777" w:rsidR="00BA0A03" w:rsidRPr="00AC4FBC" w:rsidRDefault="00BA0A03" w:rsidP="00C57687">
            <w:pPr>
              <w:pStyle w:val="TAC"/>
            </w:pPr>
          </w:p>
        </w:tc>
        <w:tc>
          <w:tcPr>
            <w:tcW w:w="1146" w:type="dxa"/>
            <w:tcBorders>
              <w:left w:val="single" w:sz="4" w:space="0" w:color="auto"/>
            </w:tcBorders>
            <w:shd w:val="clear" w:color="auto" w:fill="auto"/>
          </w:tcPr>
          <w:p w14:paraId="3ADCB36D" w14:textId="77777777" w:rsidR="00BA0A03" w:rsidRPr="00AC4FBC" w:rsidRDefault="00BA0A03" w:rsidP="00C57687">
            <w:pPr>
              <w:pStyle w:val="TAC"/>
            </w:pPr>
            <w:r>
              <w:rPr>
                <w:lang w:val="fi-FI" w:eastAsia="fi-FI"/>
              </w:rPr>
              <w:t>n77</w:t>
            </w:r>
          </w:p>
        </w:tc>
        <w:tc>
          <w:tcPr>
            <w:tcW w:w="1481" w:type="dxa"/>
            <w:shd w:val="clear" w:color="auto" w:fill="auto"/>
            <w:noWrap/>
          </w:tcPr>
          <w:p w14:paraId="3FDC3085" w14:textId="77777777" w:rsidR="00BA0A03" w:rsidRPr="00AC4FBC" w:rsidRDefault="00BA0A03" w:rsidP="00C57687">
            <w:pPr>
              <w:pStyle w:val="TAC"/>
            </w:pPr>
            <w:r w:rsidRPr="003C4CEC">
              <w:rPr>
                <w:lang w:val="fi-FI" w:eastAsia="fi-FI"/>
              </w:rPr>
              <w:t>3720</w:t>
            </w:r>
          </w:p>
        </w:tc>
        <w:tc>
          <w:tcPr>
            <w:tcW w:w="779" w:type="dxa"/>
            <w:shd w:val="clear" w:color="auto" w:fill="auto"/>
            <w:noWrap/>
          </w:tcPr>
          <w:p w14:paraId="7D3E2293" w14:textId="77777777" w:rsidR="00BA0A03" w:rsidRPr="00AC4FBC" w:rsidRDefault="00BA0A03" w:rsidP="00C57687">
            <w:pPr>
              <w:pStyle w:val="TAC"/>
            </w:pPr>
            <w:r w:rsidRPr="003C4CEC">
              <w:rPr>
                <w:rFonts w:eastAsia="Malgun Gothic"/>
                <w:lang w:val="fi-FI" w:eastAsia="ko-KR"/>
              </w:rPr>
              <w:t>10</w:t>
            </w:r>
          </w:p>
        </w:tc>
        <w:tc>
          <w:tcPr>
            <w:tcW w:w="721" w:type="dxa"/>
            <w:shd w:val="clear" w:color="auto" w:fill="auto"/>
            <w:noWrap/>
          </w:tcPr>
          <w:p w14:paraId="53C14D73" w14:textId="77777777" w:rsidR="00BA0A03" w:rsidRPr="00AC4FBC" w:rsidRDefault="00BA0A03" w:rsidP="00C57687">
            <w:pPr>
              <w:pStyle w:val="TAC"/>
            </w:pPr>
            <w:r w:rsidRPr="003C4CEC">
              <w:rPr>
                <w:rFonts w:eastAsia="Malgun Gothic"/>
                <w:lang w:val="fi-FI" w:eastAsia="ko-KR"/>
              </w:rPr>
              <w:t>50</w:t>
            </w:r>
          </w:p>
        </w:tc>
        <w:tc>
          <w:tcPr>
            <w:tcW w:w="1314" w:type="dxa"/>
            <w:shd w:val="clear" w:color="auto" w:fill="auto"/>
            <w:noWrap/>
          </w:tcPr>
          <w:p w14:paraId="39C50BEB" w14:textId="77777777" w:rsidR="00BA0A03" w:rsidRPr="00AC4FBC" w:rsidRDefault="00BA0A03" w:rsidP="00C57687">
            <w:pPr>
              <w:pStyle w:val="TAC"/>
            </w:pPr>
            <w:r>
              <w:rPr>
                <w:lang w:val="fi-FI" w:eastAsia="fi-FI"/>
              </w:rPr>
              <w:t>3720</w:t>
            </w:r>
          </w:p>
        </w:tc>
        <w:tc>
          <w:tcPr>
            <w:tcW w:w="867" w:type="dxa"/>
            <w:shd w:val="clear" w:color="auto" w:fill="auto"/>
          </w:tcPr>
          <w:p w14:paraId="576719BA" w14:textId="77777777" w:rsidR="00BA0A03" w:rsidRPr="00AC4FBC" w:rsidRDefault="00BA0A03" w:rsidP="00C57687">
            <w:pPr>
              <w:pStyle w:val="TAC"/>
            </w:pPr>
            <w:r>
              <w:rPr>
                <w:lang w:val="fi-FI" w:eastAsia="fi-FI"/>
              </w:rPr>
              <w:t>N/A</w:t>
            </w:r>
          </w:p>
        </w:tc>
        <w:tc>
          <w:tcPr>
            <w:tcW w:w="1248" w:type="dxa"/>
            <w:shd w:val="clear" w:color="auto" w:fill="auto"/>
          </w:tcPr>
          <w:p w14:paraId="2952C8DE" w14:textId="77777777" w:rsidR="00BA0A03" w:rsidRPr="00AC4FBC" w:rsidRDefault="00BA0A03" w:rsidP="00C57687">
            <w:pPr>
              <w:pStyle w:val="TAC"/>
            </w:pPr>
            <w:r>
              <w:rPr>
                <w:rFonts w:eastAsia="Malgun Gothic"/>
                <w:lang w:val="fi-FI" w:eastAsia="ko-KR"/>
              </w:rPr>
              <w:t>N/A</w:t>
            </w:r>
          </w:p>
        </w:tc>
      </w:tr>
      <w:tr w:rsidR="00BA0A03" w:rsidRPr="00AC4FBC" w14:paraId="6EE8A233" w14:textId="77777777" w:rsidTr="00C57687">
        <w:trPr>
          <w:trHeight w:val="54"/>
          <w:jc w:val="center"/>
        </w:trPr>
        <w:tc>
          <w:tcPr>
            <w:tcW w:w="1928" w:type="dxa"/>
            <w:vMerge w:val="restart"/>
            <w:tcBorders>
              <w:top w:val="single" w:sz="4" w:space="0" w:color="auto"/>
            </w:tcBorders>
            <w:shd w:val="clear" w:color="auto" w:fill="auto"/>
            <w:vAlign w:val="center"/>
          </w:tcPr>
          <w:p w14:paraId="17388669" w14:textId="77777777" w:rsidR="00BA0A03" w:rsidRPr="00AC4FBC" w:rsidRDefault="00BA0A03" w:rsidP="00C57687">
            <w:pPr>
              <w:pStyle w:val="TAC"/>
            </w:pPr>
            <w:r w:rsidRPr="00AC4FBC">
              <w:t>DC_14A-66A_n2A</w:t>
            </w:r>
          </w:p>
          <w:p w14:paraId="6E891CA5" w14:textId="77777777" w:rsidR="00BA0A03" w:rsidRPr="00AC4FBC" w:rsidRDefault="00BA0A03" w:rsidP="00C57687">
            <w:pPr>
              <w:pStyle w:val="TAC"/>
            </w:pPr>
            <w:r w:rsidRPr="00AC4FBC">
              <w:t>DC_14A-66A-66A_n2A</w:t>
            </w:r>
          </w:p>
        </w:tc>
        <w:tc>
          <w:tcPr>
            <w:tcW w:w="1146" w:type="dxa"/>
            <w:shd w:val="clear" w:color="auto" w:fill="auto"/>
            <w:vAlign w:val="center"/>
          </w:tcPr>
          <w:p w14:paraId="1D1CD01E" w14:textId="77777777" w:rsidR="00BA0A03" w:rsidRPr="00AC4FBC" w:rsidRDefault="00BA0A03" w:rsidP="00C57687">
            <w:pPr>
              <w:pStyle w:val="TAC"/>
            </w:pPr>
            <w:r w:rsidRPr="00AC4FBC">
              <w:t>14</w:t>
            </w:r>
          </w:p>
        </w:tc>
        <w:tc>
          <w:tcPr>
            <w:tcW w:w="1481" w:type="dxa"/>
            <w:shd w:val="clear" w:color="auto" w:fill="auto"/>
            <w:noWrap/>
            <w:vAlign w:val="center"/>
          </w:tcPr>
          <w:p w14:paraId="7568D135" w14:textId="77777777" w:rsidR="00BA0A03" w:rsidRPr="00AC4FBC" w:rsidRDefault="00BA0A03" w:rsidP="00C57687">
            <w:pPr>
              <w:pStyle w:val="TAC"/>
            </w:pPr>
            <w:r w:rsidRPr="00AC4FBC">
              <w:rPr>
                <w:rFonts w:cs="Arial"/>
              </w:rPr>
              <w:t>793</w:t>
            </w:r>
          </w:p>
        </w:tc>
        <w:tc>
          <w:tcPr>
            <w:tcW w:w="779" w:type="dxa"/>
            <w:shd w:val="clear" w:color="auto" w:fill="auto"/>
            <w:noWrap/>
            <w:vAlign w:val="center"/>
          </w:tcPr>
          <w:p w14:paraId="512ED4F1" w14:textId="77777777" w:rsidR="00BA0A03" w:rsidRPr="00AC4FBC" w:rsidRDefault="00BA0A03" w:rsidP="00C57687">
            <w:pPr>
              <w:pStyle w:val="TAC"/>
            </w:pPr>
            <w:r w:rsidRPr="00AC4FBC">
              <w:rPr>
                <w:rFonts w:cs="Arial"/>
              </w:rPr>
              <w:t>5</w:t>
            </w:r>
          </w:p>
        </w:tc>
        <w:tc>
          <w:tcPr>
            <w:tcW w:w="721" w:type="dxa"/>
            <w:shd w:val="clear" w:color="auto" w:fill="auto"/>
            <w:noWrap/>
            <w:vAlign w:val="center"/>
          </w:tcPr>
          <w:p w14:paraId="0CABF09B" w14:textId="77777777" w:rsidR="00BA0A03" w:rsidRPr="00AC4FBC" w:rsidRDefault="00BA0A03" w:rsidP="00C57687">
            <w:pPr>
              <w:pStyle w:val="TAC"/>
            </w:pPr>
            <w:r w:rsidRPr="00AC4FBC">
              <w:rPr>
                <w:rFonts w:cs="Arial"/>
              </w:rPr>
              <w:t>25</w:t>
            </w:r>
          </w:p>
        </w:tc>
        <w:tc>
          <w:tcPr>
            <w:tcW w:w="1314" w:type="dxa"/>
            <w:shd w:val="clear" w:color="auto" w:fill="auto"/>
            <w:noWrap/>
            <w:vAlign w:val="center"/>
          </w:tcPr>
          <w:p w14:paraId="3B3A0FA0" w14:textId="77777777" w:rsidR="00BA0A03" w:rsidRPr="00AC4FBC" w:rsidRDefault="00BA0A03" w:rsidP="00C57687">
            <w:pPr>
              <w:pStyle w:val="TAC"/>
            </w:pPr>
            <w:r w:rsidRPr="00AC4FBC">
              <w:t>763</w:t>
            </w:r>
          </w:p>
        </w:tc>
        <w:tc>
          <w:tcPr>
            <w:tcW w:w="867" w:type="dxa"/>
            <w:shd w:val="clear" w:color="auto" w:fill="auto"/>
            <w:vAlign w:val="center"/>
          </w:tcPr>
          <w:p w14:paraId="3D763222" w14:textId="77777777" w:rsidR="00BA0A03" w:rsidRPr="00AC4FBC" w:rsidRDefault="00BA0A03" w:rsidP="00C57687">
            <w:pPr>
              <w:pStyle w:val="TAC"/>
            </w:pPr>
            <w:r w:rsidRPr="00AC4FBC">
              <w:t>N/A</w:t>
            </w:r>
          </w:p>
        </w:tc>
        <w:tc>
          <w:tcPr>
            <w:tcW w:w="1248" w:type="dxa"/>
            <w:shd w:val="clear" w:color="auto" w:fill="auto"/>
            <w:vAlign w:val="center"/>
          </w:tcPr>
          <w:p w14:paraId="7A6E275A" w14:textId="77777777" w:rsidR="00BA0A03" w:rsidRPr="00AC4FBC" w:rsidRDefault="00BA0A03" w:rsidP="00C57687">
            <w:pPr>
              <w:pStyle w:val="TAC"/>
            </w:pPr>
            <w:r w:rsidRPr="00AC4FBC">
              <w:t>N/A</w:t>
            </w:r>
          </w:p>
        </w:tc>
      </w:tr>
      <w:tr w:rsidR="00BA0A03" w:rsidRPr="00AC4FBC" w14:paraId="0C0B7EBA" w14:textId="77777777" w:rsidTr="00C57687">
        <w:trPr>
          <w:trHeight w:val="54"/>
          <w:jc w:val="center"/>
        </w:trPr>
        <w:tc>
          <w:tcPr>
            <w:tcW w:w="1928" w:type="dxa"/>
            <w:vMerge/>
            <w:shd w:val="clear" w:color="auto" w:fill="auto"/>
            <w:vAlign w:val="center"/>
          </w:tcPr>
          <w:p w14:paraId="6DA37E21" w14:textId="77777777" w:rsidR="00BA0A03" w:rsidRPr="00AC4FBC" w:rsidRDefault="00BA0A03" w:rsidP="00C57687">
            <w:pPr>
              <w:pStyle w:val="TAC"/>
            </w:pPr>
          </w:p>
        </w:tc>
        <w:tc>
          <w:tcPr>
            <w:tcW w:w="1146" w:type="dxa"/>
            <w:shd w:val="clear" w:color="auto" w:fill="auto"/>
            <w:vAlign w:val="center"/>
          </w:tcPr>
          <w:p w14:paraId="342A9EB7" w14:textId="77777777" w:rsidR="00BA0A03" w:rsidRPr="00AC4FBC" w:rsidRDefault="00BA0A03" w:rsidP="00C57687">
            <w:pPr>
              <w:pStyle w:val="TAC"/>
            </w:pPr>
            <w:r w:rsidRPr="00AC4FBC">
              <w:t>66</w:t>
            </w:r>
          </w:p>
        </w:tc>
        <w:tc>
          <w:tcPr>
            <w:tcW w:w="1481" w:type="dxa"/>
            <w:shd w:val="clear" w:color="auto" w:fill="auto"/>
            <w:noWrap/>
            <w:vAlign w:val="center"/>
          </w:tcPr>
          <w:p w14:paraId="6217AD84" w14:textId="77777777" w:rsidR="00BA0A03" w:rsidRPr="00AC4FBC" w:rsidRDefault="00BA0A03" w:rsidP="00C57687">
            <w:pPr>
              <w:pStyle w:val="TAC"/>
            </w:pPr>
            <w:r w:rsidRPr="00AC4FBC">
              <w:rPr>
                <w:rFonts w:cs="Arial"/>
              </w:rPr>
              <w:t>1762</w:t>
            </w:r>
          </w:p>
        </w:tc>
        <w:tc>
          <w:tcPr>
            <w:tcW w:w="779" w:type="dxa"/>
            <w:shd w:val="clear" w:color="auto" w:fill="auto"/>
            <w:noWrap/>
            <w:vAlign w:val="center"/>
          </w:tcPr>
          <w:p w14:paraId="41689564" w14:textId="77777777" w:rsidR="00BA0A03" w:rsidRPr="00AC4FBC" w:rsidRDefault="00BA0A03" w:rsidP="00C57687">
            <w:pPr>
              <w:pStyle w:val="TAC"/>
            </w:pPr>
            <w:r w:rsidRPr="00AC4FBC">
              <w:rPr>
                <w:rFonts w:cs="Arial"/>
              </w:rPr>
              <w:t>5</w:t>
            </w:r>
          </w:p>
        </w:tc>
        <w:tc>
          <w:tcPr>
            <w:tcW w:w="721" w:type="dxa"/>
            <w:shd w:val="clear" w:color="auto" w:fill="auto"/>
            <w:noWrap/>
            <w:vAlign w:val="center"/>
          </w:tcPr>
          <w:p w14:paraId="64380181" w14:textId="77777777" w:rsidR="00BA0A03" w:rsidRPr="00AC4FBC" w:rsidRDefault="00BA0A03" w:rsidP="00C57687">
            <w:pPr>
              <w:pStyle w:val="TAC"/>
            </w:pPr>
            <w:r w:rsidRPr="00AC4FBC">
              <w:rPr>
                <w:rFonts w:cs="Arial"/>
              </w:rPr>
              <w:t>25</w:t>
            </w:r>
          </w:p>
        </w:tc>
        <w:tc>
          <w:tcPr>
            <w:tcW w:w="1314" w:type="dxa"/>
            <w:shd w:val="clear" w:color="auto" w:fill="auto"/>
            <w:noWrap/>
            <w:vAlign w:val="center"/>
          </w:tcPr>
          <w:p w14:paraId="539EAC72" w14:textId="77777777" w:rsidR="00BA0A03" w:rsidRPr="00AC4FBC" w:rsidRDefault="00BA0A03" w:rsidP="00C57687">
            <w:pPr>
              <w:pStyle w:val="TAC"/>
            </w:pPr>
            <w:r w:rsidRPr="00AC4FBC">
              <w:t>2162</w:t>
            </w:r>
          </w:p>
        </w:tc>
        <w:tc>
          <w:tcPr>
            <w:tcW w:w="867" w:type="dxa"/>
            <w:shd w:val="clear" w:color="auto" w:fill="auto"/>
            <w:vAlign w:val="center"/>
          </w:tcPr>
          <w:p w14:paraId="094A718D" w14:textId="77777777" w:rsidR="00BA0A03" w:rsidRPr="00AC4FBC" w:rsidRDefault="00BA0A03" w:rsidP="00C57687">
            <w:pPr>
              <w:pStyle w:val="TAC"/>
            </w:pPr>
            <w:r w:rsidRPr="00AC4FBC">
              <w:t>7.6</w:t>
            </w:r>
          </w:p>
        </w:tc>
        <w:tc>
          <w:tcPr>
            <w:tcW w:w="1248" w:type="dxa"/>
            <w:shd w:val="clear" w:color="auto" w:fill="auto"/>
            <w:vAlign w:val="center"/>
          </w:tcPr>
          <w:p w14:paraId="07F2E36D" w14:textId="77777777" w:rsidR="00BA0A03" w:rsidRPr="00AC4FBC" w:rsidRDefault="00BA0A03" w:rsidP="00C57687">
            <w:pPr>
              <w:pStyle w:val="TAC"/>
            </w:pPr>
            <w:r w:rsidRPr="00AC4FBC">
              <w:t>IMD4</w:t>
            </w:r>
          </w:p>
        </w:tc>
      </w:tr>
      <w:tr w:rsidR="00BA0A03" w:rsidRPr="00AC4FBC" w14:paraId="3FC8EB9D" w14:textId="77777777" w:rsidTr="00C57687">
        <w:trPr>
          <w:trHeight w:val="54"/>
          <w:jc w:val="center"/>
        </w:trPr>
        <w:tc>
          <w:tcPr>
            <w:tcW w:w="1928" w:type="dxa"/>
            <w:vMerge/>
            <w:shd w:val="clear" w:color="auto" w:fill="auto"/>
            <w:vAlign w:val="center"/>
          </w:tcPr>
          <w:p w14:paraId="30096CE7" w14:textId="77777777" w:rsidR="00BA0A03" w:rsidRPr="00AC4FBC" w:rsidRDefault="00BA0A03" w:rsidP="00C57687">
            <w:pPr>
              <w:pStyle w:val="TAC"/>
            </w:pPr>
          </w:p>
        </w:tc>
        <w:tc>
          <w:tcPr>
            <w:tcW w:w="1146" w:type="dxa"/>
            <w:shd w:val="clear" w:color="auto" w:fill="auto"/>
            <w:vAlign w:val="center"/>
          </w:tcPr>
          <w:p w14:paraId="74A3B0C2" w14:textId="77777777" w:rsidR="00BA0A03" w:rsidRPr="00AC4FBC" w:rsidRDefault="00BA0A03" w:rsidP="00C57687">
            <w:pPr>
              <w:pStyle w:val="TAC"/>
            </w:pPr>
            <w:r w:rsidRPr="00AC4FBC">
              <w:t>n2</w:t>
            </w:r>
          </w:p>
        </w:tc>
        <w:tc>
          <w:tcPr>
            <w:tcW w:w="1481" w:type="dxa"/>
            <w:shd w:val="clear" w:color="auto" w:fill="auto"/>
            <w:noWrap/>
            <w:vAlign w:val="center"/>
          </w:tcPr>
          <w:p w14:paraId="46C0F052" w14:textId="77777777" w:rsidR="00BA0A03" w:rsidRPr="00AC4FBC" w:rsidRDefault="00BA0A03" w:rsidP="00C57687">
            <w:pPr>
              <w:pStyle w:val="TAC"/>
            </w:pPr>
            <w:r w:rsidRPr="00AC4FBC">
              <w:t>1874</w:t>
            </w:r>
          </w:p>
        </w:tc>
        <w:tc>
          <w:tcPr>
            <w:tcW w:w="779" w:type="dxa"/>
            <w:shd w:val="clear" w:color="auto" w:fill="auto"/>
            <w:noWrap/>
            <w:vAlign w:val="center"/>
          </w:tcPr>
          <w:p w14:paraId="72D05EB7" w14:textId="77777777" w:rsidR="00BA0A03" w:rsidRPr="00AC4FBC" w:rsidRDefault="00BA0A03" w:rsidP="00C57687">
            <w:pPr>
              <w:pStyle w:val="TAC"/>
            </w:pPr>
            <w:r w:rsidRPr="00AC4FBC">
              <w:rPr>
                <w:rFonts w:cs="Arial"/>
              </w:rPr>
              <w:t>5</w:t>
            </w:r>
          </w:p>
        </w:tc>
        <w:tc>
          <w:tcPr>
            <w:tcW w:w="721" w:type="dxa"/>
            <w:shd w:val="clear" w:color="auto" w:fill="auto"/>
            <w:noWrap/>
            <w:vAlign w:val="center"/>
          </w:tcPr>
          <w:p w14:paraId="3ECE8605" w14:textId="77777777" w:rsidR="00BA0A03" w:rsidRPr="00AC4FBC" w:rsidRDefault="00BA0A03" w:rsidP="00C57687">
            <w:pPr>
              <w:pStyle w:val="TAC"/>
            </w:pPr>
            <w:r w:rsidRPr="00AC4FBC">
              <w:rPr>
                <w:rFonts w:cs="Arial"/>
              </w:rPr>
              <w:t>25</w:t>
            </w:r>
          </w:p>
        </w:tc>
        <w:tc>
          <w:tcPr>
            <w:tcW w:w="1314" w:type="dxa"/>
            <w:shd w:val="clear" w:color="auto" w:fill="auto"/>
            <w:noWrap/>
            <w:vAlign w:val="center"/>
          </w:tcPr>
          <w:p w14:paraId="13F84B41" w14:textId="77777777" w:rsidR="00BA0A03" w:rsidRPr="00AC4FBC" w:rsidRDefault="00BA0A03" w:rsidP="00C57687">
            <w:pPr>
              <w:pStyle w:val="TAC"/>
            </w:pPr>
            <w:r w:rsidRPr="00AC4FBC">
              <w:rPr>
                <w:rFonts w:cs="Arial"/>
              </w:rPr>
              <w:t>1954</w:t>
            </w:r>
          </w:p>
        </w:tc>
        <w:tc>
          <w:tcPr>
            <w:tcW w:w="867" w:type="dxa"/>
            <w:shd w:val="clear" w:color="auto" w:fill="auto"/>
            <w:vAlign w:val="center"/>
          </w:tcPr>
          <w:p w14:paraId="376BC37F" w14:textId="77777777" w:rsidR="00BA0A03" w:rsidRPr="00AC4FBC" w:rsidRDefault="00BA0A03" w:rsidP="00C57687">
            <w:pPr>
              <w:pStyle w:val="TAC"/>
            </w:pPr>
            <w:r w:rsidRPr="00AC4FBC">
              <w:t>N/A</w:t>
            </w:r>
          </w:p>
        </w:tc>
        <w:tc>
          <w:tcPr>
            <w:tcW w:w="1248" w:type="dxa"/>
            <w:shd w:val="clear" w:color="auto" w:fill="auto"/>
            <w:vAlign w:val="center"/>
          </w:tcPr>
          <w:p w14:paraId="3C37B288" w14:textId="77777777" w:rsidR="00BA0A03" w:rsidRPr="00AC4FBC" w:rsidRDefault="00BA0A03" w:rsidP="00C57687">
            <w:pPr>
              <w:pStyle w:val="TAC"/>
            </w:pPr>
            <w:r w:rsidRPr="00AC4FBC">
              <w:t>N/A</w:t>
            </w:r>
          </w:p>
        </w:tc>
      </w:tr>
      <w:tr w:rsidR="00BA0A03" w:rsidRPr="00AC4FBC" w14:paraId="534390D9" w14:textId="77777777" w:rsidTr="00C57687">
        <w:trPr>
          <w:trHeight w:val="54"/>
          <w:jc w:val="center"/>
        </w:trPr>
        <w:tc>
          <w:tcPr>
            <w:tcW w:w="1928" w:type="dxa"/>
            <w:vMerge w:val="restart"/>
            <w:shd w:val="clear" w:color="auto" w:fill="auto"/>
            <w:vAlign w:val="center"/>
          </w:tcPr>
          <w:p w14:paraId="1A03C892" w14:textId="77777777" w:rsidR="00BA0A03" w:rsidRPr="00AC4FBC" w:rsidRDefault="00BA0A03" w:rsidP="00C57687">
            <w:pPr>
              <w:pStyle w:val="TAC"/>
            </w:pPr>
            <w:r w:rsidRPr="00AC4FBC">
              <w:t>DC_18A-28A_n78A</w:t>
            </w:r>
          </w:p>
        </w:tc>
        <w:tc>
          <w:tcPr>
            <w:tcW w:w="1146" w:type="dxa"/>
            <w:shd w:val="clear" w:color="auto" w:fill="auto"/>
            <w:vAlign w:val="center"/>
          </w:tcPr>
          <w:p w14:paraId="1E32370C" w14:textId="77777777" w:rsidR="00BA0A03" w:rsidRPr="00AC4FBC" w:rsidRDefault="00BA0A03" w:rsidP="00C57687">
            <w:pPr>
              <w:pStyle w:val="TAC"/>
            </w:pPr>
            <w:r w:rsidRPr="00AC4FBC">
              <w:t>18</w:t>
            </w:r>
          </w:p>
        </w:tc>
        <w:tc>
          <w:tcPr>
            <w:tcW w:w="1481" w:type="dxa"/>
            <w:shd w:val="clear" w:color="auto" w:fill="auto"/>
            <w:noWrap/>
            <w:vAlign w:val="center"/>
          </w:tcPr>
          <w:p w14:paraId="07768F12" w14:textId="77777777" w:rsidR="00BA0A03" w:rsidRPr="00AC4FBC" w:rsidRDefault="00BA0A03" w:rsidP="00C57687">
            <w:pPr>
              <w:pStyle w:val="TAC"/>
            </w:pPr>
            <w:r w:rsidRPr="00AC4FBC">
              <w:t>819</w:t>
            </w:r>
          </w:p>
        </w:tc>
        <w:tc>
          <w:tcPr>
            <w:tcW w:w="779" w:type="dxa"/>
            <w:shd w:val="clear" w:color="auto" w:fill="auto"/>
            <w:noWrap/>
            <w:vAlign w:val="center"/>
          </w:tcPr>
          <w:p w14:paraId="6A5B527E" w14:textId="77777777" w:rsidR="00BA0A03" w:rsidRPr="00AC4FBC" w:rsidRDefault="00BA0A03" w:rsidP="00C57687">
            <w:pPr>
              <w:pStyle w:val="TAC"/>
            </w:pPr>
            <w:r w:rsidRPr="00AC4FBC">
              <w:t>5</w:t>
            </w:r>
          </w:p>
        </w:tc>
        <w:tc>
          <w:tcPr>
            <w:tcW w:w="721" w:type="dxa"/>
            <w:shd w:val="clear" w:color="auto" w:fill="auto"/>
            <w:noWrap/>
            <w:vAlign w:val="center"/>
          </w:tcPr>
          <w:p w14:paraId="4C78AB60" w14:textId="77777777" w:rsidR="00BA0A03" w:rsidRPr="00AC4FBC" w:rsidRDefault="00BA0A03" w:rsidP="00C57687">
            <w:pPr>
              <w:pStyle w:val="TAC"/>
            </w:pPr>
            <w:r w:rsidRPr="00AC4FBC">
              <w:t>25</w:t>
            </w:r>
          </w:p>
        </w:tc>
        <w:tc>
          <w:tcPr>
            <w:tcW w:w="1314" w:type="dxa"/>
            <w:shd w:val="clear" w:color="auto" w:fill="auto"/>
            <w:noWrap/>
            <w:vAlign w:val="center"/>
          </w:tcPr>
          <w:p w14:paraId="4C536887" w14:textId="77777777" w:rsidR="00BA0A03" w:rsidRPr="00AC4FBC" w:rsidRDefault="00BA0A03" w:rsidP="00C57687">
            <w:pPr>
              <w:pStyle w:val="TAC"/>
            </w:pPr>
            <w:r w:rsidRPr="00AC4FBC">
              <w:t>864</w:t>
            </w:r>
          </w:p>
        </w:tc>
        <w:tc>
          <w:tcPr>
            <w:tcW w:w="867" w:type="dxa"/>
            <w:shd w:val="clear" w:color="auto" w:fill="auto"/>
            <w:vAlign w:val="center"/>
          </w:tcPr>
          <w:p w14:paraId="36DDD70A" w14:textId="77777777" w:rsidR="00BA0A03" w:rsidRPr="00AC4FBC" w:rsidRDefault="00BA0A03" w:rsidP="00C57687">
            <w:pPr>
              <w:pStyle w:val="TAC"/>
            </w:pPr>
            <w:r w:rsidRPr="00AC4FBC">
              <w:t>3.8</w:t>
            </w:r>
          </w:p>
        </w:tc>
        <w:tc>
          <w:tcPr>
            <w:tcW w:w="1248" w:type="dxa"/>
            <w:shd w:val="clear" w:color="auto" w:fill="auto"/>
            <w:vAlign w:val="center"/>
          </w:tcPr>
          <w:p w14:paraId="778F65DC" w14:textId="77777777" w:rsidR="00BA0A03" w:rsidRPr="00AC4FBC" w:rsidRDefault="00BA0A03" w:rsidP="00C57687">
            <w:pPr>
              <w:pStyle w:val="TAC"/>
            </w:pPr>
            <w:r w:rsidRPr="00AC4FBC">
              <w:t>IMD5</w:t>
            </w:r>
          </w:p>
        </w:tc>
      </w:tr>
      <w:tr w:rsidR="00BA0A03" w:rsidRPr="00AC4FBC" w14:paraId="75210510" w14:textId="77777777" w:rsidTr="00C57687">
        <w:trPr>
          <w:trHeight w:val="54"/>
          <w:jc w:val="center"/>
        </w:trPr>
        <w:tc>
          <w:tcPr>
            <w:tcW w:w="1928" w:type="dxa"/>
            <w:vMerge/>
            <w:shd w:val="clear" w:color="auto" w:fill="auto"/>
            <w:vAlign w:val="center"/>
          </w:tcPr>
          <w:p w14:paraId="6218AC46" w14:textId="77777777" w:rsidR="00BA0A03" w:rsidRPr="00AC4FBC" w:rsidRDefault="00BA0A03" w:rsidP="00C57687">
            <w:pPr>
              <w:pStyle w:val="TAC"/>
            </w:pPr>
          </w:p>
        </w:tc>
        <w:tc>
          <w:tcPr>
            <w:tcW w:w="1146" w:type="dxa"/>
            <w:shd w:val="clear" w:color="auto" w:fill="auto"/>
            <w:vAlign w:val="center"/>
          </w:tcPr>
          <w:p w14:paraId="6795D24B" w14:textId="77777777" w:rsidR="00BA0A03" w:rsidRPr="00AC4FBC" w:rsidRDefault="00BA0A03" w:rsidP="00C57687">
            <w:pPr>
              <w:pStyle w:val="TAC"/>
            </w:pPr>
            <w:r w:rsidRPr="00AC4FBC">
              <w:t>28</w:t>
            </w:r>
          </w:p>
        </w:tc>
        <w:tc>
          <w:tcPr>
            <w:tcW w:w="1481" w:type="dxa"/>
            <w:shd w:val="clear" w:color="auto" w:fill="auto"/>
            <w:noWrap/>
            <w:vAlign w:val="center"/>
          </w:tcPr>
          <w:p w14:paraId="79B1716B" w14:textId="77777777" w:rsidR="00BA0A03" w:rsidRPr="00AC4FBC" w:rsidRDefault="00BA0A03" w:rsidP="00C57687">
            <w:pPr>
              <w:pStyle w:val="TAC"/>
            </w:pPr>
            <w:r w:rsidRPr="00AC4FBC">
              <w:t>723</w:t>
            </w:r>
          </w:p>
        </w:tc>
        <w:tc>
          <w:tcPr>
            <w:tcW w:w="779" w:type="dxa"/>
            <w:shd w:val="clear" w:color="auto" w:fill="auto"/>
            <w:noWrap/>
            <w:vAlign w:val="center"/>
          </w:tcPr>
          <w:p w14:paraId="2758FE79" w14:textId="77777777" w:rsidR="00BA0A03" w:rsidRPr="00AC4FBC" w:rsidRDefault="00BA0A03" w:rsidP="00C57687">
            <w:pPr>
              <w:pStyle w:val="TAC"/>
            </w:pPr>
            <w:r w:rsidRPr="00AC4FBC">
              <w:t>5</w:t>
            </w:r>
          </w:p>
        </w:tc>
        <w:tc>
          <w:tcPr>
            <w:tcW w:w="721" w:type="dxa"/>
            <w:shd w:val="clear" w:color="auto" w:fill="auto"/>
            <w:noWrap/>
            <w:vAlign w:val="center"/>
          </w:tcPr>
          <w:p w14:paraId="1C273150" w14:textId="77777777" w:rsidR="00BA0A03" w:rsidRPr="00AC4FBC" w:rsidRDefault="00BA0A03" w:rsidP="00C57687">
            <w:pPr>
              <w:pStyle w:val="TAC"/>
            </w:pPr>
            <w:r w:rsidRPr="00AC4FBC">
              <w:t>25</w:t>
            </w:r>
          </w:p>
        </w:tc>
        <w:tc>
          <w:tcPr>
            <w:tcW w:w="1314" w:type="dxa"/>
            <w:shd w:val="clear" w:color="auto" w:fill="auto"/>
            <w:noWrap/>
            <w:vAlign w:val="center"/>
          </w:tcPr>
          <w:p w14:paraId="269B9D3C" w14:textId="77777777" w:rsidR="00BA0A03" w:rsidRPr="00AC4FBC" w:rsidRDefault="00BA0A03" w:rsidP="00C57687">
            <w:pPr>
              <w:pStyle w:val="TAC"/>
            </w:pPr>
            <w:r w:rsidRPr="00AC4FBC">
              <w:t>778</w:t>
            </w:r>
          </w:p>
        </w:tc>
        <w:tc>
          <w:tcPr>
            <w:tcW w:w="867" w:type="dxa"/>
            <w:shd w:val="clear" w:color="auto" w:fill="auto"/>
            <w:vAlign w:val="center"/>
          </w:tcPr>
          <w:p w14:paraId="3AEBD21A" w14:textId="77777777" w:rsidR="00BA0A03" w:rsidRPr="00AC4FBC" w:rsidRDefault="00BA0A03" w:rsidP="00C57687">
            <w:pPr>
              <w:pStyle w:val="TAC"/>
            </w:pPr>
            <w:r w:rsidRPr="00AC4FBC">
              <w:t>N/A</w:t>
            </w:r>
          </w:p>
        </w:tc>
        <w:tc>
          <w:tcPr>
            <w:tcW w:w="1248" w:type="dxa"/>
            <w:shd w:val="clear" w:color="auto" w:fill="auto"/>
            <w:vAlign w:val="center"/>
          </w:tcPr>
          <w:p w14:paraId="03E7F7FB" w14:textId="77777777" w:rsidR="00BA0A03" w:rsidRPr="00AC4FBC" w:rsidRDefault="00BA0A03" w:rsidP="00C57687">
            <w:pPr>
              <w:pStyle w:val="TAC"/>
            </w:pPr>
            <w:r w:rsidRPr="00AC4FBC">
              <w:t>N/A</w:t>
            </w:r>
          </w:p>
        </w:tc>
      </w:tr>
      <w:tr w:rsidR="00BA0A03" w:rsidRPr="00AC4FBC" w14:paraId="20C72DF3" w14:textId="77777777" w:rsidTr="00C57687">
        <w:trPr>
          <w:trHeight w:val="54"/>
          <w:jc w:val="center"/>
        </w:trPr>
        <w:tc>
          <w:tcPr>
            <w:tcW w:w="1928" w:type="dxa"/>
            <w:vMerge/>
            <w:shd w:val="clear" w:color="auto" w:fill="auto"/>
            <w:vAlign w:val="center"/>
          </w:tcPr>
          <w:p w14:paraId="0ECC2F73" w14:textId="77777777" w:rsidR="00BA0A03" w:rsidRPr="00AC4FBC" w:rsidRDefault="00BA0A03" w:rsidP="00C57687">
            <w:pPr>
              <w:pStyle w:val="TAC"/>
            </w:pPr>
          </w:p>
        </w:tc>
        <w:tc>
          <w:tcPr>
            <w:tcW w:w="1146" w:type="dxa"/>
            <w:shd w:val="clear" w:color="auto" w:fill="auto"/>
            <w:vAlign w:val="center"/>
          </w:tcPr>
          <w:p w14:paraId="4A451356" w14:textId="77777777" w:rsidR="00BA0A03" w:rsidRPr="00AC4FBC" w:rsidRDefault="00BA0A03" w:rsidP="00C57687">
            <w:pPr>
              <w:pStyle w:val="TAC"/>
            </w:pPr>
            <w:r w:rsidRPr="00AC4FBC">
              <w:t>n78</w:t>
            </w:r>
          </w:p>
        </w:tc>
        <w:tc>
          <w:tcPr>
            <w:tcW w:w="1481" w:type="dxa"/>
            <w:shd w:val="clear" w:color="auto" w:fill="auto"/>
            <w:noWrap/>
            <w:vAlign w:val="center"/>
          </w:tcPr>
          <w:p w14:paraId="5703ABCC" w14:textId="77777777" w:rsidR="00BA0A03" w:rsidRPr="00AC4FBC" w:rsidRDefault="00BA0A03" w:rsidP="00C57687">
            <w:pPr>
              <w:pStyle w:val="TAC"/>
            </w:pPr>
            <w:r w:rsidRPr="00AC4FBC">
              <w:t>3756</w:t>
            </w:r>
          </w:p>
        </w:tc>
        <w:tc>
          <w:tcPr>
            <w:tcW w:w="779" w:type="dxa"/>
            <w:shd w:val="clear" w:color="auto" w:fill="auto"/>
            <w:noWrap/>
            <w:vAlign w:val="center"/>
          </w:tcPr>
          <w:p w14:paraId="42E29DFB" w14:textId="77777777" w:rsidR="00BA0A03" w:rsidRPr="00AC4FBC" w:rsidRDefault="00BA0A03" w:rsidP="00C57687">
            <w:pPr>
              <w:pStyle w:val="TAC"/>
            </w:pPr>
            <w:r w:rsidRPr="00AC4FBC">
              <w:t>10</w:t>
            </w:r>
          </w:p>
        </w:tc>
        <w:tc>
          <w:tcPr>
            <w:tcW w:w="721" w:type="dxa"/>
            <w:shd w:val="clear" w:color="auto" w:fill="auto"/>
            <w:noWrap/>
            <w:vAlign w:val="center"/>
          </w:tcPr>
          <w:p w14:paraId="0AD37D1B" w14:textId="77777777" w:rsidR="00BA0A03" w:rsidRPr="00AC4FBC" w:rsidRDefault="00BA0A03" w:rsidP="00C57687">
            <w:pPr>
              <w:pStyle w:val="TAC"/>
            </w:pPr>
            <w:r w:rsidRPr="00AC4FBC">
              <w:t>50</w:t>
            </w:r>
          </w:p>
        </w:tc>
        <w:tc>
          <w:tcPr>
            <w:tcW w:w="1314" w:type="dxa"/>
            <w:shd w:val="clear" w:color="auto" w:fill="auto"/>
            <w:noWrap/>
            <w:vAlign w:val="center"/>
          </w:tcPr>
          <w:p w14:paraId="6E731CE5" w14:textId="77777777" w:rsidR="00BA0A03" w:rsidRPr="00AC4FBC" w:rsidRDefault="00BA0A03" w:rsidP="00C57687">
            <w:pPr>
              <w:pStyle w:val="TAC"/>
            </w:pPr>
            <w:r w:rsidRPr="00AC4FBC">
              <w:t>3756</w:t>
            </w:r>
          </w:p>
        </w:tc>
        <w:tc>
          <w:tcPr>
            <w:tcW w:w="867" w:type="dxa"/>
            <w:shd w:val="clear" w:color="auto" w:fill="auto"/>
            <w:vAlign w:val="center"/>
          </w:tcPr>
          <w:p w14:paraId="51285DD9" w14:textId="77777777" w:rsidR="00BA0A03" w:rsidRPr="00AC4FBC" w:rsidRDefault="00BA0A03" w:rsidP="00C57687">
            <w:pPr>
              <w:pStyle w:val="TAC"/>
            </w:pPr>
            <w:r w:rsidRPr="00AC4FBC">
              <w:t>N/A</w:t>
            </w:r>
          </w:p>
        </w:tc>
        <w:tc>
          <w:tcPr>
            <w:tcW w:w="1248" w:type="dxa"/>
            <w:shd w:val="clear" w:color="auto" w:fill="auto"/>
            <w:vAlign w:val="center"/>
          </w:tcPr>
          <w:p w14:paraId="14A533F6" w14:textId="77777777" w:rsidR="00BA0A03" w:rsidRPr="00AC4FBC" w:rsidRDefault="00BA0A03" w:rsidP="00C57687">
            <w:pPr>
              <w:pStyle w:val="TAC"/>
            </w:pPr>
            <w:r w:rsidRPr="00AC4FBC">
              <w:t>N/A</w:t>
            </w:r>
          </w:p>
        </w:tc>
      </w:tr>
      <w:tr w:rsidR="00BA0A03" w:rsidRPr="00AC4FBC" w14:paraId="74A2F500" w14:textId="77777777" w:rsidTr="00C57687">
        <w:trPr>
          <w:trHeight w:val="54"/>
          <w:jc w:val="center"/>
        </w:trPr>
        <w:tc>
          <w:tcPr>
            <w:tcW w:w="1928" w:type="dxa"/>
            <w:vMerge w:val="restart"/>
            <w:shd w:val="clear" w:color="auto" w:fill="auto"/>
            <w:vAlign w:val="center"/>
          </w:tcPr>
          <w:p w14:paraId="143A84FE" w14:textId="77777777" w:rsidR="00BA0A03" w:rsidRPr="00AC4FBC" w:rsidRDefault="00BA0A03" w:rsidP="00C57687">
            <w:pPr>
              <w:keepNext/>
              <w:keepLines/>
              <w:spacing w:after="0"/>
              <w:jc w:val="center"/>
              <w:rPr>
                <w:rFonts w:ascii="Arial" w:hAnsi="Arial"/>
                <w:sz w:val="18"/>
                <w:lang w:eastAsia="ja-JP"/>
              </w:rPr>
            </w:pPr>
            <w:r w:rsidRPr="00AC4FBC">
              <w:rPr>
                <w:rFonts w:ascii="Arial" w:hAnsi="Arial"/>
                <w:sz w:val="18"/>
                <w:lang w:eastAsia="ja-JP"/>
              </w:rPr>
              <w:t>DC_18A-41A_n3A</w:t>
            </w:r>
          </w:p>
          <w:p w14:paraId="240CC337" w14:textId="77777777" w:rsidR="00BA0A03" w:rsidRPr="00AC4FBC" w:rsidRDefault="00BA0A03" w:rsidP="00C57687">
            <w:pPr>
              <w:pStyle w:val="TAC"/>
              <w:rPr>
                <w:rFonts w:eastAsia="Malgun Gothic" w:cs="Arial"/>
                <w:kern w:val="2"/>
                <w:szCs w:val="24"/>
                <w:lang w:eastAsia="ko-KR"/>
              </w:rPr>
            </w:pPr>
            <w:r w:rsidRPr="00AC4FBC">
              <w:rPr>
                <w:lang w:eastAsia="ja-JP"/>
              </w:rPr>
              <w:t>DC_18A-41C_n3A</w:t>
            </w:r>
          </w:p>
        </w:tc>
        <w:tc>
          <w:tcPr>
            <w:tcW w:w="1146" w:type="dxa"/>
            <w:shd w:val="clear" w:color="auto" w:fill="auto"/>
            <w:vAlign w:val="center"/>
          </w:tcPr>
          <w:p w14:paraId="18A9DEA3" w14:textId="77777777" w:rsidR="00BA0A03" w:rsidRPr="00AC4FBC" w:rsidRDefault="00BA0A03" w:rsidP="00C57687">
            <w:pPr>
              <w:pStyle w:val="TAC"/>
            </w:pPr>
            <w:r w:rsidRPr="00AC4FBC">
              <w:rPr>
                <w:lang w:eastAsia="ja-JP"/>
              </w:rPr>
              <w:t>18</w:t>
            </w:r>
          </w:p>
        </w:tc>
        <w:tc>
          <w:tcPr>
            <w:tcW w:w="1481" w:type="dxa"/>
            <w:shd w:val="clear" w:color="auto" w:fill="auto"/>
            <w:noWrap/>
            <w:vAlign w:val="center"/>
          </w:tcPr>
          <w:p w14:paraId="47CEDBE5" w14:textId="77777777" w:rsidR="00BA0A03" w:rsidRPr="00AC4FBC" w:rsidRDefault="00BA0A03" w:rsidP="00C57687">
            <w:pPr>
              <w:pStyle w:val="TAC"/>
              <w:rPr>
                <w:rFonts w:eastAsia="Malgun Gothic"/>
                <w:color w:val="000000"/>
                <w:lang w:eastAsia="ko-KR"/>
              </w:rPr>
            </w:pPr>
            <w:r w:rsidRPr="00AC4FBC">
              <w:rPr>
                <w:lang w:eastAsia="ja-JP"/>
              </w:rPr>
              <w:t>820</w:t>
            </w:r>
          </w:p>
        </w:tc>
        <w:tc>
          <w:tcPr>
            <w:tcW w:w="779" w:type="dxa"/>
            <w:shd w:val="clear" w:color="auto" w:fill="auto"/>
            <w:noWrap/>
            <w:vAlign w:val="center"/>
          </w:tcPr>
          <w:p w14:paraId="65D6C15F" w14:textId="77777777" w:rsidR="00BA0A03" w:rsidRPr="00AC4FBC" w:rsidRDefault="00BA0A03" w:rsidP="00C57687">
            <w:pPr>
              <w:pStyle w:val="TAC"/>
              <w:rPr>
                <w:color w:val="000000"/>
              </w:rPr>
            </w:pPr>
            <w:r w:rsidRPr="00AC4FBC">
              <w:rPr>
                <w:lang w:eastAsia="ja-JP"/>
              </w:rPr>
              <w:t>5</w:t>
            </w:r>
          </w:p>
        </w:tc>
        <w:tc>
          <w:tcPr>
            <w:tcW w:w="721" w:type="dxa"/>
            <w:shd w:val="clear" w:color="auto" w:fill="auto"/>
            <w:noWrap/>
            <w:vAlign w:val="center"/>
          </w:tcPr>
          <w:p w14:paraId="7AC549E7" w14:textId="77777777" w:rsidR="00BA0A03" w:rsidRPr="00AC4FBC" w:rsidRDefault="00BA0A03" w:rsidP="00C57687">
            <w:pPr>
              <w:pStyle w:val="TAC"/>
              <w:rPr>
                <w:color w:val="000000"/>
              </w:rPr>
            </w:pPr>
            <w:r w:rsidRPr="00AC4FBC">
              <w:rPr>
                <w:lang w:eastAsia="ja-JP"/>
              </w:rPr>
              <w:t>25</w:t>
            </w:r>
          </w:p>
        </w:tc>
        <w:tc>
          <w:tcPr>
            <w:tcW w:w="1314" w:type="dxa"/>
            <w:shd w:val="clear" w:color="auto" w:fill="auto"/>
            <w:noWrap/>
            <w:vAlign w:val="center"/>
          </w:tcPr>
          <w:p w14:paraId="7DB10E70" w14:textId="77777777" w:rsidR="00BA0A03" w:rsidRPr="00AC4FBC" w:rsidRDefault="00BA0A03" w:rsidP="00C57687">
            <w:pPr>
              <w:pStyle w:val="TAC"/>
              <w:rPr>
                <w:rFonts w:eastAsia="Malgun Gothic"/>
                <w:color w:val="000000"/>
                <w:lang w:eastAsia="ko-KR"/>
              </w:rPr>
            </w:pPr>
            <w:r w:rsidRPr="00AC4FBC">
              <w:rPr>
                <w:lang w:eastAsia="ja-JP"/>
              </w:rPr>
              <w:t>865</w:t>
            </w:r>
          </w:p>
        </w:tc>
        <w:tc>
          <w:tcPr>
            <w:tcW w:w="867" w:type="dxa"/>
            <w:shd w:val="clear" w:color="auto" w:fill="auto"/>
            <w:vAlign w:val="center"/>
          </w:tcPr>
          <w:p w14:paraId="0C83D1B5" w14:textId="77777777" w:rsidR="00BA0A03" w:rsidRPr="00AC4FBC" w:rsidRDefault="00BA0A03" w:rsidP="00C57687">
            <w:pPr>
              <w:pStyle w:val="TAC"/>
            </w:pPr>
            <w:r w:rsidRPr="00AC4FBC">
              <w:rPr>
                <w:lang w:eastAsia="ja-JP"/>
              </w:rPr>
              <w:t>N/A</w:t>
            </w:r>
          </w:p>
        </w:tc>
        <w:tc>
          <w:tcPr>
            <w:tcW w:w="1248" w:type="dxa"/>
            <w:shd w:val="clear" w:color="auto" w:fill="auto"/>
            <w:vAlign w:val="center"/>
          </w:tcPr>
          <w:p w14:paraId="3810B956" w14:textId="77777777" w:rsidR="00BA0A03" w:rsidRPr="00AC4FBC" w:rsidRDefault="00BA0A03" w:rsidP="00C57687">
            <w:pPr>
              <w:pStyle w:val="TAC"/>
              <w:rPr>
                <w:lang w:eastAsia="ja-JP"/>
              </w:rPr>
            </w:pPr>
            <w:r w:rsidRPr="00AC4FBC">
              <w:rPr>
                <w:lang w:eastAsia="ja-JP"/>
              </w:rPr>
              <w:t>N/A</w:t>
            </w:r>
          </w:p>
        </w:tc>
      </w:tr>
      <w:tr w:rsidR="00BA0A03" w:rsidRPr="00AC4FBC" w14:paraId="29CB7F8C" w14:textId="77777777" w:rsidTr="00C57687">
        <w:trPr>
          <w:trHeight w:val="54"/>
          <w:jc w:val="center"/>
        </w:trPr>
        <w:tc>
          <w:tcPr>
            <w:tcW w:w="1928" w:type="dxa"/>
            <w:vMerge/>
            <w:shd w:val="clear" w:color="auto" w:fill="auto"/>
            <w:vAlign w:val="center"/>
          </w:tcPr>
          <w:p w14:paraId="2A9DFC42" w14:textId="77777777" w:rsidR="00BA0A03" w:rsidRPr="00AC4FBC" w:rsidRDefault="00BA0A03" w:rsidP="00C57687">
            <w:pPr>
              <w:pStyle w:val="TAC"/>
              <w:rPr>
                <w:rFonts w:eastAsia="Malgun Gothic" w:cs="Arial"/>
                <w:kern w:val="2"/>
                <w:szCs w:val="24"/>
                <w:lang w:eastAsia="ko-KR"/>
              </w:rPr>
            </w:pPr>
          </w:p>
        </w:tc>
        <w:tc>
          <w:tcPr>
            <w:tcW w:w="1146" w:type="dxa"/>
            <w:shd w:val="clear" w:color="auto" w:fill="auto"/>
            <w:vAlign w:val="center"/>
          </w:tcPr>
          <w:p w14:paraId="09E3422D" w14:textId="77777777" w:rsidR="00BA0A03" w:rsidRPr="00AC4FBC" w:rsidRDefault="00BA0A03" w:rsidP="00C57687">
            <w:pPr>
              <w:pStyle w:val="TAC"/>
            </w:pPr>
            <w:r w:rsidRPr="00AC4FBC">
              <w:rPr>
                <w:lang w:eastAsia="ja-JP"/>
              </w:rPr>
              <w:t>n3</w:t>
            </w:r>
          </w:p>
        </w:tc>
        <w:tc>
          <w:tcPr>
            <w:tcW w:w="1481" w:type="dxa"/>
            <w:shd w:val="clear" w:color="auto" w:fill="auto"/>
            <w:noWrap/>
            <w:vAlign w:val="center"/>
          </w:tcPr>
          <w:p w14:paraId="6E6E75C9" w14:textId="77777777" w:rsidR="00BA0A03" w:rsidRPr="00AC4FBC" w:rsidRDefault="00BA0A03" w:rsidP="00C57687">
            <w:pPr>
              <w:pStyle w:val="TAC"/>
              <w:rPr>
                <w:rFonts w:eastAsia="Malgun Gothic"/>
                <w:color w:val="000000"/>
                <w:lang w:eastAsia="ko-KR"/>
              </w:rPr>
            </w:pPr>
            <w:r w:rsidRPr="00AC4FBC">
              <w:rPr>
                <w:lang w:eastAsia="ja-JP"/>
              </w:rPr>
              <w:t>1725</w:t>
            </w:r>
          </w:p>
        </w:tc>
        <w:tc>
          <w:tcPr>
            <w:tcW w:w="779" w:type="dxa"/>
            <w:shd w:val="clear" w:color="auto" w:fill="auto"/>
            <w:noWrap/>
            <w:vAlign w:val="center"/>
          </w:tcPr>
          <w:p w14:paraId="1EA99E20" w14:textId="77777777" w:rsidR="00BA0A03" w:rsidRPr="00AC4FBC" w:rsidRDefault="00BA0A03" w:rsidP="00C57687">
            <w:pPr>
              <w:pStyle w:val="TAC"/>
              <w:rPr>
                <w:color w:val="000000"/>
              </w:rPr>
            </w:pPr>
            <w:r w:rsidRPr="00AC4FBC">
              <w:rPr>
                <w:lang w:eastAsia="ja-JP"/>
              </w:rPr>
              <w:t>5</w:t>
            </w:r>
          </w:p>
        </w:tc>
        <w:tc>
          <w:tcPr>
            <w:tcW w:w="721" w:type="dxa"/>
            <w:shd w:val="clear" w:color="auto" w:fill="auto"/>
            <w:noWrap/>
            <w:vAlign w:val="center"/>
          </w:tcPr>
          <w:p w14:paraId="6C240013" w14:textId="77777777" w:rsidR="00BA0A03" w:rsidRPr="00AC4FBC" w:rsidRDefault="00BA0A03" w:rsidP="00C57687">
            <w:pPr>
              <w:pStyle w:val="TAC"/>
              <w:rPr>
                <w:color w:val="000000"/>
              </w:rPr>
            </w:pPr>
            <w:r w:rsidRPr="00AC4FBC">
              <w:rPr>
                <w:lang w:eastAsia="ja-JP"/>
              </w:rPr>
              <w:t>25</w:t>
            </w:r>
          </w:p>
        </w:tc>
        <w:tc>
          <w:tcPr>
            <w:tcW w:w="1314" w:type="dxa"/>
            <w:shd w:val="clear" w:color="auto" w:fill="auto"/>
            <w:noWrap/>
            <w:vAlign w:val="center"/>
          </w:tcPr>
          <w:p w14:paraId="3C23B98F" w14:textId="77777777" w:rsidR="00BA0A03" w:rsidRPr="00AC4FBC" w:rsidRDefault="00BA0A03" w:rsidP="00C57687">
            <w:pPr>
              <w:pStyle w:val="TAC"/>
              <w:rPr>
                <w:rFonts w:eastAsia="Malgun Gothic"/>
                <w:color w:val="000000"/>
                <w:lang w:eastAsia="ko-KR"/>
              </w:rPr>
            </w:pPr>
            <w:r w:rsidRPr="00AC4FBC">
              <w:rPr>
                <w:lang w:eastAsia="ja-JP"/>
              </w:rPr>
              <w:t>1820</w:t>
            </w:r>
          </w:p>
        </w:tc>
        <w:tc>
          <w:tcPr>
            <w:tcW w:w="867" w:type="dxa"/>
            <w:shd w:val="clear" w:color="auto" w:fill="auto"/>
            <w:vAlign w:val="center"/>
          </w:tcPr>
          <w:p w14:paraId="41928914" w14:textId="77777777" w:rsidR="00BA0A03" w:rsidRPr="00AC4FBC" w:rsidRDefault="00BA0A03" w:rsidP="00C57687">
            <w:pPr>
              <w:pStyle w:val="TAC"/>
            </w:pPr>
            <w:r w:rsidRPr="00AC4FBC">
              <w:rPr>
                <w:lang w:eastAsia="ja-JP"/>
              </w:rPr>
              <w:t>N/A</w:t>
            </w:r>
          </w:p>
        </w:tc>
        <w:tc>
          <w:tcPr>
            <w:tcW w:w="1248" w:type="dxa"/>
            <w:shd w:val="clear" w:color="auto" w:fill="auto"/>
            <w:vAlign w:val="center"/>
          </w:tcPr>
          <w:p w14:paraId="2DA18DD9" w14:textId="77777777" w:rsidR="00BA0A03" w:rsidRPr="00AC4FBC" w:rsidRDefault="00BA0A03" w:rsidP="00C57687">
            <w:pPr>
              <w:pStyle w:val="TAC"/>
              <w:rPr>
                <w:lang w:eastAsia="ja-JP"/>
              </w:rPr>
            </w:pPr>
            <w:r w:rsidRPr="00AC4FBC">
              <w:rPr>
                <w:lang w:eastAsia="ja-JP"/>
              </w:rPr>
              <w:t>N/A</w:t>
            </w:r>
          </w:p>
        </w:tc>
      </w:tr>
      <w:tr w:rsidR="00BA0A03" w:rsidRPr="00AC4FBC" w14:paraId="6A9712BB" w14:textId="77777777" w:rsidTr="00C57687">
        <w:trPr>
          <w:trHeight w:val="54"/>
          <w:jc w:val="center"/>
        </w:trPr>
        <w:tc>
          <w:tcPr>
            <w:tcW w:w="1928" w:type="dxa"/>
            <w:vMerge/>
            <w:shd w:val="clear" w:color="auto" w:fill="auto"/>
            <w:vAlign w:val="center"/>
          </w:tcPr>
          <w:p w14:paraId="7EE8DCCC" w14:textId="77777777" w:rsidR="00BA0A03" w:rsidRPr="00AC4FBC" w:rsidRDefault="00BA0A03" w:rsidP="00C57687">
            <w:pPr>
              <w:pStyle w:val="TAC"/>
              <w:rPr>
                <w:rFonts w:eastAsia="Malgun Gothic" w:cs="Arial"/>
                <w:kern w:val="2"/>
                <w:szCs w:val="24"/>
                <w:lang w:eastAsia="ko-KR"/>
              </w:rPr>
            </w:pPr>
          </w:p>
        </w:tc>
        <w:tc>
          <w:tcPr>
            <w:tcW w:w="1146" w:type="dxa"/>
            <w:shd w:val="clear" w:color="auto" w:fill="auto"/>
            <w:vAlign w:val="center"/>
          </w:tcPr>
          <w:p w14:paraId="466B6E21" w14:textId="77777777" w:rsidR="00BA0A03" w:rsidRPr="00AC4FBC" w:rsidRDefault="00BA0A03" w:rsidP="00C57687">
            <w:pPr>
              <w:pStyle w:val="TAC"/>
            </w:pPr>
            <w:r w:rsidRPr="00AC4FBC">
              <w:rPr>
                <w:lang w:eastAsia="ja-JP"/>
              </w:rPr>
              <w:t>41</w:t>
            </w:r>
          </w:p>
        </w:tc>
        <w:tc>
          <w:tcPr>
            <w:tcW w:w="1481" w:type="dxa"/>
            <w:shd w:val="clear" w:color="auto" w:fill="auto"/>
            <w:noWrap/>
            <w:vAlign w:val="center"/>
          </w:tcPr>
          <w:p w14:paraId="226CB0BF" w14:textId="77777777" w:rsidR="00BA0A03" w:rsidRPr="00AC4FBC" w:rsidRDefault="00BA0A03" w:rsidP="00C57687">
            <w:pPr>
              <w:pStyle w:val="TAC"/>
              <w:rPr>
                <w:rFonts w:eastAsia="Malgun Gothic"/>
                <w:color w:val="000000"/>
                <w:lang w:eastAsia="ko-KR"/>
              </w:rPr>
            </w:pPr>
            <w:r w:rsidRPr="00AC4FBC">
              <w:rPr>
                <w:lang w:eastAsia="ja-JP"/>
              </w:rPr>
              <w:t>2630</w:t>
            </w:r>
          </w:p>
        </w:tc>
        <w:tc>
          <w:tcPr>
            <w:tcW w:w="779" w:type="dxa"/>
            <w:shd w:val="clear" w:color="auto" w:fill="auto"/>
            <w:noWrap/>
            <w:vAlign w:val="center"/>
          </w:tcPr>
          <w:p w14:paraId="3EC5512D" w14:textId="77777777" w:rsidR="00BA0A03" w:rsidRPr="00AC4FBC" w:rsidRDefault="00BA0A03" w:rsidP="00C57687">
            <w:pPr>
              <w:pStyle w:val="TAC"/>
              <w:rPr>
                <w:color w:val="000000"/>
              </w:rPr>
            </w:pPr>
            <w:r w:rsidRPr="00AC4FBC">
              <w:rPr>
                <w:lang w:eastAsia="ja-JP"/>
              </w:rPr>
              <w:t>5</w:t>
            </w:r>
          </w:p>
        </w:tc>
        <w:tc>
          <w:tcPr>
            <w:tcW w:w="721" w:type="dxa"/>
            <w:shd w:val="clear" w:color="auto" w:fill="auto"/>
            <w:noWrap/>
            <w:vAlign w:val="center"/>
          </w:tcPr>
          <w:p w14:paraId="32C7F142" w14:textId="77777777" w:rsidR="00BA0A03" w:rsidRPr="00AC4FBC" w:rsidRDefault="00BA0A03" w:rsidP="00C57687">
            <w:pPr>
              <w:pStyle w:val="TAC"/>
              <w:rPr>
                <w:color w:val="000000"/>
              </w:rPr>
            </w:pPr>
            <w:r w:rsidRPr="00AC4FBC">
              <w:rPr>
                <w:lang w:eastAsia="ja-JP"/>
              </w:rPr>
              <w:t>25</w:t>
            </w:r>
          </w:p>
        </w:tc>
        <w:tc>
          <w:tcPr>
            <w:tcW w:w="1314" w:type="dxa"/>
            <w:shd w:val="clear" w:color="auto" w:fill="auto"/>
            <w:noWrap/>
            <w:vAlign w:val="center"/>
          </w:tcPr>
          <w:p w14:paraId="3B7F3683" w14:textId="77777777" w:rsidR="00BA0A03" w:rsidRPr="00AC4FBC" w:rsidRDefault="00BA0A03" w:rsidP="00C57687">
            <w:pPr>
              <w:pStyle w:val="TAC"/>
              <w:rPr>
                <w:rFonts w:eastAsia="Malgun Gothic"/>
                <w:color w:val="000000"/>
                <w:lang w:eastAsia="ko-KR"/>
              </w:rPr>
            </w:pPr>
            <w:r w:rsidRPr="00AC4FBC">
              <w:rPr>
                <w:lang w:eastAsia="ja-JP"/>
              </w:rPr>
              <w:t>2630</w:t>
            </w:r>
          </w:p>
        </w:tc>
        <w:tc>
          <w:tcPr>
            <w:tcW w:w="867" w:type="dxa"/>
            <w:shd w:val="clear" w:color="auto" w:fill="auto"/>
            <w:vAlign w:val="center"/>
          </w:tcPr>
          <w:p w14:paraId="1A5B08A6" w14:textId="77777777" w:rsidR="00BA0A03" w:rsidRPr="00AC4FBC" w:rsidRDefault="00BA0A03" w:rsidP="00C57687">
            <w:pPr>
              <w:pStyle w:val="TAC"/>
            </w:pPr>
            <w:r w:rsidRPr="00AC4FBC">
              <w:rPr>
                <w:lang w:eastAsia="ja-JP"/>
              </w:rPr>
              <w:t>16.0</w:t>
            </w:r>
          </w:p>
        </w:tc>
        <w:tc>
          <w:tcPr>
            <w:tcW w:w="1248" w:type="dxa"/>
            <w:shd w:val="clear" w:color="auto" w:fill="auto"/>
            <w:vAlign w:val="center"/>
          </w:tcPr>
          <w:p w14:paraId="31677F9A" w14:textId="77777777" w:rsidR="00BA0A03" w:rsidRPr="00AC4FBC" w:rsidRDefault="00BA0A03" w:rsidP="00C57687">
            <w:pPr>
              <w:pStyle w:val="TAC"/>
              <w:rPr>
                <w:lang w:eastAsia="ja-JP"/>
              </w:rPr>
            </w:pPr>
            <w:r w:rsidRPr="00AC4FBC">
              <w:rPr>
                <w:lang w:eastAsia="ja-JP"/>
              </w:rPr>
              <w:t>IMD3</w:t>
            </w:r>
          </w:p>
        </w:tc>
      </w:tr>
      <w:tr w:rsidR="00BA0A03" w:rsidRPr="00AC4FBC" w14:paraId="208EA342" w14:textId="77777777" w:rsidTr="00C57687">
        <w:trPr>
          <w:trHeight w:val="54"/>
          <w:jc w:val="center"/>
        </w:trPr>
        <w:tc>
          <w:tcPr>
            <w:tcW w:w="1928" w:type="dxa"/>
            <w:vMerge/>
            <w:shd w:val="clear" w:color="auto" w:fill="auto"/>
            <w:vAlign w:val="center"/>
          </w:tcPr>
          <w:p w14:paraId="40B67D54" w14:textId="77777777" w:rsidR="00BA0A03" w:rsidRPr="00AC4FBC" w:rsidRDefault="00BA0A03" w:rsidP="00C57687">
            <w:pPr>
              <w:pStyle w:val="TAC"/>
              <w:rPr>
                <w:rFonts w:eastAsia="Malgun Gothic" w:cs="Arial"/>
                <w:kern w:val="2"/>
                <w:szCs w:val="24"/>
                <w:lang w:eastAsia="ko-KR"/>
              </w:rPr>
            </w:pPr>
          </w:p>
        </w:tc>
        <w:tc>
          <w:tcPr>
            <w:tcW w:w="1146" w:type="dxa"/>
            <w:shd w:val="clear" w:color="auto" w:fill="auto"/>
            <w:vAlign w:val="center"/>
          </w:tcPr>
          <w:p w14:paraId="33F2E0D9" w14:textId="77777777" w:rsidR="00BA0A03" w:rsidRPr="00AC4FBC" w:rsidRDefault="00BA0A03" w:rsidP="00C57687">
            <w:pPr>
              <w:pStyle w:val="TAC"/>
            </w:pPr>
            <w:r w:rsidRPr="00AC4FBC">
              <w:rPr>
                <w:lang w:eastAsia="ja-JP"/>
              </w:rPr>
              <w:t>18</w:t>
            </w:r>
          </w:p>
        </w:tc>
        <w:tc>
          <w:tcPr>
            <w:tcW w:w="1481" w:type="dxa"/>
            <w:shd w:val="clear" w:color="auto" w:fill="auto"/>
            <w:noWrap/>
            <w:vAlign w:val="center"/>
          </w:tcPr>
          <w:p w14:paraId="07A8BCCD" w14:textId="77777777" w:rsidR="00BA0A03" w:rsidRPr="00AC4FBC" w:rsidRDefault="00BA0A03" w:rsidP="00C57687">
            <w:pPr>
              <w:pStyle w:val="TAC"/>
              <w:rPr>
                <w:rFonts w:eastAsia="Malgun Gothic"/>
                <w:color w:val="000000"/>
                <w:lang w:eastAsia="ko-KR"/>
              </w:rPr>
            </w:pPr>
            <w:r w:rsidRPr="00AC4FBC">
              <w:rPr>
                <w:lang w:eastAsia="ja-JP"/>
              </w:rPr>
              <w:t>820</w:t>
            </w:r>
          </w:p>
        </w:tc>
        <w:tc>
          <w:tcPr>
            <w:tcW w:w="779" w:type="dxa"/>
            <w:shd w:val="clear" w:color="auto" w:fill="auto"/>
            <w:noWrap/>
            <w:vAlign w:val="center"/>
          </w:tcPr>
          <w:p w14:paraId="6F5FC163" w14:textId="77777777" w:rsidR="00BA0A03" w:rsidRPr="00AC4FBC" w:rsidRDefault="00BA0A03" w:rsidP="00C57687">
            <w:pPr>
              <w:pStyle w:val="TAC"/>
              <w:rPr>
                <w:color w:val="000000"/>
              </w:rPr>
            </w:pPr>
            <w:r w:rsidRPr="00AC4FBC">
              <w:rPr>
                <w:lang w:eastAsia="ja-JP"/>
              </w:rPr>
              <w:t>5</w:t>
            </w:r>
          </w:p>
        </w:tc>
        <w:tc>
          <w:tcPr>
            <w:tcW w:w="721" w:type="dxa"/>
            <w:shd w:val="clear" w:color="auto" w:fill="auto"/>
            <w:noWrap/>
            <w:vAlign w:val="center"/>
          </w:tcPr>
          <w:p w14:paraId="478AE6A7" w14:textId="77777777" w:rsidR="00BA0A03" w:rsidRPr="00AC4FBC" w:rsidRDefault="00BA0A03" w:rsidP="00C57687">
            <w:pPr>
              <w:pStyle w:val="TAC"/>
              <w:rPr>
                <w:color w:val="000000"/>
              </w:rPr>
            </w:pPr>
            <w:r w:rsidRPr="00AC4FBC">
              <w:rPr>
                <w:lang w:eastAsia="ja-JP"/>
              </w:rPr>
              <w:t>25</w:t>
            </w:r>
          </w:p>
        </w:tc>
        <w:tc>
          <w:tcPr>
            <w:tcW w:w="1314" w:type="dxa"/>
            <w:shd w:val="clear" w:color="auto" w:fill="auto"/>
            <w:noWrap/>
            <w:vAlign w:val="center"/>
          </w:tcPr>
          <w:p w14:paraId="36BF7FE4" w14:textId="77777777" w:rsidR="00BA0A03" w:rsidRPr="00AC4FBC" w:rsidRDefault="00BA0A03" w:rsidP="00C57687">
            <w:pPr>
              <w:pStyle w:val="TAC"/>
              <w:rPr>
                <w:rFonts w:eastAsia="Malgun Gothic"/>
                <w:color w:val="000000"/>
                <w:lang w:eastAsia="ko-KR"/>
              </w:rPr>
            </w:pPr>
            <w:r w:rsidRPr="00AC4FBC">
              <w:rPr>
                <w:lang w:eastAsia="ja-JP"/>
              </w:rPr>
              <w:t>865</w:t>
            </w:r>
          </w:p>
        </w:tc>
        <w:tc>
          <w:tcPr>
            <w:tcW w:w="867" w:type="dxa"/>
            <w:shd w:val="clear" w:color="auto" w:fill="auto"/>
            <w:vAlign w:val="center"/>
          </w:tcPr>
          <w:p w14:paraId="6B9A24E4" w14:textId="77777777" w:rsidR="00BA0A03" w:rsidRPr="00AC4FBC" w:rsidRDefault="00BA0A03" w:rsidP="00C57687">
            <w:pPr>
              <w:pStyle w:val="TAC"/>
            </w:pPr>
            <w:r w:rsidRPr="00AC4FBC">
              <w:rPr>
                <w:lang w:eastAsia="ja-JP"/>
              </w:rPr>
              <w:t>28.9</w:t>
            </w:r>
          </w:p>
        </w:tc>
        <w:tc>
          <w:tcPr>
            <w:tcW w:w="1248" w:type="dxa"/>
            <w:shd w:val="clear" w:color="auto" w:fill="auto"/>
            <w:vAlign w:val="center"/>
          </w:tcPr>
          <w:p w14:paraId="13864195" w14:textId="77777777" w:rsidR="00BA0A03" w:rsidRPr="00AC4FBC" w:rsidRDefault="00BA0A03" w:rsidP="00C57687">
            <w:pPr>
              <w:pStyle w:val="TAC"/>
              <w:rPr>
                <w:lang w:eastAsia="ja-JP"/>
              </w:rPr>
            </w:pPr>
            <w:r w:rsidRPr="00AC4FBC">
              <w:rPr>
                <w:lang w:eastAsia="ja-JP"/>
              </w:rPr>
              <w:t>IMD2</w:t>
            </w:r>
          </w:p>
        </w:tc>
      </w:tr>
      <w:tr w:rsidR="00BA0A03" w:rsidRPr="00AC4FBC" w14:paraId="49F55BCD" w14:textId="77777777" w:rsidTr="00C57687">
        <w:trPr>
          <w:trHeight w:val="54"/>
          <w:jc w:val="center"/>
        </w:trPr>
        <w:tc>
          <w:tcPr>
            <w:tcW w:w="1928" w:type="dxa"/>
            <w:vMerge/>
            <w:shd w:val="clear" w:color="auto" w:fill="auto"/>
            <w:vAlign w:val="center"/>
          </w:tcPr>
          <w:p w14:paraId="1B19E250" w14:textId="77777777" w:rsidR="00BA0A03" w:rsidRPr="00AC4FBC" w:rsidRDefault="00BA0A03" w:rsidP="00C57687">
            <w:pPr>
              <w:pStyle w:val="TAC"/>
              <w:rPr>
                <w:rFonts w:eastAsia="Malgun Gothic" w:cs="Arial"/>
                <w:kern w:val="2"/>
                <w:szCs w:val="24"/>
                <w:lang w:eastAsia="ko-KR"/>
              </w:rPr>
            </w:pPr>
          </w:p>
        </w:tc>
        <w:tc>
          <w:tcPr>
            <w:tcW w:w="1146" w:type="dxa"/>
            <w:shd w:val="clear" w:color="auto" w:fill="auto"/>
            <w:vAlign w:val="center"/>
          </w:tcPr>
          <w:p w14:paraId="4B0BC78A" w14:textId="77777777" w:rsidR="00BA0A03" w:rsidRPr="00AC4FBC" w:rsidRDefault="00BA0A03" w:rsidP="00C57687">
            <w:pPr>
              <w:pStyle w:val="TAC"/>
            </w:pPr>
            <w:r w:rsidRPr="00AC4FBC">
              <w:rPr>
                <w:lang w:eastAsia="ja-JP"/>
              </w:rPr>
              <w:t>n3</w:t>
            </w:r>
          </w:p>
        </w:tc>
        <w:tc>
          <w:tcPr>
            <w:tcW w:w="1481" w:type="dxa"/>
            <w:shd w:val="clear" w:color="auto" w:fill="auto"/>
            <w:noWrap/>
            <w:vAlign w:val="center"/>
          </w:tcPr>
          <w:p w14:paraId="1DF2E6FB" w14:textId="77777777" w:rsidR="00BA0A03" w:rsidRPr="00AC4FBC" w:rsidRDefault="00BA0A03" w:rsidP="00C57687">
            <w:pPr>
              <w:pStyle w:val="TAC"/>
              <w:rPr>
                <w:rFonts w:eastAsia="Malgun Gothic"/>
                <w:color w:val="000000"/>
                <w:lang w:eastAsia="ko-KR"/>
              </w:rPr>
            </w:pPr>
            <w:r w:rsidRPr="00AC4FBC">
              <w:rPr>
                <w:lang w:eastAsia="ja-JP"/>
              </w:rPr>
              <w:t>1765</w:t>
            </w:r>
          </w:p>
        </w:tc>
        <w:tc>
          <w:tcPr>
            <w:tcW w:w="779" w:type="dxa"/>
            <w:shd w:val="clear" w:color="auto" w:fill="auto"/>
            <w:noWrap/>
            <w:vAlign w:val="center"/>
          </w:tcPr>
          <w:p w14:paraId="0A93E99A" w14:textId="77777777" w:rsidR="00BA0A03" w:rsidRPr="00AC4FBC" w:rsidRDefault="00BA0A03" w:rsidP="00C57687">
            <w:pPr>
              <w:pStyle w:val="TAC"/>
              <w:rPr>
                <w:color w:val="000000"/>
              </w:rPr>
            </w:pPr>
            <w:r w:rsidRPr="00AC4FBC">
              <w:rPr>
                <w:lang w:eastAsia="ja-JP"/>
              </w:rPr>
              <w:t>5</w:t>
            </w:r>
          </w:p>
        </w:tc>
        <w:tc>
          <w:tcPr>
            <w:tcW w:w="721" w:type="dxa"/>
            <w:shd w:val="clear" w:color="auto" w:fill="auto"/>
            <w:noWrap/>
            <w:vAlign w:val="center"/>
          </w:tcPr>
          <w:p w14:paraId="6775782F" w14:textId="77777777" w:rsidR="00BA0A03" w:rsidRPr="00AC4FBC" w:rsidRDefault="00BA0A03" w:rsidP="00C57687">
            <w:pPr>
              <w:pStyle w:val="TAC"/>
              <w:rPr>
                <w:color w:val="000000"/>
              </w:rPr>
            </w:pPr>
            <w:r w:rsidRPr="00AC4FBC">
              <w:rPr>
                <w:lang w:eastAsia="ja-JP"/>
              </w:rPr>
              <w:t>25</w:t>
            </w:r>
          </w:p>
        </w:tc>
        <w:tc>
          <w:tcPr>
            <w:tcW w:w="1314" w:type="dxa"/>
            <w:shd w:val="clear" w:color="auto" w:fill="auto"/>
            <w:noWrap/>
            <w:vAlign w:val="center"/>
          </w:tcPr>
          <w:p w14:paraId="2090889B" w14:textId="77777777" w:rsidR="00BA0A03" w:rsidRPr="00AC4FBC" w:rsidRDefault="00BA0A03" w:rsidP="00C57687">
            <w:pPr>
              <w:pStyle w:val="TAC"/>
              <w:rPr>
                <w:rFonts w:eastAsia="Malgun Gothic"/>
                <w:color w:val="000000"/>
                <w:lang w:eastAsia="ko-KR"/>
              </w:rPr>
            </w:pPr>
            <w:r w:rsidRPr="00AC4FBC">
              <w:rPr>
                <w:lang w:eastAsia="ja-JP"/>
              </w:rPr>
              <w:t>1820</w:t>
            </w:r>
          </w:p>
        </w:tc>
        <w:tc>
          <w:tcPr>
            <w:tcW w:w="867" w:type="dxa"/>
            <w:shd w:val="clear" w:color="auto" w:fill="auto"/>
            <w:vAlign w:val="center"/>
          </w:tcPr>
          <w:p w14:paraId="63D55A81" w14:textId="77777777" w:rsidR="00BA0A03" w:rsidRPr="00AC4FBC" w:rsidRDefault="00BA0A03" w:rsidP="00C57687">
            <w:pPr>
              <w:pStyle w:val="TAC"/>
            </w:pPr>
            <w:r w:rsidRPr="00AC4FBC">
              <w:rPr>
                <w:lang w:eastAsia="ja-JP"/>
              </w:rPr>
              <w:t>N/A</w:t>
            </w:r>
          </w:p>
        </w:tc>
        <w:tc>
          <w:tcPr>
            <w:tcW w:w="1248" w:type="dxa"/>
            <w:shd w:val="clear" w:color="auto" w:fill="auto"/>
            <w:vAlign w:val="center"/>
          </w:tcPr>
          <w:p w14:paraId="0AFDE98C" w14:textId="77777777" w:rsidR="00BA0A03" w:rsidRPr="00AC4FBC" w:rsidRDefault="00BA0A03" w:rsidP="00C57687">
            <w:pPr>
              <w:pStyle w:val="TAC"/>
              <w:rPr>
                <w:lang w:eastAsia="ja-JP"/>
              </w:rPr>
            </w:pPr>
            <w:r w:rsidRPr="00AC4FBC">
              <w:rPr>
                <w:lang w:eastAsia="ja-JP"/>
              </w:rPr>
              <w:t>N/A</w:t>
            </w:r>
          </w:p>
        </w:tc>
      </w:tr>
      <w:tr w:rsidR="00BA0A03" w:rsidRPr="00AC4FBC" w14:paraId="60272B2B" w14:textId="77777777" w:rsidTr="00C57687">
        <w:trPr>
          <w:trHeight w:val="54"/>
          <w:jc w:val="center"/>
        </w:trPr>
        <w:tc>
          <w:tcPr>
            <w:tcW w:w="1928" w:type="dxa"/>
            <w:vMerge/>
            <w:shd w:val="clear" w:color="auto" w:fill="auto"/>
            <w:vAlign w:val="center"/>
          </w:tcPr>
          <w:p w14:paraId="64CFAD4C" w14:textId="77777777" w:rsidR="00BA0A03" w:rsidRPr="00AC4FBC" w:rsidRDefault="00BA0A03" w:rsidP="00C57687">
            <w:pPr>
              <w:pStyle w:val="TAC"/>
              <w:rPr>
                <w:rFonts w:eastAsia="Malgun Gothic" w:cs="Arial"/>
                <w:kern w:val="2"/>
                <w:szCs w:val="24"/>
                <w:lang w:eastAsia="ko-KR"/>
              </w:rPr>
            </w:pPr>
          </w:p>
        </w:tc>
        <w:tc>
          <w:tcPr>
            <w:tcW w:w="1146" w:type="dxa"/>
            <w:shd w:val="clear" w:color="auto" w:fill="auto"/>
            <w:vAlign w:val="center"/>
          </w:tcPr>
          <w:p w14:paraId="0E38370C" w14:textId="77777777" w:rsidR="00BA0A03" w:rsidRPr="00AC4FBC" w:rsidRDefault="00BA0A03" w:rsidP="00C57687">
            <w:pPr>
              <w:pStyle w:val="TAC"/>
            </w:pPr>
            <w:r w:rsidRPr="00AC4FBC">
              <w:rPr>
                <w:lang w:eastAsia="ja-JP"/>
              </w:rPr>
              <w:t>41</w:t>
            </w:r>
          </w:p>
        </w:tc>
        <w:tc>
          <w:tcPr>
            <w:tcW w:w="1481" w:type="dxa"/>
            <w:shd w:val="clear" w:color="auto" w:fill="auto"/>
            <w:noWrap/>
            <w:vAlign w:val="center"/>
          </w:tcPr>
          <w:p w14:paraId="1DA47332" w14:textId="77777777" w:rsidR="00BA0A03" w:rsidRPr="00AC4FBC" w:rsidRDefault="00BA0A03" w:rsidP="00C57687">
            <w:pPr>
              <w:pStyle w:val="TAC"/>
              <w:rPr>
                <w:rFonts w:eastAsia="Malgun Gothic"/>
                <w:color w:val="000000"/>
                <w:lang w:eastAsia="ko-KR"/>
              </w:rPr>
            </w:pPr>
            <w:r w:rsidRPr="00AC4FBC">
              <w:rPr>
                <w:lang w:eastAsia="ja-JP"/>
              </w:rPr>
              <w:t>2630</w:t>
            </w:r>
          </w:p>
        </w:tc>
        <w:tc>
          <w:tcPr>
            <w:tcW w:w="779" w:type="dxa"/>
            <w:shd w:val="clear" w:color="auto" w:fill="auto"/>
            <w:noWrap/>
            <w:vAlign w:val="center"/>
          </w:tcPr>
          <w:p w14:paraId="48E4029B" w14:textId="77777777" w:rsidR="00BA0A03" w:rsidRPr="00AC4FBC" w:rsidRDefault="00BA0A03" w:rsidP="00C57687">
            <w:pPr>
              <w:pStyle w:val="TAC"/>
              <w:rPr>
                <w:color w:val="000000"/>
              </w:rPr>
            </w:pPr>
            <w:r w:rsidRPr="00AC4FBC">
              <w:rPr>
                <w:lang w:eastAsia="ja-JP"/>
              </w:rPr>
              <w:t>5</w:t>
            </w:r>
          </w:p>
        </w:tc>
        <w:tc>
          <w:tcPr>
            <w:tcW w:w="721" w:type="dxa"/>
            <w:shd w:val="clear" w:color="auto" w:fill="auto"/>
            <w:noWrap/>
            <w:vAlign w:val="center"/>
          </w:tcPr>
          <w:p w14:paraId="6E44CC0C" w14:textId="77777777" w:rsidR="00BA0A03" w:rsidRPr="00AC4FBC" w:rsidRDefault="00BA0A03" w:rsidP="00C57687">
            <w:pPr>
              <w:pStyle w:val="TAC"/>
              <w:rPr>
                <w:color w:val="000000"/>
              </w:rPr>
            </w:pPr>
            <w:r w:rsidRPr="00AC4FBC">
              <w:rPr>
                <w:lang w:eastAsia="ja-JP"/>
              </w:rPr>
              <w:t>25</w:t>
            </w:r>
          </w:p>
        </w:tc>
        <w:tc>
          <w:tcPr>
            <w:tcW w:w="1314" w:type="dxa"/>
            <w:shd w:val="clear" w:color="auto" w:fill="auto"/>
            <w:noWrap/>
            <w:vAlign w:val="center"/>
          </w:tcPr>
          <w:p w14:paraId="6054DD19" w14:textId="77777777" w:rsidR="00BA0A03" w:rsidRPr="00AC4FBC" w:rsidRDefault="00BA0A03" w:rsidP="00C57687">
            <w:pPr>
              <w:pStyle w:val="TAC"/>
              <w:rPr>
                <w:rFonts w:eastAsia="Malgun Gothic"/>
                <w:color w:val="000000"/>
                <w:lang w:eastAsia="ko-KR"/>
              </w:rPr>
            </w:pPr>
            <w:r w:rsidRPr="00AC4FBC">
              <w:rPr>
                <w:lang w:eastAsia="ja-JP"/>
              </w:rPr>
              <w:t>2630</w:t>
            </w:r>
          </w:p>
        </w:tc>
        <w:tc>
          <w:tcPr>
            <w:tcW w:w="867" w:type="dxa"/>
            <w:shd w:val="clear" w:color="auto" w:fill="auto"/>
            <w:vAlign w:val="center"/>
          </w:tcPr>
          <w:p w14:paraId="32B2E1EC" w14:textId="77777777" w:rsidR="00BA0A03" w:rsidRPr="00AC4FBC" w:rsidRDefault="00BA0A03" w:rsidP="00C57687">
            <w:pPr>
              <w:pStyle w:val="TAC"/>
            </w:pPr>
            <w:r w:rsidRPr="00AC4FBC">
              <w:rPr>
                <w:lang w:eastAsia="ja-JP"/>
              </w:rPr>
              <w:t>N/A</w:t>
            </w:r>
          </w:p>
        </w:tc>
        <w:tc>
          <w:tcPr>
            <w:tcW w:w="1248" w:type="dxa"/>
            <w:shd w:val="clear" w:color="auto" w:fill="auto"/>
            <w:vAlign w:val="center"/>
          </w:tcPr>
          <w:p w14:paraId="1391EC69" w14:textId="77777777" w:rsidR="00BA0A03" w:rsidRPr="00AC4FBC" w:rsidRDefault="00BA0A03" w:rsidP="00C57687">
            <w:pPr>
              <w:pStyle w:val="TAC"/>
              <w:rPr>
                <w:lang w:eastAsia="ja-JP"/>
              </w:rPr>
            </w:pPr>
            <w:r w:rsidRPr="00AC4FBC">
              <w:rPr>
                <w:lang w:eastAsia="ja-JP"/>
              </w:rPr>
              <w:t>N/A</w:t>
            </w:r>
          </w:p>
        </w:tc>
      </w:tr>
      <w:tr w:rsidR="00BA0A03" w:rsidRPr="00AC4FBC" w14:paraId="229C5638" w14:textId="77777777" w:rsidTr="00C57687">
        <w:trPr>
          <w:trHeight w:val="54"/>
          <w:jc w:val="center"/>
        </w:trPr>
        <w:tc>
          <w:tcPr>
            <w:tcW w:w="1928" w:type="dxa"/>
            <w:vMerge w:val="restart"/>
            <w:shd w:val="clear" w:color="auto" w:fill="auto"/>
            <w:vAlign w:val="center"/>
          </w:tcPr>
          <w:p w14:paraId="59B00535" w14:textId="77777777" w:rsidR="00BA0A03" w:rsidRPr="00AC4FBC" w:rsidRDefault="00BA0A03" w:rsidP="00C57687">
            <w:pPr>
              <w:pStyle w:val="TAC"/>
              <w:rPr>
                <w:rFonts w:cs="Arial"/>
                <w:kern w:val="2"/>
                <w:szCs w:val="24"/>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77</w:t>
            </w:r>
            <w:r w:rsidRPr="00AC4FBC">
              <w:rPr>
                <w:rFonts w:eastAsia="Malgun Gothic" w:cs="Arial"/>
                <w:kern w:val="2"/>
                <w:szCs w:val="24"/>
                <w:lang w:eastAsia="ko-KR"/>
              </w:rPr>
              <w:t>A</w:t>
            </w:r>
          </w:p>
          <w:p w14:paraId="50C4B45E" w14:textId="77777777" w:rsidR="00BA0A03" w:rsidRPr="00AC4FBC" w:rsidRDefault="00BA0A03" w:rsidP="00C57687">
            <w:pPr>
              <w:pStyle w:val="TAC"/>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77</w:t>
            </w:r>
            <w:r w:rsidRPr="00AC4FBC">
              <w:rPr>
                <w:rFonts w:eastAsia="Malgun Gothic" w:cs="Arial"/>
                <w:kern w:val="2"/>
                <w:szCs w:val="24"/>
                <w:lang w:eastAsia="ko-KR"/>
              </w:rPr>
              <w:t>A</w:t>
            </w:r>
          </w:p>
        </w:tc>
        <w:tc>
          <w:tcPr>
            <w:tcW w:w="1146" w:type="dxa"/>
            <w:shd w:val="clear" w:color="auto" w:fill="auto"/>
            <w:vAlign w:val="center"/>
          </w:tcPr>
          <w:p w14:paraId="25486C7E" w14:textId="77777777" w:rsidR="00BA0A03" w:rsidRPr="00AC4FBC" w:rsidRDefault="00BA0A03" w:rsidP="00C57687">
            <w:pPr>
              <w:pStyle w:val="TAC"/>
            </w:pPr>
            <w:r w:rsidRPr="00AC4FBC">
              <w:t>18</w:t>
            </w:r>
          </w:p>
        </w:tc>
        <w:tc>
          <w:tcPr>
            <w:tcW w:w="1481" w:type="dxa"/>
            <w:shd w:val="clear" w:color="auto" w:fill="auto"/>
            <w:noWrap/>
            <w:vAlign w:val="center"/>
          </w:tcPr>
          <w:p w14:paraId="6676D84A" w14:textId="77777777" w:rsidR="00BA0A03" w:rsidRPr="00AC4FBC" w:rsidRDefault="00BA0A03" w:rsidP="00C57687">
            <w:pPr>
              <w:pStyle w:val="TAC"/>
            </w:pPr>
            <w:r w:rsidRPr="00AC4FBC">
              <w:rPr>
                <w:rFonts w:eastAsia="Malgun Gothic"/>
                <w:color w:val="000000"/>
                <w:lang w:eastAsia="ko-KR"/>
              </w:rPr>
              <w:t>820</w:t>
            </w:r>
          </w:p>
        </w:tc>
        <w:tc>
          <w:tcPr>
            <w:tcW w:w="779" w:type="dxa"/>
            <w:shd w:val="clear" w:color="auto" w:fill="auto"/>
            <w:noWrap/>
            <w:vAlign w:val="center"/>
          </w:tcPr>
          <w:p w14:paraId="785489C3" w14:textId="77777777" w:rsidR="00BA0A03" w:rsidRPr="00AC4FBC" w:rsidRDefault="00BA0A03" w:rsidP="00C57687">
            <w:pPr>
              <w:pStyle w:val="TAC"/>
            </w:pPr>
            <w:r w:rsidRPr="00AC4FBC">
              <w:rPr>
                <w:color w:val="000000"/>
              </w:rPr>
              <w:t>5</w:t>
            </w:r>
          </w:p>
        </w:tc>
        <w:tc>
          <w:tcPr>
            <w:tcW w:w="721" w:type="dxa"/>
            <w:shd w:val="clear" w:color="auto" w:fill="auto"/>
            <w:noWrap/>
            <w:vAlign w:val="center"/>
          </w:tcPr>
          <w:p w14:paraId="5E35F9D8" w14:textId="77777777" w:rsidR="00BA0A03" w:rsidRPr="00AC4FBC" w:rsidRDefault="00BA0A03" w:rsidP="00C57687">
            <w:pPr>
              <w:pStyle w:val="TAC"/>
            </w:pPr>
            <w:r w:rsidRPr="00AC4FBC">
              <w:rPr>
                <w:color w:val="000000"/>
              </w:rPr>
              <w:t>25</w:t>
            </w:r>
          </w:p>
        </w:tc>
        <w:tc>
          <w:tcPr>
            <w:tcW w:w="1314" w:type="dxa"/>
            <w:shd w:val="clear" w:color="auto" w:fill="auto"/>
            <w:noWrap/>
            <w:vAlign w:val="center"/>
          </w:tcPr>
          <w:p w14:paraId="57BEC4FC" w14:textId="77777777" w:rsidR="00BA0A03" w:rsidRPr="00AC4FBC" w:rsidRDefault="00BA0A03" w:rsidP="00C57687">
            <w:pPr>
              <w:pStyle w:val="TAC"/>
            </w:pPr>
            <w:r w:rsidRPr="00AC4FBC">
              <w:rPr>
                <w:rFonts w:eastAsia="Malgun Gothic"/>
                <w:color w:val="000000"/>
                <w:lang w:eastAsia="ko-KR"/>
              </w:rPr>
              <w:t>865</w:t>
            </w:r>
          </w:p>
        </w:tc>
        <w:tc>
          <w:tcPr>
            <w:tcW w:w="867" w:type="dxa"/>
            <w:shd w:val="clear" w:color="auto" w:fill="auto"/>
            <w:vAlign w:val="center"/>
          </w:tcPr>
          <w:p w14:paraId="4C97D881" w14:textId="77777777" w:rsidR="00BA0A03" w:rsidRPr="00AC4FBC" w:rsidRDefault="00BA0A03" w:rsidP="00C57687">
            <w:pPr>
              <w:pStyle w:val="TAC"/>
            </w:pPr>
            <w:r w:rsidRPr="00AC4FBC">
              <w:t>3.4</w:t>
            </w:r>
          </w:p>
        </w:tc>
        <w:tc>
          <w:tcPr>
            <w:tcW w:w="1248" w:type="dxa"/>
            <w:shd w:val="clear" w:color="auto" w:fill="auto"/>
            <w:vAlign w:val="center"/>
          </w:tcPr>
          <w:p w14:paraId="7859A859" w14:textId="77777777" w:rsidR="00BA0A03" w:rsidRPr="00AC4FBC" w:rsidRDefault="00BA0A03" w:rsidP="00C57687">
            <w:pPr>
              <w:pStyle w:val="TAC"/>
            </w:pPr>
            <w:r w:rsidRPr="00AC4FBC">
              <w:rPr>
                <w:lang w:eastAsia="ja-JP"/>
              </w:rPr>
              <w:t>IMD</w:t>
            </w:r>
            <w:r w:rsidRPr="00AC4FBC">
              <w:t>5</w:t>
            </w:r>
          </w:p>
        </w:tc>
      </w:tr>
      <w:tr w:rsidR="00BA0A03" w:rsidRPr="00AC4FBC" w14:paraId="57EF2CCC" w14:textId="77777777" w:rsidTr="00C57687">
        <w:trPr>
          <w:trHeight w:val="54"/>
          <w:jc w:val="center"/>
        </w:trPr>
        <w:tc>
          <w:tcPr>
            <w:tcW w:w="1928" w:type="dxa"/>
            <w:vMerge/>
            <w:shd w:val="clear" w:color="auto" w:fill="auto"/>
            <w:vAlign w:val="center"/>
          </w:tcPr>
          <w:p w14:paraId="62A46DCB" w14:textId="77777777" w:rsidR="00BA0A03" w:rsidRPr="00AC4FBC" w:rsidRDefault="00BA0A03" w:rsidP="00C57687">
            <w:pPr>
              <w:pStyle w:val="TAC"/>
            </w:pPr>
          </w:p>
        </w:tc>
        <w:tc>
          <w:tcPr>
            <w:tcW w:w="1146" w:type="dxa"/>
            <w:shd w:val="clear" w:color="auto" w:fill="auto"/>
            <w:vAlign w:val="center"/>
          </w:tcPr>
          <w:p w14:paraId="59150193" w14:textId="77777777" w:rsidR="00BA0A03" w:rsidRPr="00AC4FBC" w:rsidRDefault="00BA0A03" w:rsidP="00C57687">
            <w:pPr>
              <w:pStyle w:val="TAC"/>
            </w:pPr>
            <w:r w:rsidRPr="00AC4FBC">
              <w:t>n77</w:t>
            </w:r>
          </w:p>
        </w:tc>
        <w:tc>
          <w:tcPr>
            <w:tcW w:w="1481" w:type="dxa"/>
            <w:shd w:val="clear" w:color="auto" w:fill="auto"/>
            <w:noWrap/>
          </w:tcPr>
          <w:p w14:paraId="15EA55C6" w14:textId="77777777" w:rsidR="00BA0A03" w:rsidRPr="00AC4FBC" w:rsidRDefault="00BA0A03" w:rsidP="00C57687">
            <w:pPr>
              <w:pStyle w:val="TAC"/>
            </w:pPr>
            <w:r w:rsidRPr="00AC4FBC">
              <w:t>3527.5</w:t>
            </w:r>
          </w:p>
        </w:tc>
        <w:tc>
          <w:tcPr>
            <w:tcW w:w="779" w:type="dxa"/>
            <w:shd w:val="clear" w:color="auto" w:fill="auto"/>
            <w:noWrap/>
          </w:tcPr>
          <w:p w14:paraId="59E93996" w14:textId="77777777" w:rsidR="00BA0A03" w:rsidRPr="00AC4FBC" w:rsidRDefault="00BA0A03" w:rsidP="00C57687">
            <w:pPr>
              <w:pStyle w:val="TAC"/>
            </w:pPr>
            <w:r w:rsidRPr="00AC4FBC">
              <w:t>10</w:t>
            </w:r>
          </w:p>
        </w:tc>
        <w:tc>
          <w:tcPr>
            <w:tcW w:w="721" w:type="dxa"/>
            <w:shd w:val="clear" w:color="auto" w:fill="auto"/>
            <w:noWrap/>
          </w:tcPr>
          <w:p w14:paraId="63531338" w14:textId="77777777" w:rsidR="00BA0A03" w:rsidRPr="00AC4FBC" w:rsidRDefault="00BA0A03" w:rsidP="00C57687">
            <w:pPr>
              <w:pStyle w:val="TAC"/>
            </w:pPr>
            <w:r w:rsidRPr="00AC4FBC">
              <w:t>50</w:t>
            </w:r>
          </w:p>
        </w:tc>
        <w:tc>
          <w:tcPr>
            <w:tcW w:w="1314" w:type="dxa"/>
            <w:shd w:val="clear" w:color="auto" w:fill="auto"/>
            <w:noWrap/>
          </w:tcPr>
          <w:p w14:paraId="0515427C" w14:textId="77777777" w:rsidR="00BA0A03" w:rsidRPr="00AC4FBC" w:rsidRDefault="00BA0A03" w:rsidP="00C57687">
            <w:pPr>
              <w:pStyle w:val="TAC"/>
            </w:pPr>
            <w:r w:rsidRPr="00AC4FBC">
              <w:t>3527.5</w:t>
            </w:r>
          </w:p>
        </w:tc>
        <w:tc>
          <w:tcPr>
            <w:tcW w:w="867" w:type="dxa"/>
            <w:shd w:val="clear" w:color="auto" w:fill="auto"/>
            <w:vAlign w:val="center"/>
          </w:tcPr>
          <w:p w14:paraId="1BA43B2F" w14:textId="77777777" w:rsidR="00BA0A03" w:rsidRPr="00AC4FBC" w:rsidRDefault="00BA0A03" w:rsidP="00C57687">
            <w:pPr>
              <w:pStyle w:val="TAC"/>
            </w:pPr>
            <w:r w:rsidRPr="00AC4FBC">
              <w:rPr>
                <w:rFonts w:eastAsia="Malgun Gothic"/>
                <w:lang w:eastAsia="ko-KR"/>
              </w:rPr>
              <w:t>N/A</w:t>
            </w:r>
          </w:p>
        </w:tc>
        <w:tc>
          <w:tcPr>
            <w:tcW w:w="1248" w:type="dxa"/>
            <w:shd w:val="clear" w:color="auto" w:fill="auto"/>
            <w:vAlign w:val="center"/>
          </w:tcPr>
          <w:p w14:paraId="067F2D08" w14:textId="77777777" w:rsidR="00BA0A03" w:rsidRPr="00AC4FBC" w:rsidRDefault="00BA0A03" w:rsidP="00C57687">
            <w:pPr>
              <w:pStyle w:val="TAC"/>
            </w:pPr>
            <w:r w:rsidRPr="00AC4FBC">
              <w:rPr>
                <w:rFonts w:eastAsia="Malgun Gothic"/>
                <w:lang w:eastAsia="ko-KR"/>
              </w:rPr>
              <w:t>N/A</w:t>
            </w:r>
          </w:p>
        </w:tc>
      </w:tr>
      <w:tr w:rsidR="00BA0A03" w:rsidRPr="00AC4FBC" w14:paraId="035A61A1" w14:textId="77777777" w:rsidTr="00C57687">
        <w:trPr>
          <w:trHeight w:val="54"/>
          <w:jc w:val="center"/>
        </w:trPr>
        <w:tc>
          <w:tcPr>
            <w:tcW w:w="1928" w:type="dxa"/>
            <w:vMerge/>
            <w:shd w:val="clear" w:color="auto" w:fill="auto"/>
            <w:vAlign w:val="center"/>
          </w:tcPr>
          <w:p w14:paraId="0D96845A" w14:textId="77777777" w:rsidR="00BA0A03" w:rsidRPr="00AC4FBC" w:rsidRDefault="00BA0A03" w:rsidP="00C57687">
            <w:pPr>
              <w:pStyle w:val="TAC"/>
            </w:pPr>
          </w:p>
        </w:tc>
        <w:tc>
          <w:tcPr>
            <w:tcW w:w="1146" w:type="dxa"/>
            <w:shd w:val="clear" w:color="auto" w:fill="auto"/>
            <w:vAlign w:val="center"/>
          </w:tcPr>
          <w:p w14:paraId="626015EF" w14:textId="77777777" w:rsidR="00BA0A03" w:rsidRPr="00AC4FBC" w:rsidRDefault="00BA0A03" w:rsidP="00C57687">
            <w:pPr>
              <w:pStyle w:val="TAC"/>
            </w:pPr>
            <w:r w:rsidRPr="00AC4FBC">
              <w:t>41</w:t>
            </w:r>
          </w:p>
        </w:tc>
        <w:tc>
          <w:tcPr>
            <w:tcW w:w="1481" w:type="dxa"/>
            <w:shd w:val="clear" w:color="auto" w:fill="auto"/>
            <w:noWrap/>
          </w:tcPr>
          <w:p w14:paraId="1B36563B" w14:textId="77777777" w:rsidR="00BA0A03" w:rsidRPr="00AC4FBC" w:rsidRDefault="00BA0A03" w:rsidP="00C57687">
            <w:pPr>
              <w:pStyle w:val="TAC"/>
            </w:pPr>
            <w:r w:rsidRPr="00AC4FBC">
              <w:t>2640</w:t>
            </w:r>
          </w:p>
        </w:tc>
        <w:tc>
          <w:tcPr>
            <w:tcW w:w="779" w:type="dxa"/>
            <w:shd w:val="clear" w:color="auto" w:fill="auto"/>
            <w:noWrap/>
          </w:tcPr>
          <w:p w14:paraId="0E96D833" w14:textId="77777777" w:rsidR="00BA0A03" w:rsidRPr="00AC4FBC" w:rsidRDefault="00BA0A03" w:rsidP="00C57687">
            <w:pPr>
              <w:pStyle w:val="TAC"/>
            </w:pPr>
            <w:r w:rsidRPr="00AC4FBC">
              <w:t>5</w:t>
            </w:r>
          </w:p>
        </w:tc>
        <w:tc>
          <w:tcPr>
            <w:tcW w:w="721" w:type="dxa"/>
            <w:shd w:val="clear" w:color="auto" w:fill="auto"/>
            <w:noWrap/>
          </w:tcPr>
          <w:p w14:paraId="4BF0C9EF" w14:textId="77777777" w:rsidR="00BA0A03" w:rsidRPr="00AC4FBC" w:rsidRDefault="00BA0A03" w:rsidP="00C57687">
            <w:pPr>
              <w:pStyle w:val="TAC"/>
            </w:pPr>
            <w:r w:rsidRPr="00AC4FBC">
              <w:t>25</w:t>
            </w:r>
          </w:p>
        </w:tc>
        <w:tc>
          <w:tcPr>
            <w:tcW w:w="1314" w:type="dxa"/>
            <w:shd w:val="clear" w:color="auto" w:fill="auto"/>
            <w:noWrap/>
          </w:tcPr>
          <w:p w14:paraId="6F7FB282" w14:textId="77777777" w:rsidR="00BA0A03" w:rsidRPr="00AC4FBC" w:rsidRDefault="00BA0A03" w:rsidP="00C57687">
            <w:pPr>
              <w:pStyle w:val="TAC"/>
            </w:pPr>
            <w:r w:rsidRPr="00AC4FBC">
              <w:t>2640</w:t>
            </w:r>
          </w:p>
        </w:tc>
        <w:tc>
          <w:tcPr>
            <w:tcW w:w="867" w:type="dxa"/>
            <w:shd w:val="clear" w:color="auto" w:fill="auto"/>
            <w:vAlign w:val="center"/>
          </w:tcPr>
          <w:p w14:paraId="10F01985" w14:textId="77777777" w:rsidR="00BA0A03" w:rsidRPr="00AC4FBC" w:rsidRDefault="00BA0A03" w:rsidP="00C57687">
            <w:pPr>
              <w:pStyle w:val="TAC"/>
            </w:pPr>
            <w:r w:rsidRPr="00AC4FBC">
              <w:rPr>
                <w:rFonts w:eastAsia="Malgun Gothic"/>
                <w:lang w:eastAsia="ko-KR"/>
              </w:rPr>
              <w:t>N/A</w:t>
            </w:r>
          </w:p>
        </w:tc>
        <w:tc>
          <w:tcPr>
            <w:tcW w:w="1248" w:type="dxa"/>
            <w:shd w:val="clear" w:color="auto" w:fill="auto"/>
            <w:vAlign w:val="center"/>
          </w:tcPr>
          <w:p w14:paraId="660FB332" w14:textId="77777777" w:rsidR="00BA0A03" w:rsidRPr="00AC4FBC" w:rsidRDefault="00BA0A03" w:rsidP="00C57687">
            <w:pPr>
              <w:pStyle w:val="TAC"/>
            </w:pPr>
            <w:r w:rsidRPr="00AC4FBC">
              <w:rPr>
                <w:rFonts w:eastAsia="Malgun Gothic"/>
                <w:lang w:eastAsia="ko-KR"/>
              </w:rPr>
              <w:t>N/A</w:t>
            </w:r>
          </w:p>
        </w:tc>
      </w:tr>
      <w:tr w:rsidR="00BA0A03" w:rsidRPr="00AC4FBC" w14:paraId="00852035" w14:textId="77777777" w:rsidTr="00C57687">
        <w:trPr>
          <w:trHeight w:val="54"/>
          <w:jc w:val="center"/>
        </w:trPr>
        <w:tc>
          <w:tcPr>
            <w:tcW w:w="1928" w:type="dxa"/>
            <w:vMerge w:val="restart"/>
            <w:shd w:val="clear" w:color="auto" w:fill="auto"/>
            <w:vAlign w:val="center"/>
          </w:tcPr>
          <w:p w14:paraId="3D601682" w14:textId="77777777" w:rsidR="00BA0A03" w:rsidRPr="00AC4FBC" w:rsidRDefault="00BA0A03" w:rsidP="00C57687">
            <w:pPr>
              <w:pStyle w:val="TAC"/>
              <w:rPr>
                <w:rFonts w:cs="Arial"/>
                <w:kern w:val="2"/>
                <w:szCs w:val="24"/>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78</w:t>
            </w:r>
            <w:r w:rsidRPr="00AC4FBC">
              <w:rPr>
                <w:rFonts w:eastAsia="Malgun Gothic" w:cs="Arial"/>
                <w:kern w:val="2"/>
                <w:szCs w:val="24"/>
                <w:lang w:eastAsia="ko-KR"/>
              </w:rPr>
              <w:t>A</w:t>
            </w:r>
          </w:p>
          <w:p w14:paraId="2A4C5BD5" w14:textId="77777777" w:rsidR="00BA0A03" w:rsidRPr="00AC4FBC" w:rsidRDefault="00BA0A03" w:rsidP="00C57687">
            <w:pPr>
              <w:pStyle w:val="TAC"/>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78</w:t>
            </w:r>
            <w:r w:rsidRPr="00AC4FBC">
              <w:rPr>
                <w:rFonts w:eastAsia="Malgun Gothic" w:cs="Arial"/>
                <w:kern w:val="2"/>
                <w:szCs w:val="24"/>
                <w:lang w:eastAsia="ko-KR"/>
              </w:rPr>
              <w:t>A</w:t>
            </w:r>
          </w:p>
        </w:tc>
        <w:tc>
          <w:tcPr>
            <w:tcW w:w="1146" w:type="dxa"/>
            <w:shd w:val="clear" w:color="auto" w:fill="auto"/>
            <w:vAlign w:val="center"/>
          </w:tcPr>
          <w:p w14:paraId="4E6BD5B7" w14:textId="77777777" w:rsidR="00BA0A03" w:rsidRPr="00AC4FBC" w:rsidRDefault="00BA0A03" w:rsidP="00C57687">
            <w:pPr>
              <w:pStyle w:val="TAC"/>
            </w:pPr>
            <w:r w:rsidRPr="00AC4FBC">
              <w:t>18</w:t>
            </w:r>
          </w:p>
        </w:tc>
        <w:tc>
          <w:tcPr>
            <w:tcW w:w="1481" w:type="dxa"/>
            <w:shd w:val="clear" w:color="auto" w:fill="auto"/>
            <w:noWrap/>
            <w:vAlign w:val="center"/>
          </w:tcPr>
          <w:p w14:paraId="19F2B76F" w14:textId="77777777" w:rsidR="00BA0A03" w:rsidRPr="00AC4FBC" w:rsidRDefault="00BA0A03" w:rsidP="00C57687">
            <w:pPr>
              <w:pStyle w:val="TAC"/>
            </w:pPr>
            <w:r w:rsidRPr="00AC4FBC">
              <w:rPr>
                <w:rFonts w:eastAsia="Malgun Gothic"/>
                <w:color w:val="000000"/>
                <w:lang w:eastAsia="ko-KR"/>
              </w:rPr>
              <w:t>820</w:t>
            </w:r>
          </w:p>
        </w:tc>
        <w:tc>
          <w:tcPr>
            <w:tcW w:w="779" w:type="dxa"/>
            <w:shd w:val="clear" w:color="auto" w:fill="auto"/>
            <w:noWrap/>
            <w:vAlign w:val="center"/>
          </w:tcPr>
          <w:p w14:paraId="0F73CAA9" w14:textId="77777777" w:rsidR="00BA0A03" w:rsidRPr="00AC4FBC" w:rsidRDefault="00BA0A03" w:rsidP="00C57687">
            <w:pPr>
              <w:pStyle w:val="TAC"/>
            </w:pPr>
            <w:r w:rsidRPr="00AC4FBC">
              <w:rPr>
                <w:color w:val="000000"/>
              </w:rPr>
              <w:t>5</w:t>
            </w:r>
          </w:p>
        </w:tc>
        <w:tc>
          <w:tcPr>
            <w:tcW w:w="721" w:type="dxa"/>
            <w:shd w:val="clear" w:color="auto" w:fill="auto"/>
            <w:noWrap/>
            <w:vAlign w:val="center"/>
          </w:tcPr>
          <w:p w14:paraId="683264BF" w14:textId="77777777" w:rsidR="00BA0A03" w:rsidRPr="00AC4FBC" w:rsidRDefault="00BA0A03" w:rsidP="00C57687">
            <w:pPr>
              <w:pStyle w:val="TAC"/>
            </w:pPr>
            <w:r w:rsidRPr="00AC4FBC">
              <w:rPr>
                <w:color w:val="000000"/>
              </w:rPr>
              <w:t>25</w:t>
            </w:r>
          </w:p>
        </w:tc>
        <w:tc>
          <w:tcPr>
            <w:tcW w:w="1314" w:type="dxa"/>
            <w:shd w:val="clear" w:color="auto" w:fill="auto"/>
            <w:noWrap/>
            <w:vAlign w:val="center"/>
          </w:tcPr>
          <w:p w14:paraId="704FEBCB" w14:textId="77777777" w:rsidR="00BA0A03" w:rsidRPr="00AC4FBC" w:rsidRDefault="00BA0A03" w:rsidP="00C57687">
            <w:pPr>
              <w:pStyle w:val="TAC"/>
            </w:pPr>
            <w:r w:rsidRPr="00AC4FBC">
              <w:rPr>
                <w:rFonts w:eastAsia="Malgun Gothic"/>
                <w:color w:val="000000"/>
                <w:lang w:eastAsia="ko-KR"/>
              </w:rPr>
              <w:t>865</w:t>
            </w:r>
          </w:p>
        </w:tc>
        <w:tc>
          <w:tcPr>
            <w:tcW w:w="867" w:type="dxa"/>
            <w:shd w:val="clear" w:color="auto" w:fill="auto"/>
            <w:vAlign w:val="center"/>
          </w:tcPr>
          <w:p w14:paraId="4515C6FA" w14:textId="77777777" w:rsidR="00BA0A03" w:rsidRPr="00AC4FBC" w:rsidRDefault="00BA0A03" w:rsidP="00C57687">
            <w:pPr>
              <w:pStyle w:val="TAC"/>
            </w:pPr>
            <w:r w:rsidRPr="00AC4FBC">
              <w:t>3.4</w:t>
            </w:r>
          </w:p>
        </w:tc>
        <w:tc>
          <w:tcPr>
            <w:tcW w:w="1248" w:type="dxa"/>
            <w:shd w:val="clear" w:color="auto" w:fill="auto"/>
            <w:vAlign w:val="center"/>
          </w:tcPr>
          <w:p w14:paraId="6F7F44F3" w14:textId="77777777" w:rsidR="00BA0A03" w:rsidRPr="00AC4FBC" w:rsidRDefault="00BA0A03" w:rsidP="00C57687">
            <w:pPr>
              <w:pStyle w:val="TAC"/>
            </w:pPr>
            <w:r w:rsidRPr="00AC4FBC">
              <w:rPr>
                <w:lang w:eastAsia="ja-JP"/>
              </w:rPr>
              <w:t>IMD</w:t>
            </w:r>
            <w:r w:rsidRPr="00AC4FBC">
              <w:t>5</w:t>
            </w:r>
          </w:p>
        </w:tc>
      </w:tr>
      <w:tr w:rsidR="00BA0A03" w:rsidRPr="00AC4FBC" w14:paraId="3ADA354A" w14:textId="77777777" w:rsidTr="00C57687">
        <w:trPr>
          <w:trHeight w:val="54"/>
          <w:jc w:val="center"/>
        </w:trPr>
        <w:tc>
          <w:tcPr>
            <w:tcW w:w="1928" w:type="dxa"/>
            <w:vMerge/>
            <w:shd w:val="clear" w:color="auto" w:fill="auto"/>
            <w:vAlign w:val="center"/>
          </w:tcPr>
          <w:p w14:paraId="0E314389" w14:textId="77777777" w:rsidR="00BA0A03" w:rsidRPr="00AC4FBC" w:rsidRDefault="00BA0A03" w:rsidP="00C57687">
            <w:pPr>
              <w:pStyle w:val="TAC"/>
            </w:pPr>
          </w:p>
        </w:tc>
        <w:tc>
          <w:tcPr>
            <w:tcW w:w="1146" w:type="dxa"/>
            <w:shd w:val="clear" w:color="auto" w:fill="auto"/>
            <w:vAlign w:val="center"/>
          </w:tcPr>
          <w:p w14:paraId="12F88DAE" w14:textId="77777777" w:rsidR="00BA0A03" w:rsidRPr="00AC4FBC" w:rsidRDefault="00BA0A03" w:rsidP="00C57687">
            <w:pPr>
              <w:pStyle w:val="TAC"/>
            </w:pPr>
            <w:r w:rsidRPr="00AC4FBC">
              <w:t>n78</w:t>
            </w:r>
          </w:p>
        </w:tc>
        <w:tc>
          <w:tcPr>
            <w:tcW w:w="1481" w:type="dxa"/>
            <w:shd w:val="clear" w:color="auto" w:fill="auto"/>
            <w:noWrap/>
          </w:tcPr>
          <w:p w14:paraId="645FFFF2" w14:textId="77777777" w:rsidR="00BA0A03" w:rsidRPr="00AC4FBC" w:rsidRDefault="00BA0A03" w:rsidP="00C57687">
            <w:pPr>
              <w:pStyle w:val="TAC"/>
            </w:pPr>
            <w:r w:rsidRPr="00AC4FBC">
              <w:t>3527.5</w:t>
            </w:r>
          </w:p>
        </w:tc>
        <w:tc>
          <w:tcPr>
            <w:tcW w:w="779" w:type="dxa"/>
            <w:shd w:val="clear" w:color="auto" w:fill="auto"/>
            <w:noWrap/>
          </w:tcPr>
          <w:p w14:paraId="51EAE428" w14:textId="77777777" w:rsidR="00BA0A03" w:rsidRPr="00AC4FBC" w:rsidRDefault="00BA0A03" w:rsidP="00C57687">
            <w:pPr>
              <w:pStyle w:val="TAC"/>
            </w:pPr>
            <w:r w:rsidRPr="00AC4FBC">
              <w:t>10</w:t>
            </w:r>
          </w:p>
        </w:tc>
        <w:tc>
          <w:tcPr>
            <w:tcW w:w="721" w:type="dxa"/>
            <w:shd w:val="clear" w:color="auto" w:fill="auto"/>
            <w:noWrap/>
          </w:tcPr>
          <w:p w14:paraId="3B3FB0A4" w14:textId="77777777" w:rsidR="00BA0A03" w:rsidRPr="00AC4FBC" w:rsidRDefault="00BA0A03" w:rsidP="00C57687">
            <w:pPr>
              <w:pStyle w:val="TAC"/>
            </w:pPr>
            <w:r w:rsidRPr="00AC4FBC">
              <w:t>50</w:t>
            </w:r>
          </w:p>
        </w:tc>
        <w:tc>
          <w:tcPr>
            <w:tcW w:w="1314" w:type="dxa"/>
            <w:shd w:val="clear" w:color="auto" w:fill="auto"/>
            <w:noWrap/>
          </w:tcPr>
          <w:p w14:paraId="156862D1" w14:textId="77777777" w:rsidR="00BA0A03" w:rsidRPr="00AC4FBC" w:rsidRDefault="00BA0A03" w:rsidP="00C57687">
            <w:pPr>
              <w:pStyle w:val="TAC"/>
            </w:pPr>
            <w:r w:rsidRPr="00AC4FBC">
              <w:t>3527.5</w:t>
            </w:r>
          </w:p>
        </w:tc>
        <w:tc>
          <w:tcPr>
            <w:tcW w:w="867" w:type="dxa"/>
            <w:shd w:val="clear" w:color="auto" w:fill="auto"/>
            <w:vAlign w:val="center"/>
          </w:tcPr>
          <w:p w14:paraId="60A39A3B" w14:textId="77777777" w:rsidR="00BA0A03" w:rsidRPr="00AC4FBC" w:rsidRDefault="00BA0A03" w:rsidP="00C57687">
            <w:pPr>
              <w:pStyle w:val="TAC"/>
            </w:pPr>
            <w:r w:rsidRPr="00AC4FBC">
              <w:rPr>
                <w:rFonts w:eastAsia="Malgun Gothic"/>
                <w:lang w:eastAsia="ko-KR"/>
              </w:rPr>
              <w:t>N/A</w:t>
            </w:r>
          </w:p>
        </w:tc>
        <w:tc>
          <w:tcPr>
            <w:tcW w:w="1248" w:type="dxa"/>
            <w:shd w:val="clear" w:color="auto" w:fill="auto"/>
            <w:vAlign w:val="center"/>
          </w:tcPr>
          <w:p w14:paraId="7F60AD02" w14:textId="77777777" w:rsidR="00BA0A03" w:rsidRPr="00AC4FBC" w:rsidRDefault="00BA0A03" w:rsidP="00C57687">
            <w:pPr>
              <w:pStyle w:val="TAC"/>
            </w:pPr>
            <w:r w:rsidRPr="00AC4FBC">
              <w:rPr>
                <w:rFonts w:eastAsia="Malgun Gothic"/>
                <w:lang w:eastAsia="ko-KR"/>
              </w:rPr>
              <w:t>N/A</w:t>
            </w:r>
          </w:p>
        </w:tc>
      </w:tr>
      <w:tr w:rsidR="00BA0A03" w:rsidRPr="00AC4FBC" w14:paraId="39E4E759" w14:textId="77777777" w:rsidTr="00C57687">
        <w:trPr>
          <w:trHeight w:val="54"/>
          <w:jc w:val="center"/>
        </w:trPr>
        <w:tc>
          <w:tcPr>
            <w:tcW w:w="1928" w:type="dxa"/>
            <w:vMerge/>
            <w:shd w:val="clear" w:color="auto" w:fill="auto"/>
            <w:vAlign w:val="center"/>
          </w:tcPr>
          <w:p w14:paraId="603B329F" w14:textId="77777777" w:rsidR="00BA0A03" w:rsidRPr="00AC4FBC" w:rsidRDefault="00BA0A03" w:rsidP="00C57687">
            <w:pPr>
              <w:pStyle w:val="TAC"/>
            </w:pPr>
          </w:p>
        </w:tc>
        <w:tc>
          <w:tcPr>
            <w:tcW w:w="1146" w:type="dxa"/>
            <w:shd w:val="clear" w:color="auto" w:fill="auto"/>
            <w:vAlign w:val="center"/>
          </w:tcPr>
          <w:p w14:paraId="5A11D653" w14:textId="77777777" w:rsidR="00BA0A03" w:rsidRPr="00AC4FBC" w:rsidRDefault="00BA0A03" w:rsidP="00C57687">
            <w:pPr>
              <w:pStyle w:val="TAC"/>
            </w:pPr>
            <w:r w:rsidRPr="00AC4FBC">
              <w:t>41</w:t>
            </w:r>
          </w:p>
        </w:tc>
        <w:tc>
          <w:tcPr>
            <w:tcW w:w="1481" w:type="dxa"/>
            <w:shd w:val="clear" w:color="auto" w:fill="auto"/>
            <w:noWrap/>
          </w:tcPr>
          <w:p w14:paraId="795822D0" w14:textId="77777777" w:rsidR="00BA0A03" w:rsidRPr="00AC4FBC" w:rsidRDefault="00BA0A03" w:rsidP="00C57687">
            <w:pPr>
              <w:pStyle w:val="TAC"/>
            </w:pPr>
            <w:r w:rsidRPr="00AC4FBC">
              <w:t>2640</w:t>
            </w:r>
          </w:p>
        </w:tc>
        <w:tc>
          <w:tcPr>
            <w:tcW w:w="779" w:type="dxa"/>
            <w:shd w:val="clear" w:color="auto" w:fill="auto"/>
            <w:noWrap/>
          </w:tcPr>
          <w:p w14:paraId="453C7EA6" w14:textId="77777777" w:rsidR="00BA0A03" w:rsidRPr="00AC4FBC" w:rsidRDefault="00BA0A03" w:rsidP="00C57687">
            <w:pPr>
              <w:pStyle w:val="TAC"/>
            </w:pPr>
            <w:r w:rsidRPr="00AC4FBC">
              <w:t>5</w:t>
            </w:r>
          </w:p>
        </w:tc>
        <w:tc>
          <w:tcPr>
            <w:tcW w:w="721" w:type="dxa"/>
            <w:shd w:val="clear" w:color="auto" w:fill="auto"/>
            <w:noWrap/>
          </w:tcPr>
          <w:p w14:paraId="3CD36E29" w14:textId="77777777" w:rsidR="00BA0A03" w:rsidRPr="00AC4FBC" w:rsidRDefault="00BA0A03" w:rsidP="00C57687">
            <w:pPr>
              <w:pStyle w:val="TAC"/>
            </w:pPr>
            <w:r w:rsidRPr="00AC4FBC">
              <w:t>25</w:t>
            </w:r>
          </w:p>
        </w:tc>
        <w:tc>
          <w:tcPr>
            <w:tcW w:w="1314" w:type="dxa"/>
            <w:shd w:val="clear" w:color="auto" w:fill="auto"/>
            <w:noWrap/>
          </w:tcPr>
          <w:p w14:paraId="1635FC28" w14:textId="77777777" w:rsidR="00BA0A03" w:rsidRPr="00AC4FBC" w:rsidRDefault="00BA0A03" w:rsidP="00C57687">
            <w:pPr>
              <w:pStyle w:val="TAC"/>
            </w:pPr>
            <w:r w:rsidRPr="00AC4FBC">
              <w:t>2640</w:t>
            </w:r>
          </w:p>
        </w:tc>
        <w:tc>
          <w:tcPr>
            <w:tcW w:w="867" w:type="dxa"/>
            <w:shd w:val="clear" w:color="auto" w:fill="auto"/>
            <w:vAlign w:val="center"/>
          </w:tcPr>
          <w:p w14:paraId="3017352B" w14:textId="77777777" w:rsidR="00BA0A03" w:rsidRPr="00AC4FBC" w:rsidRDefault="00BA0A03" w:rsidP="00C57687">
            <w:pPr>
              <w:pStyle w:val="TAC"/>
            </w:pPr>
            <w:r w:rsidRPr="00AC4FBC">
              <w:rPr>
                <w:rFonts w:eastAsia="Malgun Gothic"/>
                <w:lang w:eastAsia="ko-KR"/>
              </w:rPr>
              <w:t>N/A</w:t>
            </w:r>
          </w:p>
        </w:tc>
        <w:tc>
          <w:tcPr>
            <w:tcW w:w="1248" w:type="dxa"/>
            <w:shd w:val="clear" w:color="auto" w:fill="auto"/>
            <w:vAlign w:val="center"/>
          </w:tcPr>
          <w:p w14:paraId="055F73AA" w14:textId="77777777" w:rsidR="00BA0A03" w:rsidRPr="00AC4FBC" w:rsidRDefault="00BA0A03" w:rsidP="00C57687">
            <w:pPr>
              <w:pStyle w:val="TAC"/>
            </w:pPr>
            <w:r w:rsidRPr="00AC4FBC">
              <w:rPr>
                <w:rFonts w:eastAsia="Malgun Gothic"/>
                <w:lang w:eastAsia="ko-KR"/>
              </w:rPr>
              <w:t>N/A</w:t>
            </w:r>
          </w:p>
        </w:tc>
      </w:tr>
      <w:tr w:rsidR="00005256" w:rsidRPr="00AC4FBC" w14:paraId="00809E65" w14:textId="77777777" w:rsidTr="00C57687">
        <w:trPr>
          <w:trHeight w:val="54"/>
          <w:jc w:val="center"/>
        </w:trPr>
        <w:tc>
          <w:tcPr>
            <w:tcW w:w="1928" w:type="dxa"/>
            <w:vMerge w:val="restart"/>
            <w:shd w:val="clear" w:color="auto" w:fill="auto"/>
            <w:vAlign w:val="center"/>
            <w:hideMark/>
          </w:tcPr>
          <w:p w14:paraId="1D8C09B7" w14:textId="77777777" w:rsidR="00005256" w:rsidRPr="00AC4FBC" w:rsidRDefault="00005256" w:rsidP="00C57687">
            <w:pPr>
              <w:pStyle w:val="TAC"/>
            </w:pPr>
            <w:r w:rsidRPr="00AC4FBC">
              <w:t>DC_19A-21A_n77A</w:t>
            </w:r>
          </w:p>
          <w:p w14:paraId="205D76CB" w14:textId="77777777" w:rsidR="00005256" w:rsidRPr="00AC4FBC" w:rsidRDefault="00005256" w:rsidP="00C57687">
            <w:pPr>
              <w:pStyle w:val="TAC"/>
            </w:pPr>
            <w:r w:rsidRPr="00AC4FBC">
              <w:t>DC_19A-21A_n78A</w:t>
            </w:r>
          </w:p>
        </w:tc>
        <w:tc>
          <w:tcPr>
            <w:tcW w:w="1146" w:type="dxa"/>
            <w:shd w:val="clear" w:color="auto" w:fill="auto"/>
            <w:vAlign w:val="center"/>
            <w:hideMark/>
          </w:tcPr>
          <w:p w14:paraId="3CA2FDE6" w14:textId="77777777" w:rsidR="00005256" w:rsidRPr="00AC4FBC" w:rsidRDefault="00005256" w:rsidP="00C57687">
            <w:pPr>
              <w:pStyle w:val="TAC"/>
            </w:pPr>
            <w:r w:rsidRPr="00AC4FBC">
              <w:t>19</w:t>
            </w:r>
          </w:p>
        </w:tc>
        <w:tc>
          <w:tcPr>
            <w:tcW w:w="1481" w:type="dxa"/>
            <w:shd w:val="clear" w:color="auto" w:fill="auto"/>
            <w:noWrap/>
            <w:vAlign w:val="center"/>
          </w:tcPr>
          <w:p w14:paraId="53F32437" w14:textId="77777777" w:rsidR="00005256" w:rsidRPr="00AC4FBC" w:rsidRDefault="00005256" w:rsidP="00C57687">
            <w:pPr>
              <w:pStyle w:val="TAC"/>
            </w:pPr>
            <w:r w:rsidRPr="00AC4FBC">
              <w:t>837.5</w:t>
            </w:r>
          </w:p>
        </w:tc>
        <w:tc>
          <w:tcPr>
            <w:tcW w:w="779" w:type="dxa"/>
            <w:shd w:val="clear" w:color="auto" w:fill="auto"/>
            <w:noWrap/>
            <w:vAlign w:val="center"/>
          </w:tcPr>
          <w:p w14:paraId="31C12CA5" w14:textId="77777777" w:rsidR="00005256" w:rsidRPr="00AC4FBC" w:rsidRDefault="00005256" w:rsidP="00C57687">
            <w:pPr>
              <w:pStyle w:val="TAC"/>
            </w:pPr>
            <w:r w:rsidRPr="00AC4FBC">
              <w:t>5</w:t>
            </w:r>
          </w:p>
        </w:tc>
        <w:tc>
          <w:tcPr>
            <w:tcW w:w="721" w:type="dxa"/>
            <w:shd w:val="clear" w:color="auto" w:fill="auto"/>
            <w:noWrap/>
            <w:vAlign w:val="center"/>
          </w:tcPr>
          <w:p w14:paraId="5ADA8789" w14:textId="77777777" w:rsidR="00005256" w:rsidRPr="00AC4FBC" w:rsidRDefault="00005256" w:rsidP="00C57687">
            <w:pPr>
              <w:pStyle w:val="TAC"/>
            </w:pPr>
            <w:r w:rsidRPr="00AC4FBC">
              <w:t>25</w:t>
            </w:r>
          </w:p>
        </w:tc>
        <w:tc>
          <w:tcPr>
            <w:tcW w:w="1314" w:type="dxa"/>
            <w:shd w:val="clear" w:color="auto" w:fill="auto"/>
            <w:noWrap/>
            <w:vAlign w:val="center"/>
          </w:tcPr>
          <w:p w14:paraId="0C8E8B8F" w14:textId="77777777" w:rsidR="00005256" w:rsidRPr="00AC4FBC" w:rsidRDefault="00005256" w:rsidP="00C57687">
            <w:pPr>
              <w:pStyle w:val="TAC"/>
            </w:pPr>
            <w:r w:rsidRPr="00AC4FBC">
              <w:t>882.5</w:t>
            </w:r>
          </w:p>
        </w:tc>
        <w:tc>
          <w:tcPr>
            <w:tcW w:w="867" w:type="dxa"/>
            <w:shd w:val="clear" w:color="auto" w:fill="auto"/>
            <w:vAlign w:val="center"/>
          </w:tcPr>
          <w:p w14:paraId="538C98EE" w14:textId="77777777" w:rsidR="00005256" w:rsidRPr="00AC4FBC" w:rsidRDefault="00005256" w:rsidP="00C57687">
            <w:pPr>
              <w:pStyle w:val="TAC"/>
            </w:pPr>
            <w:r w:rsidRPr="00AC4FBC">
              <w:t>18.7</w:t>
            </w:r>
          </w:p>
        </w:tc>
        <w:tc>
          <w:tcPr>
            <w:tcW w:w="1248" w:type="dxa"/>
            <w:shd w:val="clear" w:color="auto" w:fill="auto"/>
            <w:vAlign w:val="center"/>
          </w:tcPr>
          <w:p w14:paraId="53D3D434" w14:textId="77777777" w:rsidR="00005256" w:rsidRPr="00AC4FBC" w:rsidRDefault="00005256" w:rsidP="00C57687">
            <w:pPr>
              <w:pStyle w:val="TAC"/>
            </w:pPr>
            <w:r w:rsidRPr="00AC4FBC">
              <w:t>IMD3</w:t>
            </w:r>
          </w:p>
        </w:tc>
      </w:tr>
      <w:tr w:rsidR="00005256" w:rsidRPr="00AC4FBC" w14:paraId="08950CC0" w14:textId="77777777" w:rsidTr="00C57687">
        <w:trPr>
          <w:trHeight w:val="22"/>
          <w:jc w:val="center"/>
        </w:trPr>
        <w:tc>
          <w:tcPr>
            <w:tcW w:w="1928" w:type="dxa"/>
            <w:vMerge/>
            <w:shd w:val="clear" w:color="auto" w:fill="auto"/>
            <w:vAlign w:val="center"/>
            <w:hideMark/>
          </w:tcPr>
          <w:p w14:paraId="61493173" w14:textId="77777777" w:rsidR="00005256" w:rsidRPr="00AC4FBC" w:rsidRDefault="00005256" w:rsidP="00C57687">
            <w:pPr>
              <w:pStyle w:val="TAC"/>
            </w:pPr>
          </w:p>
        </w:tc>
        <w:tc>
          <w:tcPr>
            <w:tcW w:w="1146" w:type="dxa"/>
            <w:shd w:val="clear" w:color="auto" w:fill="auto"/>
            <w:vAlign w:val="center"/>
            <w:hideMark/>
          </w:tcPr>
          <w:p w14:paraId="4FFB01C9" w14:textId="77777777" w:rsidR="00005256" w:rsidRPr="00AC4FBC" w:rsidRDefault="00005256" w:rsidP="00C57687">
            <w:pPr>
              <w:pStyle w:val="TAC"/>
            </w:pPr>
            <w:r w:rsidRPr="00AC4FBC">
              <w:t>21</w:t>
            </w:r>
          </w:p>
        </w:tc>
        <w:tc>
          <w:tcPr>
            <w:tcW w:w="1481" w:type="dxa"/>
            <w:shd w:val="clear" w:color="auto" w:fill="auto"/>
            <w:noWrap/>
            <w:vAlign w:val="center"/>
          </w:tcPr>
          <w:p w14:paraId="6B806EBB" w14:textId="77777777" w:rsidR="00005256" w:rsidRPr="00AC4FBC" w:rsidRDefault="00005256" w:rsidP="00C57687">
            <w:pPr>
              <w:pStyle w:val="TAC"/>
            </w:pPr>
            <w:r w:rsidRPr="00AC4FBC">
              <w:t>1450.4</w:t>
            </w:r>
          </w:p>
        </w:tc>
        <w:tc>
          <w:tcPr>
            <w:tcW w:w="779" w:type="dxa"/>
            <w:shd w:val="clear" w:color="auto" w:fill="auto"/>
            <w:noWrap/>
            <w:vAlign w:val="center"/>
          </w:tcPr>
          <w:p w14:paraId="3924FFA9" w14:textId="77777777" w:rsidR="00005256" w:rsidRPr="00AC4FBC" w:rsidRDefault="00005256" w:rsidP="00C57687">
            <w:pPr>
              <w:pStyle w:val="TAC"/>
            </w:pPr>
            <w:r w:rsidRPr="00AC4FBC">
              <w:t>5</w:t>
            </w:r>
          </w:p>
        </w:tc>
        <w:tc>
          <w:tcPr>
            <w:tcW w:w="721" w:type="dxa"/>
            <w:shd w:val="clear" w:color="auto" w:fill="auto"/>
            <w:noWrap/>
            <w:vAlign w:val="center"/>
          </w:tcPr>
          <w:p w14:paraId="5B70B675" w14:textId="77777777" w:rsidR="00005256" w:rsidRPr="00AC4FBC" w:rsidRDefault="00005256" w:rsidP="00C57687">
            <w:pPr>
              <w:pStyle w:val="TAC"/>
            </w:pPr>
            <w:r w:rsidRPr="00AC4FBC">
              <w:t>25</w:t>
            </w:r>
          </w:p>
        </w:tc>
        <w:tc>
          <w:tcPr>
            <w:tcW w:w="1314" w:type="dxa"/>
            <w:shd w:val="clear" w:color="auto" w:fill="auto"/>
            <w:noWrap/>
            <w:vAlign w:val="center"/>
          </w:tcPr>
          <w:p w14:paraId="0E148BF6" w14:textId="77777777" w:rsidR="00005256" w:rsidRPr="00AC4FBC" w:rsidRDefault="00005256" w:rsidP="00C57687">
            <w:pPr>
              <w:pStyle w:val="TAC"/>
            </w:pPr>
            <w:r w:rsidRPr="00AC4FBC">
              <w:t>1498.4</w:t>
            </w:r>
          </w:p>
        </w:tc>
        <w:tc>
          <w:tcPr>
            <w:tcW w:w="867" w:type="dxa"/>
            <w:shd w:val="clear" w:color="auto" w:fill="auto"/>
            <w:vAlign w:val="center"/>
          </w:tcPr>
          <w:p w14:paraId="454A0D98" w14:textId="77777777" w:rsidR="00005256" w:rsidRPr="00AC4FBC" w:rsidRDefault="00005256" w:rsidP="00C57687">
            <w:pPr>
              <w:pStyle w:val="TAC"/>
            </w:pPr>
            <w:r w:rsidRPr="00AC4FBC">
              <w:t>N/A</w:t>
            </w:r>
          </w:p>
        </w:tc>
        <w:tc>
          <w:tcPr>
            <w:tcW w:w="1248" w:type="dxa"/>
            <w:shd w:val="clear" w:color="auto" w:fill="auto"/>
            <w:vAlign w:val="center"/>
          </w:tcPr>
          <w:p w14:paraId="44F86705" w14:textId="77777777" w:rsidR="00005256" w:rsidRPr="00AC4FBC" w:rsidRDefault="00005256" w:rsidP="00C57687">
            <w:pPr>
              <w:pStyle w:val="TAC"/>
            </w:pPr>
            <w:r w:rsidRPr="00AC4FBC">
              <w:t>N/A</w:t>
            </w:r>
          </w:p>
        </w:tc>
      </w:tr>
      <w:tr w:rsidR="00005256" w:rsidRPr="00AC4FBC" w14:paraId="13979E21" w14:textId="77777777" w:rsidTr="00C57687">
        <w:trPr>
          <w:trHeight w:val="22"/>
          <w:jc w:val="center"/>
        </w:trPr>
        <w:tc>
          <w:tcPr>
            <w:tcW w:w="1928" w:type="dxa"/>
            <w:vMerge/>
            <w:shd w:val="clear" w:color="auto" w:fill="auto"/>
            <w:vAlign w:val="center"/>
          </w:tcPr>
          <w:p w14:paraId="5916E4BC" w14:textId="77777777" w:rsidR="00005256" w:rsidRPr="00AC4FBC" w:rsidRDefault="00005256" w:rsidP="00C57687">
            <w:pPr>
              <w:pStyle w:val="TAC"/>
            </w:pPr>
          </w:p>
        </w:tc>
        <w:tc>
          <w:tcPr>
            <w:tcW w:w="1146" w:type="dxa"/>
            <w:shd w:val="clear" w:color="auto" w:fill="auto"/>
            <w:vAlign w:val="center"/>
          </w:tcPr>
          <w:p w14:paraId="5E51E8F8" w14:textId="77777777" w:rsidR="00005256" w:rsidRPr="00AC4FBC" w:rsidRDefault="00005256" w:rsidP="00C57687">
            <w:pPr>
              <w:pStyle w:val="TAC"/>
            </w:pPr>
            <w:r w:rsidRPr="00AC4FBC">
              <w:t>n77, n78</w:t>
            </w:r>
          </w:p>
        </w:tc>
        <w:tc>
          <w:tcPr>
            <w:tcW w:w="1481" w:type="dxa"/>
            <w:shd w:val="clear" w:color="auto" w:fill="auto"/>
            <w:noWrap/>
            <w:vAlign w:val="center"/>
          </w:tcPr>
          <w:p w14:paraId="076368C9" w14:textId="77777777" w:rsidR="00005256" w:rsidRPr="00AC4FBC" w:rsidRDefault="00005256" w:rsidP="00C57687">
            <w:pPr>
              <w:pStyle w:val="TAC"/>
            </w:pPr>
            <w:r w:rsidRPr="00AC4FBC">
              <w:t>3783.3</w:t>
            </w:r>
          </w:p>
        </w:tc>
        <w:tc>
          <w:tcPr>
            <w:tcW w:w="779" w:type="dxa"/>
            <w:shd w:val="clear" w:color="auto" w:fill="auto"/>
            <w:noWrap/>
            <w:vAlign w:val="center"/>
          </w:tcPr>
          <w:p w14:paraId="0BB78FB6" w14:textId="77777777" w:rsidR="00005256" w:rsidRPr="00AC4FBC" w:rsidRDefault="00005256" w:rsidP="00C57687">
            <w:pPr>
              <w:pStyle w:val="TAC"/>
            </w:pPr>
            <w:r w:rsidRPr="00AC4FBC">
              <w:t>10</w:t>
            </w:r>
          </w:p>
        </w:tc>
        <w:tc>
          <w:tcPr>
            <w:tcW w:w="721" w:type="dxa"/>
            <w:shd w:val="clear" w:color="auto" w:fill="auto"/>
            <w:noWrap/>
            <w:vAlign w:val="center"/>
          </w:tcPr>
          <w:p w14:paraId="1C10DE6F" w14:textId="77777777" w:rsidR="00005256" w:rsidRPr="00AC4FBC" w:rsidRDefault="00005256" w:rsidP="00C57687">
            <w:pPr>
              <w:pStyle w:val="TAC"/>
            </w:pPr>
            <w:r w:rsidRPr="00AC4FBC">
              <w:t>50</w:t>
            </w:r>
          </w:p>
        </w:tc>
        <w:tc>
          <w:tcPr>
            <w:tcW w:w="1314" w:type="dxa"/>
            <w:shd w:val="clear" w:color="auto" w:fill="auto"/>
            <w:noWrap/>
            <w:vAlign w:val="center"/>
          </w:tcPr>
          <w:p w14:paraId="4E320D55" w14:textId="77777777" w:rsidR="00005256" w:rsidRPr="00AC4FBC" w:rsidRDefault="00005256" w:rsidP="00C57687">
            <w:pPr>
              <w:pStyle w:val="TAC"/>
            </w:pPr>
            <w:r w:rsidRPr="00AC4FBC">
              <w:t>3783.3</w:t>
            </w:r>
          </w:p>
        </w:tc>
        <w:tc>
          <w:tcPr>
            <w:tcW w:w="867" w:type="dxa"/>
            <w:shd w:val="clear" w:color="auto" w:fill="auto"/>
            <w:vAlign w:val="center"/>
          </w:tcPr>
          <w:p w14:paraId="71365AE1" w14:textId="77777777" w:rsidR="00005256" w:rsidRPr="00AC4FBC" w:rsidRDefault="00005256" w:rsidP="00C57687">
            <w:pPr>
              <w:pStyle w:val="TAC"/>
            </w:pPr>
            <w:r w:rsidRPr="00AC4FBC">
              <w:t>N/A</w:t>
            </w:r>
          </w:p>
        </w:tc>
        <w:tc>
          <w:tcPr>
            <w:tcW w:w="1248" w:type="dxa"/>
            <w:shd w:val="clear" w:color="auto" w:fill="auto"/>
            <w:vAlign w:val="center"/>
          </w:tcPr>
          <w:p w14:paraId="4D49643F" w14:textId="77777777" w:rsidR="00005256" w:rsidRPr="00AC4FBC" w:rsidRDefault="00005256" w:rsidP="00C57687">
            <w:pPr>
              <w:pStyle w:val="TAC"/>
            </w:pPr>
            <w:r w:rsidRPr="00AC4FBC">
              <w:t>N/A</w:t>
            </w:r>
          </w:p>
        </w:tc>
      </w:tr>
      <w:tr w:rsidR="00005256" w:rsidRPr="00AC4FBC" w14:paraId="7B0185AB" w14:textId="77777777" w:rsidTr="00C57687">
        <w:trPr>
          <w:trHeight w:val="22"/>
          <w:jc w:val="center"/>
          <w:ins w:id="53" w:author="Syun Katou (加藤 駿)" w:date="2024-02-13T14:37:00Z"/>
        </w:trPr>
        <w:tc>
          <w:tcPr>
            <w:tcW w:w="1928" w:type="dxa"/>
            <w:vMerge/>
            <w:shd w:val="clear" w:color="auto" w:fill="auto"/>
            <w:vAlign w:val="center"/>
          </w:tcPr>
          <w:p w14:paraId="7B259459" w14:textId="77777777" w:rsidR="00005256" w:rsidRPr="00AC4FBC" w:rsidRDefault="00005256" w:rsidP="00005256">
            <w:pPr>
              <w:pStyle w:val="TAC"/>
              <w:rPr>
                <w:ins w:id="54" w:author="Syun Katou (加藤 駿)" w:date="2024-02-13T14:37:00Z"/>
              </w:rPr>
            </w:pPr>
          </w:p>
        </w:tc>
        <w:tc>
          <w:tcPr>
            <w:tcW w:w="1146" w:type="dxa"/>
            <w:shd w:val="clear" w:color="auto" w:fill="auto"/>
            <w:vAlign w:val="center"/>
          </w:tcPr>
          <w:p w14:paraId="6BB907CD" w14:textId="609F310C" w:rsidR="00005256" w:rsidRPr="00AC4FBC" w:rsidRDefault="00005256" w:rsidP="00005256">
            <w:pPr>
              <w:pStyle w:val="TAC"/>
              <w:rPr>
                <w:ins w:id="55" w:author="Syun Katou (加藤 駿)" w:date="2024-02-13T14:37:00Z"/>
                <w:lang w:eastAsia="ja-JP"/>
              </w:rPr>
            </w:pPr>
            <w:ins w:id="56" w:author="Syun Katou (加藤 駿)" w:date="2024-02-13T14:39:00Z">
              <w:r w:rsidRPr="00AC4FBC">
                <w:t>19</w:t>
              </w:r>
            </w:ins>
          </w:p>
        </w:tc>
        <w:tc>
          <w:tcPr>
            <w:tcW w:w="1481" w:type="dxa"/>
            <w:shd w:val="clear" w:color="auto" w:fill="auto"/>
            <w:noWrap/>
            <w:vAlign w:val="center"/>
          </w:tcPr>
          <w:p w14:paraId="346D2BD9" w14:textId="3BA21F5E" w:rsidR="00005256" w:rsidRPr="00AC4FBC" w:rsidRDefault="00005256" w:rsidP="00005256">
            <w:pPr>
              <w:pStyle w:val="TAC"/>
              <w:rPr>
                <w:ins w:id="57" w:author="Syun Katou (加藤 駿)" w:date="2024-02-13T14:37:00Z"/>
                <w:lang w:eastAsia="ja-JP"/>
              </w:rPr>
            </w:pPr>
            <w:ins w:id="58" w:author="Syun Katou (加藤 駿)" w:date="2024-02-13T14:40:00Z">
              <w:r>
                <w:rPr>
                  <w:rFonts w:hint="eastAsia"/>
                  <w:lang w:eastAsia="ja-JP"/>
                </w:rPr>
                <w:t>N</w:t>
              </w:r>
              <w:r>
                <w:rPr>
                  <w:lang w:eastAsia="ja-JP"/>
                </w:rPr>
                <w:t>/A</w:t>
              </w:r>
            </w:ins>
          </w:p>
        </w:tc>
        <w:tc>
          <w:tcPr>
            <w:tcW w:w="779" w:type="dxa"/>
            <w:shd w:val="clear" w:color="auto" w:fill="auto"/>
            <w:noWrap/>
            <w:vAlign w:val="center"/>
          </w:tcPr>
          <w:p w14:paraId="5B37FEB8" w14:textId="59E32878" w:rsidR="00005256" w:rsidRPr="00AC4FBC" w:rsidRDefault="00005256" w:rsidP="00005256">
            <w:pPr>
              <w:pStyle w:val="TAC"/>
              <w:rPr>
                <w:ins w:id="59" w:author="Syun Katou (加藤 駿)" w:date="2024-02-13T14:37:00Z"/>
                <w:lang w:eastAsia="ja-JP"/>
              </w:rPr>
            </w:pPr>
            <w:ins w:id="60" w:author="Syun Katou (加藤 駿)" w:date="2024-02-13T14:41:00Z">
              <w:r>
                <w:rPr>
                  <w:rFonts w:hint="eastAsia"/>
                  <w:lang w:eastAsia="ja-JP"/>
                </w:rPr>
                <w:t>5</w:t>
              </w:r>
            </w:ins>
          </w:p>
        </w:tc>
        <w:tc>
          <w:tcPr>
            <w:tcW w:w="721" w:type="dxa"/>
            <w:shd w:val="clear" w:color="auto" w:fill="auto"/>
            <w:noWrap/>
            <w:vAlign w:val="center"/>
          </w:tcPr>
          <w:p w14:paraId="0E33BF59" w14:textId="1ABA7463" w:rsidR="00005256" w:rsidRPr="00AC4FBC" w:rsidRDefault="00005256" w:rsidP="00005256">
            <w:pPr>
              <w:pStyle w:val="TAC"/>
              <w:rPr>
                <w:ins w:id="61" w:author="Syun Katou (加藤 駿)" w:date="2024-02-13T14:37:00Z"/>
                <w:lang w:eastAsia="ja-JP"/>
              </w:rPr>
            </w:pPr>
            <w:ins w:id="62" w:author="Syun Katou (加藤 駿)" w:date="2024-02-13T14:41:00Z">
              <w:r>
                <w:rPr>
                  <w:rFonts w:hint="eastAsia"/>
                  <w:lang w:eastAsia="ja-JP"/>
                </w:rPr>
                <w:t>N</w:t>
              </w:r>
              <w:r>
                <w:rPr>
                  <w:lang w:eastAsia="ja-JP"/>
                </w:rPr>
                <w:t>/A</w:t>
              </w:r>
            </w:ins>
          </w:p>
        </w:tc>
        <w:tc>
          <w:tcPr>
            <w:tcW w:w="1314" w:type="dxa"/>
            <w:shd w:val="clear" w:color="auto" w:fill="auto"/>
            <w:noWrap/>
            <w:vAlign w:val="center"/>
          </w:tcPr>
          <w:p w14:paraId="72407F63" w14:textId="5139E820" w:rsidR="00005256" w:rsidRPr="00AC4FBC" w:rsidRDefault="00005256" w:rsidP="00005256">
            <w:pPr>
              <w:pStyle w:val="TAC"/>
              <w:rPr>
                <w:ins w:id="63" w:author="Syun Katou (加藤 駿)" w:date="2024-02-13T14:37:00Z"/>
                <w:lang w:eastAsia="ja-JP"/>
              </w:rPr>
            </w:pPr>
            <w:ins w:id="64" w:author="Syun Katou (加藤 駿)" w:date="2024-02-13T14:41:00Z">
              <w:r>
                <w:rPr>
                  <w:rFonts w:hint="eastAsia"/>
                  <w:lang w:eastAsia="ja-JP"/>
                </w:rPr>
                <w:t>8</w:t>
              </w:r>
              <w:r>
                <w:rPr>
                  <w:lang w:eastAsia="ja-JP"/>
                </w:rPr>
                <w:t>8</w:t>
              </w:r>
            </w:ins>
            <w:ins w:id="65" w:author="Syun Katou (加藤 駿)" w:date="2024-02-13T14:43:00Z">
              <w:r w:rsidR="0016293A">
                <w:rPr>
                  <w:lang w:eastAsia="ja-JP"/>
                </w:rPr>
                <w:t>2</w:t>
              </w:r>
            </w:ins>
            <w:ins w:id="66" w:author="Syun Katou (加藤 駿)" w:date="2024-02-13T14:44:00Z">
              <w:r w:rsidR="0016293A">
                <w:rPr>
                  <w:lang w:eastAsia="ja-JP"/>
                </w:rPr>
                <w:t>.5</w:t>
              </w:r>
            </w:ins>
          </w:p>
        </w:tc>
        <w:tc>
          <w:tcPr>
            <w:tcW w:w="867" w:type="dxa"/>
            <w:shd w:val="clear" w:color="auto" w:fill="auto"/>
            <w:vAlign w:val="center"/>
          </w:tcPr>
          <w:p w14:paraId="2F63F2CD" w14:textId="4D39BB84" w:rsidR="00005256" w:rsidRPr="00AC4FBC" w:rsidRDefault="0016293A" w:rsidP="00005256">
            <w:pPr>
              <w:pStyle w:val="TAC"/>
              <w:rPr>
                <w:ins w:id="67" w:author="Syun Katou (加藤 駿)" w:date="2024-02-13T14:37:00Z"/>
                <w:lang w:eastAsia="ja-JP"/>
              </w:rPr>
            </w:pPr>
            <w:ins w:id="68" w:author="Syun Katou (加藤 駿)" w:date="2024-02-13T14:45:00Z">
              <w:r>
                <w:rPr>
                  <w:rFonts w:hint="eastAsia"/>
                  <w:lang w:eastAsia="ja-JP"/>
                </w:rPr>
                <w:t>1</w:t>
              </w:r>
              <w:r>
                <w:rPr>
                  <w:lang w:eastAsia="ja-JP"/>
                </w:rPr>
                <w:t>3.2</w:t>
              </w:r>
            </w:ins>
          </w:p>
        </w:tc>
        <w:tc>
          <w:tcPr>
            <w:tcW w:w="1248" w:type="dxa"/>
            <w:shd w:val="clear" w:color="auto" w:fill="auto"/>
            <w:vAlign w:val="center"/>
          </w:tcPr>
          <w:p w14:paraId="28666370" w14:textId="27DD95C7" w:rsidR="00005256" w:rsidRPr="00AC4FBC" w:rsidRDefault="0016293A" w:rsidP="00005256">
            <w:pPr>
              <w:pStyle w:val="TAC"/>
              <w:rPr>
                <w:ins w:id="69" w:author="Syun Katou (加藤 駿)" w:date="2024-02-13T14:37:00Z"/>
                <w:lang w:eastAsia="ja-JP"/>
              </w:rPr>
            </w:pPr>
            <w:ins w:id="70" w:author="Syun Katou (加藤 駿)" w:date="2024-02-13T14:45:00Z">
              <w:r>
                <w:rPr>
                  <w:rFonts w:hint="eastAsia"/>
                  <w:lang w:eastAsia="ja-JP"/>
                </w:rPr>
                <w:t>I</w:t>
              </w:r>
              <w:r>
                <w:rPr>
                  <w:lang w:eastAsia="ja-JP"/>
                </w:rPr>
                <w:t>MD4</w:t>
              </w:r>
            </w:ins>
          </w:p>
        </w:tc>
      </w:tr>
      <w:tr w:rsidR="00005256" w:rsidRPr="00AC4FBC" w14:paraId="31482DC6" w14:textId="77777777" w:rsidTr="00C57687">
        <w:trPr>
          <w:trHeight w:val="22"/>
          <w:jc w:val="center"/>
          <w:ins w:id="71" w:author="Syun Katou (加藤 駿)" w:date="2024-02-13T14:37:00Z"/>
        </w:trPr>
        <w:tc>
          <w:tcPr>
            <w:tcW w:w="1928" w:type="dxa"/>
            <w:vMerge/>
            <w:shd w:val="clear" w:color="auto" w:fill="auto"/>
            <w:vAlign w:val="center"/>
          </w:tcPr>
          <w:p w14:paraId="0471E3FD" w14:textId="77777777" w:rsidR="00005256" w:rsidRPr="00AC4FBC" w:rsidRDefault="00005256" w:rsidP="00005256">
            <w:pPr>
              <w:pStyle w:val="TAC"/>
              <w:rPr>
                <w:ins w:id="72" w:author="Syun Katou (加藤 駿)" w:date="2024-02-13T14:37:00Z"/>
              </w:rPr>
            </w:pPr>
          </w:p>
        </w:tc>
        <w:tc>
          <w:tcPr>
            <w:tcW w:w="1146" w:type="dxa"/>
            <w:shd w:val="clear" w:color="auto" w:fill="auto"/>
            <w:vAlign w:val="center"/>
          </w:tcPr>
          <w:p w14:paraId="204425EC" w14:textId="5629857B" w:rsidR="00005256" w:rsidRPr="00AC4FBC" w:rsidRDefault="00005256" w:rsidP="00005256">
            <w:pPr>
              <w:pStyle w:val="TAC"/>
              <w:rPr>
                <w:ins w:id="73" w:author="Syun Katou (加藤 駿)" w:date="2024-02-13T14:37:00Z"/>
              </w:rPr>
            </w:pPr>
            <w:ins w:id="74" w:author="Syun Katou (加藤 駿)" w:date="2024-02-13T14:39:00Z">
              <w:r w:rsidRPr="00AC4FBC">
                <w:t>21</w:t>
              </w:r>
            </w:ins>
          </w:p>
        </w:tc>
        <w:tc>
          <w:tcPr>
            <w:tcW w:w="1481" w:type="dxa"/>
            <w:shd w:val="clear" w:color="auto" w:fill="auto"/>
            <w:noWrap/>
            <w:vAlign w:val="center"/>
          </w:tcPr>
          <w:p w14:paraId="716F8D5F" w14:textId="2A19AD4F" w:rsidR="00005256" w:rsidRPr="00AC4FBC" w:rsidRDefault="00005256" w:rsidP="00005256">
            <w:pPr>
              <w:pStyle w:val="TAC"/>
              <w:rPr>
                <w:ins w:id="75" w:author="Syun Katou (加藤 駿)" w:date="2024-02-13T14:37:00Z"/>
                <w:lang w:eastAsia="ja-JP"/>
              </w:rPr>
            </w:pPr>
            <w:ins w:id="76" w:author="Syun Katou (加藤 駿)" w:date="2024-02-13T14:40:00Z">
              <w:r>
                <w:rPr>
                  <w:rFonts w:hint="eastAsia"/>
                  <w:lang w:eastAsia="ja-JP"/>
                </w:rPr>
                <w:t>1</w:t>
              </w:r>
              <w:r>
                <w:rPr>
                  <w:lang w:eastAsia="ja-JP"/>
                </w:rPr>
                <w:t>450.4</w:t>
              </w:r>
            </w:ins>
          </w:p>
        </w:tc>
        <w:tc>
          <w:tcPr>
            <w:tcW w:w="779" w:type="dxa"/>
            <w:shd w:val="clear" w:color="auto" w:fill="auto"/>
            <w:noWrap/>
            <w:vAlign w:val="center"/>
          </w:tcPr>
          <w:p w14:paraId="5F8F7005" w14:textId="168F769D" w:rsidR="00005256" w:rsidRPr="00AC4FBC" w:rsidRDefault="00005256" w:rsidP="00005256">
            <w:pPr>
              <w:pStyle w:val="TAC"/>
              <w:rPr>
                <w:ins w:id="77" w:author="Syun Katou (加藤 駿)" w:date="2024-02-13T14:37:00Z"/>
                <w:lang w:eastAsia="ja-JP"/>
              </w:rPr>
            </w:pPr>
            <w:ins w:id="78" w:author="Syun Katou (加藤 駿)" w:date="2024-02-13T14:41:00Z">
              <w:r>
                <w:rPr>
                  <w:rFonts w:hint="eastAsia"/>
                  <w:lang w:eastAsia="ja-JP"/>
                </w:rPr>
                <w:t>5</w:t>
              </w:r>
            </w:ins>
          </w:p>
        </w:tc>
        <w:tc>
          <w:tcPr>
            <w:tcW w:w="721" w:type="dxa"/>
            <w:shd w:val="clear" w:color="auto" w:fill="auto"/>
            <w:noWrap/>
            <w:vAlign w:val="center"/>
          </w:tcPr>
          <w:p w14:paraId="1CC9490F" w14:textId="682910AF" w:rsidR="00005256" w:rsidRPr="00AC4FBC" w:rsidRDefault="00005256" w:rsidP="00005256">
            <w:pPr>
              <w:pStyle w:val="TAC"/>
              <w:rPr>
                <w:ins w:id="79" w:author="Syun Katou (加藤 駿)" w:date="2024-02-13T14:37:00Z"/>
                <w:lang w:eastAsia="ja-JP"/>
              </w:rPr>
            </w:pPr>
            <w:ins w:id="80" w:author="Syun Katou (加藤 駿)" w:date="2024-02-13T14:41:00Z">
              <w:r>
                <w:rPr>
                  <w:rFonts w:hint="eastAsia"/>
                  <w:lang w:eastAsia="ja-JP"/>
                </w:rPr>
                <w:t>2</w:t>
              </w:r>
              <w:r>
                <w:rPr>
                  <w:lang w:eastAsia="ja-JP"/>
                </w:rPr>
                <w:t>5</w:t>
              </w:r>
            </w:ins>
          </w:p>
        </w:tc>
        <w:tc>
          <w:tcPr>
            <w:tcW w:w="1314" w:type="dxa"/>
            <w:shd w:val="clear" w:color="auto" w:fill="auto"/>
            <w:noWrap/>
            <w:vAlign w:val="center"/>
          </w:tcPr>
          <w:p w14:paraId="710484BC" w14:textId="1F667956" w:rsidR="00005256" w:rsidRPr="00AC4FBC" w:rsidRDefault="0016293A" w:rsidP="00005256">
            <w:pPr>
              <w:pStyle w:val="TAC"/>
              <w:rPr>
                <w:ins w:id="81" w:author="Syun Katou (加藤 駿)" w:date="2024-02-13T14:37:00Z"/>
                <w:lang w:eastAsia="ja-JP"/>
              </w:rPr>
            </w:pPr>
            <w:ins w:id="82" w:author="Syun Katou (加藤 駿)" w:date="2024-02-13T14:44:00Z">
              <w:r>
                <w:rPr>
                  <w:rFonts w:hint="eastAsia"/>
                  <w:lang w:eastAsia="ja-JP"/>
                </w:rPr>
                <w:t>1</w:t>
              </w:r>
              <w:r>
                <w:rPr>
                  <w:lang w:eastAsia="ja-JP"/>
                </w:rPr>
                <w:t>498.4</w:t>
              </w:r>
            </w:ins>
          </w:p>
        </w:tc>
        <w:tc>
          <w:tcPr>
            <w:tcW w:w="867" w:type="dxa"/>
            <w:shd w:val="clear" w:color="auto" w:fill="auto"/>
            <w:vAlign w:val="center"/>
          </w:tcPr>
          <w:p w14:paraId="55651AA7" w14:textId="1B544846" w:rsidR="00005256" w:rsidRPr="00AC4FBC" w:rsidRDefault="0016293A" w:rsidP="00005256">
            <w:pPr>
              <w:pStyle w:val="TAC"/>
              <w:rPr>
                <w:ins w:id="83" w:author="Syun Katou (加藤 駿)" w:date="2024-02-13T14:37:00Z"/>
                <w:lang w:eastAsia="ja-JP"/>
              </w:rPr>
            </w:pPr>
            <w:ins w:id="84" w:author="Syun Katou (加藤 駿)" w:date="2024-02-13T14:45:00Z">
              <w:r>
                <w:rPr>
                  <w:rFonts w:hint="eastAsia"/>
                  <w:lang w:eastAsia="ja-JP"/>
                </w:rPr>
                <w:t>N</w:t>
              </w:r>
              <w:r>
                <w:rPr>
                  <w:lang w:eastAsia="ja-JP"/>
                </w:rPr>
                <w:t>/A</w:t>
              </w:r>
            </w:ins>
          </w:p>
        </w:tc>
        <w:tc>
          <w:tcPr>
            <w:tcW w:w="1248" w:type="dxa"/>
            <w:shd w:val="clear" w:color="auto" w:fill="auto"/>
            <w:vAlign w:val="center"/>
          </w:tcPr>
          <w:p w14:paraId="22BC6A56" w14:textId="460B4524" w:rsidR="00005256" w:rsidRPr="00AC4FBC" w:rsidRDefault="0016293A" w:rsidP="00005256">
            <w:pPr>
              <w:pStyle w:val="TAC"/>
              <w:rPr>
                <w:ins w:id="85" w:author="Syun Katou (加藤 駿)" w:date="2024-02-13T14:37:00Z"/>
                <w:lang w:eastAsia="ja-JP"/>
              </w:rPr>
            </w:pPr>
            <w:ins w:id="86" w:author="Syun Katou (加藤 駿)" w:date="2024-02-13T14:46:00Z">
              <w:r>
                <w:rPr>
                  <w:rFonts w:hint="eastAsia"/>
                  <w:lang w:eastAsia="ja-JP"/>
                </w:rPr>
                <w:t>N</w:t>
              </w:r>
              <w:r>
                <w:rPr>
                  <w:lang w:eastAsia="ja-JP"/>
                </w:rPr>
                <w:t>/A</w:t>
              </w:r>
            </w:ins>
          </w:p>
        </w:tc>
      </w:tr>
      <w:tr w:rsidR="00005256" w:rsidRPr="00AC4FBC" w14:paraId="57B7EBE4" w14:textId="77777777" w:rsidTr="00C57687">
        <w:trPr>
          <w:trHeight w:val="22"/>
          <w:jc w:val="center"/>
          <w:ins w:id="87" w:author="Syun Katou (加藤 駿)" w:date="2024-02-13T14:37:00Z"/>
        </w:trPr>
        <w:tc>
          <w:tcPr>
            <w:tcW w:w="1928" w:type="dxa"/>
            <w:vMerge/>
            <w:shd w:val="clear" w:color="auto" w:fill="auto"/>
            <w:vAlign w:val="center"/>
          </w:tcPr>
          <w:p w14:paraId="3910D82D" w14:textId="77777777" w:rsidR="00005256" w:rsidRPr="00AC4FBC" w:rsidRDefault="00005256" w:rsidP="00005256">
            <w:pPr>
              <w:pStyle w:val="TAC"/>
              <w:rPr>
                <w:ins w:id="88" w:author="Syun Katou (加藤 駿)" w:date="2024-02-13T14:37:00Z"/>
              </w:rPr>
            </w:pPr>
          </w:p>
        </w:tc>
        <w:tc>
          <w:tcPr>
            <w:tcW w:w="1146" w:type="dxa"/>
            <w:shd w:val="clear" w:color="auto" w:fill="auto"/>
            <w:vAlign w:val="center"/>
          </w:tcPr>
          <w:p w14:paraId="5642089E" w14:textId="11F29DA6" w:rsidR="00005256" w:rsidRPr="00AC4FBC" w:rsidRDefault="00005256" w:rsidP="00005256">
            <w:pPr>
              <w:pStyle w:val="TAC"/>
              <w:rPr>
                <w:ins w:id="89" w:author="Syun Katou (加藤 駿)" w:date="2024-02-13T14:37:00Z"/>
              </w:rPr>
            </w:pPr>
            <w:ins w:id="90" w:author="Syun Katou (加藤 駿)" w:date="2024-02-13T14:39:00Z">
              <w:r w:rsidRPr="00AC4FBC">
                <w:t>n77, n78</w:t>
              </w:r>
            </w:ins>
          </w:p>
        </w:tc>
        <w:tc>
          <w:tcPr>
            <w:tcW w:w="1481" w:type="dxa"/>
            <w:shd w:val="clear" w:color="auto" w:fill="auto"/>
            <w:noWrap/>
            <w:vAlign w:val="center"/>
          </w:tcPr>
          <w:p w14:paraId="3E51802C" w14:textId="1BE4B171" w:rsidR="00005256" w:rsidRPr="00AC4FBC" w:rsidRDefault="00005256" w:rsidP="00005256">
            <w:pPr>
              <w:pStyle w:val="TAC"/>
              <w:rPr>
                <w:ins w:id="91" w:author="Syun Katou (加藤 駿)" w:date="2024-02-13T14:37:00Z"/>
                <w:lang w:eastAsia="ja-JP"/>
              </w:rPr>
            </w:pPr>
            <w:ins w:id="92" w:author="Syun Katou (加藤 駿)" w:date="2024-02-13T14:40:00Z">
              <w:r>
                <w:rPr>
                  <w:rFonts w:hint="eastAsia"/>
                  <w:lang w:eastAsia="ja-JP"/>
                </w:rPr>
                <w:t>3</w:t>
              </w:r>
              <w:r>
                <w:rPr>
                  <w:lang w:eastAsia="ja-JP"/>
                </w:rPr>
                <w:t>4</w:t>
              </w:r>
            </w:ins>
            <w:ins w:id="93" w:author="Syun Katou (加藤 駿)" w:date="2024-02-13T14:41:00Z">
              <w:r>
                <w:rPr>
                  <w:lang w:eastAsia="ja-JP"/>
                </w:rPr>
                <w:t>68.7</w:t>
              </w:r>
            </w:ins>
          </w:p>
        </w:tc>
        <w:tc>
          <w:tcPr>
            <w:tcW w:w="779" w:type="dxa"/>
            <w:shd w:val="clear" w:color="auto" w:fill="auto"/>
            <w:noWrap/>
            <w:vAlign w:val="center"/>
          </w:tcPr>
          <w:p w14:paraId="57AEEB9A" w14:textId="1C10093F" w:rsidR="00005256" w:rsidRPr="00AC4FBC" w:rsidRDefault="00005256" w:rsidP="00005256">
            <w:pPr>
              <w:pStyle w:val="TAC"/>
              <w:rPr>
                <w:ins w:id="94" w:author="Syun Katou (加藤 駿)" w:date="2024-02-13T14:37:00Z"/>
                <w:lang w:eastAsia="ja-JP"/>
              </w:rPr>
            </w:pPr>
            <w:ins w:id="95" w:author="Syun Katou (加藤 駿)" w:date="2024-02-13T14:41:00Z">
              <w:r>
                <w:rPr>
                  <w:rFonts w:hint="eastAsia"/>
                  <w:lang w:eastAsia="ja-JP"/>
                </w:rPr>
                <w:t>1</w:t>
              </w:r>
              <w:r>
                <w:rPr>
                  <w:lang w:eastAsia="ja-JP"/>
                </w:rPr>
                <w:t>0</w:t>
              </w:r>
            </w:ins>
          </w:p>
        </w:tc>
        <w:tc>
          <w:tcPr>
            <w:tcW w:w="721" w:type="dxa"/>
            <w:shd w:val="clear" w:color="auto" w:fill="auto"/>
            <w:noWrap/>
            <w:vAlign w:val="center"/>
          </w:tcPr>
          <w:p w14:paraId="6C91680E" w14:textId="36F0733B" w:rsidR="00005256" w:rsidRPr="00AC4FBC" w:rsidRDefault="00005256" w:rsidP="00005256">
            <w:pPr>
              <w:pStyle w:val="TAC"/>
              <w:rPr>
                <w:ins w:id="96" w:author="Syun Katou (加藤 駿)" w:date="2024-02-13T14:37:00Z"/>
                <w:lang w:eastAsia="ja-JP"/>
              </w:rPr>
            </w:pPr>
            <w:ins w:id="97" w:author="Syun Katou (加藤 駿)" w:date="2024-02-13T14:41:00Z">
              <w:r>
                <w:rPr>
                  <w:rFonts w:hint="eastAsia"/>
                  <w:lang w:eastAsia="ja-JP"/>
                </w:rPr>
                <w:t>5</w:t>
              </w:r>
              <w:r>
                <w:rPr>
                  <w:lang w:eastAsia="ja-JP"/>
                </w:rPr>
                <w:t>0</w:t>
              </w:r>
            </w:ins>
          </w:p>
        </w:tc>
        <w:tc>
          <w:tcPr>
            <w:tcW w:w="1314" w:type="dxa"/>
            <w:shd w:val="clear" w:color="auto" w:fill="auto"/>
            <w:noWrap/>
            <w:vAlign w:val="center"/>
          </w:tcPr>
          <w:p w14:paraId="2151DD9E" w14:textId="3E0F1061" w:rsidR="00005256" w:rsidRPr="00AC4FBC" w:rsidRDefault="0016293A" w:rsidP="00005256">
            <w:pPr>
              <w:pStyle w:val="TAC"/>
              <w:rPr>
                <w:ins w:id="98" w:author="Syun Katou (加藤 駿)" w:date="2024-02-13T14:37:00Z"/>
                <w:lang w:eastAsia="ja-JP"/>
              </w:rPr>
            </w:pPr>
            <w:ins w:id="99" w:author="Syun Katou (加藤 駿)" w:date="2024-02-13T14:44:00Z">
              <w:r>
                <w:rPr>
                  <w:rFonts w:hint="eastAsia"/>
                  <w:lang w:eastAsia="ja-JP"/>
                </w:rPr>
                <w:t>3</w:t>
              </w:r>
              <w:r>
                <w:rPr>
                  <w:lang w:eastAsia="ja-JP"/>
                </w:rPr>
                <w:t>4</w:t>
              </w:r>
            </w:ins>
            <w:ins w:id="100" w:author="Syun Katou (加藤 駿)" w:date="2024-02-13T14:45:00Z">
              <w:r>
                <w:rPr>
                  <w:lang w:eastAsia="ja-JP"/>
                </w:rPr>
                <w:t>68.7</w:t>
              </w:r>
            </w:ins>
          </w:p>
        </w:tc>
        <w:tc>
          <w:tcPr>
            <w:tcW w:w="867" w:type="dxa"/>
            <w:shd w:val="clear" w:color="auto" w:fill="auto"/>
            <w:vAlign w:val="center"/>
          </w:tcPr>
          <w:p w14:paraId="5CAFCC0A" w14:textId="731697AB" w:rsidR="00005256" w:rsidRPr="00AC4FBC" w:rsidRDefault="0016293A" w:rsidP="00005256">
            <w:pPr>
              <w:pStyle w:val="TAC"/>
              <w:rPr>
                <w:ins w:id="101" w:author="Syun Katou (加藤 駿)" w:date="2024-02-13T14:37:00Z"/>
                <w:lang w:eastAsia="ja-JP"/>
              </w:rPr>
            </w:pPr>
            <w:ins w:id="102" w:author="Syun Katou (加藤 駿)" w:date="2024-02-13T14:45:00Z">
              <w:r>
                <w:rPr>
                  <w:rFonts w:hint="eastAsia"/>
                  <w:lang w:eastAsia="ja-JP"/>
                </w:rPr>
                <w:t>N</w:t>
              </w:r>
              <w:r>
                <w:rPr>
                  <w:lang w:eastAsia="ja-JP"/>
                </w:rPr>
                <w:t>/A</w:t>
              </w:r>
            </w:ins>
          </w:p>
        </w:tc>
        <w:tc>
          <w:tcPr>
            <w:tcW w:w="1248" w:type="dxa"/>
            <w:shd w:val="clear" w:color="auto" w:fill="auto"/>
            <w:vAlign w:val="center"/>
          </w:tcPr>
          <w:p w14:paraId="5F338D13" w14:textId="1B10C856" w:rsidR="00005256" w:rsidRPr="00AC4FBC" w:rsidRDefault="0016293A" w:rsidP="00005256">
            <w:pPr>
              <w:pStyle w:val="TAC"/>
              <w:rPr>
                <w:ins w:id="103" w:author="Syun Katou (加藤 駿)" w:date="2024-02-13T14:37:00Z"/>
                <w:lang w:eastAsia="ja-JP"/>
              </w:rPr>
            </w:pPr>
            <w:ins w:id="104" w:author="Syun Katou (加藤 駿)" w:date="2024-02-13T14:46:00Z">
              <w:r>
                <w:rPr>
                  <w:rFonts w:hint="eastAsia"/>
                  <w:lang w:eastAsia="ja-JP"/>
                </w:rPr>
                <w:t>N</w:t>
              </w:r>
              <w:r>
                <w:rPr>
                  <w:lang w:eastAsia="ja-JP"/>
                </w:rPr>
                <w:t>/A</w:t>
              </w:r>
            </w:ins>
          </w:p>
        </w:tc>
      </w:tr>
      <w:tr w:rsidR="00005256" w:rsidRPr="00AC4FBC" w14:paraId="6E04E1B1" w14:textId="77777777" w:rsidTr="00C57687">
        <w:trPr>
          <w:trHeight w:val="22"/>
          <w:jc w:val="center"/>
        </w:trPr>
        <w:tc>
          <w:tcPr>
            <w:tcW w:w="1928" w:type="dxa"/>
            <w:vMerge w:val="restart"/>
            <w:shd w:val="clear" w:color="auto" w:fill="auto"/>
            <w:vAlign w:val="center"/>
          </w:tcPr>
          <w:p w14:paraId="3A9A1847" w14:textId="77777777" w:rsidR="00005256" w:rsidRPr="00AC4FBC" w:rsidRDefault="00005256" w:rsidP="00005256">
            <w:pPr>
              <w:pStyle w:val="TAC"/>
            </w:pPr>
            <w:r w:rsidRPr="00AC4FBC">
              <w:t>DC_19A-21A_n77A</w:t>
            </w:r>
          </w:p>
        </w:tc>
        <w:tc>
          <w:tcPr>
            <w:tcW w:w="1146" w:type="dxa"/>
            <w:shd w:val="clear" w:color="auto" w:fill="auto"/>
            <w:vAlign w:val="center"/>
          </w:tcPr>
          <w:p w14:paraId="44A22FCA" w14:textId="77777777" w:rsidR="00005256" w:rsidRPr="00AC4FBC" w:rsidRDefault="00005256" w:rsidP="00005256">
            <w:pPr>
              <w:pStyle w:val="TAC"/>
            </w:pPr>
            <w:r w:rsidRPr="00AC4FBC">
              <w:t>19</w:t>
            </w:r>
          </w:p>
        </w:tc>
        <w:tc>
          <w:tcPr>
            <w:tcW w:w="1481" w:type="dxa"/>
            <w:shd w:val="clear" w:color="auto" w:fill="auto"/>
            <w:noWrap/>
            <w:vAlign w:val="center"/>
          </w:tcPr>
          <w:p w14:paraId="1D10239D" w14:textId="77777777" w:rsidR="00005256" w:rsidRPr="00AC4FBC" w:rsidRDefault="00005256" w:rsidP="00005256">
            <w:pPr>
              <w:pStyle w:val="TAC"/>
            </w:pPr>
            <w:r w:rsidRPr="00AC4FBC">
              <w:t>837.5</w:t>
            </w:r>
          </w:p>
        </w:tc>
        <w:tc>
          <w:tcPr>
            <w:tcW w:w="779" w:type="dxa"/>
            <w:shd w:val="clear" w:color="auto" w:fill="auto"/>
            <w:noWrap/>
            <w:vAlign w:val="center"/>
          </w:tcPr>
          <w:p w14:paraId="0F32FF9A" w14:textId="77777777" w:rsidR="00005256" w:rsidRPr="00AC4FBC" w:rsidRDefault="00005256" w:rsidP="00005256">
            <w:pPr>
              <w:pStyle w:val="TAC"/>
            </w:pPr>
            <w:r w:rsidRPr="00AC4FBC">
              <w:t>5</w:t>
            </w:r>
          </w:p>
        </w:tc>
        <w:tc>
          <w:tcPr>
            <w:tcW w:w="721" w:type="dxa"/>
            <w:shd w:val="clear" w:color="auto" w:fill="auto"/>
            <w:noWrap/>
            <w:vAlign w:val="center"/>
          </w:tcPr>
          <w:p w14:paraId="328467F3" w14:textId="77777777" w:rsidR="00005256" w:rsidRPr="00AC4FBC" w:rsidRDefault="00005256" w:rsidP="00005256">
            <w:pPr>
              <w:pStyle w:val="TAC"/>
            </w:pPr>
            <w:r w:rsidRPr="00AC4FBC">
              <w:t>25</w:t>
            </w:r>
          </w:p>
        </w:tc>
        <w:tc>
          <w:tcPr>
            <w:tcW w:w="1314" w:type="dxa"/>
            <w:shd w:val="clear" w:color="auto" w:fill="auto"/>
            <w:noWrap/>
            <w:vAlign w:val="center"/>
          </w:tcPr>
          <w:p w14:paraId="1C94A72D" w14:textId="77777777" w:rsidR="00005256" w:rsidRPr="00AC4FBC" w:rsidRDefault="00005256" w:rsidP="00005256">
            <w:pPr>
              <w:pStyle w:val="TAC"/>
            </w:pPr>
            <w:r w:rsidRPr="00AC4FBC">
              <w:t>882.5</w:t>
            </w:r>
          </w:p>
        </w:tc>
        <w:tc>
          <w:tcPr>
            <w:tcW w:w="867" w:type="dxa"/>
            <w:shd w:val="clear" w:color="auto" w:fill="auto"/>
            <w:vAlign w:val="center"/>
          </w:tcPr>
          <w:p w14:paraId="0DDE3148" w14:textId="77777777" w:rsidR="00005256" w:rsidRPr="00AC4FBC" w:rsidRDefault="00005256" w:rsidP="00005256">
            <w:pPr>
              <w:pStyle w:val="TAC"/>
            </w:pPr>
            <w:r w:rsidRPr="00AC4FBC">
              <w:t>N/A</w:t>
            </w:r>
          </w:p>
        </w:tc>
        <w:tc>
          <w:tcPr>
            <w:tcW w:w="1248" w:type="dxa"/>
            <w:shd w:val="clear" w:color="auto" w:fill="auto"/>
            <w:vAlign w:val="center"/>
          </w:tcPr>
          <w:p w14:paraId="20155905" w14:textId="77777777" w:rsidR="00005256" w:rsidRPr="00AC4FBC" w:rsidRDefault="00005256" w:rsidP="00005256">
            <w:pPr>
              <w:pStyle w:val="TAC"/>
            </w:pPr>
            <w:r w:rsidRPr="00AC4FBC">
              <w:t>N/A</w:t>
            </w:r>
          </w:p>
        </w:tc>
      </w:tr>
      <w:tr w:rsidR="00005256" w:rsidRPr="00AC4FBC" w14:paraId="0AF91B63" w14:textId="77777777" w:rsidTr="00C57687">
        <w:trPr>
          <w:trHeight w:val="22"/>
          <w:jc w:val="center"/>
        </w:trPr>
        <w:tc>
          <w:tcPr>
            <w:tcW w:w="1928" w:type="dxa"/>
            <w:vMerge/>
            <w:shd w:val="clear" w:color="auto" w:fill="auto"/>
            <w:vAlign w:val="center"/>
          </w:tcPr>
          <w:p w14:paraId="4C532B13" w14:textId="77777777" w:rsidR="00005256" w:rsidRPr="00AC4FBC" w:rsidRDefault="00005256" w:rsidP="00005256">
            <w:pPr>
              <w:pStyle w:val="TAC"/>
            </w:pPr>
          </w:p>
        </w:tc>
        <w:tc>
          <w:tcPr>
            <w:tcW w:w="1146" w:type="dxa"/>
            <w:shd w:val="clear" w:color="auto" w:fill="auto"/>
            <w:vAlign w:val="center"/>
          </w:tcPr>
          <w:p w14:paraId="2DA867C6" w14:textId="77777777" w:rsidR="00005256" w:rsidRPr="00AC4FBC" w:rsidRDefault="00005256" w:rsidP="00005256">
            <w:pPr>
              <w:pStyle w:val="TAC"/>
            </w:pPr>
            <w:r w:rsidRPr="00AC4FBC">
              <w:t>21</w:t>
            </w:r>
          </w:p>
        </w:tc>
        <w:tc>
          <w:tcPr>
            <w:tcW w:w="1481" w:type="dxa"/>
            <w:shd w:val="clear" w:color="auto" w:fill="auto"/>
            <w:noWrap/>
            <w:vAlign w:val="center"/>
          </w:tcPr>
          <w:p w14:paraId="30A1D1AD" w14:textId="77777777" w:rsidR="00005256" w:rsidRPr="00AC4FBC" w:rsidRDefault="00005256" w:rsidP="00005256">
            <w:pPr>
              <w:pStyle w:val="TAC"/>
            </w:pPr>
            <w:r w:rsidRPr="00AC4FBC">
              <w:t>1454.5</w:t>
            </w:r>
          </w:p>
        </w:tc>
        <w:tc>
          <w:tcPr>
            <w:tcW w:w="779" w:type="dxa"/>
            <w:shd w:val="clear" w:color="auto" w:fill="auto"/>
            <w:noWrap/>
            <w:vAlign w:val="center"/>
          </w:tcPr>
          <w:p w14:paraId="4AF59CE8" w14:textId="77777777" w:rsidR="00005256" w:rsidRPr="00AC4FBC" w:rsidRDefault="00005256" w:rsidP="00005256">
            <w:pPr>
              <w:pStyle w:val="TAC"/>
            </w:pPr>
            <w:r w:rsidRPr="00AC4FBC">
              <w:t>5</w:t>
            </w:r>
          </w:p>
        </w:tc>
        <w:tc>
          <w:tcPr>
            <w:tcW w:w="721" w:type="dxa"/>
            <w:shd w:val="clear" w:color="auto" w:fill="auto"/>
            <w:noWrap/>
            <w:vAlign w:val="center"/>
          </w:tcPr>
          <w:p w14:paraId="4B915FED" w14:textId="77777777" w:rsidR="00005256" w:rsidRPr="00AC4FBC" w:rsidRDefault="00005256" w:rsidP="00005256">
            <w:pPr>
              <w:pStyle w:val="TAC"/>
            </w:pPr>
            <w:r w:rsidRPr="00AC4FBC">
              <w:t>25</w:t>
            </w:r>
          </w:p>
        </w:tc>
        <w:tc>
          <w:tcPr>
            <w:tcW w:w="1314" w:type="dxa"/>
            <w:shd w:val="clear" w:color="auto" w:fill="auto"/>
            <w:noWrap/>
            <w:vAlign w:val="center"/>
          </w:tcPr>
          <w:p w14:paraId="2319D34D" w14:textId="77777777" w:rsidR="00005256" w:rsidRPr="00AC4FBC" w:rsidRDefault="00005256" w:rsidP="00005256">
            <w:pPr>
              <w:pStyle w:val="TAC"/>
            </w:pPr>
            <w:r w:rsidRPr="00AC4FBC">
              <w:t>1502.5</w:t>
            </w:r>
          </w:p>
        </w:tc>
        <w:tc>
          <w:tcPr>
            <w:tcW w:w="867" w:type="dxa"/>
            <w:shd w:val="clear" w:color="auto" w:fill="auto"/>
            <w:vAlign w:val="center"/>
          </w:tcPr>
          <w:p w14:paraId="30CC0066" w14:textId="77777777" w:rsidR="00005256" w:rsidRPr="00AC4FBC" w:rsidRDefault="00005256" w:rsidP="00005256">
            <w:pPr>
              <w:pStyle w:val="TAC"/>
            </w:pPr>
            <w:r w:rsidRPr="00AC4FBC">
              <w:t>9.0</w:t>
            </w:r>
          </w:p>
        </w:tc>
        <w:tc>
          <w:tcPr>
            <w:tcW w:w="1248" w:type="dxa"/>
            <w:shd w:val="clear" w:color="auto" w:fill="auto"/>
            <w:vAlign w:val="center"/>
          </w:tcPr>
          <w:p w14:paraId="1D381137" w14:textId="77777777" w:rsidR="00005256" w:rsidRPr="00AC4FBC" w:rsidRDefault="00005256" w:rsidP="00005256">
            <w:pPr>
              <w:pStyle w:val="TAC"/>
            </w:pPr>
            <w:r w:rsidRPr="00AC4FBC">
              <w:t>IMD4</w:t>
            </w:r>
          </w:p>
        </w:tc>
      </w:tr>
      <w:tr w:rsidR="00005256" w:rsidRPr="00AC4FBC" w14:paraId="696DCC2E" w14:textId="77777777" w:rsidTr="00C57687">
        <w:trPr>
          <w:trHeight w:val="22"/>
          <w:jc w:val="center"/>
        </w:trPr>
        <w:tc>
          <w:tcPr>
            <w:tcW w:w="1928" w:type="dxa"/>
            <w:vMerge/>
            <w:shd w:val="clear" w:color="auto" w:fill="auto"/>
            <w:vAlign w:val="center"/>
          </w:tcPr>
          <w:p w14:paraId="119C657B" w14:textId="77777777" w:rsidR="00005256" w:rsidRPr="00AC4FBC" w:rsidRDefault="00005256" w:rsidP="00005256">
            <w:pPr>
              <w:pStyle w:val="TAC"/>
            </w:pPr>
          </w:p>
        </w:tc>
        <w:tc>
          <w:tcPr>
            <w:tcW w:w="1146" w:type="dxa"/>
            <w:shd w:val="clear" w:color="auto" w:fill="auto"/>
            <w:vAlign w:val="center"/>
          </w:tcPr>
          <w:p w14:paraId="37EDE239" w14:textId="77777777" w:rsidR="00005256" w:rsidRPr="00AC4FBC" w:rsidRDefault="00005256" w:rsidP="00005256">
            <w:pPr>
              <w:pStyle w:val="TAC"/>
            </w:pPr>
            <w:r w:rsidRPr="00AC4FBC">
              <w:t>n77</w:t>
            </w:r>
          </w:p>
        </w:tc>
        <w:tc>
          <w:tcPr>
            <w:tcW w:w="1481" w:type="dxa"/>
            <w:shd w:val="clear" w:color="auto" w:fill="auto"/>
            <w:noWrap/>
            <w:vAlign w:val="center"/>
          </w:tcPr>
          <w:p w14:paraId="3C0C6393" w14:textId="77777777" w:rsidR="00005256" w:rsidRPr="00AC4FBC" w:rsidRDefault="00005256" w:rsidP="00005256">
            <w:pPr>
              <w:pStyle w:val="TAC"/>
            </w:pPr>
            <w:r w:rsidRPr="00AC4FBC">
              <w:t>4015</w:t>
            </w:r>
          </w:p>
        </w:tc>
        <w:tc>
          <w:tcPr>
            <w:tcW w:w="779" w:type="dxa"/>
            <w:shd w:val="clear" w:color="auto" w:fill="auto"/>
            <w:noWrap/>
            <w:vAlign w:val="center"/>
          </w:tcPr>
          <w:p w14:paraId="4254C117" w14:textId="77777777" w:rsidR="00005256" w:rsidRPr="00AC4FBC" w:rsidRDefault="00005256" w:rsidP="00005256">
            <w:pPr>
              <w:pStyle w:val="TAC"/>
            </w:pPr>
            <w:r w:rsidRPr="00AC4FBC">
              <w:t>10</w:t>
            </w:r>
          </w:p>
        </w:tc>
        <w:tc>
          <w:tcPr>
            <w:tcW w:w="721" w:type="dxa"/>
            <w:shd w:val="clear" w:color="auto" w:fill="auto"/>
            <w:noWrap/>
            <w:vAlign w:val="center"/>
          </w:tcPr>
          <w:p w14:paraId="48805C28" w14:textId="77777777" w:rsidR="00005256" w:rsidRPr="00AC4FBC" w:rsidRDefault="00005256" w:rsidP="00005256">
            <w:pPr>
              <w:pStyle w:val="TAC"/>
            </w:pPr>
            <w:r w:rsidRPr="00AC4FBC">
              <w:t>50</w:t>
            </w:r>
          </w:p>
        </w:tc>
        <w:tc>
          <w:tcPr>
            <w:tcW w:w="1314" w:type="dxa"/>
            <w:shd w:val="clear" w:color="auto" w:fill="auto"/>
            <w:noWrap/>
            <w:vAlign w:val="center"/>
          </w:tcPr>
          <w:p w14:paraId="7F5C4B56" w14:textId="77777777" w:rsidR="00005256" w:rsidRPr="00AC4FBC" w:rsidRDefault="00005256" w:rsidP="00005256">
            <w:pPr>
              <w:pStyle w:val="TAC"/>
            </w:pPr>
            <w:r w:rsidRPr="00AC4FBC">
              <w:t>4015</w:t>
            </w:r>
          </w:p>
        </w:tc>
        <w:tc>
          <w:tcPr>
            <w:tcW w:w="867" w:type="dxa"/>
            <w:shd w:val="clear" w:color="auto" w:fill="auto"/>
            <w:vAlign w:val="center"/>
          </w:tcPr>
          <w:p w14:paraId="12C31629" w14:textId="77777777" w:rsidR="00005256" w:rsidRPr="00AC4FBC" w:rsidRDefault="00005256" w:rsidP="00005256">
            <w:pPr>
              <w:pStyle w:val="TAC"/>
            </w:pPr>
            <w:r w:rsidRPr="00AC4FBC">
              <w:t>N/A</w:t>
            </w:r>
          </w:p>
        </w:tc>
        <w:tc>
          <w:tcPr>
            <w:tcW w:w="1248" w:type="dxa"/>
            <w:shd w:val="clear" w:color="auto" w:fill="auto"/>
            <w:vAlign w:val="center"/>
          </w:tcPr>
          <w:p w14:paraId="6135D65E" w14:textId="77777777" w:rsidR="00005256" w:rsidRPr="00AC4FBC" w:rsidRDefault="00005256" w:rsidP="00005256">
            <w:pPr>
              <w:pStyle w:val="TAC"/>
            </w:pPr>
            <w:r w:rsidRPr="00AC4FBC">
              <w:t>N/A</w:t>
            </w:r>
          </w:p>
        </w:tc>
      </w:tr>
      <w:tr w:rsidR="00005256" w:rsidRPr="00AC4FBC" w14:paraId="3E491199" w14:textId="77777777" w:rsidTr="00C57687">
        <w:trPr>
          <w:trHeight w:val="22"/>
          <w:jc w:val="center"/>
        </w:trPr>
        <w:tc>
          <w:tcPr>
            <w:tcW w:w="1928" w:type="dxa"/>
            <w:vMerge w:val="restart"/>
            <w:shd w:val="clear" w:color="auto" w:fill="auto"/>
            <w:vAlign w:val="center"/>
          </w:tcPr>
          <w:p w14:paraId="343F0077" w14:textId="77777777" w:rsidR="00005256" w:rsidRPr="00AC4FBC" w:rsidRDefault="00005256" w:rsidP="00005256">
            <w:pPr>
              <w:pStyle w:val="TAC"/>
            </w:pPr>
            <w:r w:rsidRPr="00AC4FBC">
              <w:t>DC_19A-21A_n79A</w:t>
            </w:r>
          </w:p>
        </w:tc>
        <w:tc>
          <w:tcPr>
            <w:tcW w:w="1146" w:type="dxa"/>
            <w:shd w:val="clear" w:color="auto" w:fill="auto"/>
            <w:vAlign w:val="center"/>
          </w:tcPr>
          <w:p w14:paraId="7001A374" w14:textId="77777777" w:rsidR="00005256" w:rsidRPr="00AC4FBC" w:rsidRDefault="00005256" w:rsidP="00005256">
            <w:pPr>
              <w:pStyle w:val="TAC"/>
            </w:pPr>
            <w:r w:rsidRPr="00AC4FBC">
              <w:t>19</w:t>
            </w:r>
          </w:p>
        </w:tc>
        <w:tc>
          <w:tcPr>
            <w:tcW w:w="1481" w:type="dxa"/>
            <w:shd w:val="clear" w:color="auto" w:fill="auto"/>
            <w:noWrap/>
            <w:vAlign w:val="center"/>
          </w:tcPr>
          <w:p w14:paraId="09E88B43" w14:textId="77777777" w:rsidR="00005256" w:rsidRPr="00AC4FBC" w:rsidRDefault="00005256" w:rsidP="00005256">
            <w:pPr>
              <w:pStyle w:val="TAC"/>
            </w:pPr>
            <w:r w:rsidRPr="00AC4FBC">
              <w:t>N/A</w:t>
            </w:r>
          </w:p>
        </w:tc>
        <w:tc>
          <w:tcPr>
            <w:tcW w:w="779" w:type="dxa"/>
            <w:shd w:val="clear" w:color="auto" w:fill="auto"/>
            <w:noWrap/>
            <w:vAlign w:val="center"/>
          </w:tcPr>
          <w:p w14:paraId="39332F08" w14:textId="77777777" w:rsidR="00005256" w:rsidRPr="00AC4FBC" w:rsidRDefault="00005256" w:rsidP="00005256">
            <w:pPr>
              <w:pStyle w:val="TAC"/>
            </w:pPr>
            <w:r w:rsidRPr="00AC4FBC">
              <w:t>N/A</w:t>
            </w:r>
          </w:p>
        </w:tc>
        <w:tc>
          <w:tcPr>
            <w:tcW w:w="721" w:type="dxa"/>
            <w:shd w:val="clear" w:color="auto" w:fill="auto"/>
            <w:noWrap/>
            <w:vAlign w:val="center"/>
          </w:tcPr>
          <w:p w14:paraId="7BA00764" w14:textId="77777777" w:rsidR="00005256" w:rsidRPr="00AC4FBC" w:rsidRDefault="00005256" w:rsidP="00005256">
            <w:pPr>
              <w:pStyle w:val="TAC"/>
            </w:pPr>
            <w:r w:rsidRPr="00AC4FBC">
              <w:t>N/A</w:t>
            </w:r>
          </w:p>
        </w:tc>
        <w:tc>
          <w:tcPr>
            <w:tcW w:w="1314" w:type="dxa"/>
            <w:shd w:val="clear" w:color="auto" w:fill="auto"/>
            <w:noWrap/>
            <w:vAlign w:val="center"/>
          </w:tcPr>
          <w:p w14:paraId="45487E17" w14:textId="77777777" w:rsidR="00005256" w:rsidRPr="00AC4FBC" w:rsidRDefault="00005256" w:rsidP="00005256">
            <w:pPr>
              <w:pStyle w:val="TAC"/>
            </w:pPr>
            <w:r w:rsidRPr="00AC4FBC">
              <w:t>N/A</w:t>
            </w:r>
          </w:p>
        </w:tc>
        <w:tc>
          <w:tcPr>
            <w:tcW w:w="867" w:type="dxa"/>
            <w:shd w:val="clear" w:color="auto" w:fill="auto"/>
            <w:vAlign w:val="center"/>
          </w:tcPr>
          <w:p w14:paraId="091A0E74" w14:textId="77777777" w:rsidR="00005256" w:rsidRPr="00AC4FBC" w:rsidRDefault="00005256" w:rsidP="00005256">
            <w:pPr>
              <w:pStyle w:val="TAC"/>
            </w:pPr>
            <w:r w:rsidRPr="00AC4FBC">
              <w:t>N/A</w:t>
            </w:r>
          </w:p>
        </w:tc>
        <w:tc>
          <w:tcPr>
            <w:tcW w:w="1248" w:type="dxa"/>
            <w:shd w:val="clear" w:color="auto" w:fill="auto"/>
            <w:vAlign w:val="center"/>
          </w:tcPr>
          <w:p w14:paraId="47A9204D" w14:textId="77777777" w:rsidR="00005256" w:rsidRPr="00AC4FBC" w:rsidRDefault="00005256" w:rsidP="00005256">
            <w:pPr>
              <w:pStyle w:val="TAC"/>
            </w:pPr>
            <w:r w:rsidRPr="00AC4FBC">
              <w:t>IMD5</w:t>
            </w:r>
          </w:p>
        </w:tc>
      </w:tr>
      <w:tr w:rsidR="00005256" w:rsidRPr="00AC4FBC" w14:paraId="0F93D353" w14:textId="77777777" w:rsidTr="00C57687">
        <w:trPr>
          <w:trHeight w:val="22"/>
          <w:jc w:val="center"/>
        </w:trPr>
        <w:tc>
          <w:tcPr>
            <w:tcW w:w="1928" w:type="dxa"/>
            <w:vMerge/>
            <w:shd w:val="clear" w:color="auto" w:fill="auto"/>
            <w:vAlign w:val="center"/>
          </w:tcPr>
          <w:p w14:paraId="1434FC71" w14:textId="77777777" w:rsidR="00005256" w:rsidRPr="00AC4FBC" w:rsidRDefault="00005256" w:rsidP="00005256">
            <w:pPr>
              <w:pStyle w:val="TAC"/>
            </w:pPr>
          </w:p>
        </w:tc>
        <w:tc>
          <w:tcPr>
            <w:tcW w:w="1146" w:type="dxa"/>
            <w:shd w:val="clear" w:color="auto" w:fill="auto"/>
            <w:vAlign w:val="center"/>
          </w:tcPr>
          <w:p w14:paraId="4FC53711" w14:textId="77777777" w:rsidR="00005256" w:rsidRPr="00AC4FBC" w:rsidRDefault="00005256" w:rsidP="00005256">
            <w:pPr>
              <w:pStyle w:val="TAC"/>
            </w:pPr>
            <w:r w:rsidRPr="00AC4FBC">
              <w:t>21</w:t>
            </w:r>
          </w:p>
        </w:tc>
        <w:tc>
          <w:tcPr>
            <w:tcW w:w="1481" w:type="dxa"/>
            <w:shd w:val="clear" w:color="auto" w:fill="auto"/>
            <w:noWrap/>
            <w:vAlign w:val="center"/>
          </w:tcPr>
          <w:p w14:paraId="5BDE73F8" w14:textId="77777777" w:rsidR="00005256" w:rsidRPr="00AC4FBC" w:rsidRDefault="00005256" w:rsidP="00005256">
            <w:pPr>
              <w:pStyle w:val="TAC"/>
            </w:pPr>
            <w:r w:rsidRPr="00AC4FBC">
              <w:t>N/A</w:t>
            </w:r>
          </w:p>
        </w:tc>
        <w:tc>
          <w:tcPr>
            <w:tcW w:w="779" w:type="dxa"/>
            <w:shd w:val="clear" w:color="auto" w:fill="auto"/>
            <w:noWrap/>
            <w:vAlign w:val="center"/>
          </w:tcPr>
          <w:p w14:paraId="0013E769" w14:textId="77777777" w:rsidR="00005256" w:rsidRPr="00AC4FBC" w:rsidRDefault="00005256" w:rsidP="00005256">
            <w:pPr>
              <w:pStyle w:val="TAC"/>
            </w:pPr>
            <w:r w:rsidRPr="00AC4FBC">
              <w:t>N/A</w:t>
            </w:r>
          </w:p>
        </w:tc>
        <w:tc>
          <w:tcPr>
            <w:tcW w:w="721" w:type="dxa"/>
            <w:shd w:val="clear" w:color="auto" w:fill="auto"/>
            <w:noWrap/>
            <w:vAlign w:val="center"/>
          </w:tcPr>
          <w:p w14:paraId="16A1535B" w14:textId="77777777" w:rsidR="00005256" w:rsidRPr="00AC4FBC" w:rsidRDefault="00005256" w:rsidP="00005256">
            <w:pPr>
              <w:pStyle w:val="TAC"/>
            </w:pPr>
            <w:r w:rsidRPr="00AC4FBC">
              <w:t>N/A</w:t>
            </w:r>
          </w:p>
        </w:tc>
        <w:tc>
          <w:tcPr>
            <w:tcW w:w="1314" w:type="dxa"/>
            <w:shd w:val="clear" w:color="auto" w:fill="auto"/>
            <w:noWrap/>
            <w:vAlign w:val="center"/>
          </w:tcPr>
          <w:p w14:paraId="460783FB" w14:textId="77777777" w:rsidR="00005256" w:rsidRPr="00AC4FBC" w:rsidRDefault="00005256" w:rsidP="00005256">
            <w:pPr>
              <w:pStyle w:val="TAC"/>
            </w:pPr>
            <w:r w:rsidRPr="00AC4FBC">
              <w:t>N/A</w:t>
            </w:r>
          </w:p>
        </w:tc>
        <w:tc>
          <w:tcPr>
            <w:tcW w:w="867" w:type="dxa"/>
            <w:shd w:val="clear" w:color="auto" w:fill="auto"/>
            <w:vAlign w:val="center"/>
          </w:tcPr>
          <w:p w14:paraId="295F04FA" w14:textId="77777777" w:rsidR="00005256" w:rsidRPr="00AC4FBC" w:rsidRDefault="00005256" w:rsidP="00005256">
            <w:pPr>
              <w:pStyle w:val="TAC"/>
            </w:pPr>
            <w:r w:rsidRPr="00AC4FBC">
              <w:t>N/A</w:t>
            </w:r>
          </w:p>
        </w:tc>
        <w:tc>
          <w:tcPr>
            <w:tcW w:w="1248" w:type="dxa"/>
            <w:shd w:val="clear" w:color="auto" w:fill="auto"/>
            <w:vAlign w:val="center"/>
          </w:tcPr>
          <w:p w14:paraId="3D4EB573" w14:textId="77777777" w:rsidR="00005256" w:rsidRPr="00AC4FBC" w:rsidRDefault="00005256" w:rsidP="00005256">
            <w:pPr>
              <w:pStyle w:val="TAC"/>
            </w:pPr>
            <w:r w:rsidRPr="00AC4FBC">
              <w:t>N/A</w:t>
            </w:r>
          </w:p>
        </w:tc>
      </w:tr>
      <w:tr w:rsidR="00005256" w:rsidRPr="00AC4FBC" w14:paraId="443ECAFB" w14:textId="77777777" w:rsidTr="00C57687">
        <w:trPr>
          <w:trHeight w:val="22"/>
          <w:jc w:val="center"/>
        </w:trPr>
        <w:tc>
          <w:tcPr>
            <w:tcW w:w="1928" w:type="dxa"/>
            <w:vMerge/>
            <w:shd w:val="clear" w:color="auto" w:fill="auto"/>
            <w:vAlign w:val="center"/>
          </w:tcPr>
          <w:p w14:paraId="351EC2C3" w14:textId="77777777" w:rsidR="00005256" w:rsidRPr="00AC4FBC" w:rsidRDefault="00005256" w:rsidP="00005256">
            <w:pPr>
              <w:pStyle w:val="TAC"/>
            </w:pPr>
          </w:p>
        </w:tc>
        <w:tc>
          <w:tcPr>
            <w:tcW w:w="1146" w:type="dxa"/>
            <w:shd w:val="clear" w:color="auto" w:fill="auto"/>
            <w:vAlign w:val="center"/>
          </w:tcPr>
          <w:p w14:paraId="782281BC" w14:textId="77777777" w:rsidR="00005256" w:rsidRPr="00AC4FBC" w:rsidRDefault="00005256" w:rsidP="00005256">
            <w:pPr>
              <w:pStyle w:val="TAC"/>
            </w:pPr>
            <w:r w:rsidRPr="00AC4FBC">
              <w:t>n79</w:t>
            </w:r>
          </w:p>
        </w:tc>
        <w:tc>
          <w:tcPr>
            <w:tcW w:w="1481" w:type="dxa"/>
            <w:shd w:val="clear" w:color="auto" w:fill="auto"/>
            <w:noWrap/>
            <w:vAlign w:val="center"/>
          </w:tcPr>
          <w:p w14:paraId="5ED813C3" w14:textId="77777777" w:rsidR="00005256" w:rsidRPr="00AC4FBC" w:rsidRDefault="00005256" w:rsidP="00005256">
            <w:pPr>
              <w:pStyle w:val="TAC"/>
            </w:pPr>
            <w:r w:rsidRPr="00AC4FBC">
              <w:t>N/A</w:t>
            </w:r>
          </w:p>
        </w:tc>
        <w:tc>
          <w:tcPr>
            <w:tcW w:w="779" w:type="dxa"/>
            <w:shd w:val="clear" w:color="auto" w:fill="auto"/>
            <w:noWrap/>
            <w:vAlign w:val="center"/>
          </w:tcPr>
          <w:p w14:paraId="227B1375" w14:textId="77777777" w:rsidR="00005256" w:rsidRPr="00AC4FBC" w:rsidRDefault="00005256" w:rsidP="00005256">
            <w:pPr>
              <w:pStyle w:val="TAC"/>
            </w:pPr>
            <w:r w:rsidRPr="00AC4FBC">
              <w:t>N/A</w:t>
            </w:r>
          </w:p>
        </w:tc>
        <w:tc>
          <w:tcPr>
            <w:tcW w:w="721" w:type="dxa"/>
            <w:shd w:val="clear" w:color="auto" w:fill="auto"/>
            <w:noWrap/>
            <w:vAlign w:val="center"/>
          </w:tcPr>
          <w:p w14:paraId="66A62D65" w14:textId="77777777" w:rsidR="00005256" w:rsidRPr="00AC4FBC" w:rsidRDefault="00005256" w:rsidP="00005256">
            <w:pPr>
              <w:pStyle w:val="TAC"/>
            </w:pPr>
            <w:r w:rsidRPr="00AC4FBC">
              <w:t>N/A</w:t>
            </w:r>
          </w:p>
        </w:tc>
        <w:tc>
          <w:tcPr>
            <w:tcW w:w="1314" w:type="dxa"/>
            <w:shd w:val="clear" w:color="auto" w:fill="auto"/>
            <w:noWrap/>
            <w:vAlign w:val="center"/>
          </w:tcPr>
          <w:p w14:paraId="102856E2" w14:textId="77777777" w:rsidR="00005256" w:rsidRPr="00AC4FBC" w:rsidRDefault="00005256" w:rsidP="00005256">
            <w:pPr>
              <w:pStyle w:val="TAC"/>
            </w:pPr>
            <w:r w:rsidRPr="00AC4FBC">
              <w:t>N/A</w:t>
            </w:r>
          </w:p>
        </w:tc>
        <w:tc>
          <w:tcPr>
            <w:tcW w:w="867" w:type="dxa"/>
            <w:shd w:val="clear" w:color="auto" w:fill="auto"/>
            <w:vAlign w:val="center"/>
          </w:tcPr>
          <w:p w14:paraId="7699D1BF" w14:textId="77777777" w:rsidR="00005256" w:rsidRPr="00AC4FBC" w:rsidRDefault="00005256" w:rsidP="00005256">
            <w:pPr>
              <w:pStyle w:val="TAC"/>
            </w:pPr>
            <w:r w:rsidRPr="00AC4FBC">
              <w:t>N/A</w:t>
            </w:r>
          </w:p>
        </w:tc>
        <w:tc>
          <w:tcPr>
            <w:tcW w:w="1248" w:type="dxa"/>
            <w:shd w:val="clear" w:color="auto" w:fill="auto"/>
            <w:vAlign w:val="center"/>
          </w:tcPr>
          <w:p w14:paraId="06108EB1" w14:textId="77777777" w:rsidR="00005256" w:rsidRPr="00AC4FBC" w:rsidRDefault="00005256" w:rsidP="00005256">
            <w:pPr>
              <w:pStyle w:val="TAC"/>
            </w:pPr>
            <w:r w:rsidRPr="00AC4FBC">
              <w:t>N/A</w:t>
            </w:r>
          </w:p>
        </w:tc>
      </w:tr>
      <w:tr w:rsidR="00005256" w:rsidRPr="00AC4FBC" w14:paraId="70EEF9FD" w14:textId="77777777" w:rsidTr="00C57687">
        <w:trPr>
          <w:trHeight w:val="22"/>
          <w:jc w:val="center"/>
        </w:trPr>
        <w:tc>
          <w:tcPr>
            <w:tcW w:w="1928" w:type="dxa"/>
            <w:vMerge/>
            <w:shd w:val="clear" w:color="auto" w:fill="auto"/>
            <w:vAlign w:val="center"/>
          </w:tcPr>
          <w:p w14:paraId="37FDDF3E" w14:textId="77777777" w:rsidR="00005256" w:rsidRPr="00AC4FBC" w:rsidRDefault="00005256" w:rsidP="00005256">
            <w:pPr>
              <w:pStyle w:val="TAC"/>
            </w:pPr>
          </w:p>
        </w:tc>
        <w:tc>
          <w:tcPr>
            <w:tcW w:w="1146" w:type="dxa"/>
            <w:shd w:val="clear" w:color="auto" w:fill="auto"/>
            <w:vAlign w:val="center"/>
          </w:tcPr>
          <w:p w14:paraId="216A221F" w14:textId="77777777" w:rsidR="00005256" w:rsidRPr="00AC4FBC" w:rsidRDefault="00005256" w:rsidP="00005256">
            <w:pPr>
              <w:pStyle w:val="TAC"/>
            </w:pPr>
            <w:r w:rsidRPr="00AC4FBC">
              <w:t>19</w:t>
            </w:r>
          </w:p>
        </w:tc>
        <w:tc>
          <w:tcPr>
            <w:tcW w:w="1481" w:type="dxa"/>
            <w:shd w:val="clear" w:color="auto" w:fill="auto"/>
            <w:noWrap/>
            <w:vAlign w:val="center"/>
          </w:tcPr>
          <w:p w14:paraId="7FABB582" w14:textId="77777777" w:rsidR="00005256" w:rsidRPr="00AC4FBC" w:rsidRDefault="00005256" w:rsidP="00005256">
            <w:pPr>
              <w:pStyle w:val="TAC"/>
            </w:pPr>
            <w:r w:rsidRPr="00AC4FBC">
              <w:t>837.5</w:t>
            </w:r>
          </w:p>
        </w:tc>
        <w:tc>
          <w:tcPr>
            <w:tcW w:w="779" w:type="dxa"/>
            <w:shd w:val="clear" w:color="auto" w:fill="auto"/>
            <w:noWrap/>
            <w:vAlign w:val="center"/>
          </w:tcPr>
          <w:p w14:paraId="795F298B" w14:textId="77777777" w:rsidR="00005256" w:rsidRPr="00AC4FBC" w:rsidRDefault="00005256" w:rsidP="00005256">
            <w:pPr>
              <w:pStyle w:val="TAC"/>
            </w:pPr>
            <w:r w:rsidRPr="00AC4FBC">
              <w:t>5</w:t>
            </w:r>
          </w:p>
        </w:tc>
        <w:tc>
          <w:tcPr>
            <w:tcW w:w="721" w:type="dxa"/>
            <w:shd w:val="clear" w:color="auto" w:fill="auto"/>
            <w:noWrap/>
            <w:vAlign w:val="center"/>
          </w:tcPr>
          <w:p w14:paraId="52C9BA4C" w14:textId="77777777" w:rsidR="00005256" w:rsidRPr="00AC4FBC" w:rsidRDefault="00005256" w:rsidP="00005256">
            <w:pPr>
              <w:pStyle w:val="TAC"/>
            </w:pPr>
            <w:r w:rsidRPr="00AC4FBC">
              <w:t>25</w:t>
            </w:r>
          </w:p>
        </w:tc>
        <w:tc>
          <w:tcPr>
            <w:tcW w:w="1314" w:type="dxa"/>
            <w:shd w:val="clear" w:color="auto" w:fill="auto"/>
            <w:noWrap/>
            <w:vAlign w:val="center"/>
          </w:tcPr>
          <w:p w14:paraId="1FFCD8BE" w14:textId="77777777" w:rsidR="00005256" w:rsidRPr="00AC4FBC" w:rsidRDefault="00005256" w:rsidP="00005256">
            <w:pPr>
              <w:pStyle w:val="TAC"/>
            </w:pPr>
            <w:r w:rsidRPr="00AC4FBC">
              <w:t>882.2</w:t>
            </w:r>
          </w:p>
        </w:tc>
        <w:tc>
          <w:tcPr>
            <w:tcW w:w="867" w:type="dxa"/>
            <w:shd w:val="clear" w:color="auto" w:fill="auto"/>
            <w:vAlign w:val="center"/>
          </w:tcPr>
          <w:p w14:paraId="4213B06A" w14:textId="77777777" w:rsidR="00005256" w:rsidRPr="00AC4FBC" w:rsidRDefault="00005256" w:rsidP="00005256">
            <w:pPr>
              <w:pStyle w:val="TAC"/>
            </w:pPr>
            <w:r w:rsidRPr="00AC4FBC">
              <w:t>N/A</w:t>
            </w:r>
          </w:p>
        </w:tc>
        <w:tc>
          <w:tcPr>
            <w:tcW w:w="1248" w:type="dxa"/>
            <w:shd w:val="clear" w:color="auto" w:fill="auto"/>
            <w:vAlign w:val="center"/>
          </w:tcPr>
          <w:p w14:paraId="08639F9D" w14:textId="77777777" w:rsidR="00005256" w:rsidRPr="00AC4FBC" w:rsidRDefault="00005256" w:rsidP="00005256">
            <w:pPr>
              <w:pStyle w:val="TAC"/>
            </w:pPr>
            <w:r w:rsidRPr="00AC4FBC">
              <w:t>N/A</w:t>
            </w:r>
          </w:p>
        </w:tc>
      </w:tr>
      <w:tr w:rsidR="00005256" w:rsidRPr="00AC4FBC" w14:paraId="20EC0839" w14:textId="77777777" w:rsidTr="00C57687">
        <w:trPr>
          <w:trHeight w:val="22"/>
          <w:jc w:val="center"/>
        </w:trPr>
        <w:tc>
          <w:tcPr>
            <w:tcW w:w="1928" w:type="dxa"/>
            <w:vMerge/>
            <w:shd w:val="clear" w:color="auto" w:fill="auto"/>
            <w:vAlign w:val="center"/>
          </w:tcPr>
          <w:p w14:paraId="1AF94258" w14:textId="77777777" w:rsidR="00005256" w:rsidRPr="00AC4FBC" w:rsidRDefault="00005256" w:rsidP="00005256">
            <w:pPr>
              <w:pStyle w:val="TAC"/>
            </w:pPr>
          </w:p>
        </w:tc>
        <w:tc>
          <w:tcPr>
            <w:tcW w:w="1146" w:type="dxa"/>
            <w:shd w:val="clear" w:color="auto" w:fill="auto"/>
            <w:vAlign w:val="center"/>
          </w:tcPr>
          <w:p w14:paraId="6772DEF1" w14:textId="77777777" w:rsidR="00005256" w:rsidRPr="00AC4FBC" w:rsidRDefault="00005256" w:rsidP="00005256">
            <w:pPr>
              <w:pStyle w:val="TAC"/>
            </w:pPr>
            <w:r w:rsidRPr="00AC4FBC">
              <w:t>21</w:t>
            </w:r>
          </w:p>
        </w:tc>
        <w:tc>
          <w:tcPr>
            <w:tcW w:w="1481" w:type="dxa"/>
            <w:shd w:val="clear" w:color="auto" w:fill="auto"/>
            <w:noWrap/>
            <w:vAlign w:val="center"/>
          </w:tcPr>
          <w:p w14:paraId="3CDFAD80" w14:textId="77777777" w:rsidR="00005256" w:rsidRPr="00AC4FBC" w:rsidRDefault="00005256" w:rsidP="00005256">
            <w:pPr>
              <w:pStyle w:val="TAC"/>
            </w:pPr>
            <w:r w:rsidRPr="00AC4FBC">
              <w:t>1452</w:t>
            </w:r>
          </w:p>
        </w:tc>
        <w:tc>
          <w:tcPr>
            <w:tcW w:w="779" w:type="dxa"/>
            <w:shd w:val="clear" w:color="auto" w:fill="auto"/>
            <w:noWrap/>
            <w:vAlign w:val="center"/>
          </w:tcPr>
          <w:p w14:paraId="6C0FDB31" w14:textId="77777777" w:rsidR="00005256" w:rsidRPr="00AC4FBC" w:rsidRDefault="00005256" w:rsidP="00005256">
            <w:pPr>
              <w:pStyle w:val="TAC"/>
            </w:pPr>
            <w:r w:rsidRPr="00AC4FBC">
              <w:t>5</w:t>
            </w:r>
          </w:p>
        </w:tc>
        <w:tc>
          <w:tcPr>
            <w:tcW w:w="721" w:type="dxa"/>
            <w:shd w:val="clear" w:color="auto" w:fill="auto"/>
            <w:noWrap/>
            <w:vAlign w:val="center"/>
          </w:tcPr>
          <w:p w14:paraId="3758E2E2" w14:textId="77777777" w:rsidR="00005256" w:rsidRPr="00AC4FBC" w:rsidRDefault="00005256" w:rsidP="00005256">
            <w:pPr>
              <w:pStyle w:val="TAC"/>
            </w:pPr>
            <w:r w:rsidRPr="00AC4FBC">
              <w:t>25</w:t>
            </w:r>
          </w:p>
        </w:tc>
        <w:tc>
          <w:tcPr>
            <w:tcW w:w="1314" w:type="dxa"/>
            <w:shd w:val="clear" w:color="auto" w:fill="auto"/>
            <w:noWrap/>
            <w:vAlign w:val="center"/>
          </w:tcPr>
          <w:p w14:paraId="6804CA25" w14:textId="77777777" w:rsidR="00005256" w:rsidRPr="00AC4FBC" w:rsidRDefault="00005256" w:rsidP="00005256">
            <w:pPr>
              <w:pStyle w:val="TAC"/>
            </w:pPr>
            <w:r w:rsidRPr="00AC4FBC">
              <w:t>1500</w:t>
            </w:r>
          </w:p>
        </w:tc>
        <w:tc>
          <w:tcPr>
            <w:tcW w:w="867" w:type="dxa"/>
            <w:shd w:val="clear" w:color="auto" w:fill="auto"/>
            <w:vAlign w:val="center"/>
          </w:tcPr>
          <w:p w14:paraId="1ACBE9AD" w14:textId="77777777" w:rsidR="00005256" w:rsidRPr="00AC4FBC" w:rsidRDefault="00005256" w:rsidP="00005256">
            <w:pPr>
              <w:pStyle w:val="TAC"/>
            </w:pPr>
            <w:r w:rsidRPr="00AC4FBC">
              <w:t>3.8</w:t>
            </w:r>
          </w:p>
        </w:tc>
        <w:tc>
          <w:tcPr>
            <w:tcW w:w="1248" w:type="dxa"/>
            <w:shd w:val="clear" w:color="auto" w:fill="auto"/>
            <w:vAlign w:val="center"/>
          </w:tcPr>
          <w:p w14:paraId="1BD04B78" w14:textId="77777777" w:rsidR="00005256" w:rsidRPr="00AC4FBC" w:rsidRDefault="00005256" w:rsidP="00005256">
            <w:pPr>
              <w:pStyle w:val="TAC"/>
            </w:pPr>
            <w:r w:rsidRPr="00AC4FBC">
              <w:t>IMD5</w:t>
            </w:r>
          </w:p>
        </w:tc>
      </w:tr>
      <w:tr w:rsidR="00005256" w:rsidRPr="00AC4FBC" w14:paraId="06E45597" w14:textId="77777777" w:rsidTr="00C57687">
        <w:trPr>
          <w:trHeight w:val="22"/>
          <w:jc w:val="center"/>
        </w:trPr>
        <w:tc>
          <w:tcPr>
            <w:tcW w:w="1928" w:type="dxa"/>
            <w:vMerge/>
            <w:shd w:val="clear" w:color="auto" w:fill="auto"/>
            <w:vAlign w:val="center"/>
          </w:tcPr>
          <w:p w14:paraId="1A042D14" w14:textId="77777777" w:rsidR="00005256" w:rsidRPr="00AC4FBC" w:rsidRDefault="00005256" w:rsidP="00005256">
            <w:pPr>
              <w:pStyle w:val="TAC"/>
            </w:pPr>
          </w:p>
        </w:tc>
        <w:tc>
          <w:tcPr>
            <w:tcW w:w="1146" w:type="dxa"/>
            <w:shd w:val="clear" w:color="auto" w:fill="auto"/>
            <w:vAlign w:val="center"/>
          </w:tcPr>
          <w:p w14:paraId="2D421ED9" w14:textId="77777777" w:rsidR="00005256" w:rsidRPr="00AC4FBC" w:rsidRDefault="00005256" w:rsidP="00005256">
            <w:pPr>
              <w:pStyle w:val="TAC"/>
            </w:pPr>
            <w:r w:rsidRPr="00AC4FBC">
              <w:t>n79</w:t>
            </w:r>
          </w:p>
        </w:tc>
        <w:tc>
          <w:tcPr>
            <w:tcW w:w="1481" w:type="dxa"/>
            <w:shd w:val="clear" w:color="auto" w:fill="auto"/>
            <w:noWrap/>
            <w:vAlign w:val="center"/>
          </w:tcPr>
          <w:p w14:paraId="5CA648B7" w14:textId="77777777" w:rsidR="00005256" w:rsidRPr="00AC4FBC" w:rsidRDefault="00005256" w:rsidP="00005256">
            <w:pPr>
              <w:pStyle w:val="TAC"/>
            </w:pPr>
            <w:r w:rsidRPr="00AC4FBC">
              <w:t>4850</w:t>
            </w:r>
          </w:p>
        </w:tc>
        <w:tc>
          <w:tcPr>
            <w:tcW w:w="779" w:type="dxa"/>
            <w:shd w:val="clear" w:color="auto" w:fill="auto"/>
            <w:noWrap/>
            <w:vAlign w:val="center"/>
          </w:tcPr>
          <w:p w14:paraId="7240852B" w14:textId="77777777" w:rsidR="00005256" w:rsidRPr="00AC4FBC" w:rsidRDefault="00005256" w:rsidP="00005256">
            <w:pPr>
              <w:pStyle w:val="TAC"/>
            </w:pPr>
            <w:r w:rsidRPr="00AC4FBC">
              <w:t>40</w:t>
            </w:r>
          </w:p>
        </w:tc>
        <w:tc>
          <w:tcPr>
            <w:tcW w:w="721" w:type="dxa"/>
            <w:shd w:val="clear" w:color="auto" w:fill="auto"/>
            <w:noWrap/>
            <w:vAlign w:val="center"/>
          </w:tcPr>
          <w:p w14:paraId="3041CA05" w14:textId="77777777" w:rsidR="00005256" w:rsidRPr="00AC4FBC" w:rsidRDefault="00005256" w:rsidP="00005256">
            <w:pPr>
              <w:pStyle w:val="TAC"/>
            </w:pPr>
            <w:r w:rsidRPr="00AC4FBC">
              <w:t>216</w:t>
            </w:r>
          </w:p>
        </w:tc>
        <w:tc>
          <w:tcPr>
            <w:tcW w:w="1314" w:type="dxa"/>
            <w:shd w:val="clear" w:color="auto" w:fill="auto"/>
            <w:noWrap/>
            <w:vAlign w:val="center"/>
          </w:tcPr>
          <w:p w14:paraId="66EFDDFB" w14:textId="77777777" w:rsidR="00005256" w:rsidRPr="00AC4FBC" w:rsidRDefault="00005256" w:rsidP="00005256">
            <w:pPr>
              <w:pStyle w:val="TAC"/>
            </w:pPr>
            <w:r w:rsidRPr="00AC4FBC">
              <w:t>4850</w:t>
            </w:r>
          </w:p>
        </w:tc>
        <w:tc>
          <w:tcPr>
            <w:tcW w:w="867" w:type="dxa"/>
            <w:shd w:val="clear" w:color="auto" w:fill="auto"/>
            <w:vAlign w:val="center"/>
          </w:tcPr>
          <w:p w14:paraId="1B23E0EB" w14:textId="77777777" w:rsidR="00005256" w:rsidRPr="00AC4FBC" w:rsidRDefault="00005256" w:rsidP="00005256">
            <w:pPr>
              <w:pStyle w:val="TAC"/>
            </w:pPr>
            <w:r w:rsidRPr="00AC4FBC">
              <w:t>N/A</w:t>
            </w:r>
          </w:p>
        </w:tc>
        <w:tc>
          <w:tcPr>
            <w:tcW w:w="1248" w:type="dxa"/>
            <w:shd w:val="clear" w:color="auto" w:fill="auto"/>
            <w:vAlign w:val="center"/>
          </w:tcPr>
          <w:p w14:paraId="4A785F14" w14:textId="77777777" w:rsidR="00005256" w:rsidRPr="00AC4FBC" w:rsidRDefault="00005256" w:rsidP="00005256">
            <w:pPr>
              <w:pStyle w:val="TAC"/>
            </w:pPr>
            <w:r w:rsidRPr="00AC4FBC">
              <w:t>N/A</w:t>
            </w:r>
          </w:p>
        </w:tc>
      </w:tr>
      <w:tr w:rsidR="00005256" w:rsidRPr="00AC4FBC" w14:paraId="6EF3B286" w14:textId="77777777" w:rsidTr="00C57687">
        <w:trPr>
          <w:trHeight w:val="22"/>
          <w:jc w:val="center"/>
        </w:trPr>
        <w:tc>
          <w:tcPr>
            <w:tcW w:w="1928" w:type="dxa"/>
            <w:vMerge w:val="restart"/>
            <w:shd w:val="clear" w:color="auto" w:fill="auto"/>
            <w:vAlign w:val="center"/>
          </w:tcPr>
          <w:p w14:paraId="00B434BC" w14:textId="77777777" w:rsidR="00005256" w:rsidRPr="00AC4FBC" w:rsidRDefault="00005256" w:rsidP="00005256">
            <w:pPr>
              <w:pStyle w:val="TAC"/>
            </w:pPr>
            <w:r w:rsidRPr="00AC4FBC">
              <w:t>DC_20A_n3A-n78A</w:t>
            </w:r>
          </w:p>
        </w:tc>
        <w:tc>
          <w:tcPr>
            <w:tcW w:w="1146" w:type="dxa"/>
            <w:shd w:val="clear" w:color="auto" w:fill="auto"/>
            <w:vAlign w:val="center"/>
          </w:tcPr>
          <w:p w14:paraId="1C57D096" w14:textId="77777777" w:rsidR="00005256" w:rsidRPr="00AC4FBC" w:rsidRDefault="00005256" w:rsidP="00005256">
            <w:pPr>
              <w:pStyle w:val="TAC"/>
            </w:pPr>
            <w:r w:rsidRPr="00AC4FBC">
              <w:t>20</w:t>
            </w:r>
          </w:p>
        </w:tc>
        <w:tc>
          <w:tcPr>
            <w:tcW w:w="1481" w:type="dxa"/>
            <w:shd w:val="clear" w:color="auto" w:fill="auto"/>
            <w:noWrap/>
            <w:vAlign w:val="center"/>
          </w:tcPr>
          <w:p w14:paraId="6FE9DE7C" w14:textId="77777777" w:rsidR="00005256" w:rsidRPr="00AC4FBC" w:rsidRDefault="00005256" w:rsidP="00005256">
            <w:pPr>
              <w:pStyle w:val="TAC"/>
            </w:pPr>
            <w:r w:rsidRPr="00AC4FBC">
              <w:t>845</w:t>
            </w:r>
          </w:p>
        </w:tc>
        <w:tc>
          <w:tcPr>
            <w:tcW w:w="779" w:type="dxa"/>
            <w:shd w:val="clear" w:color="auto" w:fill="auto"/>
            <w:noWrap/>
            <w:vAlign w:val="center"/>
          </w:tcPr>
          <w:p w14:paraId="7A093823" w14:textId="77777777" w:rsidR="00005256" w:rsidRPr="00AC4FBC" w:rsidRDefault="00005256" w:rsidP="00005256">
            <w:pPr>
              <w:pStyle w:val="TAC"/>
            </w:pPr>
            <w:r w:rsidRPr="00AC4FBC">
              <w:t>5</w:t>
            </w:r>
          </w:p>
        </w:tc>
        <w:tc>
          <w:tcPr>
            <w:tcW w:w="721" w:type="dxa"/>
            <w:shd w:val="clear" w:color="auto" w:fill="auto"/>
            <w:noWrap/>
            <w:vAlign w:val="center"/>
          </w:tcPr>
          <w:p w14:paraId="4EBB8D53" w14:textId="77777777" w:rsidR="00005256" w:rsidRPr="00AC4FBC" w:rsidRDefault="00005256" w:rsidP="00005256">
            <w:pPr>
              <w:pStyle w:val="TAC"/>
            </w:pPr>
            <w:r w:rsidRPr="00AC4FBC">
              <w:t>25</w:t>
            </w:r>
          </w:p>
        </w:tc>
        <w:tc>
          <w:tcPr>
            <w:tcW w:w="1314" w:type="dxa"/>
            <w:shd w:val="clear" w:color="auto" w:fill="auto"/>
            <w:noWrap/>
            <w:vAlign w:val="center"/>
          </w:tcPr>
          <w:p w14:paraId="0C2997AD" w14:textId="77777777" w:rsidR="00005256" w:rsidRPr="00AC4FBC" w:rsidRDefault="00005256" w:rsidP="00005256">
            <w:pPr>
              <w:pStyle w:val="TAC"/>
            </w:pPr>
            <w:r w:rsidRPr="00AC4FBC">
              <w:t>804</w:t>
            </w:r>
          </w:p>
        </w:tc>
        <w:tc>
          <w:tcPr>
            <w:tcW w:w="867" w:type="dxa"/>
            <w:shd w:val="clear" w:color="auto" w:fill="auto"/>
            <w:vAlign w:val="center"/>
          </w:tcPr>
          <w:p w14:paraId="32AC7841" w14:textId="77777777" w:rsidR="00005256" w:rsidRPr="00AC4FBC" w:rsidRDefault="00005256" w:rsidP="00005256">
            <w:pPr>
              <w:pStyle w:val="TAC"/>
            </w:pPr>
            <w:r w:rsidRPr="00AC4FBC">
              <w:t>N/A</w:t>
            </w:r>
          </w:p>
        </w:tc>
        <w:tc>
          <w:tcPr>
            <w:tcW w:w="1248" w:type="dxa"/>
            <w:shd w:val="clear" w:color="auto" w:fill="auto"/>
            <w:vAlign w:val="center"/>
          </w:tcPr>
          <w:p w14:paraId="1D8E1621" w14:textId="77777777" w:rsidR="00005256" w:rsidRPr="00AC4FBC" w:rsidRDefault="00005256" w:rsidP="00005256">
            <w:pPr>
              <w:pStyle w:val="TAC"/>
            </w:pPr>
            <w:r w:rsidRPr="00AC4FBC">
              <w:t>N/A</w:t>
            </w:r>
          </w:p>
        </w:tc>
      </w:tr>
      <w:tr w:rsidR="00005256" w:rsidRPr="00AC4FBC" w14:paraId="15240644" w14:textId="77777777" w:rsidTr="00C57687">
        <w:trPr>
          <w:trHeight w:val="22"/>
          <w:jc w:val="center"/>
        </w:trPr>
        <w:tc>
          <w:tcPr>
            <w:tcW w:w="1928" w:type="dxa"/>
            <w:vMerge/>
            <w:shd w:val="clear" w:color="auto" w:fill="auto"/>
            <w:vAlign w:val="center"/>
          </w:tcPr>
          <w:p w14:paraId="1614A3E9" w14:textId="77777777" w:rsidR="00005256" w:rsidRPr="00AC4FBC" w:rsidRDefault="00005256" w:rsidP="00005256">
            <w:pPr>
              <w:pStyle w:val="TAC"/>
            </w:pPr>
          </w:p>
        </w:tc>
        <w:tc>
          <w:tcPr>
            <w:tcW w:w="1146" w:type="dxa"/>
            <w:shd w:val="clear" w:color="auto" w:fill="auto"/>
            <w:vAlign w:val="center"/>
          </w:tcPr>
          <w:p w14:paraId="30E0E468" w14:textId="77777777" w:rsidR="00005256" w:rsidRPr="00AC4FBC" w:rsidRDefault="00005256" w:rsidP="00005256">
            <w:pPr>
              <w:pStyle w:val="TAC"/>
            </w:pPr>
            <w:r w:rsidRPr="00AC4FBC">
              <w:t>n3</w:t>
            </w:r>
          </w:p>
        </w:tc>
        <w:tc>
          <w:tcPr>
            <w:tcW w:w="1481" w:type="dxa"/>
            <w:shd w:val="clear" w:color="auto" w:fill="auto"/>
            <w:noWrap/>
            <w:vAlign w:val="center"/>
          </w:tcPr>
          <w:p w14:paraId="3EA73D8D" w14:textId="77777777" w:rsidR="00005256" w:rsidRPr="00AC4FBC" w:rsidRDefault="00005256" w:rsidP="00005256">
            <w:pPr>
              <w:pStyle w:val="TAC"/>
            </w:pPr>
            <w:r w:rsidRPr="00AC4FBC">
              <w:t>1730</w:t>
            </w:r>
          </w:p>
        </w:tc>
        <w:tc>
          <w:tcPr>
            <w:tcW w:w="779" w:type="dxa"/>
            <w:shd w:val="clear" w:color="auto" w:fill="auto"/>
            <w:noWrap/>
            <w:vAlign w:val="center"/>
          </w:tcPr>
          <w:p w14:paraId="30F126E9" w14:textId="77777777" w:rsidR="00005256" w:rsidRPr="00AC4FBC" w:rsidRDefault="00005256" w:rsidP="00005256">
            <w:pPr>
              <w:pStyle w:val="TAC"/>
            </w:pPr>
            <w:r w:rsidRPr="00AC4FBC">
              <w:t>5</w:t>
            </w:r>
          </w:p>
        </w:tc>
        <w:tc>
          <w:tcPr>
            <w:tcW w:w="721" w:type="dxa"/>
            <w:shd w:val="clear" w:color="auto" w:fill="auto"/>
            <w:noWrap/>
            <w:vAlign w:val="center"/>
          </w:tcPr>
          <w:p w14:paraId="2E6E8692" w14:textId="77777777" w:rsidR="00005256" w:rsidRPr="00AC4FBC" w:rsidRDefault="00005256" w:rsidP="00005256">
            <w:pPr>
              <w:pStyle w:val="TAC"/>
            </w:pPr>
            <w:r w:rsidRPr="00AC4FBC">
              <w:t>25</w:t>
            </w:r>
          </w:p>
        </w:tc>
        <w:tc>
          <w:tcPr>
            <w:tcW w:w="1314" w:type="dxa"/>
            <w:shd w:val="clear" w:color="auto" w:fill="auto"/>
            <w:noWrap/>
            <w:vAlign w:val="center"/>
          </w:tcPr>
          <w:p w14:paraId="612D6548" w14:textId="77777777" w:rsidR="00005256" w:rsidRPr="00AC4FBC" w:rsidRDefault="00005256" w:rsidP="00005256">
            <w:pPr>
              <w:pStyle w:val="TAC"/>
            </w:pPr>
            <w:r w:rsidRPr="00AC4FBC">
              <w:t>1825</w:t>
            </w:r>
          </w:p>
        </w:tc>
        <w:tc>
          <w:tcPr>
            <w:tcW w:w="867" w:type="dxa"/>
            <w:shd w:val="clear" w:color="auto" w:fill="auto"/>
            <w:vAlign w:val="center"/>
          </w:tcPr>
          <w:p w14:paraId="2593579F" w14:textId="77777777" w:rsidR="00005256" w:rsidRPr="00AC4FBC" w:rsidRDefault="00005256" w:rsidP="00005256">
            <w:pPr>
              <w:pStyle w:val="TAC"/>
            </w:pPr>
            <w:r w:rsidRPr="00AC4FBC">
              <w:t>N/A</w:t>
            </w:r>
          </w:p>
        </w:tc>
        <w:tc>
          <w:tcPr>
            <w:tcW w:w="1248" w:type="dxa"/>
            <w:shd w:val="clear" w:color="auto" w:fill="auto"/>
            <w:vAlign w:val="center"/>
          </w:tcPr>
          <w:p w14:paraId="209527C9" w14:textId="77777777" w:rsidR="00005256" w:rsidRPr="00AC4FBC" w:rsidRDefault="00005256" w:rsidP="00005256">
            <w:pPr>
              <w:pStyle w:val="TAC"/>
            </w:pPr>
            <w:r w:rsidRPr="00AC4FBC">
              <w:t>N/A</w:t>
            </w:r>
          </w:p>
        </w:tc>
      </w:tr>
      <w:tr w:rsidR="00005256" w:rsidRPr="00AC4FBC" w14:paraId="69EACB17" w14:textId="77777777" w:rsidTr="00C57687">
        <w:trPr>
          <w:trHeight w:val="22"/>
          <w:jc w:val="center"/>
        </w:trPr>
        <w:tc>
          <w:tcPr>
            <w:tcW w:w="1928" w:type="dxa"/>
            <w:vMerge/>
            <w:shd w:val="clear" w:color="auto" w:fill="auto"/>
            <w:vAlign w:val="center"/>
          </w:tcPr>
          <w:p w14:paraId="221113AE" w14:textId="77777777" w:rsidR="00005256" w:rsidRPr="00AC4FBC" w:rsidRDefault="00005256" w:rsidP="00005256">
            <w:pPr>
              <w:pStyle w:val="TAC"/>
            </w:pPr>
          </w:p>
        </w:tc>
        <w:tc>
          <w:tcPr>
            <w:tcW w:w="1146" w:type="dxa"/>
            <w:shd w:val="clear" w:color="auto" w:fill="auto"/>
            <w:vAlign w:val="center"/>
          </w:tcPr>
          <w:p w14:paraId="042CBDCD" w14:textId="77777777" w:rsidR="00005256" w:rsidRPr="00AC4FBC" w:rsidRDefault="00005256" w:rsidP="00005256">
            <w:pPr>
              <w:pStyle w:val="TAC"/>
            </w:pPr>
            <w:r w:rsidRPr="00AC4FBC">
              <w:t>n78</w:t>
            </w:r>
          </w:p>
        </w:tc>
        <w:tc>
          <w:tcPr>
            <w:tcW w:w="1481" w:type="dxa"/>
            <w:shd w:val="clear" w:color="auto" w:fill="auto"/>
            <w:noWrap/>
            <w:vAlign w:val="center"/>
          </w:tcPr>
          <w:p w14:paraId="437A0ECE" w14:textId="77777777" w:rsidR="00005256" w:rsidRPr="00AC4FBC" w:rsidRDefault="00005256" w:rsidP="00005256">
            <w:pPr>
              <w:pStyle w:val="TAC"/>
            </w:pPr>
            <w:r w:rsidRPr="00AC4FBC">
              <w:t>3420</w:t>
            </w:r>
          </w:p>
        </w:tc>
        <w:tc>
          <w:tcPr>
            <w:tcW w:w="779" w:type="dxa"/>
            <w:shd w:val="clear" w:color="auto" w:fill="auto"/>
            <w:noWrap/>
            <w:vAlign w:val="center"/>
          </w:tcPr>
          <w:p w14:paraId="3C96CA8E" w14:textId="77777777" w:rsidR="00005256" w:rsidRPr="00AC4FBC" w:rsidRDefault="00005256" w:rsidP="00005256">
            <w:pPr>
              <w:pStyle w:val="TAC"/>
            </w:pPr>
            <w:r w:rsidRPr="00AC4FBC">
              <w:t>10</w:t>
            </w:r>
          </w:p>
        </w:tc>
        <w:tc>
          <w:tcPr>
            <w:tcW w:w="721" w:type="dxa"/>
            <w:shd w:val="clear" w:color="auto" w:fill="auto"/>
            <w:noWrap/>
            <w:vAlign w:val="center"/>
          </w:tcPr>
          <w:p w14:paraId="7FE57BA1" w14:textId="77777777" w:rsidR="00005256" w:rsidRPr="00AC4FBC" w:rsidRDefault="00005256" w:rsidP="00005256">
            <w:pPr>
              <w:pStyle w:val="TAC"/>
            </w:pPr>
            <w:r w:rsidRPr="00AC4FBC">
              <w:t>50</w:t>
            </w:r>
          </w:p>
        </w:tc>
        <w:tc>
          <w:tcPr>
            <w:tcW w:w="1314" w:type="dxa"/>
            <w:shd w:val="clear" w:color="auto" w:fill="auto"/>
            <w:noWrap/>
            <w:vAlign w:val="center"/>
          </w:tcPr>
          <w:p w14:paraId="21C4CBB9" w14:textId="77777777" w:rsidR="00005256" w:rsidRPr="00AC4FBC" w:rsidRDefault="00005256" w:rsidP="00005256">
            <w:pPr>
              <w:pStyle w:val="TAC"/>
            </w:pPr>
            <w:r w:rsidRPr="00AC4FBC">
              <w:t>3420</w:t>
            </w:r>
          </w:p>
        </w:tc>
        <w:tc>
          <w:tcPr>
            <w:tcW w:w="867" w:type="dxa"/>
            <w:shd w:val="clear" w:color="auto" w:fill="auto"/>
            <w:vAlign w:val="center"/>
          </w:tcPr>
          <w:p w14:paraId="15C831FB" w14:textId="77777777" w:rsidR="00005256" w:rsidRPr="00AC4FBC" w:rsidRDefault="00005256" w:rsidP="00005256">
            <w:pPr>
              <w:pStyle w:val="TAC"/>
            </w:pPr>
            <w:r w:rsidRPr="00AC4FBC">
              <w:t>16.1</w:t>
            </w:r>
          </w:p>
        </w:tc>
        <w:tc>
          <w:tcPr>
            <w:tcW w:w="1248" w:type="dxa"/>
            <w:shd w:val="clear" w:color="auto" w:fill="auto"/>
            <w:vAlign w:val="center"/>
          </w:tcPr>
          <w:p w14:paraId="3C321F62" w14:textId="77777777" w:rsidR="00005256" w:rsidRPr="00AC4FBC" w:rsidRDefault="00005256" w:rsidP="00005256">
            <w:pPr>
              <w:pStyle w:val="TAC"/>
            </w:pPr>
            <w:r w:rsidRPr="00AC4FBC">
              <w:t>IMD3</w:t>
            </w:r>
          </w:p>
        </w:tc>
      </w:tr>
      <w:tr w:rsidR="00005256" w:rsidRPr="00AC4FBC" w14:paraId="0EAEEFA8" w14:textId="77777777" w:rsidTr="00C57687">
        <w:trPr>
          <w:trHeight w:val="22"/>
          <w:jc w:val="center"/>
        </w:trPr>
        <w:tc>
          <w:tcPr>
            <w:tcW w:w="1928" w:type="dxa"/>
            <w:vMerge/>
            <w:shd w:val="clear" w:color="auto" w:fill="auto"/>
            <w:vAlign w:val="center"/>
          </w:tcPr>
          <w:p w14:paraId="6F7E1F0C" w14:textId="77777777" w:rsidR="00005256" w:rsidRPr="00AC4FBC" w:rsidRDefault="00005256" w:rsidP="00005256">
            <w:pPr>
              <w:pStyle w:val="TAC"/>
            </w:pPr>
          </w:p>
        </w:tc>
        <w:tc>
          <w:tcPr>
            <w:tcW w:w="1146" w:type="dxa"/>
            <w:shd w:val="clear" w:color="auto" w:fill="auto"/>
            <w:vAlign w:val="center"/>
          </w:tcPr>
          <w:p w14:paraId="547A0C90" w14:textId="77777777" w:rsidR="00005256" w:rsidRPr="00AC4FBC" w:rsidRDefault="00005256" w:rsidP="00005256">
            <w:pPr>
              <w:pStyle w:val="TAC"/>
            </w:pPr>
            <w:r w:rsidRPr="00AC4FBC">
              <w:t>20</w:t>
            </w:r>
          </w:p>
        </w:tc>
        <w:tc>
          <w:tcPr>
            <w:tcW w:w="1481" w:type="dxa"/>
            <w:shd w:val="clear" w:color="auto" w:fill="auto"/>
            <w:noWrap/>
            <w:vAlign w:val="center"/>
          </w:tcPr>
          <w:p w14:paraId="6940DE3B" w14:textId="77777777" w:rsidR="00005256" w:rsidRPr="00AC4FBC" w:rsidRDefault="00005256" w:rsidP="00005256">
            <w:pPr>
              <w:pStyle w:val="TAC"/>
            </w:pPr>
            <w:r w:rsidRPr="00AC4FBC">
              <w:t>845</w:t>
            </w:r>
          </w:p>
        </w:tc>
        <w:tc>
          <w:tcPr>
            <w:tcW w:w="779" w:type="dxa"/>
            <w:shd w:val="clear" w:color="auto" w:fill="auto"/>
            <w:noWrap/>
            <w:vAlign w:val="center"/>
          </w:tcPr>
          <w:p w14:paraId="789A692D" w14:textId="77777777" w:rsidR="00005256" w:rsidRPr="00AC4FBC" w:rsidRDefault="00005256" w:rsidP="00005256">
            <w:pPr>
              <w:pStyle w:val="TAC"/>
            </w:pPr>
            <w:r w:rsidRPr="00AC4FBC">
              <w:t>5</w:t>
            </w:r>
          </w:p>
        </w:tc>
        <w:tc>
          <w:tcPr>
            <w:tcW w:w="721" w:type="dxa"/>
            <w:shd w:val="clear" w:color="auto" w:fill="auto"/>
            <w:noWrap/>
            <w:vAlign w:val="center"/>
          </w:tcPr>
          <w:p w14:paraId="56C1EB31" w14:textId="77777777" w:rsidR="00005256" w:rsidRPr="00AC4FBC" w:rsidRDefault="00005256" w:rsidP="00005256">
            <w:pPr>
              <w:pStyle w:val="TAC"/>
            </w:pPr>
            <w:r w:rsidRPr="00AC4FBC">
              <w:t>25</w:t>
            </w:r>
          </w:p>
        </w:tc>
        <w:tc>
          <w:tcPr>
            <w:tcW w:w="1314" w:type="dxa"/>
            <w:shd w:val="clear" w:color="auto" w:fill="auto"/>
            <w:noWrap/>
            <w:vAlign w:val="center"/>
          </w:tcPr>
          <w:p w14:paraId="68689CC7" w14:textId="77777777" w:rsidR="00005256" w:rsidRPr="00AC4FBC" w:rsidRDefault="00005256" w:rsidP="00005256">
            <w:pPr>
              <w:pStyle w:val="TAC"/>
            </w:pPr>
            <w:r w:rsidRPr="00AC4FBC">
              <w:t>804</w:t>
            </w:r>
          </w:p>
        </w:tc>
        <w:tc>
          <w:tcPr>
            <w:tcW w:w="867" w:type="dxa"/>
            <w:shd w:val="clear" w:color="auto" w:fill="auto"/>
            <w:vAlign w:val="center"/>
          </w:tcPr>
          <w:p w14:paraId="1053604D" w14:textId="77777777" w:rsidR="00005256" w:rsidRPr="00AC4FBC" w:rsidRDefault="00005256" w:rsidP="00005256">
            <w:pPr>
              <w:pStyle w:val="TAC"/>
            </w:pPr>
            <w:r w:rsidRPr="00AC4FBC">
              <w:t>N/A</w:t>
            </w:r>
          </w:p>
        </w:tc>
        <w:tc>
          <w:tcPr>
            <w:tcW w:w="1248" w:type="dxa"/>
            <w:shd w:val="clear" w:color="auto" w:fill="auto"/>
            <w:vAlign w:val="center"/>
          </w:tcPr>
          <w:p w14:paraId="69A233ED" w14:textId="77777777" w:rsidR="00005256" w:rsidRPr="00AC4FBC" w:rsidRDefault="00005256" w:rsidP="00005256">
            <w:pPr>
              <w:pStyle w:val="TAC"/>
            </w:pPr>
            <w:r w:rsidRPr="00AC4FBC">
              <w:t>N/A</w:t>
            </w:r>
          </w:p>
        </w:tc>
      </w:tr>
      <w:tr w:rsidR="00005256" w:rsidRPr="00AC4FBC" w14:paraId="3389D5D9" w14:textId="77777777" w:rsidTr="00C57687">
        <w:trPr>
          <w:trHeight w:val="22"/>
          <w:jc w:val="center"/>
        </w:trPr>
        <w:tc>
          <w:tcPr>
            <w:tcW w:w="1928" w:type="dxa"/>
            <w:vMerge/>
            <w:shd w:val="clear" w:color="auto" w:fill="auto"/>
            <w:vAlign w:val="center"/>
          </w:tcPr>
          <w:p w14:paraId="682CAA5D" w14:textId="77777777" w:rsidR="00005256" w:rsidRPr="00AC4FBC" w:rsidRDefault="00005256" w:rsidP="00005256">
            <w:pPr>
              <w:pStyle w:val="TAC"/>
            </w:pPr>
          </w:p>
        </w:tc>
        <w:tc>
          <w:tcPr>
            <w:tcW w:w="1146" w:type="dxa"/>
            <w:shd w:val="clear" w:color="auto" w:fill="auto"/>
            <w:vAlign w:val="center"/>
          </w:tcPr>
          <w:p w14:paraId="1490A3AE" w14:textId="77777777" w:rsidR="00005256" w:rsidRPr="00AC4FBC" w:rsidRDefault="00005256" w:rsidP="00005256">
            <w:pPr>
              <w:pStyle w:val="TAC"/>
            </w:pPr>
            <w:r w:rsidRPr="00AC4FBC">
              <w:t>n3</w:t>
            </w:r>
          </w:p>
        </w:tc>
        <w:tc>
          <w:tcPr>
            <w:tcW w:w="1481" w:type="dxa"/>
            <w:shd w:val="clear" w:color="auto" w:fill="auto"/>
            <w:noWrap/>
            <w:vAlign w:val="center"/>
          </w:tcPr>
          <w:p w14:paraId="0BE40149" w14:textId="77777777" w:rsidR="00005256" w:rsidRPr="00AC4FBC" w:rsidRDefault="00005256" w:rsidP="00005256">
            <w:pPr>
              <w:pStyle w:val="TAC"/>
            </w:pPr>
            <w:r w:rsidRPr="00AC4FBC">
              <w:t>1765</w:t>
            </w:r>
          </w:p>
        </w:tc>
        <w:tc>
          <w:tcPr>
            <w:tcW w:w="779" w:type="dxa"/>
            <w:shd w:val="clear" w:color="auto" w:fill="auto"/>
            <w:noWrap/>
            <w:vAlign w:val="center"/>
          </w:tcPr>
          <w:p w14:paraId="45121467" w14:textId="77777777" w:rsidR="00005256" w:rsidRPr="00AC4FBC" w:rsidRDefault="00005256" w:rsidP="00005256">
            <w:pPr>
              <w:pStyle w:val="TAC"/>
            </w:pPr>
            <w:r w:rsidRPr="00AC4FBC">
              <w:t>5</w:t>
            </w:r>
          </w:p>
        </w:tc>
        <w:tc>
          <w:tcPr>
            <w:tcW w:w="721" w:type="dxa"/>
            <w:shd w:val="clear" w:color="auto" w:fill="auto"/>
            <w:noWrap/>
            <w:vAlign w:val="center"/>
          </w:tcPr>
          <w:p w14:paraId="61A586D0" w14:textId="77777777" w:rsidR="00005256" w:rsidRPr="00AC4FBC" w:rsidRDefault="00005256" w:rsidP="00005256">
            <w:pPr>
              <w:pStyle w:val="TAC"/>
            </w:pPr>
            <w:r w:rsidRPr="00AC4FBC">
              <w:t>25</w:t>
            </w:r>
          </w:p>
        </w:tc>
        <w:tc>
          <w:tcPr>
            <w:tcW w:w="1314" w:type="dxa"/>
            <w:shd w:val="clear" w:color="auto" w:fill="auto"/>
            <w:noWrap/>
            <w:vAlign w:val="center"/>
          </w:tcPr>
          <w:p w14:paraId="2631B9C6" w14:textId="77777777" w:rsidR="00005256" w:rsidRPr="00AC4FBC" w:rsidRDefault="00005256" w:rsidP="00005256">
            <w:pPr>
              <w:pStyle w:val="TAC"/>
            </w:pPr>
            <w:r w:rsidRPr="00AC4FBC">
              <w:t>1860</w:t>
            </w:r>
          </w:p>
        </w:tc>
        <w:tc>
          <w:tcPr>
            <w:tcW w:w="867" w:type="dxa"/>
            <w:shd w:val="clear" w:color="auto" w:fill="auto"/>
            <w:vAlign w:val="center"/>
          </w:tcPr>
          <w:p w14:paraId="5CB09D18" w14:textId="77777777" w:rsidR="00005256" w:rsidRPr="00AC4FBC" w:rsidRDefault="00005256" w:rsidP="00005256">
            <w:pPr>
              <w:pStyle w:val="TAC"/>
            </w:pPr>
            <w:r w:rsidRPr="00AC4FBC">
              <w:t>15.7</w:t>
            </w:r>
          </w:p>
        </w:tc>
        <w:tc>
          <w:tcPr>
            <w:tcW w:w="1248" w:type="dxa"/>
            <w:shd w:val="clear" w:color="auto" w:fill="auto"/>
            <w:vAlign w:val="center"/>
          </w:tcPr>
          <w:p w14:paraId="7E879C73" w14:textId="77777777" w:rsidR="00005256" w:rsidRPr="00AC4FBC" w:rsidRDefault="00005256" w:rsidP="00005256">
            <w:pPr>
              <w:pStyle w:val="TAC"/>
            </w:pPr>
            <w:r w:rsidRPr="00AC4FBC">
              <w:t>IMD3</w:t>
            </w:r>
          </w:p>
        </w:tc>
      </w:tr>
      <w:tr w:rsidR="00005256" w:rsidRPr="00AC4FBC" w14:paraId="471C8D30" w14:textId="77777777" w:rsidTr="00C57687">
        <w:trPr>
          <w:trHeight w:val="22"/>
          <w:jc w:val="center"/>
        </w:trPr>
        <w:tc>
          <w:tcPr>
            <w:tcW w:w="1928" w:type="dxa"/>
            <w:vMerge/>
            <w:shd w:val="clear" w:color="auto" w:fill="auto"/>
            <w:vAlign w:val="center"/>
          </w:tcPr>
          <w:p w14:paraId="49DDB93A" w14:textId="77777777" w:rsidR="00005256" w:rsidRPr="00AC4FBC" w:rsidRDefault="00005256" w:rsidP="00005256">
            <w:pPr>
              <w:pStyle w:val="TAC"/>
            </w:pPr>
          </w:p>
        </w:tc>
        <w:tc>
          <w:tcPr>
            <w:tcW w:w="1146" w:type="dxa"/>
            <w:shd w:val="clear" w:color="auto" w:fill="auto"/>
            <w:vAlign w:val="center"/>
          </w:tcPr>
          <w:p w14:paraId="5A17C647" w14:textId="77777777" w:rsidR="00005256" w:rsidRPr="00AC4FBC" w:rsidRDefault="00005256" w:rsidP="00005256">
            <w:pPr>
              <w:pStyle w:val="TAC"/>
            </w:pPr>
            <w:r w:rsidRPr="00AC4FBC">
              <w:t>n78</w:t>
            </w:r>
          </w:p>
        </w:tc>
        <w:tc>
          <w:tcPr>
            <w:tcW w:w="1481" w:type="dxa"/>
            <w:shd w:val="clear" w:color="auto" w:fill="auto"/>
            <w:noWrap/>
            <w:vAlign w:val="center"/>
          </w:tcPr>
          <w:p w14:paraId="5D1E7452" w14:textId="77777777" w:rsidR="00005256" w:rsidRPr="00AC4FBC" w:rsidRDefault="00005256" w:rsidP="00005256">
            <w:pPr>
              <w:pStyle w:val="TAC"/>
            </w:pPr>
            <w:r w:rsidRPr="00AC4FBC">
              <w:t>3550</w:t>
            </w:r>
          </w:p>
        </w:tc>
        <w:tc>
          <w:tcPr>
            <w:tcW w:w="779" w:type="dxa"/>
            <w:shd w:val="clear" w:color="auto" w:fill="auto"/>
            <w:noWrap/>
            <w:vAlign w:val="center"/>
          </w:tcPr>
          <w:p w14:paraId="74616885" w14:textId="77777777" w:rsidR="00005256" w:rsidRPr="00AC4FBC" w:rsidRDefault="00005256" w:rsidP="00005256">
            <w:pPr>
              <w:pStyle w:val="TAC"/>
            </w:pPr>
            <w:r w:rsidRPr="00AC4FBC">
              <w:t>10</w:t>
            </w:r>
          </w:p>
        </w:tc>
        <w:tc>
          <w:tcPr>
            <w:tcW w:w="721" w:type="dxa"/>
            <w:shd w:val="clear" w:color="auto" w:fill="auto"/>
            <w:noWrap/>
            <w:vAlign w:val="center"/>
          </w:tcPr>
          <w:p w14:paraId="57F3A463" w14:textId="77777777" w:rsidR="00005256" w:rsidRPr="00AC4FBC" w:rsidRDefault="00005256" w:rsidP="00005256">
            <w:pPr>
              <w:pStyle w:val="TAC"/>
            </w:pPr>
            <w:r w:rsidRPr="00AC4FBC">
              <w:t>50</w:t>
            </w:r>
          </w:p>
        </w:tc>
        <w:tc>
          <w:tcPr>
            <w:tcW w:w="1314" w:type="dxa"/>
            <w:shd w:val="clear" w:color="auto" w:fill="auto"/>
            <w:noWrap/>
            <w:vAlign w:val="center"/>
          </w:tcPr>
          <w:p w14:paraId="38F63D5C" w14:textId="77777777" w:rsidR="00005256" w:rsidRPr="00AC4FBC" w:rsidRDefault="00005256" w:rsidP="00005256">
            <w:pPr>
              <w:pStyle w:val="TAC"/>
            </w:pPr>
            <w:r w:rsidRPr="00AC4FBC">
              <w:t>3550</w:t>
            </w:r>
          </w:p>
        </w:tc>
        <w:tc>
          <w:tcPr>
            <w:tcW w:w="867" w:type="dxa"/>
            <w:shd w:val="clear" w:color="auto" w:fill="auto"/>
            <w:vAlign w:val="center"/>
          </w:tcPr>
          <w:p w14:paraId="599CD2A1" w14:textId="77777777" w:rsidR="00005256" w:rsidRPr="00AC4FBC" w:rsidRDefault="00005256" w:rsidP="00005256">
            <w:pPr>
              <w:pStyle w:val="TAC"/>
            </w:pPr>
            <w:r w:rsidRPr="00AC4FBC">
              <w:t>N/A</w:t>
            </w:r>
          </w:p>
        </w:tc>
        <w:tc>
          <w:tcPr>
            <w:tcW w:w="1248" w:type="dxa"/>
            <w:shd w:val="clear" w:color="auto" w:fill="auto"/>
            <w:vAlign w:val="center"/>
          </w:tcPr>
          <w:p w14:paraId="70494D04" w14:textId="77777777" w:rsidR="00005256" w:rsidRPr="00AC4FBC" w:rsidRDefault="00005256" w:rsidP="00005256">
            <w:pPr>
              <w:pStyle w:val="TAC"/>
            </w:pPr>
            <w:r w:rsidRPr="00AC4FBC">
              <w:t>N/A</w:t>
            </w:r>
          </w:p>
        </w:tc>
      </w:tr>
      <w:tr w:rsidR="00005256" w:rsidRPr="00AC4FBC" w14:paraId="64F70161" w14:textId="77777777" w:rsidTr="00C57687">
        <w:trPr>
          <w:trHeight w:val="22"/>
          <w:jc w:val="center"/>
        </w:trPr>
        <w:tc>
          <w:tcPr>
            <w:tcW w:w="1928" w:type="dxa"/>
            <w:vMerge w:val="restart"/>
            <w:shd w:val="clear" w:color="auto" w:fill="auto"/>
            <w:vAlign w:val="center"/>
          </w:tcPr>
          <w:p w14:paraId="2D61324C" w14:textId="77777777" w:rsidR="00005256" w:rsidRPr="00AC4FBC" w:rsidRDefault="00005256" w:rsidP="00005256">
            <w:pPr>
              <w:pStyle w:val="TAC"/>
            </w:pPr>
            <w:r w:rsidRPr="00AC4FBC">
              <w:rPr>
                <w:rFonts w:eastAsia="游ゴシック"/>
              </w:rPr>
              <w:t>DC_21A-28A_n77A</w:t>
            </w:r>
          </w:p>
        </w:tc>
        <w:tc>
          <w:tcPr>
            <w:tcW w:w="1146" w:type="dxa"/>
            <w:shd w:val="clear" w:color="auto" w:fill="auto"/>
            <w:vAlign w:val="center"/>
          </w:tcPr>
          <w:p w14:paraId="04D34882" w14:textId="77777777" w:rsidR="00005256" w:rsidRPr="00AC4FBC" w:rsidRDefault="00005256" w:rsidP="00005256">
            <w:pPr>
              <w:pStyle w:val="TAC"/>
            </w:pPr>
            <w:r w:rsidRPr="00AC4FBC">
              <w:rPr>
                <w:rFonts w:eastAsia="游ゴシック"/>
              </w:rPr>
              <w:t>21</w:t>
            </w:r>
          </w:p>
        </w:tc>
        <w:tc>
          <w:tcPr>
            <w:tcW w:w="1481" w:type="dxa"/>
            <w:shd w:val="clear" w:color="auto" w:fill="auto"/>
            <w:noWrap/>
            <w:vAlign w:val="center"/>
          </w:tcPr>
          <w:p w14:paraId="38914DDD" w14:textId="77777777" w:rsidR="00005256" w:rsidRPr="00AC4FBC" w:rsidRDefault="00005256" w:rsidP="00005256">
            <w:pPr>
              <w:pStyle w:val="TAC"/>
            </w:pPr>
            <w:r w:rsidRPr="00AC4FBC">
              <w:rPr>
                <w:rFonts w:eastAsia="游ゴシック"/>
              </w:rPr>
              <w:t>1452</w:t>
            </w:r>
          </w:p>
        </w:tc>
        <w:tc>
          <w:tcPr>
            <w:tcW w:w="779" w:type="dxa"/>
            <w:shd w:val="clear" w:color="auto" w:fill="auto"/>
            <w:noWrap/>
            <w:vAlign w:val="center"/>
          </w:tcPr>
          <w:p w14:paraId="3964D853" w14:textId="77777777" w:rsidR="00005256" w:rsidRPr="00AC4FBC" w:rsidRDefault="00005256" w:rsidP="00005256">
            <w:pPr>
              <w:pStyle w:val="TAC"/>
            </w:pPr>
            <w:r w:rsidRPr="00AC4FBC">
              <w:rPr>
                <w:rFonts w:eastAsia="游ゴシック"/>
              </w:rPr>
              <w:t>5</w:t>
            </w:r>
          </w:p>
        </w:tc>
        <w:tc>
          <w:tcPr>
            <w:tcW w:w="721" w:type="dxa"/>
            <w:shd w:val="clear" w:color="auto" w:fill="auto"/>
            <w:noWrap/>
            <w:vAlign w:val="center"/>
          </w:tcPr>
          <w:p w14:paraId="6CCBB51A" w14:textId="77777777" w:rsidR="00005256" w:rsidRPr="00AC4FBC" w:rsidRDefault="00005256" w:rsidP="00005256">
            <w:pPr>
              <w:pStyle w:val="TAC"/>
            </w:pPr>
            <w:r w:rsidRPr="00AC4FBC">
              <w:rPr>
                <w:rFonts w:eastAsia="游ゴシック"/>
              </w:rPr>
              <w:t>25</w:t>
            </w:r>
          </w:p>
        </w:tc>
        <w:tc>
          <w:tcPr>
            <w:tcW w:w="1314" w:type="dxa"/>
            <w:shd w:val="clear" w:color="auto" w:fill="auto"/>
            <w:noWrap/>
            <w:vAlign w:val="center"/>
          </w:tcPr>
          <w:p w14:paraId="5DEF9530" w14:textId="77777777" w:rsidR="00005256" w:rsidRPr="00AC4FBC" w:rsidRDefault="00005256" w:rsidP="00005256">
            <w:pPr>
              <w:pStyle w:val="TAC"/>
            </w:pPr>
            <w:r w:rsidRPr="00AC4FBC">
              <w:rPr>
                <w:rFonts w:eastAsia="游ゴシック"/>
              </w:rPr>
              <w:t>1500</w:t>
            </w:r>
          </w:p>
        </w:tc>
        <w:tc>
          <w:tcPr>
            <w:tcW w:w="867" w:type="dxa"/>
            <w:shd w:val="clear" w:color="auto" w:fill="auto"/>
            <w:vAlign w:val="center"/>
          </w:tcPr>
          <w:p w14:paraId="4B3B3E42" w14:textId="77777777" w:rsidR="00005256" w:rsidRPr="00AC4FBC" w:rsidRDefault="00005256" w:rsidP="00005256">
            <w:pPr>
              <w:pStyle w:val="TAC"/>
            </w:pPr>
            <w:r w:rsidRPr="00AC4FBC">
              <w:t>N/A</w:t>
            </w:r>
          </w:p>
        </w:tc>
        <w:tc>
          <w:tcPr>
            <w:tcW w:w="1248" w:type="dxa"/>
            <w:shd w:val="clear" w:color="auto" w:fill="auto"/>
            <w:vAlign w:val="center"/>
          </w:tcPr>
          <w:p w14:paraId="3AD0526D" w14:textId="77777777" w:rsidR="00005256" w:rsidRPr="00AC4FBC" w:rsidRDefault="00005256" w:rsidP="00005256">
            <w:pPr>
              <w:pStyle w:val="TAC"/>
            </w:pPr>
            <w:r w:rsidRPr="00AC4FBC">
              <w:t>N/A</w:t>
            </w:r>
          </w:p>
        </w:tc>
      </w:tr>
      <w:tr w:rsidR="00005256" w:rsidRPr="00AC4FBC" w14:paraId="3BF9B9A6" w14:textId="77777777" w:rsidTr="00C57687">
        <w:trPr>
          <w:trHeight w:val="22"/>
          <w:jc w:val="center"/>
        </w:trPr>
        <w:tc>
          <w:tcPr>
            <w:tcW w:w="1928" w:type="dxa"/>
            <w:vMerge/>
            <w:shd w:val="clear" w:color="auto" w:fill="auto"/>
            <w:vAlign w:val="center"/>
          </w:tcPr>
          <w:p w14:paraId="72FCC1A6" w14:textId="77777777" w:rsidR="00005256" w:rsidRPr="00AC4FBC" w:rsidRDefault="00005256" w:rsidP="00005256">
            <w:pPr>
              <w:pStyle w:val="TAC"/>
            </w:pPr>
          </w:p>
        </w:tc>
        <w:tc>
          <w:tcPr>
            <w:tcW w:w="1146" w:type="dxa"/>
            <w:shd w:val="clear" w:color="auto" w:fill="auto"/>
            <w:vAlign w:val="center"/>
          </w:tcPr>
          <w:p w14:paraId="659DEE38" w14:textId="77777777" w:rsidR="00005256" w:rsidRPr="00AC4FBC" w:rsidRDefault="00005256" w:rsidP="00005256">
            <w:pPr>
              <w:pStyle w:val="TAC"/>
            </w:pPr>
            <w:r w:rsidRPr="00AC4FBC">
              <w:rPr>
                <w:rFonts w:eastAsia="游ゴシック"/>
              </w:rPr>
              <w:t>28</w:t>
            </w:r>
          </w:p>
        </w:tc>
        <w:tc>
          <w:tcPr>
            <w:tcW w:w="1481" w:type="dxa"/>
            <w:shd w:val="clear" w:color="auto" w:fill="auto"/>
            <w:noWrap/>
            <w:vAlign w:val="center"/>
          </w:tcPr>
          <w:p w14:paraId="76C8D05A" w14:textId="77777777" w:rsidR="00005256" w:rsidRPr="00AC4FBC" w:rsidRDefault="00005256" w:rsidP="00005256">
            <w:pPr>
              <w:pStyle w:val="TAC"/>
            </w:pPr>
            <w:r w:rsidRPr="00AC4FBC">
              <w:rPr>
                <w:rFonts w:eastAsia="游ゴシック"/>
              </w:rPr>
              <w:t>730.5</w:t>
            </w:r>
          </w:p>
        </w:tc>
        <w:tc>
          <w:tcPr>
            <w:tcW w:w="779" w:type="dxa"/>
            <w:shd w:val="clear" w:color="auto" w:fill="auto"/>
            <w:noWrap/>
            <w:vAlign w:val="center"/>
          </w:tcPr>
          <w:p w14:paraId="10EE101F" w14:textId="77777777" w:rsidR="00005256" w:rsidRPr="00AC4FBC" w:rsidRDefault="00005256" w:rsidP="00005256">
            <w:pPr>
              <w:pStyle w:val="TAC"/>
            </w:pPr>
            <w:r w:rsidRPr="00AC4FBC">
              <w:rPr>
                <w:rFonts w:eastAsia="游ゴシック"/>
              </w:rPr>
              <w:t>5</w:t>
            </w:r>
          </w:p>
        </w:tc>
        <w:tc>
          <w:tcPr>
            <w:tcW w:w="721" w:type="dxa"/>
            <w:shd w:val="clear" w:color="auto" w:fill="auto"/>
            <w:noWrap/>
            <w:vAlign w:val="center"/>
          </w:tcPr>
          <w:p w14:paraId="17ED3FD1" w14:textId="77777777" w:rsidR="00005256" w:rsidRPr="00AC4FBC" w:rsidRDefault="00005256" w:rsidP="00005256">
            <w:pPr>
              <w:pStyle w:val="TAC"/>
            </w:pPr>
            <w:r w:rsidRPr="00AC4FBC">
              <w:rPr>
                <w:rFonts w:eastAsia="游ゴシック"/>
              </w:rPr>
              <w:t>25</w:t>
            </w:r>
          </w:p>
        </w:tc>
        <w:tc>
          <w:tcPr>
            <w:tcW w:w="1314" w:type="dxa"/>
            <w:shd w:val="clear" w:color="auto" w:fill="auto"/>
            <w:noWrap/>
            <w:vAlign w:val="center"/>
          </w:tcPr>
          <w:p w14:paraId="03B60481" w14:textId="77777777" w:rsidR="00005256" w:rsidRPr="00AC4FBC" w:rsidRDefault="00005256" w:rsidP="00005256">
            <w:pPr>
              <w:pStyle w:val="TAC"/>
            </w:pPr>
            <w:r w:rsidRPr="00AC4FBC">
              <w:rPr>
                <w:rFonts w:eastAsia="游ゴシック"/>
              </w:rPr>
              <w:t>785.5</w:t>
            </w:r>
          </w:p>
        </w:tc>
        <w:tc>
          <w:tcPr>
            <w:tcW w:w="867" w:type="dxa"/>
            <w:shd w:val="clear" w:color="auto" w:fill="auto"/>
            <w:vAlign w:val="center"/>
          </w:tcPr>
          <w:p w14:paraId="78D77897" w14:textId="77777777" w:rsidR="00005256" w:rsidRPr="00AC4FBC" w:rsidRDefault="00005256" w:rsidP="00005256">
            <w:pPr>
              <w:pStyle w:val="TAC"/>
            </w:pPr>
            <w:r w:rsidRPr="00AC4FBC">
              <w:rPr>
                <w:rFonts w:eastAsia="游ゴシック"/>
              </w:rPr>
              <w:t>16.9</w:t>
            </w:r>
          </w:p>
        </w:tc>
        <w:tc>
          <w:tcPr>
            <w:tcW w:w="1248" w:type="dxa"/>
            <w:shd w:val="clear" w:color="auto" w:fill="auto"/>
            <w:vAlign w:val="center"/>
          </w:tcPr>
          <w:p w14:paraId="7D3A2DBD" w14:textId="77777777" w:rsidR="00005256" w:rsidRPr="00AC4FBC" w:rsidRDefault="00005256" w:rsidP="00005256">
            <w:pPr>
              <w:pStyle w:val="TAC"/>
            </w:pPr>
            <w:r w:rsidRPr="00AC4FBC">
              <w:rPr>
                <w:rFonts w:eastAsia="游ゴシック"/>
              </w:rPr>
              <w:t>IMD3</w:t>
            </w:r>
          </w:p>
        </w:tc>
      </w:tr>
      <w:tr w:rsidR="00005256" w:rsidRPr="00AC4FBC" w14:paraId="0A1F2560" w14:textId="77777777" w:rsidTr="00C57687">
        <w:trPr>
          <w:trHeight w:val="22"/>
          <w:jc w:val="center"/>
        </w:trPr>
        <w:tc>
          <w:tcPr>
            <w:tcW w:w="1928" w:type="dxa"/>
            <w:vMerge/>
            <w:shd w:val="clear" w:color="auto" w:fill="auto"/>
            <w:vAlign w:val="center"/>
          </w:tcPr>
          <w:p w14:paraId="7653F73C" w14:textId="77777777" w:rsidR="00005256" w:rsidRPr="00AC4FBC" w:rsidRDefault="00005256" w:rsidP="00005256">
            <w:pPr>
              <w:pStyle w:val="TAC"/>
            </w:pPr>
          </w:p>
        </w:tc>
        <w:tc>
          <w:tcPr>
            <w:tcW w:w="1146" w:type="dxa"/>
            <w:shd w:val="clear" w:color="auto" w:fill="auto"/>
            <w:vAlign w:val="center"/>
          </w:tcPr>
          <w:p w14:paraId="0E40A226" w14:textId="77777777" w:rsidR="00005256" w:rsidRPr="00AC4FBC" w:rsidRDefault="00005256" w:rsidP="00005256">
            <w:pPr>
              <w:pStyle w:val="TAC"/>
            </w:pPr>
            <w:r w:rsidRPr="00AC4FBC">
              <w:rPr>
                <w:rFonts w:eastAsia="游ゴシック"/>
              </w:rPr>
              <w:t>n77</w:t>
            </w:r>
          </w:p>
        </w:tc>
        <w:tc>
          <w:tcPr>
            <w:tcW w:w="1481" w:type="dxa"/>
            <w:shd w:val="clear" w:color="auto" w:fill="auto"/>
            <w:noWrap/>
            <w:vAlign w:val="center"/>
          </w:tcPr>
          <w:p w14:paraId="60994E44" w14:textId="77777777" w:rsidR="00005256" w:rsidRPr="00AC4FBC" w:rsidRDefault="00005256" w:rsidP="00005256">
            <w:pPr>
              <w:pStyle w:val="TAC"/>
            </w:pPr>
            <w:r w:rsidRPr="00AC4FBC">
              <w:rPr>
                <w:rFonts w:eastAsia="游ゴシック"/>
              </w:rPr>
              <w:t>3689.5</w:t>
            </w:r>
          </w:p>
        </w:tc>
        <w:tc>
          <w:tcPr>
            <w:tcW w:w="779" w:type="dxa"/>
            <w:shd w:val="clear" w:color="auto" w:fill="auto"/>
            <w:noWrap/>
            <w:vAlign w:val="center"/>
          </w:tcPr>
          <w:p w14:paraId="745C64F6" w14:textId="77777777" w:rsidR="00005256" w:rsidRPr="00AC4FBC" w:rsidRDefault="00005256" w:rsidP="00005256">
            <w:pPr>
              <w:pStyle w:val="TAC"/>
            </w:pPr>
            <w:r w:rsidRPr="00AC4FBC">
              <w:rPr>
                <w:rFonts w:eastAsia="游ゴシック"/>
              </w:rPr>
              <w:t>10</w:t>
            </w:r>
          </w:p>
        </w:tc>
        <w:tc>
          <w:tcPr>
            <w:tcW w:w="721" w:type="dxa"/>
            <w:shd w:val="clear" w:color="auto" w:fill="auto"/>
            <w:noWrap/>
            <w:vAlign w:val="center"/>
          </w:tcPr>
          <w:p w14:paraId="179A1E8A" w14:textId="77777777" w:rsidR="00005256" w:rsidRPr="00AC4FBC" w:rsidRDefault="00005256" w:rsidP="00005256">
            <w:pPr>
              <w:pStyle w:val="TAC"/>
            </w:pPr>
            <w:r w:rsidRPr="00AC4FBC">
              <w:rPr>
                <w:rFonts w:eastAsia="游ゴシック"/>
              </w:rPr>
              <w:t>50</w:t>
            </w:r>
          </w:p>
        </w:tc>
        <w:tc>
          <w:tcPr>
            <w:tcW w:w="1314" w:type="dxa"/>
            <w:shd w:val="clear" w:color="auto" w:fill="auto"/>
            <w:noWrap/>
            <w:vAlign w:val="center"/>
          </w:tcPr>
          <w:p w14:paraId="0E9260A3" w14:textId="77777777" w:rsidR="00005256" w:rsidRPr="00AC4FBC" w:rsidRDefault="00005256" w:rsidP="00005256">
            <w:pPr>
              <w:pStyle w:val="TAC"/>
            </w:pPr>
            <w:r w:rsidRPr="00AC4FBC">
              <w:rPr>
                <w:rFonts w:eastAsia="游ゴシック"/>
              </w:rPr>
              <w:t>3689.5</w:t>
            </w:r>
          </w:p>
        </w:tc>
        <w:tc>
          <w:tcPr>
            <w:tcW w:w="867" w:type="dxa"/>
            <w:shd w:val="clear" w:color="auto" w:fill="auto"/>
            <w:vAlign w:val="center"/>
          </w:tcPr>
          <w:p w14:paraId="20921227" w14:textId="77777777" w:rsidR="00005256" w:rsidRPr="00AC4FBC" w:rsidRDefault="00005256" w:rsidP="00005256">
            <w:pPr>
              <w:pStyle w:val="TAC"/>
            </w:pPr>
            <w:r w:rsidRPr="00AC4FBC">
              <w:t>N/A</w:t>
            </w:r>
          </w:p>
        </w:tc>
        <w:tc>
          <w:tcPr>
            <w:tcW w:w="1248" w:type="dxa"/>
            <w:shd w:val="clear" w:color="auto" w:fill="auto"/>
            <w:vAlign w:val="center"/>
          </w:tcPr>
          <w:p w14:paraId="1ECF19D8" w14:textId="77777777" w:rsidR="00005256" w:rsidRPr="00AC4FBC" w:rsidRDefault="00005256" w:rsidP="00005256">
            <w:pPr>
              <w:pStyle w:val="TAC"/>
            </w:pPr>
            <w:r w:rsidRPr="00AC4FBC">
              <w:t>N/A</w:t>
            </w:r>
          </w:p>
        </w:tc>
      </w:tr>
      <w:tr w:rsidR="00005256" w:rsidRPr="00AC4FBC" w14:paraId="715522B9" w14:textId="77777777" w:rsidTr="00C57687">
        <w:trPr>
          <w:trHeight w:val="22"/>
          <w:jc w:val="center"/>
        </w:trPr>
        <w:tc>
          <w:tcPr>
            <w:tcW w:w="1928" w:type="dxa"/>
            <w:vMerge/>
            <w:shd w:val="clear" w:color="auto" w:fill="auto"/>
            <w:vAlign w:val="center"/>
          </w:tcPr>
          <w:p w14:paraId="67E9864D" w14:textId="77777777" w:rsidR="00005256" w:rsidRPr="00AC4FBC" w:rsidRDefault="00005256" w:rsidP="00005256">
            <w:pPr>
              <w:pStyle w:val="TAC"/>
            </w:pPr>
          </w:p>
        </w:tc>
        <w:tc>
          <w:tcPr>
            <w:tcW w:w="1146" w:type="dxa"/>
            <w:shd w:val="clear" w:color="auto" w:fill="auto"/>
            <w:vAlign w:val="center"/>
          </w:tcPr>
          <w:p w14:paraId="04D21B2F" w14:textId="77777777" w:rsidR="00005256" w:rsidRPr="00AC4FBC" w:rsidRDefault="00005256" w:rsidP="00005256">
            <w:pPr>
              <w:pStyle w:val="TAC"/>
            </w:pPr>
            <w:r w:rsidRPr="00AC4FBC">
              <w:rPr>
                <w:rFonts w:eastAsia="游ゴシック"/>
              </w:rPr>
              <w:t>21</w:t>
            </w:r>
          </w:p>
        </w:tc>
        <w:tc>
          <w:tcPr>
            <w:tcW w:w="1481" w:type="dxa"/>
            <w:shd w:val="clear" w:color="auto" w:fill="auto"/>
            <w:noWrap/>
            <w:vAlign w:val="center"/>
          </w:tcPr>
          <w:p w14:paraId="0B697A12" w14:textId="77777777" w:rsidR="00005256" w:rsidRPr="00AC4FBC" w:rsidRDefault="00005256" w:rsidP="00005256">
            <w:pPr>
              <w:pStyle w:val="TAC"/>
            </w:pPr>
            <w:r w:rsidRPr="00AC4FBC">
              <w:rPr>
                <w:rFonts w:eastAsia="游ゴシック"/>
              </w:rPr>
              <w:t>1450.5</w:t>
            </w:r>
          </w:p>
        </w:tc>
        <w:tc>
          <w:tcPr>
            <w:tcW w:w="779" w:type="dxa"/>
            <w:shd w:val="clear" w:color="auto" w:fill="auto"/>
            <w:noWrap/>
            <w:vAlign w:val="center"/>
          </w:tcPr>
          <w:p w14:paraId="687CCD84" w14:textId="77777777" w:rsidR="00005256" w:rsidRPr="00AC4FBC" w:rsidRDefault="00005256" w:rsidP="00005256">
            <w:pPr>
              <w:pStyle w:val="TAC"/>
            </w:pPr>
            <w:r w:rsidRPr="00AC4FBC">
              <w:rPr>
                <w:rFonts w:eastAsia="游ゴシック"/>
              </w:rPr>
              <w:t>5</w:t>
            </w:r>
          </w:p>
        </w:tc>
        <w:tc>
          <w:tcPr>
            <w:tcW w:w="721" w:type="dxa"/>
            <w:shd w:val="clear" w:color="auto" w:fill="auto"/>
            <w:noWrap/>
            <w:vAlign w:val="center"/>
          </w:tcPr>
          <w:p w14:paraId="16E53E03" w14:textId="77777777" w:rsidR="00005256" w:rsidRPr="00AC4FBC" w:rsidRDefault="00005256" w:rsidP="00005256">
            <w:pPr>
              <w:pStyle w:val="TAC"/>
            </w:pPr>
            <w:r w:rsidRPr="00AC4FBC">
              <w:rPr>
                <w:rFonts w:eastAsia="游ゴシック"/>
              </w:rPr>
              <w:t>25</w:t>
            </w:r>
          </w:p>
        </w:tc>
        <w:tc>
          <w:tcPr>
            <w:tcW w:w="1314" w:type="dxa"/>
            <w:shd w:val="clear" w:color="auto" w:fill="auto"/>
            <w:noWrap/>
            <w:vAlign w:val="center"/>
          </w:tcPr>
          <w:p w14:paraId="7388B2A2" w14:textId="77777777" w:rsidR="00005256" w:rsidRPr="00AC4FBC" w:rsidRDefault="00005256" w:rsidP="00005256">
            <w:pPr>
              <w:pStyle w:val="TAC"/>
            </w:pPr>
            <w:r w:rsidRPr="00AC4FBC">
              <w:rPr>
                <w:rFonts w:eastAsia="游ゴシック"/>
              </w:rPr>
              <w:t>1498.5</w:t>
            </w:r>
          </w:p>
        </w:tc>
        <w:tc>
          <w:tcPr>
            <w:tcW w:w="867" w:type="dxa"/>
            <w:shd w:val="clear" w:color="auto" w:fill="auto"/>
            <w:vAlign w:val="center"/>
          </w:tcPr>
          <w:p w14:paraId="5E39DDDF" w14:textId="77777777" w:rsidR="00005256" w:rsidRPr="00AC4FBC" w:rsidRDefault="00005256" w:rsidP="00005256">
            <w:pPr>
              <w:pStyle w:val="TAC"/>
            </w:pPr>
            <w:r w:rsidRPr="00AC4FBC">
              <w:rPr>
                <w:rFonts w:eastAsia="游ゴシック"/>
              </w:rPr>
              <w:t>9.9</w:t>
            </w:r>
          </w:p>
        </w:tc>
        <w:tc>
          <w:tcPr>
            <w:tcW w:w="1248" w:type="dxa"/>
            <w:shd w:val="clear" w:color="auto" w:fill="auto"/>
            <w:vAlign w:val="center"/>
          </w:tcPr>
          <w:p w14:paraId="6D0198F0" w14:textId="77777777" w:rsidR="00005256" w:rsidRPr="00AC4FBC" w:rsidRDefault="00005256" w:rsidP="00005256">
            <w:pPr>
              <w:pStyle w:val="TAC"/>
            </w:pPr>
            <w:r w:rsidRPr="00AC4FBC">
              <w:rPr>
                <w:rFonts w:eastAsia="游ゴシック"/>
              </w:rPr>
              <w:t>IMD4</w:t>
            </w:r>
          </w:p>
        </w:tc>
      </w:tr>
      <w:tr w:rsidR="00005256" w:rsidRPr="00AC4FBC" w14:paraId="75A4BFAF" w14:textId="77777777" w:rsidTr="00C57687">
        <w:trPr>
          <w:trHeight w:val="22"/>
          <w:jc w:val="center"/>
        </w:trPr>
        <w:tc>
          <w:tcPr>
            <w:tcW w:w="1928" w:type="dxa"/>
            <w:vMerge/>
            <w:shd w:val="clear" w:color="auto" w:fill="auto"/>
            <w:vAlign w:val="center"/>
          </w:tcPr>
          <w:p w14:paraId="6A221701" w14:textId="77777777" w:rsidR="00005256" w:rsidRPr="00AC4FBC" w:rsidRDefault="00005256" w:rsidP="00005256">
            <w:pPr>
              <w:pStyle w:val="TAC"/>
            </w:pPr>
          </w:p>
        </w:tc>
        <w:tc>
          <w:tcPr>
            <w:tcW w:w="1146" w:type="dxa"/>
            <w:shd w:val="clear" w:color="auto" w:fill="auto"/>
            <w:vAlign w:val="center"/>
          </w:tcPr>
          <w:p w14:paraId="38D96EAF" w14:textId="77777777" w:rsidR="00005256" w:rsidRPr="00AC4FBC" w:rsidRDefault="00005256" w:rsidP="00005256">
            <w:pPr>
              <w:pStyle w:val="TAC"/>
            </w:pPr>
            <w:r w:rsidRPr="00AC4FBC">
              <w:rPr>
                <w:rFonts w:eastAsia="游ゴシック"/>
              </w:rPr>
              <w:t>28</w:t>
            </w:r>
          </w:p>
        </w:tc>
        <w:tc>
          <w:tcPr>
            <w:tcW w:w="1481" w:type="dxa"/>
            <w:shd w:val="clear" w:color="auto" w:fill="auto"/>
            <w:noWrap/>
            <w:vAlign w:val="center"/>
          </w:tcPr>
          <w:p w14:paraId="087809F1" w14:textId="77777777" w:rsidR="00005256" w:rsidRPr="00AC4FBC" w:rsidRDefault="00005256" w:rsidP="00005256">
            <w:pPr>
              <w:pStyle w:val="TAC"/>
            </w:pPr>
            <w:r w:rsidRPr="00AC4FBC">
              <w:rPr>
                <w:rFonts w:eastAsia="游ゴシック"/>
              </w:rPr>
              <w:t>730.5</w:t>
            </w:r>
          </w:p>
        </w:tc>
        <w:tc>
          <w:tcPr>
            <w:tcW w:w="779" w:type="dxa"/>
            <w:shd w:val="clear" w:color="auto" w:fill="auto"/>
            <w:noWrap/>
            <w:vAlign w:val="center"/>
          </w:tcPr>
          <w:p w14:paraId="00221847" w14:textId="77777777" w:rsidR="00005256" w:rsidRPr="00AC4FBC" w:rsidRDefault="00005256" w:rsidP="00005256">
            <w:pPr>
              <w:pStyle w:val="TAC"/>
            </w:pPr>
            <w:r w:rsidRPr="00AC4FBC">
              <w:rPr>
                <w:rFonts w:eastAsia="游ゴシック"/>
              </w:rPr>
              <w:t>5</w:t>
            </w:r>
          </w:p>
        </w:tc>
        <w:tc>
          <w:tcPr>
            <w:tcW w:w="721" w:type="dxa"/>
            <w:shd w:val="clear" w:color="auto" w:fill="auto"/>
            <w:noWrap/>
            <w:vAlign w:val="center"/>
          </w:tcPr>
          <w:p w14:paraId="370A1856" w14:textId="77777777" w:rsidR="00005256" w:rsidRPr="00AC4FBC" w:rsidRDefault="00005256" w:rsidP="00005256">
            <w:pPr>
              <w:pStyle w:val="TAC"/>
            </w:pPr>
            <w:r w:rsidRPr="00AC4FBC">
              <w:rPr>
                <w:rFonts w:eastAsia="游ゴシック"/>
              </w:rPr>
              <w:t>25</w:t>
            </w:r>
          </w:p>
        </w:tc>
        <w:tc>
          <w:tcPr>
            <w:tcW w:w="1314" w:type="dxa"/>
            <w:shd w:val="clear" w:color="auto" w:fill="auto"/>
            <w:noWrap/>
            <w:vAlign w:val="center"/>
          </w:tcPr>
          <w:p w14:paraId="19546C18" w14:textId="77777777" w:rsidR="00005256" w:rsidRPr="00AC4FBC" w:rsidRDefault="00005256" w:rsidP="00005256">
            <w:pPr>
              <w:pStyle w:val="TAC"/>
            </w:pPr>
            <w:r w:rsidRPr="00AC4FBC">
              <w:rPr>
                <w:rFonts w:eastAsia="游ゴシック"/>
              </w:rPr>
              <w:t>785.5</w:t>
            </w:r>
          </w:p>
        </w:tc>
        <w:tc>
          <w:tcPr>
            <w:tcW w:w="867" w:type="dxa"/>
            <w:shd w:val="clear" w:color="auto" w:fill="auto"/>
            <w:vAlign w:val="center"/>
          </w:tcPr>
          <w:p w14:paraId="56C39634" w14:textId="77777777" w:rsidR="00005256" w:rsidRPr="00AC4FBC" w:rsidRDefault="00005256" w:rsidP="00005256">
            <w:pPr>
              <w:pStyle w:val="TAC"/>
            </w:pPr>
            <w:r w:rsidRPr="00AC4FBC">
              <w:t>N/A</w:t>
            </w:r>
          </w:p>
        </w:tc>
        <w:tc>
          <w:tcPr>
            <w:tcW w:w="1248" w:type="dxa"/>
            <w:shd w:val="clear" w:color="auto" w:fill="auto"/>
            <w:vAlign w:val="center"/>
          </w:tcPr>
          <w:p w14:paraId="28663FA7" w14:textId="77777777" w:rsidR="00005256" w:rsidRPr="00AC4FBC" w:rsidRDefault="00005256" w:rsidP="00005256">
            <w:pPr>
              <w:pStyle w:val="TAC"/>
            </w:pPr>
            <w:r w:rsidRPr="00AC4FBC">
              <w:t>N/A</w:t>
            </w:r>
          </w:p>
        </w:tc>
      </w:tr>
      <w:tr w:rsidR="00005256" w:rsidRPr="00AC4FBC" w14:paraId="1DF01367" w14:textId="77777777" w:rsidTr="00C57687">
        <w:trPr>
          <w:trHeight w:val="22"/>
          <w:jc w:val="center"/>
        </w:trPr>
        <w:tc>
          <w:tcPr>
            <w:tcW w:w="1928" w:type="dxa"/>
            <w:vMerge/>
            <w:shd w:val="clear" w:color="auto" w:fill="auto"/>
            <w:vAlign w:val="center"/>
          </w:tcPr>
          <w:p w14:paraId="4C5A8A7E" w14:textId="77777777" w:rsidR="00005256" w:rsidRPr="00AC4FBC" w:rsidRDefault="00005256" w:rsidP="00005256">
            <w:pPr>
              <w:pStyle w:val="TAC"/>
            </w:pPr>
          </w:p>
        </w:tc>
        <w:tc>
          <w:tcPr>
            <w:tcW w:w="1146" w:type="dxa"/>
            <w:shd w:val="clear" w:color="auto" w:fill="auto"/>
            <w:vAlign w:val="center"/>
          </w:tcPr>
          <w:p w14:paraId="487FEF98" w14:textId="77777777" w:rsidR="00005256" w:rsidRPr="00AC4FBC" w:rsidRDefault="00005256" w:rsidP="00005256">
            <w:pPr>
              <w:pStyle w:val="TAC"/>
            </w:pPr>
            <w:r w:rsidRPr="00AC4FBC">
              <w:rPr>
                <w:rFonts w:eastAsia="游ゴシック"/>
              </w:rPr>
              <w:t>n77</w:t>
            </w:r>
          </w:p>
        </w:tc>
        <w:tc>
          <w:tcPr>
            <w:tcW w:w="1481" w:type="dxa"/>
            <w:shd w:val="clear" w:color="auto" w:fill="auto"/>
            <w:noWrap/>
            <w:vAlign w:val="center"/>
          </w:tcPr>
          <w:p w14:paraId="6F1782AB" w14:textId="77777777" w:rsidR="00005256" w:rsidRPr="00AC4FBC" w:rsidRDefault="00005256" w:rsidP="00005256">
            <w:pPr>
              <w:pStyle w:val="TAC"/>
            </w:pPr>
            <w:r w:rsidRPr="00AC4FBC">
              <w:rPr>
                <w:rFonts w:eastAsia="游ゴシック"/>
              </w:rPr>
              <w:t>3690</w:t>
            </w:r>
          </w:p>
        </w:tc>
        <w:tc>
          <w:tcPr>
            <w:tcW w:w="779" w:type="dxa"/>
            <w:shd w:val="clear" w:color="auto" w:fill="auto"/>
            <w:noWrap/>
            <w:vAlign w:val="center"/>
          </w:tcPr>
          <w:p w14:paraId="73FCBBE6" w14:textId="77777777" w:rsidR="00005256" w:rsidRPr="00AC4FBC" w:rsidRDefault="00005256" w:rsidP="00005256">
            <w:pPr>
              <w:pStyle w:val="TAC"/>
            </w:pPr>
            <w:r w:rsidRPr="00AC4FBC">
              <w:rPr>
                <w:rFonts w:eastAsia="游ゴシック"/>
              </w:rPr>
              <w:t>10</w:t>
            </w:r>
          </w:p>
        </w:tc>
        <w:tc>
          <w:tcPr>
            <w:tcW w:w="721" w:type="dxa"/>
            <w:shd w:val="clear" w:color="auto" w:fill="auto"/>
            <w:noWrap/>
            <w:vAlign w:val="center"/>
          </w:tcPr>
          <w:p w14:paraId="41C16868" w14:textId="77777777" w:rsidR="00005256" w:rsidRPr="00AC4FBC" w:rsidRDefault="00005256" w:rsidP="00005256">
            <w:pPr>
              <w:pStyle w:val="TAC"/>
            </w:pPr>
            <w:r w:rsidRPr="00AC4FBC">
              <w:rPr>
                <w:rFonts w:eastAsia="游ゴシック"/>
              </w:rPr>
              <w:t>50</w:t>
            </w:r>
          </w:p>
        </w:tc>
        <w:tc>
          <w:tcPr>
            <w:tcW w:w="1314" w:type="dxa"/>
            <w:shd w:val="clear" w:color="auto" w:fill="auto"/>
            <w:noWrap/>
            <w:vAlign w:val="center"/>
          </w:tcPr>
          <w:p w14:paraId="33CF2F61" w14:textId="77777777" w:rsidR="00005256" w:rsidRPr="00AC4FBC" w:rsidRDefault="00005256" w:rsidP="00005256">
            <w:pPr>
              <w:pStyle w:val="TAC"/>
            </w:pPr>
            <w:r w:rsidRPr="00AC4FBC">
              <w:rPr>
                <w:rFonts w:eastAsia="游ゴシック"/>
              </w:rPr>
              <w:t>3690</w:t>
            </w:r>
          </w:p>
        </w:tc>
        <w:tc>
          <w:tcPr>
            <w:tcW w:w="867" w:type="dxa"/>
            <w:shd w:val="clear" w:color="auto" w:fill="auto"/>
            <w:vAlign w:val="center"/>
          </w:tcPr>
          <w:p w14:paraId="2E596EA9" w14:textId="77777777" w:rsidR="00005256" w:rsidRPr="00AC4FBC" w:rsidRDefault="00005256" w:rsidP="00005256">
            <w:pPr>
              <w:pStyle w:val="TAC"/>
            </w:pPr>
            <w:r w:rsidRPr="00AC4FBC">
              <w:t>N/A</w:t>
            </w:r>
          </w:p>
        </w:tc>
        <w:tc>
          <w:tcPr>
            <w:tcW w:w="1248" w:type="dxa"/>
            <w:shd w:val="clear" w:color="auto" w:fill="auto"/>
            <w:vAlign w:val="center"/>
          </w:tcPr>
          <w:p w14:paraId="37F71BBE" w14:textId="77777777" w:rsidR="00005256" w:rsidRPr="00AC4FBC" w:rsidRDefault="00005256" w:rsidP="00005256">
            <w:pPr>
              <w:pStyle w:val="TAC"/>
            </w:pPr>
            <w:r w:rsidRPr="00AC4FBC">
              <w:t>N/A</w:t>
            </w:r>
          </w:p>
        </w:tc>
      </w:tr>
      <w:tr w:rsidR="00005256" w:rsidRPr="00AC4FBC" w14:paraId="6703EDD4" w14:textId="77777777" w:rsidTr="00C57687">
        <w:trPr>
          <w:trHeight w:val="22"/>
          <w:jc w:val="center"/>
        </w:trPr>
        <w:tc>
          <w:tcPr>
            <w:tcW w:w="1928" w:type="dxa"/>
            <w:vMerge w:val="restart"/>
            <w:shd w:val="clear" w:color="auto" w:fill="auto"/>
            <w:vAlign w:val="center"/>
          </w:tcPr>
          <w:p w14:paraId="1E2525EB" w14:textId="77777777" w:rsidR="00005256" w:rsidRPr="00AC4FBC" w:rsidRDefault="00005256" w:rsidP="00005256">
            <w:pPr>
              <w:pStyle w:val="TAC"/>
            </w:pPr>
            <w:r w:rsidRPr="00AC4FBC">
              <w:t>DC_21A-28A_n79A</w:t>
            </w:r>
          </w:p>
        </w:tc>
        <w:tc>
          <w:tcPr>
            <w:tcW w:w="1146" w:type="dxa"/>
            <w:shd w:val="clear" w:color="auto" w:fill="auto"/>
            <w:vAlign w:val="center"/>
          </w:tcPr>
          <w:p w14:paraId="122C7780" w14:textId="77777777" w:rsidR="00005256" w:rsidRPr="00AC4FBC" w:rsidRDefault="00005256" w:rsidP="00005256">
            <w:pPr>
              <w:pStyle w:val="TAC"/>
            </w:pPr>
            <w:r w:rsidRPr="00AC4FBC">
              <w:t>21</w:t>
            </w:r>
          </w:p>
        </w:tc>
        <w:tc>
          <w:tcPr>
            <w:tcW w:w="1481" w:type="dxa"/>
            <w:shd w:val="clear" w:color="auto" w:fill="auto"/>
            <w:noWrap/>
            <w:vAlign w:val="center"/>
          </w:tcPr>
          <w:p w14:paraId="4EF115C8" w14:textId="77777777" w:rsidR="00005256" w:rsidRPr="00AC4FBC" w:rsidRDefault="00005256" w:rsidP="00005256">
            <w:pPr>
              <w:pStyle w:val="TAC"/>
            </w:pPr>
            <w:r w:rsidRPr="00AC4FBC">
              <w:t>1450</w:t>
            </w:r>
          </w:p>
        </w:tc>
        <w:tc>
          <w:tcPr>
            <w:tcW w:w="779" w:type="dxa"/>
            <w:shd w:val="clear" w:color="auto" w:fill="auto"/>
            <w:noWrap/>
            <w:vAlign w:val="center"/>
          </w:tcPr>
          <w:p w14:paraId="11DD80E9" w14:textId="77777777" w:rsidR="00005256" w:rsidRPr="00AC4FBC" w:rsidRDefault="00005256" w:rsidP="00005256">
            <w:pPr>
              <w:pStyle w:val="TAC"/>
            </w:pPr>
            <w:r w:rsidRPr="00AC4FBC">
              <w:t>5</w:t>
            </w:r>
          </w:p>
        </w:tc>
        <w:tc>
          <w:tcPr>
            <w:tcW w:w="721" w:type="dxa"/>
            <w:shd w:val="clear" w:color="auto" w:fill="auto"/>
            <w:noWrap/>
            <w:vAlign w:val="center"/>
          </w:tcPr>
          <w:p w14:paraId="79A729A8" w14:textId="77777777" w:rsidR="00005256" w:rsidRPr="00AC4FBC" w:rsidRDefault="00005256" w:rsidP="00005256">
            <w:pPr>
              <w:pStyle w:val="TAC"/>
            </w:pPr>
            <w:r w:rsidRPr="00AC4FBC">
              <w:t>25</w:t>
            </w:r>
          </w:p>
        </w:tc>
        <w:tc>
          <w:tcPr>
            <w:tcW w:w="1314" w:type="dxa"/>
            <w:shd w:val="clear" w:color="auto" w:fill="auto"/>
            <w:noWrap/>
            <w:vAlign w:val="center"/>
          </w:tcPr>
          <w:p w14:paraId="1CF60905" w14:textId="77777777" w:rsidR="00005256" w:rsidRPr="00AC4FBC" w:rsidRDefault="00005256" w:rsidP="00005256">
            <w:pPr>
              <w:pStyle w:val="TAC"/>
            </w:pPr>
            <w:r w:rsidRPr="00AC4FBC">
              <w:t>1498</w:t>
            </w:r>
          </w:p>
        </w:tc>
        <w:tc>
          <w:tcPr>
            <w:tcW w:w="867" w:type="dxa"/>
            <w:shd w:val="clear" w:color="auto" w:fill="auto"/>
            <w:vAlign w:val="center"/>
          </w:tcPr>
          <w:p w14:paraId="25C4C961" w14:textId="77777777" w:rsidR="00005256" w:rsidRPr="00AC4FBC" w:rsidRDefault="00005256" w:rsidP="00005256">
            <w:pPr>
              <w:pStyle w:val="TAC"/>
            </w:pPr>
            <w:r w:rsidRPr="00AC4FBC">
              <w:t>5.2</w:t>
            </w:r>
          </w:p>
        </w:tc>
        <w:tc>
          <w:tcPr>
            <w:tcW w:w="1248" w:type="dxa"/>
            <w:shd w:val="clear" w:color="auto" w:fill="auto"/>
            <w:vAlign w:val="center"/>
          </w:tcPr>
          <w:p w14:paraId="096E496F" w14:textId="77777777" w:rsidR="00005256" w:rsidRPr="00AC4FBC" w:rsidRDefault="00005256" w:rsidP="00005256">
            <w:pPr>
              <w:pStyle w:val="TAC"/>
            </w:pPr>
            <w:r w:rsidRPr="00AC4FBC">
              <w:t>IMD5</w:t>
            </w:r>
          </w:p>
        </w:tc>
      </w:tr>
      <w:tr w:rsidR="00005256" w:rsidRPr="00AC4FBC" w14:paraId="7E8DC386" w14:textId="77777777" w:rsidTr="00C57687">
        <w:trPr>
          <w:trHeight w:val="22"/>
          <w:jc w:val="center"/>
        </w:trPr>
        <w:tc>
          <w:tcPr>
            <w:tcW w:w="1928" w:type="dxa"/>
            <w:vMerge/>
            <w:shd w:val="clear" w:color="auto" w:fill="auto"/>
            <w:vAlign w:val="center"/>
          </w:tcPr>
          <w:p w14:paraId="1CC7DB4C" w14:textId="77777777" w:rsidR="00005256" w:rsidRPr="00AC4FBC" w:rsidRDefault="00005256" w:rsidP="00005256">
            <w:pPr>
              <w:pStyle w:val="TAC"/>
            </w:pPr>
          </w:p>
        </w:tc>
        <w:tc>
          <w:tcPr>
            <w:tcW w:w="1146" w:type="dxa"/>
            <w:shd w:val="clear" w:color="auto" w:fill="auto"/>
            <w:vAlign w:val="center"/>
          </w:tcPr>
          <w:p w14:paraId="3A34C10F" w14:textId="77777777" w:rsidR="00005256" w:rsidRPr="00AC4FBC" w:rsidRDefault="00005256" w:rsidP="00005256">
            <w:pPr>
              <w:pStyle w:val="TAC"/>
            </w:pPr>
            <w:r w:rsidRPr="00AC4FBC">
              <w:t>28</w:t>
            </w:r>
          </w:p>
        </w:tc>
        <w:tc>
          <w:tcPr>
            <w:tcW w:w="1481" w:type="dxa"/>
            <w:shd w:val="clear" w:color="auto" w:fill="auto"/>
            <w:noWrap/>
            <w:vAlign w:val="center"/>
          </w:tcPr>
          <w:p w14:paraId="14DF3D1C" w14:textId="77777777" w:rsidR="00005256" w:rsidRPr="00AC4FBC" w:rsidRDefault="00005256" w:rsidP="00005256">
            <w:pPr>
              <w:pStyle w:val="TAC"/>
            </w:pPr>
            <w:r w:rsidRPr="00AC4FBC">
              <w:t>730.5</w:t>
            </w:r>
          </w:p>
        </w:tc>
        <w:tc>
          <w:tcPr>
            <w:tcW w:w="779" w:type="dxa"/>
            <w:shd w:val="clear" w:color="auto" w:fill="auto"/>
            <w:noWrap/>
            <w:vAlign w:val="center"/>
          </w:tcPr>
          <w:p w14:paraId="53381AC9" w14:textId="77777777" w:rsidR="00005256" w:rsidRPr="00AC4FBC" w:rsidRDefault="00005256" w:rsidP="00005256">
            <w:pPr>
              <w:pStyle w:val="TAC"/>
            </w:pPr>
            <w:r w:rsidRPr="00AC4FBC">
              <w:t>5</w:t>
            </w:r>
          </w:p>
        </w:tc>
        <w:tc>
          <w:tcPr>
            <w:tcW w:w="721" w:type="dxa"/>
            <w:shd w:val="clear" w:color="auto" w:fill="auto"/>
            <w:noWrap/>
            <w:vAlign w:val="center"/>
          </w:tcPr>
          <w:p w14:paraId="2A687307" w14:textId="77777777" w:rsidR="00005256" w:rsidRPr="00AC4FBC" w:rsidRDefault="00005256" w:rsidP="00005256">
            <w:pPr>
              <w:pStyle w:val="TAC"/>
            </w:pPr>
            <w:r w:rsidRPr="00AC4FBC">
              <w:t>25</w:t>
            </w:r>
          </w:p>
        </w:tc>
        <w:tc>
          <w:tcPr>
            <w:tcW w:w="1314" w:type="dxa"/>
            <w:shd w:val="clear" w:color="auto" w:fill="auto"/>
            <w:noWrap/>
            <w:vAlign w:val="center"/>
          </w:tcPr>
          <w:p w14:paraId="04119D80" w14:textId="77777777" w:rsidR="00005256" w:rsidRPr="00AC4FBC" w:rsidRDefault="00005256" w:rsidP="00005256">
            <w:pPr>
              <w:pStyle w:val="TAC"/>
            </w:pPr>
            <w:r w:rsidRPr="00AC4FBC">
              <w:t>785.5</w:t>
            </w:r>
          </w:p>
        </w:tc>
        <w:tc>
          <w:tcPr>
            <w:tcW w:w="867" w:type="dxa"/>
            <w:shd w:val="clear" w:color="auto" w:fill="auto"/>
            <w:vAlign w:val="center"/>
          </w:tcPr>
          <w:p w14:paraId="32D3F5B1" w14:textId="77777777" w:rsidR="00005256" w:rsidRPr="00AC4FBC" w:rsidRDefault="00005256" w:rsidP="00005256">
            <w:pPr>
              <w:pStyle w:val="TAC"/>
            </w:pPr>
            <w:r w:rsidRPr="00AC4FBC">
              <w:t>N/A</w:t>
            </w:r>
          </w:p>
        </w:tc>
        <w:tc>
          <w:tcPr>
            <w:tcW w:w="1248" w:type="dxa"/>
            <w:shd w:val="clear" w:color="auto" w:fill="auto"/>
            <w:vAlign w:val="center"/>
          </w:tcPr>
          <w:p w14:paraId="08855801" w14:textId="77777777" w:rsidR="00005256" w:rsidRPr="00AC4FBC" w:rsidRDefault="00005256" w:rsidP="00005256">
            <w:pPr>
              <w:pStyle w:val="TAC"/>
            </w:pPr>
            <w:r w:rsidRPr="00AC4FBC">
              <w:t>N/A</w:t>
            </w:r>
          </w:p>
        </w:tc>
      </w:tr>
      <w:tr w:rsidR="00005256" w:rsidRPr="00AC4FBC" w14:paraId="7C8490C6" w14:textId="77777777" w:rsidTr="00C57687">
        <w:trPr>
          <w:trHeight w:val="22"/>
          <w:jc w:val="center"/>
        </w:trPr>
        <w:tc>
          <w:tcPr>
            <w:tcW w:w="1928" w:type="dxa"/>
            <w:vMerge/>
            <w:shd w:val="clear" w:color="auto" w:fill="auto"/>
            <w:vAlign w:val="center"/>
          </w:tcPr>
          <w:p w14:paraId="1F92EF7B" w14:textId="77777777" w:rsidR="00005256" w:rsidRPr="00AC4FBC" w:rsidRDefault="00005256" w:rsidP="00005256">
            <w:pPr>
              <w:pStyle w:val="TAC"/>
            </w:pPr>
          </w:p>
        </w:tc>
        <w:tc>
          <w:tcPr>
            <w:tcW w:w="1146" w:type="dxa"/>
            <w:shd w:val="clear" w:color="auto" w:fill="auto"/>
            <w:vAlign w:val="center"/>
          </w:tcPr>
          <w:p w14:paraId="62FA08A4" w14:textId="77777777" w:rsidR="00005256" w:rsidRPr="00AC4FBC" w:rsidRDefault="00005256" w:rsidP="00005256">
            <w:pPr>
              <w:pStyle w:val="TAC"/>
            </w:pPr>
            <w:r w:rsidRPr="00AC4FBC">
              <w:t>n79</w:t>
            </w:r>
          </w:p>
        </w:tc>
        <w:tc>
          <w:tcPr>
            <w:tcW w:w="1481" w:type="dxa"/>
            <w:shd w:val="clear" w:color="auto" w:fill="auto"/>
            <w:noWrap/>
            <w:vAlign w:val="center"/>
          </w:tcPr>
          <w:p w14:paraId="2D2A55F1" w14:textId="77777777" w:rsidR="00005256" w:rsidRPr="00AC4FBC" w:rsidRDefault="00005256" w:rsidP="00005256">
            <w:pPr>
              <w:pStyle w:val="TAC"/>
            </w:pPr>
            <w:r w:rsidRPr="00AC4FBC">
              <w:t>4420</w:t>
            </w:r>
          </w:p>
        </w:tc>
        <w:tc>
          <w:tcPr>
            <w:tcW w:w="779" w:type="dxa"/>
            <w:shd w:val="clear" w:color="auto" w:fill="auto"/>
            <w:noWrap/>
            <w:vAlign w:val="center"/>
          </w:tcPr>
          <w:p w14:paraId="4C2FDAA3" w14:textId="77777777" w:rsidR="00005256" w:rsidRPr="00AC4FBC" w:rsidRDefault="00005256" w:rsidP="00005256">
            <w:pPr>
              <w:pStyle w:val="TAC"/>
            </w:pPr>
            <w:r w:rsidRPr="00AC4FBC">
              <w:t>40</w:t>
            </w:r>
          </w:p>
        </w:tc>
        <w:tc>
          <w:tcPr>
            <w:tcW w:w="721" w:type="dxa"/>
            <w:shd w:val="clear" w:color="auto" w:fill="auto"/>
            <w:noWrap/>
            <w:vAlign w:val="center"/>
          </w:tcPr>
          <w:p w14:paraId="62E3821E" w14:textId="77777777" w:rsidR="00005256" w:rsidRPr="00AC4FBC" w:rsidRDefault="00005256" w:rsidP="00005256">
            <w:pPr>
              <w:pStyle w:val="TAC"/>
            </w:pPr>
            <w:r w:rsidRPr="00AC4FBC">
              <w:t>216</w:t>
            </w:r>
          </w:p>
        </w:tc>
        <w:tc>
          <w:tcPr>
            <w:tcW w:w="1314" w:type="dxa"/>
            <w:shd w:val="clear" w:color="auto" w:fill="auto"/>
            <w:noWrap/>
            <w:vAlign w:val="center"/>
          </w:tcPr>
          <w:p w14:paraId="4D03B01C" w14:textId="77777777" w:rsidR="00005256" w:rsidRPr="00AC4FBC" w:rsidRDefault="00005256" w:rsidP="00005256">
            <w:pPr>
              <w:pStyle w:val="TAC"/>
            </w:pPr>
            <w:r w:rsidRPr="00AC4FBC">
              <w:t>4420</w:t>
            </w:r>
          </w:p>
        </w:tc>
        <w:tc>
          <w:tcPr>
            <w:tcW w:w="867" w:type="dxa"/>
            <w:shd w:val="clear" w:color="auto" w:fill="auto"/>
            <w:vAlign w:val="center"/>
          </w:tcPr>
          <w:p w14:paraId="2187FBA3" w14:textId="77777777" w:rsidR="00005256" w:rsidRPr="00AC4FBC" w:rsidRDefault="00005256" w:rsidP="00005256">
            <w:pPr>
              <w:pStyle w:val="TAC"/>
            </w:pPr>
            <w:r w:rsidRPr="00AC4FBC">
              <w:t>N/A</w:t>
            </w:r>
          </w:p>
        </w:tc>
        <w:tc>
          <w:tcPr>
            <w:tcW w:w="1248" w:type="dxa"/>
            <w:shd w:val="clear" w:color="auto" w:fill="auto"/>
            <w:vAlign w:val="center"/>
          </w:tcPr>
          <w:p w14:paraId="78CD7168" w14:textId="77777777" w:rsidR="00005256" w:rsidRPr="00AC4FBC" w:rsidRDefault="00005256" w:rsidP="00005256">
            <w:pPr>
              <w:pStyle w:val="TAC"/>
            </w:pPr>
            <w:r w:rsidRPr="00AC4FBC">
              <w:t>N/A</w:t>
            </w:r>
          </w:p>
        </w:tc>
      </w:tr>
      <w:tr w:rsidR="00005256" w:rsidRPr="00AC4FBC" w14:paraId="56E81F1F" w14:textId="77777777" w:rsidTr="00C57687">
        <w:trPr>
          <w:trHeight w:val="22"/>
          <w:jc w:val="center"/>
        </w:trPr>
        <w:tc>
          <w:tcPr>
            <w:tcW w:w="1928" w:type="dxa"/>
            <w:vMerge w:val="restart"/>
            <w:shd w:val="clear" w:color="auto" w:fill="auto"/>
            <w:vAlign w:val="center"/>
          </w:tcPr>
          <w:p w14:paraId="04B2EEA6" w14:textId="77777777" w:rsidR="00005256" w:rsidRPr="00AC4FBC" w:rsidRDefault="00005256" w:rsidP="00005256">
            <w:pPr>
              <w:pStyle w:val="TAC"/>
            </w:pPr>
            <w:r w:rsidRPr="00AC4FBC">
              <w:t>DC_28A_n7A-n78A</w:t>
            </w:r>
          </w:p>
        </w:tc>
        <w:tc>
          <w:tcPr>
            <w:tcW w:w="1146" w:type="dxa"/>
            <w:shd w:val="clear" w:color="auto" w:fill="auto"/>
          </w:tcPr>
          <w:p w14:paraId="5F7A0D60" w14:textId="77777777" w:rsidR="00005256" w:rsidRPr="00AC4FBC" w:rsidRDefault="00005256" w:rsidP="00005256">
            <w:pPr>
              <w:pStyle w:val="TAC"/>
            </w:pPr>
            <w:r w:rsidRPr="00AC4FBC">
              <w:rPr>
                <w:rFonts w:eastAsia="Malgun Gothic"/>
                <w:lang w:eastAsia="ko-KR"/>
              </w:rPr>
              <w:t>28</w:t>
            </w:r>
          </w:p>
        </w:tc>
        <w:tc>
          <w:tcPr>
            <w:tcW w:w="1481" w:type="dxa"/>
            <w:shd w:val="clear" w:color="auto" w:fill="auto"/>
            <w:noWrap/>
          </w:tcPr>
          <w:p w14:paraId="6860091E" w14:textId="77777777" w:rsidR="00005256" w:rsidRPr="00AC4FBC" w:rsidRDefault="00005256" w:rsidP="00005256">
            <w:pPr>
              <w:pStyle w:val="TAC"/>
            </w:pPr>
            <w:r w:rsidRPr="00AC4FBC">
              <w:t>745</w:t>
            </w:r>
          </w:p>
        </w:tc>
        <w:tc>
          <w:tcPr>
            <w:tcW w:w="779" w:type="dxa"/>
            <w:shd w:val="clear" w:color="auto" w:fill="auto"/>
            <w:noWrap/>
          </w:tcPr>
          <w:p w14:paraId="474ABDA8" w14:textId="77777777" w:rsidR="00005256" w:rsidRPr="00AC4FBC" w:rsidRDefault="00005256" w:rsidP="00005256">
            <w:pPr>
              <w:pStyle w:val="TAC"/>
            </w:pPr>
            <w:r w:rsidRPr="00AC4FBC">
              <w:t>5</w:t>
            </w:r>
          </w:p>
        </w:tc>
        <w:tc>
          <w:tcPr>
            <w:tcW w:w="721" w:type="dxa"/>
            <w:shd w:val="clear" w:color="auto" w:fill="auto"/>
            <w:noWrap/>
          </w:tcPr>
          <w:p w14:paraId="195AB63E" w14:textId="77777777" w:rsidR="00005256" w:rsidRPr="00AC4FBC" w:rsidRDefault="00005256" w:rsidP="00005256">
            <w:pPr>
              <w:pStyle w:val="TAC"/>
            </w:pPr>
            <w:r w:rsidRPr="00AC4FBC">
              <w:t>25</w:t>
            </w:r>
          </w:p>
        </w:tc>
        <w:tc>
          <w:tcPr>
            <w:tcW w:w="1314" w:type="dxa"/>
            <w:shd w:val="clear" w:color="auto" w:fill="auto"/>
            <w:noWrap/>
          </w:tcPr>
          <w:p w14:paraId="480E24B1" w14:textId="77777777" w:rsidR="00005256" w:rsidRPr="00AC4FBC" w:rsidRDefault="00005256" w:rsidP="00005256">
            <w:pPr>
              <w:pStyle w:val="TAC"/>
            </w:pPr>
            <w:r w:rsidRPr="00AC4FBC">
              <w:t>800</w:t>
            </w:r>
          </w:p>
        </w:tc>
        <w:tc>
          <w:tcPr>
            <w:tcW w:w="867" w:type="dxa"/>
            <w:shd w:val="clear" w:color="auto" w:fill="auto"/>
          </w:tcPr>
          <w:p w14:paraId="61A26EAB" w14:textId="77777777" w:rsidR="00005256" w:rsidRPr="00AC4FBC" w:rsidRDefault="00005256" w:rsidP="00005256">
            <w:pPr>
              <w:pStyle w:val="TAC"/>
            </w:pPr>
            <w:r w:rsidRPr="00AC4FBC">
              <w:rPr>
                <w:rFonts w:eastAsia="Malgun Gothic"/>
                <w:kern w:val="2"/>
                <w:szCs w:val="24"/>
                <w:lang w:eastAsia="ko-KR"/>
              </w:rPr>
              <w:t>N/A</w:t>
            </w:r>
          </w:p>
        </w:tc>
        <w:tc>
          <w:tcPr>
            <w:tcW w:w="1248" w:type="dxa"/>
            <w:shd w:val="clear" w:color="auto" w:fill="auto"/>
          </w:tcPr>
          <w:p w14:paraId="2F7C8431" w14:textId="77777777" w:rsidR="00005256" w:rsidRPr="00AC4FBC" w:rsidRDefault="00005256" w:rsidP="00005256">
            <w:pPr>
              <w:pStyle w:val="TAC"/>
            </w:pPr>
            <w:r w:rsidRPr="00AC4FBC">
              <w:t>N/A</w:t>
            </w:r>
          </w:p>
        </w:tc>
      </w:tr>
      <w:tr w:rsidR="00005256" w:rsidRPr="00AC4FBC" w14:paraId="7DB86C2C" w14:textId="77777777" w:rsidTr="00C57687">
        <w:trPr>
          <w:trHeight w:val="22"/>
          <w:jc w:val="center"/>
        </w:trPr>
        <w:tc>
          <w:tcPr>
            <w:tcW w:w="1928" w:type="dxa"/>
            <w:vMerge/>
            <w:shd w:val="clear" w:color="auto" w:fill="auto"/>
            <w:vAlign w:val="center"/>
          </w:tcPr>
          <w:p w14:paraId="21FEC181" w14:textId="77777777" w:rsidR="00005256" w:rsidRPr="00AC4FBC" w:rsidRDefault="00005256" w:rsidP="00005256">
            <w:pPr>
              <w:pStyle w:val="TAC"/>
            </w:pPr>
          </w:p>
        </w:tc>
        <w:tc>
          <w:tcPr>
            <w:tcW w:w="1146" w:type="dxa"/>
            <w:shd w:val="clear" w:color="auto" w:fill="auto"/>
          </w:tcPr>
          <w:p w14:paraId="45523227" w14:textId="77777777" w:rsidR="00005256" w:rsidRPr="00AC4FBC" w:rsidRDefault="00005256" w:rsidP="00005256">
            <w:pPr>
              <w:pStyle w:val="TAC"/>
            </w:pPr>
            <w:r w:rsidRPr="00AC4FBC">
              <w:rPr>
                <w:rFonts w:eastAsia="Malgun Gothic"/>
                <w:lang w:eastAsia="ko-KR"/>
              </w:rPr>
              <w:t>n7</w:t>
            </w:r>
          </w:p>
        </w:tc>
        <w:tc>
          <w:tcPr>
            <w:tcW w:w="1481" w:type="dxa"/>
            <w:shd w:val="clear" w:color="auto" w:fill="auto"/>
            <w:noWrap/>
          </w:tcPr>
          <w:p w14:paraId="7D5AD629" w14:textId="77777777" w:rsidR="00005256" w:rsidRPr="00AC4FBC" w:rsidRDefault="00005256" w:rsidP="00005256">
            <w:pPr>
              <w:pStyle w:val="TAC"/>
            </w:pPr>
            <w:r w:rsidRPr="00AC4FBC">
              <w:t>2565</w:t>
            </w:r>
          </w:p>
        </w:tc>
        <w:tc>
          <w:tcPr>
            <w:tcW w:w="779" w:type="dxa"/>
            <w:shd w:val="clear" w:color="auto" w:fill="auto"/>
            <w:noWrap/>
          </w:tcPr>
          <w:p w14:paraId="20D6D47D" w14:textId="77777777" w:rsidR="00005256" w:rsidRPr="00AC4FBC" w:rsidRDefault="00005256" w:rsidP="00005256">
            <w:pPr>
              <w:pStyle w:val="TAC"/>
            </w:pPr>
            <w:r w:rsidRPr="00AC4FBC">
              <w:t>5</w:t>
            </w:r>
          </w:p>
        </w:tc>
        <w:tc>
          <w:tcPr>
            <w:tcW w:w="721" w:type="dxa"/>
            <w:shd w:val="clear" w:color="auto" w:fill="auto"/>
            <w:noWrap/>
          </w:tcPr>
          <w:p w14:paraId="6CA280F8" w14:textId="77777777" w:rsidR="00005256" w:rsidRPr="00AC4FBC" w:rsidRDefault="00005256" w:rsidP="00005256">
            <w:pPr>
              <w:pStyle w:val="TAC"/>
            </w:pPr>
            <w:r w:rsidRPr="00AC4FBC">
              <w:t>25</w:t>
            </w:r>
          </w:p>
        </w:tc>
        <w:tc>
          <w:tcPr>
            <w:tcW w:w="1314" w:type="dxa"/>
            <w:shd w:val="clear" w:color="auto" w:fill="auto"/>
            <w:noWrap/>
          </w:tcPr>
          <w:p w14:paraId="313AA7D3" w14:textId="77777777" w:rsidR="00005256" w:rsidRPr="00AC4FBC" w:rsidRDefault="00005256" w:rsidP="00005256">
            <w:pPr>
              <w:pStyle w:val="TAC"/>
            </w:pPr>
            <w:r w:rsidRPr="00AC4FBC">
              <w:t>2685</w:t>
            </w:r>
          </w:p>
        </w:tc>
        <w:tc>
          <w:tcPr>
            <w:tcW w:w="867" w:type="dxa"/>
            <w:shd w:val="clear" w:color="auto" w:fill="auto"/>
          </w:tcPr>
          <w:p w14:paraId="32451BB3" w14:textId="77777777" w:rsidR="00005256" w:rsidRPr="00AC4FBC" w:rsidRDefault="00005256" w:rsidP="00005256">
            <w:pPr>
              <w:pStyle w:val="TAC"/>
            </w:pPr>
            <w:r w:rsidRPr="00AC4FBC">
              <w:rPr>
                <w:rFonts w:eastAsia="Malgun Gothic"/>
                <w:kern w:val="2"/>
                <w:szCs w:val="24"/>
                <w:lang w:eastAsia="ko-KR"/>
              </w:rPr>
              <w:t>N/A</w:t>
            </w:r>
          </w:p>
        </w:tc>
        <w:tc>
          <w:tcPr>
            <w:tcW w:w="1248" w:type="dxa"/>
            <w:shd w:val="clear" w:color="auto" w:fill="auto"/>
          </w:tcPr>
          <w:p w14:paraId="204477E6" w14:textId="77777777" w:rsidR="00005256" w:rsidRPr="00AC4FBC" w:rsidRDefault="00005256" w:rsidP="00005256">
            <w:pPr>
              <w:pStyle w:val="TAC"/>
            </w:pPr>
            <w:r w:rsidRPr="00AC4FBC">
              <w:t>N/A</w:t>
            </w:r>
          </w:p>
        </w:tc>
      </w:tr>
      <w:tr w:rsidR="00005256" w:rsidRPr="00AC4FBC" w14:paraId="3A7C6591" w14:textId="77777777" w:rsidTr="00C57687">
        <w:trPr>
          <w:trHeight w:val="22"/>
          <w:jc w:val="center"/>
        </w:trPr>
        <w:tc>
          <w:tcPr>
            <w:tcW w:w="1928" w:type="dxa"/>
            <w:vMerge/>
            <w:shd w:val="clear" w:color="auto" w:fill="auto"/>
            <w:vAlign w:val="center"/>
          </w:tcPr>
          <w:p w14:paraId="271AC7FA" w14:textId="77777777" w:rsidR="00005256" w:rsidRPr="00AC4FBC" w:rsidRDefault="00005256" w:rsidP="00005256">
            <w:pPr>
              <w:pStyle w:val="TAC"/>
            </w:pPr>
          </w:p>
        </w:tc>
        <w:tc>
          <w:tcPr>
            <w:tcW w:w="1146" w:type="dxa"/>
            <w:shd w:val="clear" w:color="auto" w:fill="auto"/>
          </w:tcPr>
          <w:p w14:paraId="49767C30" w14:textId="77777777" w:rsidR="00005256" w:rsidRPr="00AC4FBC" w:rsidRDefault="00005256" w:rsidP="00005256">
            <w:pPr>
              <w:pStyle w:val="TAC"/>
            </w:pPr>
            <w:r w:rsidRPr="00AC4FBC">
              <w:rPr>
                <w:rFonts w:eastAsia="Malgun Gothic"/>
                <w:lang w:eastAsia="ko-KR"/>
              </w:rPr>
              <w:t>n78</w:t>
            </w:r>
          </w:p>
        </w:tc>
        <w:tc>
          <w:tcPr>
            <w:tcW w:w="1481" w:type="dxa"/>
            <w:shd w:val="clear" w:color="auto" w:fill="auto"/>
            <w:noWrap/>
          </w:tcPr>
          <w:p w14:paraId="61872A62" w14:textId="77777777" w:rsidR="00005256" w:rsidRPr="00AC4FBC" w:rsidRDefault="00005256" w:rsidP="00005256">
            <w:pPr>
              <w:pStyle w:val="TAC"/>
            </w:pPr>
            <w:r w:rsidRPr="00AC4FBC">
              <w:t>3310</w:t>
            </w:r>
          </w:p>
        </w:tc>
        <w:tc>
          <w:tcPr>
            <w:tcW w:w="779" w:type="dxa"/>
            <w:shd w:val="clear" w:color="auto" w:fill="auto"/>
            <w:noWrap/>
          </w:tcPr>
          <w:p w14:paraId="1971CF7D" w14:textId="77777777" w:rsidR="00005256" w:rsidRPr="00AC4FBC" w:rsidRDefault="00005256" w:rsidP="00005256">
            <w:pPr>
              <w:pStyle w:val="TAC"/>
            </w:pPr>
            <w:r w:rsidRPr="00AC4FBC">
              <w:t>10</w:t>
            </w:r>
          </w:p>
        </w:tc>
        <w:tc>
          <w:tcPr>
            <w:tcW w:w="721" w:type="dxa"/>
            <w:shd w:val="clear" w:color="auto" w:fill="auto"/>
            <w:noWrap/>
          </w:tcPr>
          <w:p w14:paraId="3E31B8BD" w14:textId="77777777" w:rsidR="00005256" w:rsidRPr="00AC4FBC" w:rsidRDefault="00005256" w:rsidP="00005256">
            <w:pPr>
              <w:pStyle w:val="TAC"/>
            </w:pPr>
            <w:r w:rsidRPr="00AC4FBC">
              <w:t>50</w:t>
            </w:r>
          </w:p>
        </w:tc>
        <w:tc>
          <w:tcPr>
            <w:tcW w:w="1314" w:type="dxa"/>
            <w:shd w:val="clear" w:color="auto" w:fill="auto"/>
            <w:noWrap/>
          </w:tcPr>
          <w:p w14:paraId="14890BB2" w14:textId="77777777" w:rsidR="00005256" w:rsidRPr="00AC4FBC" w:rsidRDefault="00005256" w:rsidP="00005256">
            <w:pPr>
              <w:pStyle w:val="TAC"/>
            </w:pPr>
            <w:r w:rsidRPr="00AC4FBC">
              <w:t>3310</w:t>
            </w:r>
          </w:p>
        </w:tc>
        <w:tc>
          <w:tcPr>
            <w:tcW w:w="867" w:type="dxa"/>
            <w:shd w:val="clear" w:color="auto" w:fill="auto"/>
          </w:tcPr>
          <w:p w14:paraId="689267C1" w14:textId="77777777" w:rsidR="00005256" w:rsidRPr="00AC4FBC" w:rsidRDefault="00005256" w:rsidP="00005256">
            <w:pPr>
              <w:pStyle w:val="TAC"/>
            </w:pPr>
            <w:r w:rsidRPr="00AC4FBC">
              <w:rPr>
                <w:rFonts w:eastAsia="Malgun Gothic"/>
                <w:lang w:eastAsia="ko-KR"/>
              </w:rPr>
              <w:t>29.7</w:t>
            </w:r>
          </w:p>
        </w:tc>
        <w:tc>
          <w:tcPr>
            <w:tcW w:w="1248" w:type="dxa"/>
            <w:shd w:val="clear" w:color="auto" w:fill="auto"/>
          </w:tcPr>
          <w:p w14:paraId="53A34AE0" w14:textId="77777777" w:rsidR="00005256" w:rsidRPr="00AC4FBC" w:rsidRDefault="00005256" w:rsidP="00005256">
            <w:pPr>
              <w:pStyle w:val="TAC"/>
            </w:pPr>
            <w:r w:rsidRPr="00AC4FBC">
              <w:rPr>
                <w:rFonts w:eastAsia="Malgun Gothic"/>
                <w:lang w:eastAsia="ko-KR"/>
              </w:rPr>
              <w:t>IMD2</w:t>
            </w:r>
          </w:p>
        </w:tc>
      </w:tr>
      <w:tr w:rsidR="00005256" w:rsidRPr="00AC4FBC" w14:paraId="0A50470B" w14:textId="77777777" w:rsidTr="00C57687">
        <w:trPr>
          <w:trHeight w:val="22"/>
          <w:jc w:val="center"/>
        </w:trPr>
        <w:tc>
          <w:tcPr>
            <w:tcW w:w="1928" w:type="dxa"/>
            <w:vMerge/>
            <w:shd w:val="clear" w:color="auto" w:fill="auto"/>
            <w:vAlign w:val="center"/>
          </w:tcPr>
          <w:p w14:paraId="51513E9F" w14:textId="77777777" w:rsidR="00005256" w:rsidRPr="00AC4FBC" w:rsidRDefault="00005256" w:rsidP="00005256">
            <w:pPr>
              <w:pStyle w:val="TAC"/>
            </w:pPr>
          </w:p>
        </w:tc>
        <w:tc>
          <w:tcPr>
            <w:tcW w:w="1146" w:type="dxa"/>
            <w:shd w:val="clear" w:color="auto" w:fill="auto"/>
          </w:tcPr>
          <w:p w14:paraId="34DC3686" w14:textId="77777777" w:rsidR="00005256" w:rsidRPr="00AC4FBC" w:rsidRDefault="00005256" w:rsidP="00005256">
            <w:pPr>
              <w:pStyle w:val="TAC"/>
            </w:pPr>
            <w:r w:rsidRPr="00AC4FBC">
              <w:rPr>
                <w:lang w:eastAsia="ja-JP"/>
              </w:rPr>
              <w:t>28</w:t>
            </w:r>
          </w:p>
        </w:tc>
        <w:tc>
          <w:tcPr>
            <w:tcW w:w="1481" w:type="dxa"/>
            <w:shd w:val="clear" w:color="auto" w:fill="auto"/>
            <w:noWrap/>
          </w:tcPr>
          <w:p w14:paraId="7F248792" w14:textId="77777777" w:rsidR="00005256" w:rsidRPr="00AC4FBC" w:rsidRDefault="00005256" w:rsidP="00005256">
            <w:pPr>
              <w:pStyle w:val="TAC"/>
            </w:pPr>
            <w:r w:rsidRPr="00AC4FBC">
              <w:rPr>
                <w:lang w:eastAsia="ja-JP"/>
              </w:rPr>
              <w:t>740</w:t>
            </w:r>
          </w:p>
        </w:tc>
        <w:tc>
          <w:tcPr>
            <w:tcW w:w="779" w:type="dxa"/>
            <w:shd w:val="clear" w:color="auto" w:fill="auto"/>
            <w:noWrap/>
          </w:tcPr>
          <w:p w14:paraId="3771E486" w14:textId="77777777" w:rsidR="00005256" w:rsidRPr="00AC4FBC" w:rsidRDefault="00005256" w:rsidP="00005256">
            <w:pPr>
              <w:pStyle w:val="TAC"/>
            </w:pPr>
            <w:r w:rsidRPr="00AC4FBC">
              <w:rPr>
                <w:rFonts w:eastAsia="Malgun Gothic"/>
                <w:lang w:eastAsia="ko-KR"/>
              </w:rPr>
              <w:t>5</w:t>
            </w:r>
          </w:p>
        </w:tc>
        <w:tc>
          <w:tcPr>
            <w:tcW w:w="721" w:type="dxa"/>
            <w:shd w:val="clear" w:color="auto" w:fill="auto"/>
            <w:noWrap/>
          </w:tcPr>
          <w:p w14:paraId="2758C585" w14:textId="77777777" w:rsidR="00005256" w:rsidRPr="00AC4FBC" w:rsidRDefault="00005256" w:rsidP="00005256">
            <w:pPr>
              <w:pStyle w:val="TAC"/>
            </w:pPr>
            <w:r w:rsidRPr="00AC4FBC">
              <w:rPr>
                <w:rFonts w:eastAsia="Malgun Gothic"/>
                <w:lang w:eastAsia="ko-KR"/>
              </w:rPr>
              <w:t>25</w:t>
            </w:r>
          </w:p>
        </w:tc>
        <w:tc>
          <w:tcPr>
            <w:tcW w:w="1314" w:type="dxa"/>
            <w:shd w:val="clear" w:color="auto" w:fill="auto"/>
            <w:noWrap/>
          </w:tcPr>
          <w:p w14:paraId="139E34D1" w14:textId="77777777" w:rsidR="00005256" w:rsidRPr="00AC4FBC" w:rsidRDefault="00005256" w:rsidP="00005256">
            <w:pPr>
              <w:pStyle w:val="TAC"/>
            </w:pPr>
            <w:r w:rsidRPr="00AC4FBC">
              <w:rPr>
                <w:rFonts w:eastAsia="Malgun Gothic"/>
                <w:kern w:val="2"/>
                <w:szCs w:val="24"/>
                <w:lang w:eastAsia="ko-KR"/>
              </w:rPr>
              <w:t>795</w:t>
            </w:r>
          </w:p>
        </w:tc>
        <w:tc>
          <w:tcPr>
            <w:tcW w:w="867" w:type="dxa"/>
            <w:shd w:val="clear" w:color="auto" w:fill="auto"/>
          </w:tcPr>
          <w:p w14:paraId="375D03ED" w14:textId="77777777" w:rsidR="00005256" w:rsidRPr="00AC4FBC" w:rsidRDefault="00005256" w:rsidP="00005256">
            <w:pPr>
              <w:pStyle w:val="TAC"/>
            </w:pPr>
            <w:r w:rsidRPr="00AC4FBC">
              <w:rPr>
                <w:rFonts w:eastAsia="Malgun Gothic"/>
                <w:lang w:eastAsia="ko-KR"/>
              </w:rPr>
              <w:t>N/A</w:t>
            </w:r>
          </w:p>
        </w:tc>
        <w:tc>
          <w:tcPr>
            <w:tcW w:w="1248" w:type="dxa"/>
            <w:shd w:val="clear" w:color="auto" w:fill="auto"/>
          </w:tcPr>
          <w:p w14:paraId="066C7850" w14:textId="77777777" w:rsidR="00005256" w:rsidRPr="00AC4FBC" w:rsidRDefault="00005256" w:rsidP="00005256">
            <w:pPr>
              <w:pStyle w:val="TAC"/>
            </w:pPr>
            <w:r w:rsidRPr="00AC4FBC">
              <w:rPr>
                <w:rFonts w:eastAsia="Malgun Gothic"/>
                <w:lang w:eastAsia="ko-KR"/>
              </w:rPr>
              <w:t>N/A</w:t>
            </w:r>
          </w:p>
        </w:tc>
      </w:tr>
      <w:tr w:rsidR="00005256" w:rsidRPr="00AC4FBC" w14:paraId="54A5B6A0" w14:textId="77777777" w:rsidTr="00C57687">
        <w:trPr>
          <w:trHeight w:val="22"/>
          <w:jc w:val="center"/>
        </w:trPr>
        <w:tc>
          <w:tcPr>
            <w:tcW w:w="1928" w:type="dxa"/>
            <w:vMerge/>
            <w:shd w:val="clear" w:color="auto" w:fill="auto"/>
            <w:vAlign w:val="center"/>
          </w:tcPr>
          <w:p w14:paraId="44C22A64" w14:textId="77777777" w:rsidR="00005256" w:rsidRPr="00AC4FBC" w:rsidRDefault="00005256" w:rsidP="00005256">
            <w:pPr>
              <w:pStyle w:val="TAC"/>
            </w:pPr>
          </w:p>
        </w:tc>
        <w:tc>
          <w:tcPr>
            <w:tcW w:w="1146" w:type="dxa"/>
            <w:shd w:val="clear" w:color="auto" w:fill="auto"/>
          </w:tcPr>
          <w:p w14:paraId="67E11D69" w14:textId="77777777" w:rsidR="00005256" w:rsidRPr="00AC4FBC" w:rsidRDefault="00005256" w:rsidP="00005256">
            <w:pPr>
              <w:pStyle w:val="TAC"/>
            </w:pPr>
            <w:r w:rsidRPr="00AC4FBC">
              <w:rPr>
                <w:lang w:eastAsia="ja-JP"/>
              </w:rPr>
              <w:t>n7</w:t>
            </w:r>
          </w:p>
        </w:tc>
        <w:tc>
          <w:tcPr>
            <w:tcW w:w="1481" w:type="dxa"/>
            <w:shd w:val="clear" w:color="auto" w:fill="auto"/>
            <w:noWrap/>
          </w:tcPr>
          <w:p w14:paraId="4232323E" w14:textId="77777777" w:rsidR="00005256" w:rsidRPr="00AC4FBC" w:rsidRDefault="00005256" w:rsidP="00005256">
            <w:pPr>
              <w:pStyle w:val="TAC"/>
            </w:pPr>
            <w:r w:rsidRPr="00AC4FBC">
              <w:rPr>
                <w:rFonts w:eastAsia="Malgun Gothic"/>
                <w:kern w:val="2"/>
                <w:szCs w:val="24"/>
                <w:lang w:eastAsia="ko-KR"/>
              </w:rPr>
              <w:t>2530</w:t>
            </w:r>
          </w:p>
        </w:tc>
        <w:tc>
          <w:tcPr>
            <w:tcW w:w="779" w:type="dxa"/>
            <w:shd w:val="clear" w:color="auto" w:fill="auto"/>
            <w:noWrap/>
          </w:tcPr>
          <w:p w14:paraId="1ABE39FC" w14:textId="77777777" w:rsidR="00005256" w:rsidRPr="00AC4FBC" w:rsidRDefault="00005256" w:rsidP="00005256">
            <w:pPr>
              <w:pStyle w:val="TAC"/>
            </w:pPr>
            <w:r w:rsidRPr="00AC4FBC">
              <w:rPr>
                <w:rFonts w:eastAsia="Malgun Gothic"/>
                <w:lang w:eastAsia="ko-KR"/>
              </w:rPr>
              <w:t>5</w:t>
            </w:r>
          </w:p>
        </w:tc>
        <w:tc>
          <w:tcPr>
            <w:tcW w:w="721" w:type="dxa"/>
            <w:shd w:val="clear" w:color="auto" w:fill="auto"/>
            <w:noWrap/>
          </w:tcPr>
          <w:p w14:paraId="0EC33AA3" w14:textId="77777777" w:rsidR="00005256" w:rsidRPr="00AC4FBC" w:rsidRDefault="00005256" w:rsidP="00005256">
            <w:pPr>
              <w:pStyle w:val="TAC"/>
            </w:pPr>
            <w:r w:rsidRPr="00AC4FBC">
              <w:rPr>
                <w:rFonts w:eastAsia="Malgun Gothic"/>
                <w:lang w:eastAsia="ko-KR"/>
              </w:rPr>
              <w:t>25</w:t>
            </w:r>
          </w:p>
        </w:tc>
        <w:tc>
          <w:tcPr>
            <w:tcW w:w="1314" w:type="dxa"/>
            <w:shd w:val="clear" w:color="auto" w:fill="auto"/>
            <w:noWrap/>
          </w:tcPr>
          <w:p w14:paraId="72AD3AA1" w14:textId="77777777" w:rsidR="00005256" w:rsidRPr="00AC4FBC" w:rsidRDefault="00005256" w:rsidP="00005256">
            <w:pPr>
              <w:pStyle w:val="TAC"/>
            </w:pPr>
            <w:r w:rsidRPr="00AC4FBC">
              <w:rPr>
                <w:rFonts w:eastAsia="Malgun Gothic"/>
                <w:lang w:eastAsia="ko-KR"/>
              </w:rPr>
              <w:t>2650</w:t>
            </w:r>
          </w:p>
        </w:tc>
        <w:tc>
          <w:tcPr>
            <w:tcW w:w="867" w:type="dxa"/>
            <w:shd w:val="clear" w:color="auto" w:fill="auto"/>
          </w:tcPr>
          <w:p w14:paraId="7AAF3443" w14:textId="77777777" w:rsidR="00005256" w:rsidRPr="00AC4FBC" w:rsidRDefault="00005256" w:rsidP="00005256">
            <w:pPr>
              <w:pStyle w:val="TAC"/>
            </w:pPr>
            <w:r w:rsidRPr="00AC4FBC">
              <w:rPr>
                <w:rFonts w:eastAsia="Malgun Gothic"/>
                <w:lang w:eastAsia="ko-KR"/>
              </w:rPr>
              <w:t>30.5</w:t>
            </w:r>
          </w:p>
        </w:tc>
        <w:tc>
          <w:tcPr>
            <w:tcW w:w="1248" w:type="dxa"/>
            <w:shd w:val="clear" w:color="auto" w:fill="auto"/>
          </w:tcPr>
          <w:p w14:paraId="2E74DF42" w14:textId="77777777" w:rsidR="00005256" w:rsidRPr="00AC4FBC" w:rsidRDefault="00005256" w:rsidP="00005256">
            <w:pPr>
              <w:pStyle w:val="TAC"/>
            </w:pPr>
            <w:r w:rsidRPr="00AC4FBC">
              <w:rPr>
                <w:rFonts w:eastAsia="Malgun Gothic"/>
                <w:lang w:eastAsia="ko-KR"/>
              </w:rPr>
              <w:t>IMD2</w:t>
            </w:r>
          </w:p>
        </w:tc>
      </w:tr>
      <w:tr w:rsidR="00005256" w:rsidRPr="00AC4FBC" w14:paraId="69D18052" w14:textId="77777777" w:rsidTr="00C57687">
        <w:trPr>
          <w:trHeight w:val="22"/>
          <w:jc w:val="center"/>
        </w:trPr>
        <w:tc>
          <w:tcPr>
            <w:tcW w:w="1928" w:type="dxa"/>
            <w:vMerge/>
            <w:shd w:val="clear" w:color="auto" w:fill="auto"/>
            <w:vAlign w:val="center"/>
          </w:tcPr>
          <w:p w14:paraId="745BF52F" w14:textId="77777777" w:rsidR="00005256" w:rsidRPr="00AC4FBC" w:rsidRDefault="00005256" w:rsidP="00005256">
            <w:pPr>
              <w:pStyle w:val="TAC"/>
            </w:pPr>
          </w:p>
        </w:tc>
        <w:tc>
          <w:tcPr>
            <w:tcW w:w="1146" w:type="dxa"/>
            <w:shd w:val="clear" w:color="auto" w:fill="auto"/>
          </w:tcPr>
          <w:p w14:paraId="06D9FCD8" w14:textId="77777777" w:rsidR="00005256" w:rsidRPr="00AC4FBC" w:rsidRDefault="00005256" w:rsidP="00005256">
            <w:pPr>
              <w:pStyle w:val="TAC"/>
            </w:pPr>
            <w:r w:rsidRPr="00AC4FBC">
              <w:rPr>
                <w:lang w:eastAsia="ja-JP"/>
              </w:rPr>
              <w:t>n78</w:t>
            </w:r>
          </w:p>
        </w:tc>
        <w:tc>
          <w:tcPr>
            <w:tcW w:w="1481" w:type="dxa"/>
            <w:shd w:val="clear" w:color="auto" w:fill="auto"/>
            <w:noWrap/>
          </w:tcPr>
          <w:p w14:paraId="73C5AC2E" w14:textId="77777777" w:rsidR="00005256" w:rsidRPr="00AC4FBC" w:rsidRDefault="00005256" w:rsidP="00005256">
            <w:pPr>
              <w:pStyle w:val="TAC"/>
            </w:pPr>
            <w:r w:rsidRPr="00AC4FBC">
              <w:rPr>
                <w:rFonts w:eastAsia="Malgun Gothic"/>
                <w:kern w:val="2"/>
                <w:szCs w:val="24"/>
                <w:lang w:eastAsia="ko-KR"/>
              </w:rPr>
              <w:t>3390</w:t>
            </w:r>
          </w:p>
        </w:tc>
        <w:tc>
          <w:tcPr>
            <w:tcW w:w="779" w:type="dxa"/>
            <w:shd w:val="clear" w:color="auto" w:fill="auto"/>
            <w:noWrap/>
          </w:tcPr>
          <w:p w14:paraId="016B4605" w14:textId="77777777" w:rsidR="00005256" w:rsidRPr="00AC4FBC" w:rsidRDefault="00005256" w:rsidP="00005256">
            <w:pPr>
              <w:pStyle w:val="TAC"/>
            </w:pPr>
            <w:r w:rsidRPr="00AC4FBC">
              <w:rPr>
                <w:rFonts w:eastAsia="Malgun Gothic"/>
                <w:kern w:val="2"/>
                <w:szCs w:val="24"/>
                <w:lang w:eastAsia="ko-KR"/>
              </w:rPr>
              <w:t>10</w:t>
            </w:r>
          </w:p>
        </w:tc>
        <w:tc>
          <w:tcPr>
            <w:tcW w:w="721" w:type="dxa"/>
            <w:shd w:val="clear" w:color="auto" w:fill="auto"/>
            <w:noWrap/>
          </w:tcPr>
          <w:p w14:paraId="0B69D11C" w14:textId="77777777" w:rsidR="00005256" w:rsidRPr="00AC4FBC" w:rsidRDefault="00005256" w:rsidP="00005256">
            <w:pPr>
              <w:pStyle w:val="TAC"/>
            </w:pPr>
            <w:r w:rsidRPr="00AC4FBC">
              <w:rPr>
                <w:rFonts w:eastAsia="Malgun Gothic"/>
                <w:kern w:val="2"/>
                <w:szCs w:val="24"/>
                <w:lang w:eastAsia="ko-KR"/>
              </w:rPr>
              <w:t>50</w:t>
            </w:r>
          </w:p>
        </w:tc>
        <w:tc>
          <w:tcPr>
            <w:tcW w:w="1314" w:type="dxa"/>
            <w:shd w:val="clear" w:color="auto" w:fill="auto"/>
            <w:noWrap/>
          </w:tcPr>
          <w:p w14:paraId="7587E7DA" w14:textId="77777777" w:rsidR="00005256" w:rsidRPr="00AC4FBC" w:rsidRDefault="00005256" w:rsidP="00005256">
            <w:pPr>
              <w:pStyle w:val="TAC"/>
            </w:pPr>
            <w:r w:rsidRPr="00AC4FBC">
              <w:rPr>
                <w:rFonts w:eastAsia="Malgun Gothic"/>
                <w:kern w:val="2"/>
                <w:szCs w:val="24"/>
                <w:lang w:eastAsia="ko-KR"/>
              </w:rPr>
              <w:t>3390</w:t>
            </w:r>
          </w:p>
        </w:tc>
        <w:tc>
          <w:tcPr>
            <w:tcW w:w="867" w:type="dxa"/>
            <w:shd w:val="clear" w:color="auto" w:fill="auto"/>
          </w:tcPr>
          <w:p w14:paraId="79D682E0" w14:textId="77777777" w:rsidR="00005256" w:rsidRPr="00AC4FBC" w:rsidRDefault="00005256" w:rsidP="00005256">
            <w:pPr>
              <w:pStyle w:val="TAC"/>
            </w:pPr>
            <w:r w:rsidRPr="00AC4FBC">
              <w:rPr>
                <w:rFonts w:eastAsia="Malgun Gothic"/>
                <w:lang w:eastAsia="ko-KR"/>
              </w:rPr>
              <w:t>N/A</w:t>
            </w:r>
          </w:p>
        </w:tc>
        <w:tc>
          <w:tcPr>
            <w:tcW w:w="1248" w:type="dxa"/>
            <w:shd w:val="clear" w:color="auto" w:fill="auto"/>
          </w:tcPr>
          <w:p w14:paraId="3567CA87" w14:textId="77777777" w:rsidR="00005256" w:rsidRPr="00AC4FBC" w:rsidRDefault="00005256" w:rsidP="00005256">
            <w:pPr>
              <w:pStyle w:val="TAC"/>
            </w:pPr>
            <w:r w:rsidRPr="00AC4FBC">
              <w:rPr>
                <w:rFonts w:eastAsia="Malgun Gothic"/>
                <w:lang w:eastAsia="ko-KR"/>
              </w:rPr>
              <w:t>N/A</w:t>
            </w:r>
          </w:p>
        </w:tc>
      </w:tr>
      <w:tr w:rsidR="00005256" w:rsidRPr="00AC4FBC" w14:paraId="74760480" w14:textId="77777777" w:rsidTr="00C57687">
        <w:trPr>
          <w:trHeight w:val="22"/>
          <w:jc w:val="center"/>
        </w:trPr>
        <w:tc>
          <w:tcPr>
            <w:tcW w:w="1928" w:type="dxa"/>
            <w:vMerge w:val="restart"/>
            <w:shd w:val="clear" w:color="auto" w:fill="auto"/>
            <w:vAlign w:val="center"/>
          </w:tcPr>
          <w:p w14:paraId="2534BD7B" w14:textId="77777777" w:rsidR="00005256" w:rsidRPr="00AC4FBC" w:rsidRDefault="00005256" w:rsidP="00005256">
            <w:pPr>
              <w:pStyle w:val="TAC"/>
            </w:pPr>
            <w:r w:rsidRPr="00AC4FBC">
              <w:t>DC_28A-42A_n79A</w:t>
            </w:r>
          </w:p>
        </w:tc>
        <w:tc>
          <w:tcPr>
            <w:tcW w:w="1146" w:type="dxa"/>
            <w:shd w:val="clear" w:color="auto" w:fill="auto"/>
            <w:vAlign w:val="center"/>
          </w:tcPr>
          <w:p w14:paraId="7355DC8A" w14:textId="77777777" w:rsidR="00005256" w:rsidRPr="00AC4FBC" w:rsidRDefault="00005256" w:rsidP="00005256">
            <w:pPr>
              <w:pStyle w:val="TAC"/>
            </w:pPr>
            <w:r w:rsidRPr="00AC4FBC">
              <w:rPr>
                <w:rFonts w:eastAsia="游ゴシック"/>
              </w:rPr>
              <w:t>28</w:t>
            </w:r>
          </w:p>
        </w:tc>
        <w:tc>
          <w:tcPr>
            <w:tcW w:w="1481" w:type="dxa"/>
            <w:shd w:val="clear" w:color="auto" w:fill="auto"/>
            <w:noWrap/>
            <w:vAlign w:val="center"/>
          </w:tcPr>
          <w:p w14:paraId="3FFA9790" w14:textId="77777777" w:rsidR="00005256" w:rsidRPr="00AC4FBC" w:rsidRDefault="00005256" w:rsidP="00005256">
            <w:pPr>
              <w:pStyle w:val="TAC"/>
            </w:pPr>
            <w:r w:rsidRPr="00AC4FBC">
              <w:rPr>
                <w:rFonts w:eastAsia="游ゴシック"/>
              </w:rPr>
              <w:t>730</w:t>
            </w:r>
          </w:p>
        </w:tc>
        <w:tc>
          <w:tcPr>
            <w:tcW w:w="779" w:type="dxa"/>
            <w:shd w:val="clear" w:color="auto" w:fill="auto"/>
            <w:noWrap/>
            <w:vAlign w:val="center"/>
          </w:tcPr>
          <w:p w14:paraId="0B954BDA" w14:textId="77777777" w:rsidR="00005256" w:rsidRPr="00AC4FBC" w:rsidRDefault="00005256" w:rsidP="00005256">
            <w:pPr>
              <w:pStyle w:val="TAC"/>
            </w:pPr>
            <w:r w:rsidRPr="00AC4FBC">
              <w:rPr>
                <w:rFonts w:eastAsia="游ゴシック"/>
              </w:rPr>
              <w:t>5</w:t>
            </w:r>
          </w:p>
        </w:tc>
        <w:tc>
          <w:tcPr>
            <w:tcW w:w="721" w:type="dxa"/>
            <w:shd w:val="clear" w:color="auto" w:fill="auto"/>
            <w:noWrap/>
            <w:vAlign w:val="center"/>
          </w:tcPr>
          <w:p w14:paraId="798BAA2E" w14:textId="77777777" w:rsidR="00005256" w:rsidRPr="00AC4FBC" w:rsidRDefault="00005256" w:rsidP="00005256">
            <w:pPr>
              <w:pStyle w:val="TAC"/>
            </w:pPr>
            <w:r w:rsidRPr="00AC4FBC">
              <w:rPr>
                <w:rFonts w:eastAsia="游ゴシック"/>
              </w:rPr>
              <w:t>25</w:t>
            </w:r>
          </w:p>
        </w:tc>
        <w:tc>
          <w:tcPr>
            <w:tcW w:w="1314" w:type="dxa"/>
            <w:shd w:val="clear" w:color="auto" w:fill="auto"/>
            <w:noWrap/>
            <w:vAlign w:val="center"/>
          </w:tcPr>
          <w:p w14:paraId="7E0CAB8E" w14:textId="77777777" w:rsidR="00005256" w:rsidRPr="00AC4FBC" w:rsidRDefault="00005256" w:rsidP="00005256">
            <w:pPr>
              <w:pStyle w:val="TAC"/>
            </w:pPr>
            <w:r w:rsidRPr="00AC4FBC">
              <w:rPr>
                <w:rFonts w:eastAsia="游ゴシック"/>
              </w:rPr>
              <w:t>785</w:t>
            </w:r>
          </w:p>
        </w:tc>
        <w:tc>
          <w:tcPr>
            <w:tcW w:w="867" w:type="dxa"/>
            <w:shd w:val="clear" w:color="auto" w:fill="auto"/>
            <w:vAlign w:val="center"/>
          </w:tcPr>
          <w:p w14:paraId="471E68BC" w14:textId="77777777" w:rsidR="00005256" w:rsidRPr="00AC4FBC" w:rsidRDefault="00005256" w:rsidP="00005256">
            <w:pPr>
              <w:pStyle w:val="TAC"/>
            </w:pPr>
            <w:r w:rsidRPr="00AC4FBC">
              <w:t>N/A</w:t>
            </w:r>
          </w:p>
        </w:tc>
        <w:tc>
          <w:tcPr>
            <w:tcW w:w="1248" w:type="dxa"/>
            <w:shd w:val="clear" w:color="auto" w:fill="auto"/>
            <w:vAlign w:val="center"/>
          </w:tcPr>
          <w:p w14:paraId="74A4E1C4" w14:textId="77777777" w:rsidR="00005256" w:rsidRPr="00AC4FBC" w:rsidRDefault="00005256" w:rsidP="00005256">
            <w:pPr>
              <w:pStyle w:val="TAC"/>
            </w:pPr>
            <w:r w:rsidRPr="00AC4FBC">
              <w:t>N/A</w:t>
            </w:r>
          </w:p>
        </w:tc>
      </w:tr>
      <w:tr w:rsidR="00005256" w:rsidRPr="00AC4FBC" w14:paraId="72609507" w14:textId="77777777" w:rsidTr="00C57687">
        <w:trPr>
          <w:trHeight w:val="22"/>
          <w:jc w:val="center"/>
        </w:trPr>
        <w:tc>
          <w:tcPr>
            <w:tcW w:w="1928" w:type="dxa"/>
            <w:vMerge/>
            <w:shd w:val="clear" w:color="auto" w:fill="auto"/>
            <w:vAlign w:val="center"/>
          </w:tcPr>
          <w:p w14:paraId="6E979CB5" w14:textId="77777777" w:rsidR="00005256" w:rsidRPr="00AC4FBC" w:rsidRDefault="00005256" w:rsidP="00005256">
            <w:pPr>
              <w:pStyle w:val="TAC"/>
            </w:pPr>
          </w:p>
        </w:tc>
        <w:tc>
          <w:tcPr>
            <w:tcW w:w="1146" w:type="dxa"/>
            <w:shd w:val="clear" w:color="auto" w:fill="auto"/>
            <w:vAlign w:val="center"/>
          </w:tcPr>
          <w:p w14:paraId="4963AF7C" w14:textId="77777777" w:rsidR="00005256" w:rsidRPr="00AC4FBC" w:rsidRDefault="00005256" w:rsidP="00005256">
            <w:pPr>
              <w:pStyle w:val="TAC"/>
            </w:pPr>
            <w:r w:rsidRPr="00AC4FBC">
              <w:rPr>
                <w:rFonts w:eastAsia="游ゴシック"/>
              </w:rPr>
              <w:t>42</w:t>
            </w:r>
          </w:p>
        </w:tc>
        <w:tc>
          <w:tcPr>
            <w:tcW w:w="1481" w:type="dxa"/>
            <w:shd w:val="clear" w:color="auto" w:fill="auto"/>
            <w:noWrap/>
            <w:vAlign w:val="center"/>
          </w:tcPr>
          <w:p w14:paraId="104FF8E6" w14:textId="77777777" w:rsidR="00005256" w:rsidRPr="00AC4FBC" w:rsidRDefault="00005256" w:rsidP="00005256">
            <w:pPr>
              <w:pStyle w:val="TAC"/>
            </w:pPr>
            <w:r w:rsidRPr="00AC4FBC">
              <w:rPr>
                <w:rFonts w:eastAsia="游ゴシック"/>
              </w:rPr>
              <w:t>3420</w:t>
            </w:r>
          </w:p>
        </w:tc>
        <w:tc>
          <w:tcPr>
            <w:tcW w:w="779" w:type="dxa"/>
            <w:shd w:val="clear" w:color="auto" w:fill="auto"/>
            <w:noWrap/>
            <w:vAlign w:val="center"/>
          </w:tcPr>
          <w:p w14:paraId="670C42A7" w14:textId="77777777" w:rsidR="00005256" w:rsidRPr="00AC4FBC" w:rsidRDefault="00005256" w:rsidP="00005256">
            <w:pPr>
              <w:pStyle w:val="TAC"/>
            </w:pPr>
            <w:r w:rsidRPr="00AC4FBC">
              <w:rPr>
                <w:rFonts w:eastAsia="游ゴシック"/>
              </w:rPr>
              <w:t>5</w:t>
            </w:r>
          </w:p>
        </w:tc>
        <w:tc>
          <w:tcPr>
            <w:tcW w:w="721" w:type="dxa"/>
            <w:shd w:val="clear" w:color="auto" w:fill="auto"/>
            <w:noWrap/>
            <w:vAlign w:val="center"/>
          </w:tcPr>
          <w:p w14:paraId="5C65FC39" w14:textId="77777777" w:rsidR="00005256" w:rsidRPr="00AC4FBC" w:rsidRDefault="00005256" w:rsidP="00005256">
            <w:pPr>
              <w:pStyle w:val="TAC"/>
            </w:pPr>
            <w:r w:rsidRPr="00AC4FBC">
              <w:rPr>
                <w:rFonts w:eastAsia="游ゴシック"/>
              </w:rPr>
              <w:t>25</w:t>
            </w:r>
          </w:p>
        </w:tc>
        <w:tc>
          <w:tcPr>
            <w:tcW w:w="1314" w:type="dxa"/>
            <w:shd w:val="clear" w:color="auto" w:fill="auto"/>
            <w:noWrap/>
            <w:vAlign w:val="center"/>
          </w:tcPr>
          <w:p w14:paraId="4F8A04B3" w14:textId="77777777" w:rsidR="00005256" w:rsidRPr="00AC4FBC" w:rsidRDefault="00005256" w:rsidP="00005256">
            <w:pPr>
              <w:pStyle w:val="TAC"/>
            </w:pPr>
            <w:r w:rsidRPr="00AC4FBC">
              <w:rPr>
                <w:rFonts w:eastAsia="游ゴシック"/>
              </w:rPr>
              <w:t>3420</w:t>
            </w:r>
          </w:p>
        </w:tc>
        <w:tc>
          <w:tcPr>
            <w:tcW w:w="867" w:type="dxa"/>
            <w:shd w:val="clear" w:color="auto" w:fill="auto"/>
            <w:vAlign w:val="center"/>
          </w:tcPr>
          <w:p w14:paraId="7CE339BD" w14:textId="77777777" w:rsidR="00005256" w:rsidRPr="00AC4FBC" w:rsidRDefault="00005256" w:rsidP="00005256">
            <w:pPr>
              <w:pStyle w:val="TAC"/>
            </w:pPr>
            <w:r w:rsidRPr="00AC4FBC">
              <w:rPr>
                <w:rFonts w:eastAsia="游ゴシック"/>
              </w:rPr>
              <w:t>15.3</w:t>
            </w:r>
          </w:p>
        </w:tc>
        <w:tc>
          <w:tcPr>
            <w:tcW w:w="1248" w:type="dxa"/>
            <w:shd w:val="clear" w:color="auto" w:fill="auto"/>
            <w:vAlign w:val="center"/>
          </w:tcPr>
          <w:p w14:paraId="342B0B63" w14:textId="77777777" w:rsidR="00005256" w:rsidRPr="00AC4FBC" w:rsidRDefault="00005256" w:rsidP="00005256">
            <w:pPr>
              <w:pStyle w:val="TAC"/>
            </w:pPr>
            <w:r w:rsidRPr="00AC4FBC">
              <w:rPr>
                <w:rFonts w:eastAsia="游ゴシック"/>
              </w:rPr>
              <w:t>IMD3</w:t>
            </w:r>
          </w:p>
        </w:tc>
      </w:tr>
      <w:tr w:rsidR="00005256" w:rsidRPr="00AC4FBC" w14:paraId="4F9DA5EC" w14:textId="77777777" w:rsidTr="00C57687">
        <w:trPr>
          <w:trHeight w:val="22"/>
          <w:jc w:val="center"/>
        </w:trPr>
        <w:tc>
          <w:tcPr>
            <w:tcW w:w="1928" w:type="dxa"/>
            <w:vMerge/>
            <w:shd w:val="clear" w:color="auto" w:fill="auto"/>
            <w:vAlign w:val="center"/>
          </w:tcPr>
          <w:p w14:paraId="7E4212FE" w14:textId="77777777" w:rsidR="00005256" w:rsidRPr="00AC4FBC" w:rsidRDefault="00005256" w:rsidP="00005256">
            <w:pPr>
              <w:pStyle w:val="TAC"/>
            </w:pPr>
          </w:p>
        </w:tc>
        <w:tc>
          <w:tcPr>
            <w:tcW w:w="1146" w:type="dxa"/>
            <w:shd w:val="clear" w:color="auto" w:fill="auto"/>
            <w:vAlign w:val="center"/>
          </w:tcPr>
          <w:p w14:paraId="47DF9861" w14:textId="77777777" w:rsidR="00005256" w:rsidRPr="00AC4FBC" w:rsidRDefault="00005256" w:rsidP="00005256">
            <w:pPr>
              <w:pStyle w:val="TAC"/>
            </w:pPr>
            <w:r w:rsidRPr="00AC4FBC">
              <w:rPr>
                <w:rFonts w:eastAsia="游ゴシック"/>
              </w:rPr>
              <w:t>n79</w:t>
            </w:r>
          </w:p>
        </w:tc>
        <w:tc>
          <w:tcPr>
            <w:tcW w:w="1481" w:type="dxa"/>
            <w:shd w:val="clear" w:color="auto" w:fill="auto"/>
            <w:noWrap/>
            <w:vAlign w:val="center"/>
          </w:tcPr>
          <w:p w14:paraId="67E58FB0" w14:textId="77777777" w:rsidR="00005256" w:rsidRPr="00AC4FBC" w:rsidRDefault="00005256" w:rsidP="00005256">
            <w:pPr>
              <w:pStyle w:val="TAC"/>
            </w:pPr>
            <w:r w:rsidRPr="00AC4FBC">
              <w:rPr>
                <w:rFonts w:eastAsia="游ゴシック"/>
              </w:rPr>
              <w:t>4880</w:t>
            </w:r>
          </w:p>
        </w:tc>
        <w:tc>
          <w:tcPr>
            <w:tcW w:w="779" w:type="dxa"/>
            <w:shd w:val="clear" w:color="auto" w:fill="auto"/>
            <w:noWrap/>
            <w:vAlign w:val="center"/>
          </w:tcPr>
          <w:p w14:paraId="6CC63398" w14:textId="77777777" w:rsidR="00005256" w:rsidRPr="00AC4FBC" w:rsidRDefault="00005256" w:rsidP="00005256">
            <w:pPr>
              <w:pStyle w:val="TAC"/>
            </w:pPr>
            <w:r w:rsidRPr="00AC4FBC">
              <w:rPr>
                <w:rFonts w:eastAsia="游ゴシック"/>
              </w:rPr>
              <w:t>40</w:t>
            </w:r>
          </w:p>
        </w:tc>
        <w:tc>
          <w:tcPr>
            <w:tcW w:w="721" w:type="dxa"/>
            <w:shd w:val="clear" w:color="auto" w:fill="auto"/>
            <w:noWrap/>
            <w:vAlign w:val="center"/>
          </w:tcPr>
          <w:p w14:paraId="0AB63433" w14:textId="77777777" w:rsidR="00005256" w:rsidRPr="00AC4FBC" w:rsidRDefault="00005256" w:rsidP="00005256">
            <w:pPr>
              <w:pStyle w:val="TAC"/>
            </w:pPr>
            <w:r w:rsidRPr="00AC4FBC">
              <w:rPr>
                <w:rFonts w:eastAsia="游ゴシック"/>
              </w:rPr>
              <w:t>216</w:t>
            </w:r>
          </w:p>
        </w:tc>
        <w:tc>
          <w:tcPr>
            <w:tcW w:w="1314" w:type="dxa"/>
            <w:shd w:val="clear" w:color="auto" w:fill="auto"/>
            <w:noWrap/>
            <w:vAlign w:val="center"/>
          </w:tcPr>
          <w:p w14:paraId="0AFD4440" w14:textId="77777777" w:rsidR="00005256" w:rsidRPr="00AC4FBC" w:rsidRDefault="00005256" w:rsidP="00005256">
            <w:pPr>
              <w:pStyle w:val="TAC"/>
            </w:pPr>
            <w:r w:rsidRPr="00AC4FBC">
              <w:rPr>
                <w:rFonts w:eastAsia="游ゴシック"/>
              </w:rPr>
              <w:t>4880</w:t>
            </w:r>
          </w:p>
        </w:tc>
        <w:tc>
          <w:tcPr>
            <w:tcW w:w="867" w:type="dxa"/>
            <w:shd w:val="clear" w:color="auto" w:fill="auto"/>
            <w:vAlign w:val="center"/>
          </w:tcPr>
          <w:p w14:paraId="312FF5CF" w14:textId="77777777" w:rsidR="00005256" w:rsidRPr="00AC4FBC" w:rsidRDefault="00005256" w:rsidP="00005256">
            <w:pPr>
              <w:pStyle w:val="TAC"/>
            </w:pPr>
            <w:r w:rsidRPr="00AC4FBC">
              <w:t>N/A</w:t>
            </w:r>
          </w:p>
        </w:tc>
        <w:tc>
          <w:tcPr>
            <w:tcW w:w="1248" w:type="dxa"/>
            <w:shd w:val="clear" w:color="auto" w:fill="auto"/>
            <w:vAlign w:val="center"/>
          </w:tcPr>
          <w:p w14:paraId="17F5E6A2" w14:textId="77777777" w:rsidR="00005256" w:rsidRPr="00AC4FBC" w:rsidRDefault="00005256" w:rsidP="00005256">
            <w:pPr>
              <w:pStyle w:val="TAC"/>
            </w:pPr>
            <w:r w:rsidRPr="00AC4FBC">
              <w:t>N/A</w:t>
            </w:r>
          </w:p>
        </w:tc>
      </w:tr>
      <w:tr w:rsidR="00005256" w:rsidRPr="00AC4FBC" w14:paraId="39BC45A1" w14:textId="77777777" w:rsidTr="00C57687">
        <w:trPr>
          <w:trHeight w:val="22"/>
          <w:jc w:val="center"/>
        </w:trPr>
        <w:tc>
          <w:tcPr>
            <w:tcW w:w="1928" w:type="dxa"/>
            <w:vMerge/>
            <w:shd w:val="clear" w:color="auto" w:fill="auto"/>
            <w:vAlign w:val="center"/>
          </w:tcPr>
          <w:p w14:paraId="6DF33D1A" w14:textId="77777777" w:rsidR="00005256" w:rsidRPr="00AC4FBC" w:rsidRDefault="00005256" w:rsidP="00005256">
            <w:pPr>
              <w:pStyle w:val="TAC"/>
            </w:pPr>
          </w:p>
        </w:tc>
        <w:tc>
          <w:tcPr>
            <w:tcW w:w="1146" w:type="dxa"/>
            <w:shd w:val="clear" w:color="auto" w:fill="auto"/>
            <w:vAlign w:val="center"/>
          </w:tcPr>
          <w:p w14:paraId="277BFDA4" w14:textId="77777777" w:rsidR="00005256" w:rsidRPr="00AC4FBC" w:rsidRDefault="00005256" w:rsidP="00005256">
            <w:pPr>
              <w:pStyle w:val="TAC"/>
            </w:pPr>
            <w:r w:rsidRPr="00AC4FBC">
              <w:rPr>
                <w:rFonts w:eastAsia="游ゴシック"/>
              </w:rPr>
              <w:t>28</w:t>
            </w:r>
          </w:p>
        </w:tc>
        <w:tc>
          <w:tcPr>
            <w:tcW w:w="1481" w:type="dxa"/>
            <w:shd w:val="clear" w:color="auto" w:fill="auto"/>
            <w:noWrap/>
            <w:vAlign w:val="center"/>
          </w:tcPr>
          <w:p w14:paraId="5ABE4555" w14:textId="77777777" w:rsidR="00005256" w:rsidRPr="00AC4FBC" w:rsidRDefault="00005256" w:rsidP="00005256">
            <w:pPr>
              <w:pStyle w:val="TAC"/>
            </w:pPr>
            <w:r w:rsidRPr="00AC4FBC">
              <w:rPr>
                <w:rFonts w:eastAsia="游ゴシック"/>
              </w:rPr>
              <w:t>745</w:t>
            </w:r>
          </w:p>
        </w:tc>
        <w:tc>
          <w:tcPr>
            <w:tcW w:w="779" w:type="dxa"/>
            <w:shd w:val="clear" w:color="auto" w:fill="auto"/>
            <w:noWrap/>
            <w:vAlign w:val="center"/>
          </w:tcPr>
          <w:p w14:paraId="5076B607" w14:textId="77777777" w:rsidR="00005256" w:rsidRPr="00AC4FBC" w:rsidRDefault="00005256" w:rsidP="00005256">
            <w:pPr>
              <w:pStyle w:val="TAC"/>
            </w:pPr>
            <w:r w:rsidRPr="00AC4FBC">
              <w:rPr>
                <w:rFonts w:eastAsia="游ゴシック"/>
              </w:rPr>
              <w:t>5</w:t>
            </w:r>
          </w:p>
        </w:tc>
        <w:tc>
          <w:tcPr>
            <w:tcW w:w="721" w:type="dxa"/>
            <w:shd w:val="clear" w:color="auto" w:fill="auto"/>
            <w:noWrap/>
            <w:vAlign w:val="center"/>
          </w:tcPr>
          <w:p w14:paraId="753216D0" w14:textId="77777777" w:rsidR="00005256" w:rsidRPr="00AC4FBC" w:rsidRDefault="00005256" w:rsidP="00005256">
            <w:pPr>
              <w:pStyle w:val="TAC"/>
            </w:pPr>
            <w:r w:rsidRPr="00AC4FBC">
              <w:rPr>
                <w:rFonts w:eastAsia="游ゴシック"/>
              </w:rPr>
              <w:t>25</w:t>
            </w:r>
          </w:p>
        </w:tc>
        <w:tc>
          <w:tcPr>
            <w:tcW w:w="1314" w:type="dxa"/>
            <w:shd w:val="clear" w:color="auto" w:fill="auto"/>
            <w:noWrap/>
            <w:vAlign w:val="center"/>
          </w:tcPr>
          <w:p w14:paraId="1DA21576" w14:textId="77777777" w:rsidR="00005256" w:rsidRPr="00AC4FBC" w:rsidRDefault="00005256" w:rsidP="00005256">
            <w:pPr>
              <w:pStyle w:val="TAC"/>
            </w:pPr>
            <w:r w:rsidRPr="00AC4FBC">
              <w:rPr>
                <w:rFonts w:eastAsia="游ゴシック"/>
              </w:rPr>
              <w:t>800</w:t>
            </w:r>
          </w:p>
        </w:tc>
        <w:tc>
          <w:tcPr>
            <w:tcW w:w="867" w:type="dxa"/>
            <w:shd w:val="clear" w:color="auto" w:fill="auto"/>
            <w:vAlign w:val="center"/>
          </w:tcPr>
          <w:p w14:paraId="6E1E18EB" w14:textId="77777777" w:rsidR="00005256" w:rsidRPr="00AC4FBC" w:rsidRDefault="00005256" w:rsidP="00005256">
            <w:pPr>
              <w:pStyle w:val="TAC"/>
            </w:pPr>
            <w:r w:rsidRPr="00AC4FBC">
              <w:rPr>
                <w:rFonts w:eastAsia="游ゴシック"/>
              </w:rPr>
              <w:t>16.2</w:t>
            </w:r>
          </w:p>
        </w:tc>
        <w:tc>
          <w:tcPr>
            <w:tcW w:w="1248" w:type="dxa"/>
            <w:shd w:val="clear" w:color="auto" w:fill="auto"/>
            <w:vAlign w:val="center"/>
          </w:tcPr>
          <w:p w14:paraId="13AEF366" w14:textId="77777777" w:rsidR="00005256" w:rsidRPr="00AC4FBC" w:rsidRDefault="00005256" w:rsidP="00005256">
            <w:pPr>
              <w:pStyle w:val="TAC"/>
            </w:pPr>
            <w:r w:rsidRPr="00AC4FBC">
              <w:rPr>
                <w:rFonts w:eastAsia="游ゴシック"/>
              </w:rPr>
              <w:t>IMD2</w:t>
            </w:r>
          </w:p>
        </w:tc>
      </w:tr>
      <w:tr w:rsidR="00005256" w:rsidRPr="00AC4FBC" w14:paraId="4B34168B" w14:textId="77777777" w:rsidTr="00C57687">
        <w:trPr>
          <w:trHeight w:val="22"/>
          <w:jc w:val="center"/>
        </w:trPr>
        <w:tc>
          <w:tcPr>
            <w:tcW w:w="1928" w:type="dxa"/>
            <w:vMerge/>
            <w:shd w:val="clear" w:color="auto" w:fill="auto"/>
            <w:vAlign w:val="center"/>
          </w:tcPr>
          <w:p w14:paraId="06C80676" w14:textId="77777777" w:rsidR="00005256" w:rsidRPr="00AC4FBC" w:rsidRDefault="00005256" w:rsidP="00005256">
            <w:pPr>
              <w:pStyle w:val="TAC"/>
            </w:pPr>
          </w:p>
        </w:tc>
        <w:tc>
          <w:tcPr>
            <w:tcW w:w="1146" w:type="dxa"/>
            <w:shd w:val="clear" w:color="auto" w:fill="auto"/>
            <w:vAlign w:val="center"/>
          </w:tcPr>
          <w:p w14:paraId="42AC8F98" w14:textId="77777777" w:rsidR="00005256" w:rsidRPr="00AC4FBC" w:rsidRDefault="00005256" w:rsidP="00005256">
            <w:pPr>
              <w:pStyle w:val="TAC"/>
            </w:pPr>
            <w:r w:rsidRPr="00AC4FBC">
              <w:rPr>
                <w:rFonts w:eastAsia="游ゴシック"/>
              </w:rPr>
              <w:t>42</w:t>
            </w:r>
          </w:p>
        </w:tc>
        <w:tc>
          <w:tcPr>
            <w:tcW w:w="1481" w:type="dxa"/>
            <w:shd w:val="clear" w:color="auto" w:fill="auto"/>
            <w:noWrap/>
            <w:vAlign w:val="center"/>
          </w:tcPr>
          <w:p w14:paraId="710D92EE" w14:textId="77777777" w:rsidR="00005256" w:rsidRPr="00AC4FBC" w:rsidRDefault="00005256" w:rsidP="00005256">
            <w:pPr>
              <w:pStyle w:val="TAC"/>
            </w:pPr>
            <w:r w:rsidRPr="00AC4FBC">
              <w:rPr>
                <w:rFonts w:eastAsia="游ゴシック"/>
              </w:rPr>
              <w:t>3597.5</w:t>
            </w:r>
          </w:p>
        </w:tc>
        <w:tc>
          <w:tcPr>
            <w:tcW w:w="779" w:type="dxa"/>
            <w:shd w:val="clear" w:color="auto" w:fill="auto"/>
            <w:noWrap/>
            <w:vAlign w:val="center"/>
          </w:tcPr>
          <w:p w14:paraId="30CAB710" w14:textId="77777777" w:rsidR="00005256" w:rsidRPr="00AC4FBC" w:rsidRDefault="00005256" w:rsidP="00005256">
            <w:pPr>
              <w:pStyle w:val="TAC"/>
            </w:pPr>
            <w:r w:rsidRPr="00AC4FBC">
              <w:rPr>
                <w:rFonts w:eastAsia="游ゴシック"/>
              </w:rPr>
              <w:t>5</w:t>
            </w:r>
          </w:p>
        </w:tc>
        <w:tc>
          <w:tcPr>
            <w:tcW w:w="721" w:type="dxa"/>
            <w:shd w:val="clear" w:color="auto" w:fill="auto"/>
            <w:noWrap/>
            <w:vAlign w:val="center"/>
          </w:tcPr>
          <w:p w14:paraId="6BDDAB5D" w14:textId="77777777" w:rsidR="00005256" w:rsidRPr="00AC4FBC" w:rsidRDefault="00005256" w:rsidP="00005256">
            <w:pPr>
              <w:pStyle w:val="TAC"/>
            </w:pPr>
            <w:r w:rsidRPr="00AC4FBC">
              <w:rPr>
                <w:rFonts w:eastAsia="游ゴシック"/>
              </w:rPr>
              <w:t>25</w:t>
            </w:r>
          </w:p>
        </w:tc>
        <w:tc>
          <w:tcPr>
            <w:tcW w:w="1314" w:type="dxa"/>
            <w:shd w:val="clear" w:color="auto" w:fill="auto"/>
            <w:noWrap/>
            <w:vAlign w:val="center"/>
          </w:tcPr>
          <w:p w14:paraId="320404B9" w14:textId="77777777" w:rsidR="00005256" w:rsidRPr="00AC4FBC" w:rsidRDefault="00005256" w:rsidP="00005256">
            <w:pPr>
              <w:pStyle w:val="TAC"/>
            </w:pPr>
            <w:r w:rsidRPr="00AC4FBC">
              <w:rPr>
                <w:rFonts w:eastAsia="游ゴシック"/>
              </w:rPr>
              <w:t>3597.5</w:t>
            </w:r>
          </w:p>
        </w:tc>
        <w:tc>
          <w:tcPr>
            <w:tcW w:w="867" w:type="dxa"/>
            <w:shd w:val="clear" w:color="auto" w:fill="auto"/>
            <w:vAlign w:val="center"/>
          </w:tcPr>
          <w:p w14:paraId="5F360373" w14:textId="77777777" w:rsidR="00005256" w:rsidRPr="00AC4FBC" w:rsidRDefault="00005256" w:rsidP="00005256">
            <w:pPr>
              <w:pStyle w:val="TAC"/>
            </w:pPr>
            <w:r w:rsidRPr="00AC4FBC">
              <w:t>N/A</w:t>
            </w:r>
          </w:p>
        </w:tc>
        <w:tc>
          <w:tcPr>
            <w:tcW w:w="1248" w:type="dxa"/>
            <w:shd w:val="clear" w:color="auto" w:fill="auto"/>
            <w:vAlign w:val="center"/>
          </w:tcPr>
          <w:p w14:paraId="362F2F3D" w14:textId="77777777" w:rsidR="00005256" w:rsidRPr="00AC4FBC" w:rsidRDefault="00005256" w:rsidP="00005256">
            <w:pPr>
              <w:pStyle w:val="TAC"/>
            </w:pPr>
            <w:r w:rsidRPr="00AC4FBC">
              <w:t>N/A</w:t>
            </w:r>
          </w:p>
        </w:tc>
      </w:tr>
      <w:tr w:rsidR="00005256" w:rsidRPr="00AC4FBC" w14:paraId="6E3D90A8" w14:textId="77777777" w:rsidTr="00C57687">
        <w:trPr>
          <w:trHeight w:val="22"/>
          <w:jc w:val="center"/>
        </w:trPr>
        <w:tc>
          <w:tcPr>
            <w:tcW w:w="1928" w:type="dxa"/>
            <w:vMerge/>
            <w:shd w:val="clear" w:color="auto" w:fill="auto"/>
            <w:vAlign w:val="center"/>
          </w:tcPr>
          <w:p w14:paraId="2851B51A" w14:textId="77777777" w:rsidR="00005256" w:rsidRPr="00AC4FBC" w:rsidRDefault="00005256" w:rsidP="00005256">
            <w:pPr>
              <w:pStyle w:val="TAC"/>
            </w:pPr>
          </w:p>
        </w:tc>
        <w:tc>
          <w:tcPr>
            <w:tcW w:w="1146" w:type="dxa"/>
            <w:shd w:val="clear" w:color="auto" w:fill="auto"/>
            <w:vAlign w:val="center"/>
          </w:tcPr>
          <w:p w14:paraId="619D81C8" w14:textId="77777777" w:rsidR="00005256" w:rsidRPr="00AC4FBC" w:rsidRDefault="00005256" w:rsidP="00005256">
            <w:pPr>
              <w:pStyle w:val="TAC"/>
            </w:pPr>
            <w:r w:rsidRPr="00AC4FBC">
              <w:rPr>
                <w:rFonts w:eastAsia="游ゴシック"/>
              </w:rPr>
              <w:t>n79</w:t>
            </w:r>
          </w:p>
        </w:tc>
        <w:tc>
          <w:tcPr>
            <w:tcW w:w="1481" w:type="dxa"/>
            <w:shd w:val="clear" w:color="auto" w:fill="auto"/>
            <w:noWrap/>
            <w:vAlign w:val="center"/>
          </w:tcPr>
          <w:p w14:paraId="7288BF9A" w14:textId="77777777" w:rsidR="00005256" w:rsidRPr="00AC4FBC" w:rsidRDefault="00005256" w:rsidP="00005256">
            <w:pPr>
              <w:pStyle w:val="TAC"/>
            </w:pPr>
            <w:r w:rsidRPr="00AC4FBC">
              <w:rPr>
                <w:rFonts w:eastAsia="游ゴシック"/>
              </w:rPr>
              <w:t>4420</w:t>
            </w:r>
          </w:p>
        </w:tc>
        <w:tc>
          <w:tcPr>
            <w:tcW w:w="779" w:type="dxa"/>
            <w:shd w:val="clear" w:color="auto" w:fill="auto"/>
            <w:noWrap/>
            <w:vAlign w:val="center"/>
          </w:tcPr>
          <w:p w14:paraId="032B7102" w14:textId="77777777" w:rsidR="00005256" w:rsidRPr="00AC4FBC" w:rsidRDefault="00005256" w:rsidP="00005256">
            <w:pPr>
              <w:pStyle w:val="TAC"/>
            </w:pPr>
            <w:r w:rsidRPr="00AC4FBC">
              <w:rPr>
                <w:rFonts w:eastAsia="游ゴシック"/>
              </w:rPr>
              <w:t>40</w:t>
            </w:r>
          </w:p>
        </w:tc>
        <w:tc>
          <w:tcPr>
            <w:tcW w:w="721" w:type="dxa"/>
            <w:shd w:val="clear" w:color="auto" w:fill="auto"/>
            <w:noWrap/>
            <w:vAlign w:val="center"/>
          </w:tcPr>
          <w:p w14:paraId="349B0928" w14:textId="77777777" w:rsidR="00005256" w:rsidRPr="00AC4FBC" w:rsidRDefault="00005256" w:rsidP="00005256">
            <w:pPr>
              <w:pStyle w:val="TAC"/>
            </w:pPr>
            <w:r w:rsidRPr="00AC4FBC">
              <w:rPr>
                <w:rFonts w:eastAsia="游ゴシック"/>
              </w:rPr>
              <w:t>216</w:t>
            </w:r>
          </w:p>
        </w:tc>
        <w:tc>
          <w:tcPr>
            <w:tcW w:w="1314" w:type="dxa"/>
            <w:shd w:val="clear" w:color="auto" w:fill="auto"/>
            <w:noWrap/>
            <w:vAlign w:val="center"/>
          </w:tcPr>
          <w:p w14:paraId="3ABB1C8D" w14:textId="77777777" w:rsidR="00005256" w:rsidRPr="00AC4FBC" w:rsidRDefault="00005256" w:rsidP="00005256">
            <w:pPr>
              <w:pStyle w:val="TAC"/>
            </w:pPr>
            <w:r w:rsidRPr="00AC4FBC">
              <w:rPr>
                <w:rFonts w:eastAsia="游ゴシック"/>
              </w:rPr>
              <w:t>4420</w:t>
            </w:r>
          </w:p>
        </w:tc>
        <w:tc>
          <w:tcPr>
            <w:tcW w:w="867" w:type="dxa"/>
            <w:shd w:val="clear" w:color="auto" w:fill="auto"/>
            <w:vAlign w:val="center"/>
          </w:tcPr>
          <w:p w14:paraId="37430F9C" w14:textId="77777777" w:rsidR="00005256" w:rsidRPr="00AC4FBC" w:rsidRDefault="00005256" w:rsidP="00005256">
            <w:pPr>
              <w:pStyle w:val="TAC"/>
            </w:pPr>
            <w:r w:rsidRPr="00AC4FBC">
              <w:t>N/A</w:t>
            </w:r>
          </w:p>
        </w:tc>
        <w:tc>
          <w:tcPr>
            <w:tcW w:w="1248" w:type="dxa"/>
            <w:shd w:val="clear" w:color="auto" w:fill="auto"/>
            <w:vAlign w:val="center"/>
          </w:tcPr>
          <w:p w14:paraId="22BAAAF7" w14:textId="77777777" w:rsidR="00005256" w:rsidRPr="00AC4FBC" w:rsidRDefault="00005256" w:rsidP="00005256">
            <w:pPr>
              <w:pStyle w:val="TAC"/>
            </w:pPr>
            <w:r w:rsidRPr="00AC4FBC">
              <w:t>N/A</w:t>
            </w:r>
          </w:p>
        </w:tc>
      </w:tr>
      <w:tr w:rsidR="00005256" w:rsidRPr="00AC4FBC" w14:paraId="158E80CE" w14:textId="77777777" w:rsidTr="00C57687">
        <w:trPr>
          <w:trHeight w:val="216"/>
          <w:jc w:val="center"/>
        </w:trPr>
        <w:tc>
          <w:tcPr>
            <w:tcW w:w="1928" w:type="dxa"/>
            <w:vMerge w:val="restart"/>
            <w:shd w:val="clear" w:color="auto" w:fill="auto"/>
            <w:vAlign w:val="center"/>
          </w:tcPr>
          <w:p w14:paraId="4AE36F72" w14:textId="77777777" w:rsidR="00005256" w:rsidRPr="00AC4FBC" w:rsidRDefault="00005256" w:rsidP="00005256">
            <w:pPr>
              <w:pStyle w:val="TAC"/>
            </w:pPr>
            <w:r w:rsidRPr="00AC4FBC">
              <w:t>DC_19A_n78A-n79A</w:t>
            </w:r>
          </w:p>
        </w:tc>
        <w:tc>
          <w:tcPr>
            <w:tcW w:w="1146" w:type="dxa"/>
            <w:shd w:val="clear" w:color="auto" w:fill="auto"/>
            <w:vAlign w:val="center"/>
          </w:tcPr>
          <w:p w14:paraId="12375058" w14:textId="77777777" w:rsidR="00005256" w:rsidRPr="00AC4FBC" w:rsidRDefault="00005256" w:rsidP="00005256">
            <w:pPr>
              <w:pStyle w:val="TAC"/>
            </w:pPr>
            <w:r w:rsidRPr="00AC4FBC">
              <w:t>19</w:t>
            </w:r>
          </w:p>
        </w:tc>
        <w:tc>
          <w:tcPr>
            <w:tcW w:w="1481" w:type="dxa"/>
            <w:shd w:val="clear" w:color="auto" w:fill="auto"/>
            <w:noWrap/>
            <w:vAlign w:val="center"/>
          </w:tcPr>
          <w:p w14:paraId="6F11F0F8" w14:textId="77777777" w:rsidR="00005256" w:rsidRPr="00AC4FBC" w:rsidRDefault="00005256" w:rsidP="00005256">
            <w:pPr>
              <w:pStyle w:val="TAC"/>
            </w:pPr>
            <w:r w:rsidRPr="00AC4FBC">
              <w:t>835</w:t>
            </w:r>
          </w:p>
        </w:tc>
        <w:tc>
          <w:tcPr>
            <w:tcW w:w="779" w:type="dxa"/>
            <w:shd w:val="clear" w:color="auto" w:fill="auto"/>
            <w:noWrap/>
            <w:vAlign w:val="center"/>
          </w:tcPr>
          <w:p w14:paraId="1E56525B" w14:textId="77777777" w:rsidR="00005256" w:rsidRPr="00AC4FBC" w:rsidRDefault="00005256" w:rsidP="00005256">
            <w:pPr>
              <w:pStyle w:val="TAC"/>
            </w:pPr>
            <w:r w:rsidRPr="00AC4FBC">
              <w:t>5</w:t>
            </w:r>
          </w:p>
        </w:tc>
        <w:tc>
          <w:tcPr>
            <w:tcW w:w="721" w:type="dxa"/>
            <w:shd w:val="clear" w:color="auto" w:fill="auto"/>
            <w:noWrap/>
            <w:vAlign w:val="center"/>
          </w:tcPr>
          <w:p w14:paraId="70A23510" w14:textId="77777777" w:rsidR="00005256" w:rsidRPr="00AC4FBC" w:rsidRDefault="00005256" w:rsidP="00005256">
            <w:pPr>
              <w:pStyle w:val="TAC"/>
            </w:pPr>
            <w:r w:rsidRPr="00AC4FBC">
              <w:t>25</w:t>
            </w:r>
          </w:p>
        </w:tc>
        <w:tc>
          <w:tcPr>
            <w:tcW w:w="1314" w:type="dxa"/>
            <w:shd w:val="clear" w:color="auto" w:fill="auto"/>
            <w:noWrap/>
            <w:vAlign w:val="center"/>
          </w:tcPr>
          <w:p w14:paraId="19DA9602" w14:textId="77777777" w:rsidR="00005256" w:rsidRPr="00AC4FBC" w:rsidRDefault="00005256" w:rsidP="00005256">
            <w:pPr>
              <w:pStyle w:val="TAC"/>
            </w:pPr>
            <w:r w:rsidRPr="00AC4FBC">
              <w:t>880</w:t>
            </w:r>
          </w:p>
        </w:tc>
        <w:tc>
          <w:tcPr>
            <w:tcW w:w="867" w:type="dxa"/>
            <w:shd w:val="clear" w:color="auto" w:fill="auto"/>
            <w:vAlign w:val="center"/>
          </w:tcPr>
          <w:p w14:paraId="71B9937B" w14:textId="77777777" w:rsidR="00005256" w:rsidRPr="00AC4FBC" w:rsidRDefault="00005256" w:rsidP="00005256">
            <w:pPr>
              <w:pStyle w:val="TAC"/>
            </w:pPr>
            <w:r w:rsidRPr="00AC4FBC">
              <w:t>N/A</w:t>
            </w:r>
          </w:p>
        </w:tc>
        <w:tc>
          <w:tcPr>
            <w:tcW w:w="1248" w:type="dxa"/>
            <w:shd w:val="clear" w:color="auto" w:fill="auto"/>
            <w:vAlign w:val="center"/>
          </w:tcPr>
          <w:p w14:paraId="775BBDD5" w14:textId="77777777" w:rsidR="00005256" w:rsidRPr="00AC4FBC" w:rsidRDefault="00005256" w:rsidP="00005256">
            <w:pPr>
              <w:pStyle w:val="TAC"/>
            </w:pPr>
            <w:r w:rsidRPr="00AC4FBC">
              <w:t>N/A</w:t>
            </w:r>
          </w:p>
        </w:tc>
      </w:tr>
      <w:tr w:rsidR="00005256" w:rsidRPr="00AC4FBC" w14:paraId="79CE61B7" w14:textId="77777777" w:rsidTr="00C57687">
        <w:trPr>
          <w:trHeight w:val="216"/>
          <w:jc w:val="center"/>
        </w:trPr>
        <w:tc>
          <w:tcPr>
            <w:tcW w:w="1928" w:type="dxa"/>
            <w:vMerge/>
            <w:shd w:val="clear" w:color="auto" w:fill="auto"/>
            <w:vAlign w:val="center"/>
          </w:tcPr>
          <w:p w14:paraId="16F00C05" w14:textId="77777777" w:rsidR="00005256" w:rsidRPr="00AC4FBC" w:rsidRDefault="00005256" w:rsidP="00005256">
            <w:pPr>
              <w:pStyle w:val="TAC"/>
            </w:pPr>
          </w:p>
        </w:tc>
        <w:tc>
          <w:tcPr>
            <w:tcW w:w="1146" w:type="dxa"/>
            <w:shd w:val="clear" w:color="auto" w:fill="auto"/>
            <w:vAlign w:val="center"/>
          </w:tcPr>
          <w:p w14:paraId="1209E39A" w14:textId="77777777" w:rsidR="00005256" w:rsidRPr="00AC4FBC" w:rsidRDefault="00005256" w:rsidP="00005256">
            <w:pPr>
              <w:pStyle w:val="TAC"/>
            </w:pPr>
            <w:r w:rsidRPr="00AC4FBC">
              <w:t>n78</w:t>
            </w:r>
          </w:p>
        </w:tc>
        <w:tc>
          <w:tcPr>
            <w:tcW w:w="1481" w:type="dxa"/>
            <w:shd w:val="clear" w:color="auto" w:fill="auto"/>
            <w:noWrap/>
            <w:vAlign w:val="center"/>
          </w:tcPr>
          <w:p w14:paraId="206D3EDF" w14:textId="77777777" w:rsidR="00005256" w:rsidRPr="00AC4FBC" w:rsidRDefault="00005256" w:rsidP="00005256">
            <w:pPr>
              <w:pStyle w:val="TAC"/>
            </w:pPr>
            <w:r w:rsidRPr="00AC4FBC">
              <w:t>3680</w:t>
            </w:r>
          </w:p>
        </w:tc>
        <w:tc>
          <w:tcPr>
            <w:tcW w:w="779" w:type="dxa"/>
            <w:shd w:val="clear" w:color="auto" w:fill="auto"/>
            <w:noWrap/>
            <w:vAlign w:val="center"/>
          </w:tcPr>
          <w:p w14:paraId="1A11C622" w14:textId="77777777" w:rsidR="00005256" w:rsidRPr="00AC4FBC" w:rsidRDefault="00005256" w:rsidP="00005256">
            <w:pPr>
              <w:pStyle w:val="TAC"/>
            </w:pPr>
            <w:r w:rsidRPr="00AC4FBC">
              <w:t>10</w:t>
            </w:r>
          </w:p>
        </w:tc>
        <w:tc>
          <w:tcPr>
            <w:tcW w:w="721" w:type="dxa"/>
            <w:shd w:val="clear" w:color="auto" w:fill="auto"/>
            <w:noWrap/>
            <w:vAlign w:val="center"/>
          </w:tcPr>
          <w:p w14:paraId="36EAC704" w14:textId="77777777" w:rsidR="00005256" w:rsidRPr="00AC4FBC" w:rsidRDefault="00005256" w:rsidP="00005256">
            <w:pPr>
              <w:pStyle w:val="TAC"/>
            </w:pPr>
            <w:r w:rsidRPr="00AC4FBC">
              <w:t>50</w:t>
            </w:r>
          </w:p>
        </w:tc>
        <w:tc>
          <w:tcPr>
            <w:tcW w:w="1314" w:type="dxa"/>
            <w:shd w:val="clear" w:color="auto" w:fill="auto"/>
            <w:noWrap/>
            <w:vAlign w:val="center"/>
          </w:tcPr>
          <w:p w14:paraId="67E1B4ED" w14:textId="77777777" w:rsidR="00005256" w:rsidRPr="00AC4FBC" w:rsidRDefault="00005256" w:rsidP="00005256">
            <w:pPr>
              <w:pStyle w:val="TAC"/>
            </w:pPr>
            <w:r w:rsidRPr="00AC4FBC">
              <w:t>3680</w:t>
            </w:r>
          </w:p>
        </w:tc>
        <w:tc>
          <w:tcPr>
            <w:tcW w:w="867" w:type="dxa"/>
            <w:shd w:val="clear" w:color="auto" w:fill="auto"/>
            <w:vAlign w:val="center"/>
          </w:tcPr>
          <w:p w14:paraId="58E6C515" w14:textId="77777777" w:rsidR="00005256" w:rsidRPr="00AC4FBC" w:rsidRDefault="00005256" w:rsidP="00005256">
            <w:pPr>
              <w:pStyle w:val="TAC"/>
            </w:pPr>
            <w:r w:rsidRPr="00AC4FBC">
              <w:t>N/A</w:t>
            </w:r>
          </w:p>
        </w:tc>
        <w:tc>
          <w:tcPr>
            <w:tcW w:w="1248" w:type="dxa"/>
            <w:shd w:val="clear" w:color="auto" w:fill="auto"/>
            <w:vAlign w:val="center"/>
          </w:tcPr>
          <w:p w14:paraId="2823A06E" w14:textId="77777777" w:rsidR="00005256" w:rsidRPr="00AC4FBC" w:rsidRDefault="00005256" w:rsidP="00005256">
            <w:pPr>
              <w:pStyle w:val="TAC"/>
            </w:pPr>
            <w:r w:rsidRPr="00AC4FBC">
              <w:t>N/A</w:t>
            </w:r>
          </w:p>
        </w:tc>
      </w:tr>
      <w:tr w:rsidR="00005256" w:rsidRPr="00AC4FBC" w14:paraId="53889C5D" w14:textId="77777777" w:rsidTr="00C57687">
        <w:trPr>
          <w:trHeight w:val="216"/>
          <w:jc w:val="center"/>
        </w:trPr>
        <w:tc>
          <w:tcPr>
            <w:tcW w:w="1928" w:type="dxa"/>
            <w:vMerge/>
            <w:shd w:val="clear" w:color="auto" w:fill="auto"/>
            <w:vAlign w:val="center"/>
          </w:tcPr>
          <w:p w14:paraId="7D87ADCD" w14:textId="77777777" w:rsidR="00005256" w:rsidRPr="00AC4FBC" w:rsidRDefault="00005256" w:rsidP="00005256">
            <w:pPr>
              <w:pStyle w:val="TAC"/>
            </w:pPr>
          </w:p>
        </w:tc>
        <w:tc>
          <w:tcPr>
            <w:tcW w:w="1146" w:type="dxa"/>
            <w:shd w:val="clear" w:color="auto" w:fill="auto"/>
            <w:vAlign w:val="center"/>
          </w:tcPr>
          <w:p w14:paraId="59238948" w14:textId="77777777" w:rsidR="00005256" w:rsidRPr="00AC4FBC" w:rsidRDefault="00005256" w:rsidP="00005256">
            <w:pPr>
              <w:pStyle w:val="TAC"/>
            </w:pPr>
            <w:r w:rsidRPr="00AC4FBC">
              <w:t>n79</w:t>
            </w:r>
          </w:p>
        </w:tc>
        <w:tc>
          <w:tcPr>
            <w:tcW w:w="1481" w:type="dxa"/>
            <w:shd w:val="clear" w:color="auto" w:fill="auto"/>
            <w:noWrap/>
            <w:vAlign w:val="center"/>
          </w:tcPr>
          <w:p w14:paraId="43567A14" w14:textId="77777777" w:rsidR="00005256" w:rsidRPr="00AC4FBC" w:rsidRDefault="00005256" w:rsidP="00005256">
            <w:pPr>
              <w:pStyle w:val="TAC"/>
            </w:pPr>
            <w:r w:rsidRPr="00AC4FBC">
              <w:t>4515</w:t>
            </w:r>
          </w:p>
        </w:tc>
        <w:tc>
          <w:tcPr>
            <w:tcW w:w="779" w:type="dxa"/>
            <w:shd w:val="clear" w:color="auto" w:fill="auto"/>
            <w:noWrap/>
            <w:vAlign w:val="center"/>
          </w:tcPr>
          <w:p w14:paraId="679632D2" w14:textId="77777777" w:rsidR="00005256" w:rsidRPr="00AC4FBC" w:rsidRDefault="00005256" w:rsidP="00005256">
            <w:pPr>
              <w:pStyle w:val="TAC"/>
            </w:pPr>
            <w:r w:rsidRPr="00AC4FBC">
              <w:t>40</w:t>
            </w:r>
          </w:p>
        </w:tc>
        <w:tc>
          <w:tcPr>
            <w:tcW w:w="721" w:type="dxa"/>
            <w:shd w:val="clear" w:color="auto" w:fill="auto"/>
            <w:noWrap/>
            <w:vAlign w:val="center"/>
          </w:tcPr>
          <w:p w14:paraId="08288F2A" w14:textId="77777777" w:rsidR="00005256" w:rsidRPr="00AC4FBC" w:rsidRDefault="00005256" w:rsidP="00005256">
            <w:pPr>
              <w:pStyle w:val="TAC"/>
            </w:pPr>
            <w:r w:rsidRPr="00AC4FBC">
              <w:t>216</w:t>
            </w:r>
          </w:p>
        </w:tc>
        <w:tc>
          <w:tcPr>
            <w:tcW w:w="1314" w:type="dxa"/>
            <w:shd w:val="clear" w:color="auto" w:fill="auto"/>
            <w:noWrap/>
            <w:vAlign w:val="center"/>
          </w:tcPr>
          <w:p w14:paraId="1708EED0" w14:textId="77777777" w:rsidR="00005256" w:rsidRPr="00AC4FBC" w:rsidRDefault="00005256" w:rsidP="00005256">
            <w:pPr>
              <w:pStyle w:val="TAC"/>
            </w:pPr>
            <w:r w:rsidRPr="00AC4FBC">
              <w:t>4515</w:t>
            </w:r>
          </w:p>
        </w:tc>
        <w:tc>
          <w:tcPr>
            <w:tcW w:w="867" w:type="dxa"/>
            <w:shd w:val="clear" w:color="auto" w:fill="auto"/>
            <w:vAlign w:val="center"/>
          </w:tcPr>
          <w:p w14:paraId="4CBE7003" w14:textId="77777777" w:rsidR="00005256" w:rsidRPr="00AC4FBC" w:rsidRDefault="00005256" w:rsidP="00005256">
            <w:pPr>
              <w:pStyle w:val="TAC"/>
            </w:pPr>
            <w:r w:rsidRPr="00AC4FBC">
              <w:t>29.3</w:t>
            </w:r>
          </w:p>
        </w:tc>
        <w:tc>
          <w:tcPr>
            <w:tcW w:w="1248" w:type="dxa"/>
            <w:shd w:val="clear" w:color="auto" w:fill="auto"/>
            <w:vAlign w:val="center"/>
          </w:tcPr>
          <w:p w14:paraId="40DC03BF" w14:textId="77777777" w:rsidR="00005256" w:rsidRPr="00AC4FBC" w:rsidRDefault="00005256" w:rsidP="00005256">
            <w:pPr>
              <w:pStyle w:val="TAC"/>
            </w:pPr>
            <w:r w:rsidRPr="00AC4FBC">
              <w:t>IMD2</w:t>
            </w:r>
          </w:p>
        </w:tc>
      </w:tr>
      <w:tr w:rsidR="00005256" w:rsidRPr="00AC4FBC" w14:paraId="06849604" w14:textId="77777777" w:rsidTr="00C57687">
        <w:trPr>
          <w:trHeight w:val="216"/>
          <w:jc w:val="center"/>
        </w:trPr>
        <w:tc>
          <w:tcPr>
            <w:tcW w:w="1928" w:type="dxa"/>
            <w:vMerge/>
            <w:shd w:val="clear" w:color="auto" w:fill="auto"/>
            <w:vAlign w:val="center"/>
          </w:tcPr>
          <w:p w14:paraId="3AE37DCB" w14:textId="77777777" w:rsidR="00005256" w:rsidRPr="00AC4FBC" w:rsidRDefault="00005256" w:rsidP="00005256">
            <w:pPr>
              <w:pStyle w:val="TAC"/>
            </w:pPr>
          </w:p>
        </w:tc>
        <w:tc>
          <w:tcPr>
            <w:tcW w:w="1146" w:type="dxa"/>
            <w:shd w:val="clear" w:color="auto" w:fill="auto"/>
            <w:vAlign w:val="center"/>
          </w:tcPr>
          <w:p w14:paraId="445D9EB3" w14:textId="77777777" w:rsidR="00005256" w:rsidRPr="00AC4FBC" w:rsidRDefault="00005256" w:rsidP="00005256">
            <w:pPr>
              <w:pStyle w:val="TAC"/>
            </w:pPr>
            <w:r w:rsidRPr="00AC4FBC">
              <w:t>19</w:t>
            </w:r>
          </w:p>
        </w:tc>
        <w:tc>
          <w:tcPr>
            <w:tcW w:w="1481" w:type="dxa"/>
            <w:shd w:val="clear" w:color="auto" w:fill="auto"/>
            <w:noWrap/>
            <w:vAlign w:val="center"/>
          </w:tcPr>
          <w:p w14:paraId="569E1D94" w14:textId="77777777" w:rsidR="00005256" w:rsidRPr="00AC4FBC" w:rsidRDefault="00005256" w:rsidP="00005256">
            <w:pPr>
              <w:pStyle w:val="TAC"/>
            </w:pPr>
            <w:r w:rsidRPr="00AC4FBC">
              <w:t>835</w:t>
            </w:r>
          </w:p>
        </w:tc>
        <w:tc>
          <w:tcPr>
            <w:tcW w:w="779" w:type="dxa"/>
            <w:shd w:val="clear" w:color="auto" w:fill="auto"/>
            <w:noWrap/>
            <w:vAlign w:val="center"/>
          </w:tcPr>
          <w:p w14:paraId="0AE1ADD5" w14:textId="77777777" w:rsidR="00005256" w:rsidRPr="00AC4FBC" w:rsidRDefault="00005256" w:rsidP="00005256">
            <w:pPr>
              <w:pStyle w:val="TAC"/>
            </w:pPr>
            <w:r w:rsidRPr="00AC4FBC">
              <w:t>5</w:t>
            </w:r>
          </w:p>
        </w:tc>
        <w:tc>
          <w:tcPr>
            <w:tcW w:w="721" w:type="dxa"/>
            <w:shd w:val="clear" w:color="auto" w:fill="auto"/>
            <w:noWrap/>
            <w:vAlign w:val="center"/>
          </w:tcPr>
          <w:p w14:paraId="0ED6698C" w14:textId="77777777" w:rsidR="00005256" w:rsidRPr="00AC4FBC" w:rsidRDefault="00005256" w:rsidP="00005256">
            <w:pPr>
              <w:pStyle w:val="TAC"/>
            </w:pPr>
            <w:r w:rsidRPr="00AC4FBC">
              <w:t>25</w:t>
            </w:r>
          </w:p>
        </w:tc>
        <w:tc>
          <w:tcPr>
            <w:tcW w:w="1314" w:type="dxa"/>
            <w:shd w:val="clear" w:color="auto" w:fill="auto"/>
            <w:noWrap/>
            <w:vAlign w:val="center"/>
          </w:tcPr>
          <w:p w14:paraId="529BD6EE" w14:textId="77777777" w:rsidR="00005256" w:rsidRPr="00AC4FBC" w:rsidRDefault="00005256" w:rsidP="00005256">
            <w:pPr>
              <w:pStyle w:val="TAC"/>
            </w:pPr>
            <w:r w:rsidRPr="00AC4FBC">
              <w:t>880</w:t>
            </w:r>
          </w:p>
        </w:tc>
        <w:tc>
          <w:tcPr>
            <w:tcW w:w="867" w:type="dxa"/>
            <w:shd w:val="clear" w:color="auto" w:fill="auto"/>
            <w:vAlign w:val="center"/>
          </w:tcPr>
          <w:p w14:paraId="3F9155B5" w14:textId="77777777" w:rsidR="00005256" w:rsidRPr="00AC4FBC" w:rsidRDefault="00005256" w:rsidP="00005256">
            <w:pPr>
              <w:pStyle w:val="TAC"/>
            </w:pPr>
            <w:r w:rsidRPr="00AC4FBC">
              <w:t>N/A</w:t>
            </w:r>
          </w:p>
        </w:tc>
        <w:tc>
          <w:tcPr>
            <w:tcW w:w="1248" w:type="dxa"/>
            <w:shd w:val="clear" w:color="auto" w:fill="auto"/>
            <w:vAlign w:val="center"/>
          </w:tcPr>
          <w:p w14:paraId="4591D426" w14:textId="77777777" w:rsidR="00005256" w:rsidRPr="00AC4FBC" w:rsidRDefault="00005256" w:rsidP="00005256">
            <w:pPr>
              <w:pStyle w:val="TAC"/>
            </w:pPr>
            <w:r w:rsidRPr="00AC4FBC">
              <w:t>N/A</w:t>
            </w:r>
          </w:p>
        </w:tc>
      </w:tr>
      <w:tr w:rsidR="00005256" w:rsidRPr="00AC4FBC" w14:paraId="1EF7349A" w14:textId="77777777" w:rsidTr="00C57687">
        <w:trPr>
          <w:trHeight w:val="216"/>
          <w:jc w:val="center"/>
        </w:trPr>
        <w:tc>
          <w:tcPr>
            <w:tcW w:w="1928" w:type="dxa"/>
            <w:vMerge/>
            <w:shd w:val="clear" w:color="auto" w:fill="auto"/>
            <w:vAlign w:val="center"/>
          </w:tcPr>
          <w:p w14:paraId="277BD39F" w14:textId="77777777" w:rsidR="00005256" w:rsidRPr="00AC4FBC" w:rsidRDefault="00005256" w:rsidP="00005256">
            <w:pPr>
              <w:pStyle w:val="TAC"/>
            </w:pPr>
          </w:p>
        </w:tc>
        <w:tc>
          <w:tcPr>
            <w:tcW w:w="1146" w:type="dxa"/>
            <w:shd w:val="clear" w:color="auto" w:fill="auto"/>
            <w:vAlign w:val="center"/>
          </w:tcPr>
          <w:p w14:paraId="54724F21" w14:textId="77777777" w:rsidR="00005256" w:rsidRPr="00AC4FBC" w:rsidRDefault="00005256" w:rsidP="00005256">
            <w:pPr>
              <w:pStyle w:val="TAC"/>
            </w:pPr>
            <w:r w:rsidRPr="00AC4FBC">
              <w:t>n79</w:t>
            </w:r>
          </w:p>
        </w:tc>
        <w:tc>
          <w:tcPr>
            <w:tcW w:w="1481" w:type="dxa"/>
            <w:shd w:val="clear" w:color="auto" w:fill="auto"/>
            <w:noWrap/>
            <w:vAlign w:val="center"/>
          </w:tcPr>
          <w:p w14:paraId="4052930F" w14:textId="77777777" w:rsidR="00005256" w:rsidRPr="00AC4FBC" w:rsidRDefault="00005256" w:rsidP="00005256">
            <w:pPr>
              <w:pStyle w:val="TAC"/>
            </w:pPr>
            <w:r w:rsidRPr="00AC4FBC">
              <w:t>4550</w:t>
            </w:r>
          </w:p>
        </w:tc>
        <w:tc>
          <w:tcPr>
            <w:tcW w:w="779" w:type="dxa"/>
            <w:shd w:val="clear" w:color="auto" w:fill="auto"/>
            <w:noWrap/>
            <w:vAlign w:val="center"/>
          </w:tcPr>
          <w:p w14:paraId="3AE079C5" w14:textId="77777777" w:rsidR="00005256" w:rsidRPr="00AC4FBC" w:rsidRDefault="00005256" w:rsidP="00005256">
            <w:pPr>
              <w:pStyle w:val="TAC"/>
            </w:pPr>
            <w:r w:rsidRPr="00AC4FBC">
              <w:t>40</w:t>
            </w:r>
          </w:p>
        </w:tc>
        <w:tc>
          <w:tcPr>
            <w:tcW w:w="721" w:type="dxa"/>
            <w:shd w:val="clear" w:color="auto" w:fill="auto"/>
            <w:noWrap/>
            <w:vAlign w:val="center"/>
          </w:tcPr>
          <w:p w14:paraId="50AC53CE" w14:textId="77777777" w:rsidR="00005256" w:rsidRPr="00AC4FBC" w:rsidRDefault="00005256" w:rsidP="00005256">
            <w:pPr>
              <w:pStyle w:val="TAC"/>
            </w:pPr>
            <w:r w:rsidRPr="00AC4FBC">
              <w:t>216</w:t>
            </w:r>
          </w:p>
        </w:tc>
        <w:tc>
          <w:tcPr>
            <w:tcW w:w="1314" w:type="dxa"/>
            <w:shd w:val="clear" w:color="auto" w:fill="auto"/>
            <w:noWrap/>
            <w:vAlign w:val="center"/>
          </w:tcPr>
          <w:p w14:paraId="7E17EC7C" w14:textId="77777777" w:rsidR="00005256" w:rsidRPr="00AC4FBC" w:rsidRDefault="00005256" w:rsidP="00005256">
            <w:pPr>
              <w:pStyle w:val="TAC"/>
            </w:pPr>
            <w:r w:rsidRPr="00AC4FBC">
              <w:t>4550</w:t>
            </w:r>
          </w:p>
        </w:tc>
        <w:tc>
          <w:tcPr>
            <w:tcW w:w="867" w:type="dxa"/>
            <w:shd w:val="clear" w:color="auto" w:fill="auto"/>
            <w:vAlign w:val="center"/>
          </w:tcPr>
          <w:p w14:paraId="76D84B67" w14:textId="77777777" w:rsidR="00005256" w:rsidRPr="00AC4FBC" w:rsidRDefault="00005256" w:rsidP="00005256">
            <w:pPr>
              <w:pStyle w:val="TAC"/>
            </w:pPr>
            <w:r w:rsidRPr="00AC4FBC">
              <w:t>N/A</w:t>
            </w:r>
          </w:p>
        </w:tc>
        <w:tc>
          <w:tcPr>
            <w:tcW w:w="1248" w:type="dxa"/>
            <w:shd w:val="clear" w:color="auto" w:fill="auto"/>
            <w:vAlign w:val="center"/>
          </w:tcPr>
          <w:p w14:paraId="62D1A015" w14:textId="77777777" w:rsidR="00005256" w:rsidRPr="00AC4FBC" w:rsidRDefault="00005256" w:rsidP="00005256">
            <w:pPr>
              <w:pStyle w:val="TAC"/>
            </w:pPr>
            <w:r w:rsidRPr="00AC4FBC">
              <w:t>N/A</w:t>
            </w:r>
          </w:p>
        </w:tc>
      </w:tr>
      <w:tr w:rsidR="00005256" w:rsidRPr="00AC4FBC" w14:paraId="33BF3056" w14:textId="77777777" w:rsidTr="00C57687">
        <w:trPr>
          <w:trHeight w:val="216"/>
          <w:jc w:val="center"/>
        </w:trPr>
        <w:tc>
          <w:tcPr>
            <w:tcW w:w="1928" w:type="dxa"/>
            <w:vMerge/>
            <w:shd w:val="clear" w:color="auto" w:fill="auto"/>
            <w:vAlign w:val="center"/>
          </w:tcPr>
          <w:p w14:paraId="0CA9ABCD" w14:textId="77777777" w:rsidR="00005256" w:rsidRPr="00AC4FBC" w:rsidRDefault="00005256" w:rsidP="00005256">
            <w:pPr>
              <w:pStyle w:val="TAC"/>
            </w:pPr>
          </w:p>
        </w:tc>
        <w:tc>
          <w:tcPr>
            <w:tcW w:w="1146" w:type="dxa"/>
            <w:shd w:val="clear" w:color="auto" w:fill="auto"/>
            <w:vAlign w:val="center"/>
          </w:tcPr>
          <w:p w14:paraId="64307F42" w14:textId="77777777" w:rsidR="00005256" w:rsidRPr="00AC4FBC" w:rsidRDefault="00005256" w:rsidP="00005256">
            <w:pPr>
              <w:pStyle w:val="TAC"/>
            </w:pPr>
            <w:r w:rsidRPr="00AC4FBC">
              <w:t>n78</w:t>
            </w:r>
          </w:p>
        </w:tc>
        <w:tc>
          <w:tcPr>
            <w:tcW w:w="1481" w:type="dxa"/>
            <w:shd w:val="clear" w:color="auto" w:fill="auto"/>
            <w:noWrap/>
            <w:vAlign w:val="center"/>
          </w:tcPr>
          <w:p w14:paraId="338EF220" w14:textId="77777777" w:rsidR="00005256" w:rsidRPr="00AC4FBC" w:rsidRDefault="00005256" w:rsidP="00005256">
            <w:pPr>
              <w:pStyle w:val="TAC"/>
            </w:pPr>
            <w:r w:rsidRPr="00AC4FBC">
              <w:t>3715</w:t>
            </w:r>
          </w:p>
        </w:tc>
        <w:tc>
          <w:tcPr>
            <w:tcW w:w="779" w:type="dxa"/>
            <w:shd w:val="clear" w:color="auto" w:fill="auto"/>
            <w:noWrap/>
            <w:vAlign w:val="center"/>
          </w:tcPr>
          <w:p w14:paraId="0DEB85BA" w14:textId="77777777" w:rsidR="00005256" w:rsidRPr="00AC4FBC" w:rsidRDefault="00005256" w:rsidP="00005256">
            <w:pPr>
              <w:pStyle w:val="TAC"/>
            </w:pPr>
            <w:r w:rsidRPr="00AC4FBC">
              <w:t>10</w:t>
            </w:r>
          </w:p>
        </w:tc>
        <w:tc>
          <w:tcPr>
            <w:tcW w:w="721" w:type="dxa"/>
            <w:shd w:val="clear" w:color="auto" w:fill="auto"/>
            <w:noWrap/>
            <w:vAlign w:val="center"/>
          </w:tcPr>
          <w:p w14:paraId="1F75EAB8" w14:textId="77777777" w:rsidR="00005256" w:rsidRPr="00AC4FBC" w:rsidRDefault="00005256" w:rsidP="00005256">
            <w:pPr>
              <w:pStyle w:val="TAC"/>
            </w:pPr>
            <w:r w:rsidRPr="00AC4FBC">
              <w:t>50</w:t>
            </w:r>
          </w:p>
        </w:tc>
        <w:tc>
          <w:tcPr>
            <w:tcW w:w="1314" w:type="dxa"/>
            <w:shd w:val="clear" w:color="auto" w:fill="auto"/>
            <w:noWrap/>
            <w:vAlign w:val="center"/>
          </w:tcPr>
          <w:p w14:paraId="09BA4686" w14:textId="77777777" w:rsidR="00005256" w:rsidRPr="00AC4FBC" w:rsidRDefault="00005256" w:rsidP="00005256">
            <w:pPr>
              <w:pStyle w:val="TAC"/>
            </w:pPr>
            <w:r w:rsidRPr="00AC4FBC">
              <w:t>3715</w:t>
            </w:r>
          </w:p>
        </w:tc>
        <w:tc>
          <w:tcPr>
            <w:tcW w:w="867" w:type="dxa"/>
            <w:shd w:val="clear" w:color="auto" w:fill="auto"/>
            <w:vAlign w:val="center"/>
          </w:tcPr>
          <w:p w14:paraId="4A304690" w14:textId="77777777" w:rsidR="00005256" w:rsidRPr="00AC4FBC" w:rsidRDefault="00005256" w:rsidP="00005256">
            <w:pPr>
              <w:pStyle w:val="TAC"/>
            </w:pPr>
            <w:r w:rsidRPr="00AC4FBC">
              <w:t>28.8</w:t>
            </w:r>
          </w:p>
        </w:tc>
        <w:tc>
          <w:tcPr>
            <w:tcW w:w="1248" w:type="dxa"/>
            <w:shd w:val="clear" w:color="auto" w:fill="auto"/>
            <w:vAlign w:val="center"/>
          </w:tcPr>
          <w:p w14:paraId="390FF1E2" w14:textId="77777777" w:rsidR="00005256" w:rsidRPr="00AC4FBC" w:rsidRDefault="00005256" w:rsidP="00005256">
            <w:pPr>
              <w:pStyle w:val="TAC"/>
            </w:pPr>
            <w:r w:rsidRPr="00AC4FBC">
              <w:t>IMD2</w:t>
            </w:r>
          </w:p>
        </w:tc>
      </w:tr>
      <w:tr w:rsidR="00005256" w:rsidRPr="00AC4FBC" w14:paraId="7CE7B46D" w14:textId="77777777" w:rsidTr="00C57687">
        <w:trPr>
          <w:trHeight w:val="216"/>
          <w:jc w:val="center"/>
        </w:trPr>
        <w:tc>
          <w:tcPr>
            <w:tcW w:w="1928" w:type="dxa"/>
            <w:vMerge w:val="restart"/>
            <w:shd w:val="clear" w:color="auto" w:fill="auto"/>
            <w:vAlign w:val="center"/>
          </w:tcPr>
          <w:p w14:paraId="48AE26C9" w14:textId="77777777" w:rsidR="00005256" w:rsidRPr="00AC4FBC" w:rsidRDefault="00005256" w:rsidP="00005256">
            <w:pPr>
              <w:pStyle w:val="TAC"/>
            </w:pPr>
            <w:r w:rsidRPr="00AC4FBC">
              <w:lastRenderedPageBreak/>
              <w:t>DC_20A_n28A-n78A</w:t>
            </w:r>
          </w:p>
          <w:p w14:paraId="5C12DB2A" w14:textId="77777777" w:rsidR="00005256" w:rsidRPr="00AC4FBC" w:rsidRDefault="00005256" w:rsidP="00005256">
            <w:pPr>
              <w:pStyle w:val="TAC"/>
            </w:pPr>
            <w:r w:rsidRPr="00AC4FBC">
              <w:t>DC_20A_SUL_n78A-n83A</w:t>
            </w:r>
          </w:p>
        </w:tc>
        <w:tc>
          <w:tcPr>
            <w:tcW w:w="1146" w:type="dxa"/>
            <w:shd w:val="clear" w:color="auto" w:fill="auto"/>
            <w:vAlign w:val="center"/>
          </w:tcPr>
          <w:p w14:paraId="5A6EB48C" w14:textId="77777777" w:rsidR="00005256" w:rsidRPr="00AC4FBC" w:rsidRDefault="00005256" w:rsidP="00005256">
            <w:pPr>
              <w:pStyle w:val="TAC"/>
            </w:pPr>
            <w:r w:rsidRPr="00AC4FBC">
              <w:t>20</w:t>
            </w:r>
          </w:p>
        </w:tc>
        <w:tc>
          <w:tcPr>
            <w:tcW w:w="1481" w:type="dxa"/>
            <w:shd w:val="clear" w:color="auto" w:fill="auto"/>
            <w:noWrap/>
            <w:vAlign w:val="center"/>
          </w:tcPr>
          <w:p w14:paraId="641133FA" w14:textId="77777777" w:rsidR="00005256" w:rsidRPr="00AC4FBC" w:rsidRDefault="00005256" w:rsidP="00005256">
            <w:pPr>
              <w:pStyle w:val="TAC"/>
            </w:pPr>
            <w:r w:rsidRPr="00AC4FBC">
              <w:t>857</w:t>
            </w:r>
          </w:p>
        </w:tc>
        <w:tc>
          <w:tcPr>
            <w:tcW w:w="779" w:type="dxa"/>
            <w:shd w:val="clear" w:color="auto" w:fill="auto"/>
            <w:noWrap/>
            <w:vAlign w:val="center"/>
          </w:tcPr>
          <w:p w14:paraId="0303E4DA" w14:textId="77777777" w:rsidR="00005256" w:rsidRPr="00AC4FBC" w:rsidRDefault="00005256" w:rsidP="00005256">
            <w:pPr>
              <w:pStyle w:val="TAC"/>
            </w:pPr>
            <w:r w:rsidRPr="00AC4FBC">
              <w:t>5</w:t>
            </w:r>
          </w:p>
        </w:tc>
        <w:tc>
          <w:tcPr>
            <w:tcW w:w="721" w:type="dxa"/>
            <w:shd w:val="clear" w:color="auto" w:fill="auto"/>
            <w:noWrap/>
            <w:vAlign w:val="center"/>
          </w:tcPr>
          <w:p w14:paraId="476F294E" w14:textId="77777777" w:rsidR="00005256" w:rsidRPr="00AC4FBC" w:rsidRDefault="00005256" w:rsidP="00005256">
            <w:pPr>
              <w:pStyle w:val="TAC"/>
            </w:pPr>
            <w:r w:rsidRPr="00AC4FBC">
              <w:t>25</w:t>
            </w:r>
          </w:p>
        </w:tc>
        <w:tc>
          <w:tcPr>
            <w:tcW w:w="1314" w:type="dxa"/>
            <w:shd w:val="clear" w:color="auto" w:fill="auto"/>
            <w:noWrap/>
            <w:vAlign w:val="center"/>
          </w:tcPr>
          <w:p w14:paraId="0E907254" w14:textId="77777777" w:rsidR="00005256" w:rsidRPr="00AC4FBC" w:rsidRDefault="00005256" w:rsidP="00005256">
            <w:pPr>
              <w:pStyle w:val="TAC"/>
            </w:pPr>
            <w:r w:rsidRPr="00AC4FBC">
              <w:t>816</w:t>
            </w:r>
          </w:p>
        </w:tc>
        <w:tc>
          <w:tcPr>
            <w:tcW w:w="867" w:type="dxa"/>
            <w:shd w:val="clear" w:color="auto" w:fill="auto"/>
            <w:vAlign w:val="center"/>
          </w:tcPr>
          <w:p w14:paraId="567EB497" w14:textId="77777777" w:rsidR="00005256" w:rsidRPr="00AC4FBC" w:rsidRDefault="00005256" w:rsidP="00005256">
            <w:pPr>
              <w:pStyle w:val="TAC"/>
            </w:pPr>
            <w:r w:rsidRPr="00AC4FBC">
              <w:t>N/A</w:t>
            </w:r>
          </w:p>
        </w:tc>
        <w:tc>
          <w:tcPr>
            <w:tcW w:w="1248" w:type="dxa"/>
            <w:shd w:val="clear" w:color="auto" w:fill="auto"/>
            <w:vAlign w:val="center"/>
          </w:tcPr>
          <w:p w14:paraId="55E2E7E9" w14:textId="77777777" w:rsidR="00005256" w:rsidRPr="00AC4FBC" w:rsidRDefault="00005256" w:rsidP="00005256">
            <w:pPr>
              <w:pStyle w:val="TAC"/>
            </w:pPr>
            <w:r w:rsidRPr="00AC4FBC">
              <w:t>N/A</w:t>
            </w:r>
          </w:p>
        </w:tc>
      </w:tr>
      <w:tr w:rsidR="00005256" w:rsidRPr="00AC4FBC" w14:paraId="3D6F5B9A" w14:textId="77777777" w:rsidTr="00C57687">
        <w:trPr>
          <w:trHeight w:val="216"/>
          <w:jc w:val="center"/>
        </w:trPr>
        <w:tc>
          <w:tcPr>
            <w:tcW w:w="1928" w:type="dxa"/>
            <w:vMerge/>
            <w:shd w:val="clear" w:color="auto" w:fill="auto"/>
            <w:vAlign w:val="center"/>
          </w:tcPr>
          <w:p w14:paraId="6001B12E" w14:textId="77777777" w:rsidR="00005256" w:rsidRPr="00AC4FBC" w:rsidRDefault="00005256" w:rsidP="00005256">
            <w:pPr>
              <w:pStyle w:val="TAC"/>
            </w:pPr>
          </w:p>
        </w:tc>
        <w:tc>
          <w:tcPr>
            <w:tcW w:w="1146" w:type="dxa"/>
            <w:shd w:val="clear" w:color="auto" w:fill="auto"/>
            <w:vAlign w:val="center"/>
          </w:tcPr>
          <w:p w14:paraId="3BF72E04" w14:textId="77777777" w:rsidR="00005256" w:rsidRPr="00AC4FBC" w:rsidRDefault="00005256" w:rsidP="00005256">
            <w:pPr>
              <w:pStyle w:val="TAC"/>
            </w:pPr>
            <w:r w:rsidRPr="00AC4FBC">
              <w:t>n28, n83</w:t>
            </w:r>
          </w:p>
        </w:tc>
        <w:tc>
          <w:tcPr>
            <w:tcW w:w="1481" w:type="dxa"/>
            <w:shd w:val="clear" w:color="auto" w:fill="auto"/>
            <w:noWrap/>
            <w:vAlign w:val="center"/>
          </w:tcPr>
          <w:p w14:paraId="14AD3668" w14:textId="77777777" w:rsidR="00005256" w:rsidRPr="00AC4FBC" w:rsidRDefault="00005256" w:rsidP="00005256">
            <w:pPr>
              <w:pStyle w:val="TAC"/>
            </w:pPr>
            <w:r w:rsidRPr="00AC4FBC">
              <w:t>743</w:t>
            </w:r>
          </w:p>
        </w:tc>
        <w:tc>
          <w:tcPr>
            <w:tcW w:w="779" w:type="dxa"/>
            <w:shd w:val="clear" w:color="auto" w:fill="auto"/>
            <w:noWrap/>
            <w:vAlign w:val="center"/>
          </w:tcPr>
          <w:p w14:paraId="540CFD49" w14:textId="77777777" w:rsidR="00005256" w:rsidRPr="00AC4FBC" w:rsidRDefault="00005256" w:rsidP="00005256">
            <w:pPr>
              <w:pStyle w:val="TAC"/>
            </w:pPr>
            <w:r w:rsidRPr="00AC4FBC">
              <w:t>5</w:t>
            </w:r>
          </w:p>
        </w:tc>
        <w:tc>
          <w:tcPr>
            <w:tcW w:w="721" w:type="dxa"/>
            <w:shd w:val="clear" w:color="auto" w:fill="auto"/>
            <w:noWrap/>
            <w:vAlign w:val="center"/>
          </w:tcPr>
          <w:p w14:paraId="115DBAA1" w14:textId="77777777" w:rsidR="00005256" w:rsidRPr="00AC4FBC" w:rsidRDefault="00005256" w:rsidP="00005256">
            <w:pPr>
              <w:pStyle w:val="TAC"/>
            </w:pPr>
            <w:r w:rsidRPr="00AC4FBC">
              <w:t>25</w:t>
            </w:r>
          </w:p>
        </w:tc>
        <w:tc>
          <w:tcPr>
            <w:tcW w:w="1314" w:type="dxa"/>
            <w:shd w:val="clear" w:color="auto" w:fill="auto"/>
            <w:noWrap/>
            <w:vAlign w:val="center"/>
          </w:tcPr>
          <w:p w14:paraId="53CD758C" w14:textId="77777777" w:rsidR="00005256" w:rsidRPr="00AC4FBC" w:rsidRDefault="00005256" w:rsidP="00005256">
            <w:pPr>
              <w:pStyle w:val="TAC"/>
            </w:pPr>
            <w:r w:rsidRPr="00AC4FBC">
              <w:t>798</w:t>
            </w:r>
          </w:p>
        </w:tc>
        <w:tc>
          <w:tcPr>
            <w:tcW w:w="867" w:type="dxa"/>
            <w:shd w:val="clear" w:color="auto" w:fill="auto"/>
            <w:vAlign w:val="center"/>
          </w:tcPr>
          <w:p w14:paraId="0C236B82" w14:textId="77777777" w:rsidR="00005256" w:rsidRPr="00AC4FBC" w:rsidRDefault="00005256" w:rsidP="00005256">
            <w:pPr>
              <w:pStyle w:val="TAC"/>
            </w:pPr>
            <w:r w:rsidRPr="00AC4FBC">
              <w:t>N/A</w:t>
            </w:r>
          </w:p>
        </w:tc>
        <w:tc>
          <w:tcPr>
            <w:tcW w:w="1248" w:type="dxa"/>
            <w:shd w:val="clear" w:color="auto" w:fill="auto"/>
            <w:vAlign w:val="center"/>
          </w:tcPr>
          <w:p w14:paraId="45E00011" w14:textId="77777777" w:rsidR="00005256" w:rsidRPr="00AC4FBC" w:rsidRDefault="00005256" w:rsidP="00005256">
            <w:pPr>
              <w:pStyle w:val="TAC"/>
            </w:pPr>
            <w:r w:rsidRPr="00AC4FBC">
              <w:t>N/A</w:t>
            </w:r>
          </w:p>
        </w:tc>
      </w:tr>
      <w:tr w:rsidR="00005256" w:rsidRPr="00AC4FBC" w14:paraId="1912FEDC" w14:textId="77777777" w:rsidTr="00C57687">
        <w:trPr>
          <w:trHeight w:val="216"/>
          <w:jc w:val="center"/>
        </w:trPr>
        <w:tc>
          <w:tcPr>
            <w:tcW w:w="1928" w:type="dxa"/>
            <w:vMerge/>
            <w:shd w:val="clear" w:color="auto" w:fill="auto"/>
            <w:vAlign w:val="center"/>
          </w:tcPr>
          <w:p w14:paraId="7419EB19" w14:textId="77777777" w:rsidR="00005256" w:rsidRPr="00AC4FBC" w:rsidRDefault="00005256" w:rsidP="00005256">
            <w:pPr>
              <w:pStyle w:val="TAC"/>
            </w:pPr>
          </w:p>
        </w:tc>
        <w:tc>
          <w:tcPr>
            <w:tcW w:w="1146" w:type="dxa"/>
            <w:shd w:val="clear" w:color="auto" w:fill="auto"/>
            <w:vAlign w:val="center"/>
          </w:tcPr>
          <w:p w14:paraId="215D1B37" w14:textId="77777777" w:rsidR="00005256" w:rsidRPr="00AC4FBC" w:rsidRDefault="00005256" w:rsidP="00005256">
            <w:pPr>
              <w:pStyle w:val="TAC"/>
            </w:pPr>
            <w:r w:rsidRPr="00AC4FBC">
              <w:t>n78</w:t>
            </w:r>
          </w:p>
        </w:tc>
        <w:tc>
          <w:tcPr>
            <w:tcW w:w="1481" w:type="dxa"/>
            <w:shd w:val="clear" w:color="auto" w:fill="auto"/>
            <w:noWrap/>
            <w:vAlign w:val="center"/>
          </w:tcPr>
          <w:p w14:paraId="0BE9CDA6" w14:textId="77777777" w:rsidR="00005256" w:rsidRPr="00AC4FBC" w:rsidRDefault="00005256" w:rsidP="00005256">
            <w:pPr>
              <w:pStyle w:val="TAC"/>
            </w:pPr>
            <w:r w:rsidRPr="00AC4FBC">
              <w:t>3314</w:t>
            </w:r>
          </w:p>
        </w:tc>
        <w:tc>
          <w:tcPr>
            <w:tcW w:w="779" w:type="dxa"/>
            <w:shd w:val="clear" w:color="auto" w:fill="auto"/>
            <w:noWrap/>
            <w:vAlign w:val="center"/>
          </w:tcPr>
          <w:p w14:paraId="2383036B" w14:textId="77777777" w:rsidR="00005256" w:rsidRPr="00AC4FBC" w:rsidRDefault="00005256" w:rsidP="00005256">
            <w:pPr>
              <w:pStyle w:val="TAC"/>
            </w:pPr>
            <w:r w:rsidRPr="00AC4FBC">
              <w:t>10</w:t>
            </w:r>
          </w:p>
        </w:tc>
        <w:tc>
          <w:tcPr>
            <w:tcW w:w="721" w:type="dxa"/>
            <w:shd w:val="clear" w:color="auto" w:fill="auto"/>
            <w:noWrap/>
            <w:vAlign w:val="center"/>
          </w:tcPr>
          <w:p w14:paraId="7426D67E" w14:textId="77777777" w:rsidR="00005256" w:rsidRPr="00AC4FBC" w:rsidRDefault="00005256" w:rsidP="00005256">
            <w:pPr>
              <w:pStyle w:val="TAC"/>
            </w:pPr>
            <w:r w:rsidRPr="00AC4FBC">
              <w:t>50</w:t>
            </w:r>
          </w:p>
        </w:tc>
        <w:tc>
          <w:tcPr>
            <w:tcW w:w="1314" w:type="dxa"/>
            <w:shd w:val="clear" w:color="auto" w:fill="auto"/>
            <w:noWrap/>
            <w:vAlign w:val="center"/>
          </w:tcPr>
          <w:p w14:paraId="10FF8993" w14:textId="77777777" w:rsidR="00005256" w:rsidRPr="00AC4FBC" w:rsidRDefault="00005256" w:rsidP="00005256">
            <w:pPr>
              <w:pStyle w:val="TAC"/>
            </w:pPr>
            <w:r w:rsidRPr="00AC4FBC">
              <w:t>3314</w:t>
            </w:r>
          </w:p>
        </w:tc>
        <w:tc>
          <w:tcPr>
            <w:tcW w:w="867" w:type="dxa"/>
            <w:shd w:val="clear" w:color="auto" w:fill="auto"/>
            <w:vAlign w:val="center"/>
          </w:tcPr>
          <w:p w14:paraId="364D9229" w14:textId="77777777" w:rsidR="00005256" w:rsidRPr="00AC4FBC" w:rsidRDefault="00005256" w:rsidP="00005256">
            <w:pPr>
              <w:pStyle w:val="TAC"/>
            </w:pPr>
            <w:r w:rsidRPr="00AC4FBC">
              <w:t>8.7</w:t>
            </w:r>
          </w:p>
        </w:tc>
        <w:tc>
          <w:tcPr>
            <w:tcW w:w="1248" w:type="dxa"/>
            <w:shd w:val="clear" w:color="auto" w:fill="auto"/>
            <w:vAlign w:val="center"/>
          </w:tcPr>
          <w:p w14:paraId="58ED0CDA" w14:textId="77777777" w:rsidR="00005256" w:rsidRPr="00AC4FBC" w:rsidRDefault="00005256" w:rsidP="00005256">
            <w:pPr>
              <w:pStyle w:val="TAC"/>
            </w:pPr>
            <w:r w:rsidRPr="00AC4FBC">
              <w:t>IMD4</w:t>
            </w:r>
          </w:p>
        </w:tc>
      </w:tr>
      <w:tr w:rsidR="00005256" w:rsidRPr="00AC4FBC" w14:paraId="6C339980" w14:textId="77777777" w:rsidTr="00C57687">
        <w:trPr>
          <w:trHeight w:val="216"/>
          <w:jc w:val="center"/>
        </w:trPr>
        <w:tc>
          <w:tcPr>
            <w:tcW w:w="1928" w:type="dxa"/>
            <w:vMerge/>
            <w:shd w:val="clear" w:color="auto" w:fill="auto"/>
            <w:vAlign w:val="center"/>
          </w:tcPr>
          <w:p w14:paraId="08C7F479" w14:textId="77777777" w:rsidR="00005256" w:rsidRPr="00AC4FBC" w:rsidRDefault="00005256" w:rsidP="00005256">
            <w:pPr>
              <w:pStyle w:val="TAC"/>
            </w:pPr>
          </w:p>
        </w:tc>
        <w:tc>
          <w:tcPr>
            <w:tcW w:w="1146" w:type="dxa"/>
            <w:shd w:val="clear" w:color="auto" w:fill="auto"/>
            <w:vAlign w:val="center"/>
          </w:tcPr>
          <w:p w14:paraId="79FA826C" w14:textId="77777777" w:rsidR="00005256" w:rsidRPr="00AC4FBC" w:rsidRDefault="00005256" w:rsidP="00005256">
            <w:pPr>
              <w:pStyle w:val="TAC"/>
            </w:pPr>
            <w:r w:rsidRPr="00AC4FBC">
              <w:t>20</w:t>
            </w:r>
          </w:p>
        </w:tc>
        <w:tc>
          <w:tcPr>
            <w:tcW w:w="1481" w:type="dxa"/>
            <w:shd w:val="clear" w:color="auto" w:fill="auto"/>
            <w:noWrap/>
            <w:vAlign w:val="center"/>
          </w:tcPr>
          <w:p w14:paraId="1A6A597B" w14:textId="77777777" w:rsidR="00005256" w:rsidRPr="00AC4FBC" w:rsidRDefault="00005256" w:rsidP="00005256">
            <w:pPr>
              <w:pStyle w:val="TAC"/>
            </w:pPr>
            <w:r w:rsidRPr="00AC4FBC">
              <w:t>837</w:t>
            </w:r>
          </w:p>
        </w:tc>
        <w:tc>
          <w:tcPr>
            <w:tcW w:w="779" w:type="dxa"/>
            <w:shd w:val="clear" w:color="auto" w:fill="auto"/>
            <w:noWrap/>
            <w:vAlign w:val="center"/>
          </w:tcPr>
          <w:p w14:paraId="7CF77B0D" w14:textId="77777777" w:rsidR="00005256" w:rsidRPr="00AC4FBC" w:rsidRDefault="00005256" w:rsidP="00005256">
            <w:pPr>
              <w:pStyle w:val="TAC"/>
            </w:pPr>
            <w:r w:rsidRPr="00AC4FBC">
              <w:t>5</w:t>
            </w:r>
          </w:p>
        </w:tc>
        <w:tc>
          <w:tcPr>
            <w:tcW w:w="721" w:type="dxa"/>
            <w:shd w:val="clear" w:color="auto" w:fill="auto"/>
            <w:noWrap/>
            <w:vAlign w:val="center"/>
          </w:tcPr>
          <w:p w14:paraId="3D38AAD8" w14:textId="77777777" w:rsidR="00005256" w:rsidRPr="00AC4FBC" w:rsidRDefault="00005256" w:rsidP="00005256">
            <w:pPr>
              <w:pStyle w:val="TAC"/>
            </w:pPr>
            <w:r w:rsidRPr="00AC4FBC">
              <w:t>25</w:t>
            </w:r>
          </w:p>
        </w:tc>
        <w:tc>
          <w:tcPr>
            <w:tcW w:w="1314" w:type="dxa"/>
            <w:shd w:val="clear" w:color="auto" w:fill="auto"/>
            <w:noWrap/>
            <w:vAlign w:val="center"/>
          </w:tcPr>
          <w:p w14:paraId="41FEE388" w14:textId="77777777" w:rsidR="00005256" w:rsidRPr="00AC4FBC" w:rsidRDefault="00005256" w:rsidP="00005256">
            <w:pPr>
              <w:pStyle w:val="TAC"/>
            </w:pPr>
            <w:r w:rsidRPr="00AC4FBC">
              <w:t>796</w:t>
            </w:r>
          </w:p>
        </w:tc>
        <w:tc>
          <w:tcPr>
            <w:tcW w:w="867" w:type="dxa"/>
            <w:shd w:val="clear" w:color="auto" w:fill="auto"/>
            <w:vAlign w:val="center"/>
          </w:tcPr>
          <w:p w14:paraId="6A6BA1AF" w14:textId="77777777" w:rsidR="00005256" w:rsidRPr="00AC4FBC" w:rsidRDefault="00005256" w:rsidP="00005256">
            <w:pPr>
              <w:pStyle w:val="TAC"/>
            </w:pPr>
            <w:r w:rsidRPr="00AC4FBC">
              <w:t>N/A</w:t>
            </w:r>
          </w:p>
        </w:tc>
        <w:tc>
          <w:tcPr>
            <w:tcW w:w="1248" w:type="dxa"/>
            <w:shd w:val="clear" w:color="auto" w:fill="auto"/>
            <w:vAlign w:val="center"/>
          </w:tcPr>
          <w:p w14:paraId="3E26A924" w14:textId="77777777" w:rsidR="00005256" w:rsidRPr="00AC4FBC" w:rsidRDefault="00005256" w:rsidP="00005256">
            <w:pPr>
              <w:pStyle w:val="TAC"/>
            </w:pPr>
            <w:r w:rsidRPr="00AC4FBC">
              <w:t>N/A</w:t>
            </w:r>
          </w:p>
        </w:tc>
      </w:tr>
      <w:tr w:rsidR="00005256" w:rsidRPr="00AC4FBC" w14:paraId="5E861313" w14:textId="77777777" w:rsidTr="00C57687">
        <w:trPr>
          <w:trHeight w:val="216"/>
          <w:jc w:val="center"/>
        </w:trPr>
        <w:tc>
          <w:tcPr>
            <w:tcW w:w="1928" w:type="dxa"/>
            <w:vMerge/>
            <w:shd w:val="clear" w:color="auto" w:fill="auto"/>
            <w:vAlign w:val="center"/>
          </w:tcPr>
          <w:p w14:paraId="1294B206" w14:textId="77777777" w:rsidR="00005256" w:rsidRPr="00AC4FBC" w:rsidRDefault="00005256" w:rsidP="00005256">
            <w:pPr>
              <w:pStyle w:val="TAC"/>
            </w:pPr>
          </w:p>
        </w:tc>
        <w:tc>
          <w:tcPr>
            <w:tcW w:w="1146" w:type="dxa"/>
            <w:shd w:val="clear" w:color="auto" w:fill="auto"/>
            <w:vAlign w:val="center"/>
          </w:tcPr>
          <w:p w14:paraId="6D7E40A8" w14:textId="77777777" w:rsidR="00005256" w:rsidRPr="00AC4FBC" w:rsidRDefault="00005256" w:rsidP="00005256">
            <w:pPr>
              <w:pStyle w:val="TAC"/>
            </w:pPr>
            <w:r w:rsidRPr="00AC4FBC">
              <w:t>n78</w:t>
            </w:r>
          </w:p>
        </w:tc>
        <w:tc>
          <w:tcPr>
            <w:tcW w:w="1481" w:type="dxa"/>
            <w:shd w:val="clear" w:color="auto" w:fill="auto"/>
            <w:noWrap/>
            <w:vAlign w:val="center"/>
          </w:tcPr>
          <w:p w14:paraId="1F835AE1" w14:textId="77777777" w:rsidR="00005256" w:rsidRPr="00AC4FBC" w:rsidRDefault="00005256" w:rsidP="00005256">
            <w:pPr>
              <w:pStyle w:val="TAC"/>
            </w:pPr>
            <w:r w:rsidRPr="00AC4FBC">
              <w:t>3310</w:t>
            </w:r>
          </w:p>
        </w:tc>
        <w:tc>
          <w:tcPr>
            <w:tcW w:w="779" w:type="dxa"/>
            <w:shd w:val="clear" w:color="auto" w:fill="auto"/>
            <w:noWrap/>
            <w:vAlign w:val="center"/>
          </w:tcPr>
          <w:p w14:paraId="0D42284F" w14:textId="77777777" w:rsidR="00005256" w:rsidRPr="00AC4FBC" w:rsidRDefault="00005256" w:rsidP="00005256">
            <w:pPr>
              <w:pStyle w:val="TAC"/>
            </w:pPr>
            <w:r w:rsidRPr="00AC4FBC">
              <w:t>10</w:t>
            </w:r>
          </w:p>
        </w:tc>
        <w:tc>
          <w:tcPr>
            <w:tcW w:w="721" w:type="dxa"/>
            <w:shd w:val="clear" w:color="auto" w:fill="auto"/>
            <w:noWrap/>
            <w:vAlign w:val="center"/>
          </w:tcPr>
          <w:p w14:paraId="3E110583" w14:textId="77777777" w:rsidR="00005256" w:rsidRPr="00AC4FBC" w:rsidRDefault="00005256" w:rsidP="00005256">
            <w:pPr>
              <w:pStyle w:val="TAC"/>
            </w:pPr>
            <w:r w:rsidRPr="00AC4FBC">
              <w:t>50</w:t>
            </w:r>
          </w:p>
        </w:tc>
        <w:tc>
          <w:tcPr>
            <w:tcW w:w="1314" w:type="dxa"/>
            <w:shd w:val="clear" w:color="auto" w:fill="auto"/>
            <w:noWrap/>
            <w:vAlign w:val="center"/>
          </w:tcPr>
          <w:p w14:paraId="2E0D4FE1" w14:textId="77777777" w:rsidR="00005256" w:rsidRPr="00AC4FBC" w:rsidRDefault="00005256" w:rsidP="00005256">
            <w:pPr>
              <w:pStyle w:val="TAC"/>
            </w:pPr>
            <w:r w:rsidRPr="00AC4FBC">
              <w:t>3310</w:t>
            </w:r>
          </w:p>
        </w:tc>
        <w:tc>
          <w:tcPr>
            <w:tcW w:w="867" w:type="dxa"/>
            <w:shd w:val="clear" w:color="auto" w:fill="auto"/>
            <w:vAlign w:val="center"/>
          </w:tcPr>
          <w:p w14:paraId="4FBE23AF" w14:textId="77777777" w:rsidR="00005256" w:rsidRPr="00AC4FBC" w:rsidRDefault="00005256" w:rsidP="00005256">
            <w:pPr>
              <w:pStyle w:val="TAC"/>
            </w:pPr>
            <w:r w:rsidRPr="00AC4FBC">
              <w:t>N/A</w:t>
            </w:r>
          </w:p>
        </w:tc>
        <w:tc>
          <w:tcPr>
            <w:tcW w:w="1248" w:type="dxa"/>
            <w:shd w:val="clear" w:color="auto" w:fill="auto"/>
            <w:vAlign w:val="center"/>
          </w:tcPr>
          <w:p w14:paraId="4C6BCC36" w14:textId="77777777" w:rsidR="00005256" w:rsidRPr="00AC4FBC" w:rsidRDefault="00005256" w:rsidP="00005256">
            <w:pPr>
              <w:pStyle w:val="TAC"/>
            </w:pPr>
            <w:r w:rsidRPr="00AC4FBC">
              <w:t>N/A</w:t>
            </w:r>
          </w:p>
        </w:tc>
      </w:tr>
      <w:tr w:rsidR="00005256" w:rsidRPr="00AC4FBC" w14:paraId="34FDF533" w14:textId="77777777" w:rsidTr="00C57687">
        <w:trPr>
          <w:trHeight w:val="216"/>
          <w:jc w:val="center"/>
        </w:trPr>
        <w:tc>
          <w:tcPr>
            <w:tcW w:w="1928" w:type="dxa"/>
            <w:vMerge/>
            <w:shd w:val="clear" w:color="auto" w:fill="auto"/>
            <w:vAlign w:val="center"/>
          </w:tcPr>
          <w:p w14:paraId="5896A97A" w14:textId="77777777" w:rsidR="00005256" w:rsidRPr="00AC4FBC" w:rsidRDefault="00005256" w:rsidP="00005256">
            <w:pPr>
              <w:pStyle w:val="TAC"/>
            </w:pPr>
          </w:p>
        </w:tc>
        <w:tc>
          <w:tcPr>
            <w:tcW w:w="1146" w:type="dxa"/>
            <w:shd w:val="clear" w:color="auto" w:fill="auto"/>
            <w:vAlign w:val="center"/>
          </w:tcPr>
          <w:p w14:paraId="26F0848A" w14:textId="77777777" w:rsidR="00005256" w:rsidRPr="00AC4FBC" w:rsidRDefault="00005256" w:rsidP="00005256">
            <w:pPr>
              <w:pStyle w:val="TAC"/>
            </w:pPr>
            <w:r w:rsidRPr="00AC4FBC">
              <w:t>n28</w:t>
            </w:r>
          </w:p>
        </w:tc>
        <w:tc>
          <w:tcPr>
            <w:tcW w:w="1481" w:type="dxa"/>
            <w:shd w:val="clear" w:color="auto" w:fill="auto"/>
            <w:noWrap/>
            <w:vAlign w:val="center"/>
          </w:tcPr>
          <w:p w14:paraId="74196617" w14:textId="77777777" w:rsidR="00005256" w:rsidRPr="00AC4FBC" w:rsidRDefault="00005256" w:rsidP="00005256">
            <w:pPr>
              <w:pStyle w:val="TAC"/>
            </w:pPr>
            <w:r w:rsidRPr="00AC4FBC">
              <w:t>744</w:t>
            </w:r>
          </w:p>
        </w:tc>
        <w:tc>
          <w:tcPr>
            <w:tcW w:w="779" w:type="dxa"/>
            <w:shd w:val="clear" w:color="auto" w:fill="auto"/>
            <w:noWrap/>
            <w:vAlign w:val="center"/>
          </w:tcPr>
          <w:p w14:paraId="0D6E76E5" w14:textId="77777777" w:rsidR="00005256" w:rsidRPr="00AC4FBC" w:rsidRDefault="00005256" w:rsidP="00005256">
            <w:pPr>
              <w:pStyle w:val="TAC"/>
            </w:pPr>
            <w:r w:rsidRPr="00AC4FBC">
              <w:t>5</w:t>
            </w:r>
          </w:p>
        </w:tc>
        <w:tc>
          <w:tcPr>
            <w:tcW w:w="721" w:type="dxa"/>
            <w:shd w:val="clear" w:color="auto" w:fill="auto"/>
            <w:noWrap/>
            <w:vAlign w:val="center"/>
          </w:tcPr>
          <w:p w14:paraId="61D3F074" w14:textId="77777777" w:rsidR="00005256" w:rsidRPr="00AC4FBC" w:rsidRDefault="00005256" w:rsidP="00005256">
            <w:pPr>
              <w:pStyle w:val="TAC"/>
            </w:pPr>
            <w:r w:rsidRPr="00AC4FBC">
              <w:t>25</w:t>
            </w:r>
          </w:p>
        </w:tc>
        <w:tc>
          <w:tcPr>
            <w:tcW w:w="1314" w:type="dxa"/>
            <w:shd w:val="clear" w:color="auto" w:fill="auto"/>
            <w:noWrap/>
            <w:vAlign w:val="center"/>
          </w:tcPr>
          <w:p w14:paraId="1ABC7400" w14:textId="77777777" w:rsidR="00005256" w:rsidRPr="00AC4FBC" w:rsidRDefault="00005256" w:rsidP="00005256">
            <w:pPr>
              <w:pStyle w:val="TAC"/>
            </w:pPr>
            <w:r w:rsidRPr="00AC4FBC">
              <w:t>799</w:t>
            </w:r>
          </w:p>
        </w:tc>
        <w:tc>
          <w:tcPr>
            <w:tcW w:w="867" w:type="dxa"/>
            <w:shd w:val="clear" w:color="auto" w:fill="auto"/>
            <w:vAlign w:val="center"/>
          </w:tcPr>
          <w:p w14:paraId="4ABAE004" w14:textId="77777777" w:rsidR="00005256" w:rsidRPr="00AC4FBC" w:rsidRDefault="00005256" w:rsidP="00005256">
            <w:pPr>
              <w:pStyle w:val="TAC"/>
            </w:pPr>
            <w:r w:rsidRPr="00AC4FBC">
              <w:rPr>
                <w:rFonts w:eastAsia="Malgun Gothic"/>
              </w:rPr>
              <w:t>9.4</w:t>
            </w:r>
          </w:p>
        </w:tc>
        <w:tc>
          <w:tcPr>
            <w:tcW w:w="1248" w:type="dxa"/>
            <w:shd w:val="clear" w:color="auto" w:fill="auto"/>
            <w:vAlign w:val="center"/>
          </w:tcPr>
          <w:p w14:paraId="7E30E63F" w14:textId="77777777" w:rsidR="00005256" w:rsidRPr="00AC4FBC" w:rsidRDefault="00005256" w:rsidP="00005256">
            <w:pPr>
              <w:pStyle w:val="TAC"/>
            </w:pPr>
            <w:r w:rsidRPr="00AC4FBC">
              <w:rPr>
                <w:rFonts w:eastAsia="Malgun Gothic"/>
              </w:rPr>
              <w:t>IMD4</w:t>
            </w:r>
          </w:p>
        </w:tc>
      </w:tr>
      <w:tr w:rsidR="00005256" w:rsidRPr="00AC4FBC" w14:paraId="5EDE01F3" w14:textId="77777777" w:rsidTr="00C57687">
        <w:trPr>
          <w:trHeight w:val="216"/>
          <w:jc w:val="center"/>
        </w:trPr>
        <w:tc>
          <w:tcPr>
            <w:tcW w:w="1928" w:type="dxa"/>
            <w:vMerge w:val="restart"/>
            <w:shd w:val="clear" w:color="auto" w:fill="auto"/>
            <w:vAlign w:val="center"/>
          </w:tcPr>
          <w:p w14:paraId="0DB4782D" w14:textId="77777777" w:rsidR="00005256" w:rsidRPr="00AC4FBC" w:rsidRDefault="00005256" w:rsidP="00005256">
            <w:pPr>
              <w:pStyle w:val="TAC"/>
            </w:pPr>
            <w:r w:rsidRPr="00AC4FBC">
              <w:t>DC_21A_n78A-n79A</w:t>
            </w:r>
          </w:p>
        </w:tc>
        <w:tc>
          <w:tcPr>
            <w:tcW w:w="1146" w:type="dxa"/>
            <w:shd w:val="clear" w:color="auto" w:fill="auto"/>
            <w:vAlign w:val="center"/>
          </w:tcPr>
          <w:p w14:paraId="5F73173C" w14:textId="77777777" w:rsidR="00005256" w:rsidRPr="00AC4FBC" w:rsidRDefault="00005256" w:rsidP="00005256">
            <w:pPr>
              <w:pStyle w:val="TAC"/>
            </w:pPr>
            <w:r w:rsidRPr="00AC4FBC">
              <w:t>21</w:t>
            </w:r>
          </w:p>
        </w:tc>
        <w:tc>
          <w:tcPr>
            <w:tcW w:w="1481" w:type="dxa"/>
            <w:shd w:val="clear" w:color="auto" w:fill="auto"/>
            <w:noWrap/>
            <w:vAlign w:val="center"/>
          </w:tcPr>
          <w:p w14:paraId="5D4F3E2C" w14:textId="77777777" w:rsidR="00005256" w:rsidRPr="00AC4FBC" w:rsidRDefault="00005256" w:rsidP="00005256">
            <w:pPr>
              <w:pStyle w:val="TAC"/>
            </w:pPr>
            <w:r w:rsidRPr="00AC4FBC">
              <w:t>1453</w:t>
            </w:r>
          </w:p>
        </w:tc>
        <w:tc>
          <w:tcPr>
            <w:tcW w:w="779" w:type="dxa"/>
            <w:shd w:val="clear" w:color="auto" w:fill="auto"/>
            <w:noWrap/>
            <w:vAlign w:val="center"/>
          </w:tcPr>
          <w:p w14:paraId="441114F8" w14:textId="77777777" w:rsidR="00005256" w:rsidRPr="00AC4FBC" w:rsidRDefault="00005256" w:rsidP="00005256">
            <w:pPr>
              <w:pStyle w:val="TAC"/>
            </w:pPr>
            <w:r w:rsidRPr="00AC4FBC">
              <w:t>5</w:t>
            </w:r>
          </w:p>
        </w:tc>
        <w:tc>
          <w:tcPr>
            <w:tcW w:w="721" w:type="dxa"/>
            <w:shd w:val="clear" w:color="auto" w:fill="auto"/>
            <w:noWrap/>
            <w:vAlign w:val="center"/>
          </w:tcPr>
          <w:p w14:paraId="5E5E5904" w14:textId="77777777" w:rsidR="00005256" w:rsidRPr="00AC4FBC" w:rsidRDefault="00005256" w:rsidP="00005256">
            <w:pPr>
              <w:pStyle w:val="TAC"/>
            </w:pPr>
            <w:r w:rsidRPr="00AC4FBC">
              <w:t>25</w:t>
            </w:r>
          </w:p>
        </w:tc>
        <w:tc>
          <w:tcPr>
            <w:tcW w:w="1314" w:type="dxa"/>
            <w:shd w:val="clear" w:color="auto" w:fill="auto"/>
            <w:noWrap/>
            <w:vAlign w:val="center"/>
          </w:tcPr>
          <w:p w14:paraId="6489D002" w14:textId="77777777" w:rsidR="00005256" w:rsidRPr="00AC4FBC" w:rsidRDefault="00005256" w:rsidP="00005256">
            <w:pPr>
              <w:pStyle w:val="TAC"/>
            </w:pPr>
            <w:r w:rsidRPr="00AC4FBC">
              <w:t>1501</w:t>
            </w:r>
          </w:p>
        </w:tc>
        <w:tc>
          <w:tcPr>
            <w:tcW w:w="867" w:type="dxa"/>
            <w:shd w:val="clear" w:color="auto" w:fill="auto"/>
            <w:vAlign w:val="center"/>
          </w:tcPr>
          <w:p w14:paraId="15FDC99A" w14:textId="77777777" w:rsidR="00005256" w:rsidRPr="00AC4FBC" w:rsidRDefault="00005256" w:rsidP="00005256">
            <w:pPr>
              <w:pStyle w:val="TAC"/>
            </w:pPr>
            <w:r w:rsidRPr="00AC4FBC">
              <w:rPr>
                <w:rFonts w:eastAsia="Malgun Gothic"/>
              </w:rPr>
              <w:t>N/A</w:t>
            </w:r>
          </w:p>
        </w:tc>
        <w:tc>
          <w:tcPr>
            <w:tcW w:w="1248" w:type="dxa"/>
            <w:shd w:val="clear" w:color="auto" w:fill="auto"/>
            <w:vAlign w:val="center"/>
          </w:tcPr>
          <w:p w14:paraId="442BC980" w14:textId="77777777" w:rsidR="00005256" w:rsidRPr="00AC4FBC" w:rsidRDefault="00005256" w:rsidP="00005256">
            <w:pPr>
              <w:pStyle w:val="TAC"/>
            </w:pPr>
            <w:r w:rsidRPr="00AC4FBC">
              <w:rPr>
                <w:rFonts w:eastAsia="Malgun Gothic"/>
              </w:rPr>
              <w:t>N/A</w:t>
            </w:r>
          </w:p>
        </w:tc>
      </w:tr>
      <w:tr w:rsidR="00005256" w:rsidRPr="00AC4FBC" w14:paraId="75D12230" w14:textId="77777777" w:rsidTr="00C57687">
        <w:trPr>
          <w:trHeight w:val="216"/>
          <w:jc w:val="center"/>
        </w:trPr>
        <w:tc>
          <w:tcPr>
            <w:tcW w:w="1928" w:type="dxa"/>
            <w:vMerge/>
            <w:shd w:val="clear" w:color="auto" w:fill="auto"/>
            <w:vAlign w:val="center"/>
          </w:tcPr>
          <w:p w14:paraId="05FDA7F0" w14:textId="77777777" w:rsidR="00005256" w:rsidRPr="00AC4FBC" w:rsidRDefault="00005256" w:rsidP="00005256">
            <w:pPr>
              <w:pStyle w:val="TAC"/>
            </w:pPr>
          </w:p>
        </w:tc>
        <w:tc>
          <w:tcPr>
            <w:tcW w:w="1146" w:type="dxa"/>
            <w:shd w:val="clear" w:color="auto" w:fill="auto"/>
            <w:vAlign w:val="center"/>
          </w:tcPr>
          <w:p w14:paraId="6F2061CD" w14:textId="77777777" w:rsidR="00005256" w:rsidRPr="00AC4FBC" w:rsidRDefault="00005256" w:rsidP="00005256">
            <w:pPr>
              <w:pStyle w:val="TAC"/>
            </w:pPr>
            <w:r w:rsidRPr="00AC4FBC">
              <w:t>n78</w:t>
            </w:r>
          </w:p>
        </w:tc>
        <w:tc>
          <w:tcPr>
            <w:tcW w:w="1481" w:type="dxa"/>
            <w:shd w:val="clear" w:color="auto" w:fill="auto"/>
            <w:noWrap/>
            <w:vAlign w:val="center"/>
          </w:tcPr>
          <w:p w14:paraId="4854D77B" w14:textId="77777777" w:rsidR="00005256" w:rsidRPr="00AC4FBC" w:rsidRDefault="00005256" w:rsidP="00005256">
            <w:pPr>
              <w:pStyle w:val="TAC"/>
            </w:pPr>
            <w:r w:rsidRPr="00AC4FBC">
              <w:t>3420</w:t>
            </w:r>
          </w:p>
        </w:tc>
        <w:tc>
          <w:tcPr>
            <w:tcW w:w="779" w:type="dxa"/>
            <w:shd w:val="clear" w:color="auto" w:fill="auto"/>
            <w:noWrap/>
            <w:vAlign w:val="center"/>
          </w:tcPr>
          <w:p w14:paraId="79DB53A2" w14:textId="77777777" w:rsidR="00005256" w:rsidRPr="00AC4FBC" w:rsidRDefault="00005256" w:rsidP="00005256">
            <w:pPr>
              <w:pStyle w:val="TAC"/>
            </w:pPr>
            <w:r w:rsidRPr="00AC4FBC">
              <w:t>10</w:t>
            </w:r>
          </w:p>
        </w:tc>
        <w:tc>
          <w:tcPr>
            <w:tcW w:w="721" w:type="dxa"/>
            <w:shd w:val="clear" w:color="auto" w:fill="auto"/>
            <w:noWrap/>
            <w:vAlign w:val="center"/>
          </w:tcPr>
          <w:p w14:paraId="6E2478C4" w14:textId="77777777" w:rsidR="00005256" w:rsidRPr="00AC4FBC" w:rsidRDefault="00005256" w:rsidP="00005256">
            <w:pPr>
              <w:pStyle w:val="TAC"/>
            </w:pPr>
            <w:r w:rsidRPr="00AC4FBC">
              <w:t>50</w:t>
            </w:r>
          </w:p>
        </w:tc>
        <w:tc>
          <w:tcPr>
            <w:tcW w:w="1314" w:type="dxa"/>
            <w:shd w:val="clear" w:color="auto" w:fill="auto"/>
            <w:noWrap/>
            <w:vAlign w:val="center"/>
          </w:tcPr>
          <w:p w14:paraId="0839EE6B" w14:textId="77777777" w:rsidR="00005256" w:rsidRPr="00AC4FBC" w:rsidRDefault="00005256" w:rsidP="00005256">
            <w:pPr>
              <w:pStyle w:val="TAC"/>
            </w:pPr>
            <w:r w:rsidRPr="00AC4FBC">
              <w:t>3420</w:t>
            </w:r>
          </w:p>
        </w:tc>
        <w:tc>
          <w:tcPr>
            <w:tcW w:w="867" w:type="dxa"/>
            <w:shd w:val="clear" w:color="auto" w:fill="auto"/>
            <w:vAlign w:val="center"/>
          </w:tcPr>
          <w:p w14:paraId="317C320C" w14:textId="77777777" w:rsidR="00005256" w:rsidRPr="00AC4FBC" w:rsidRDefault="00005256" w:rsidP="00005256">
            <w:pPr>
              <w:pStyle w:val="TAC"/>
            </w:pPr>
            <w:r w:rsidRPr="00AC4FBC">
              <w:rPr>
                <w:rFonts w:eastAsia="Malgun Gothic"/>
              </w:rPr>
              <w:t>N/A</w:t>
            </w:r>
          </w:p>
        </w:tc>
        <w:tc>
          <w:tcPr>
            <w:tcW w:w="1248" w:type="dxa"/>
            <w:shd w:val="clear" w:color="auto" w:fill="auto"/>
            <w:vAlign w:val="center"/>
          </w:tcPr>
          <w:p w14:paraId="0498D286" w14:textId="77777777" w:rsidR="00005256" w:rsidRPr="00AC4FBC" w:rsidRDefault="00005256" w:rsidP="00005256">
            <w:pPr>
              <w:pStyle w:val="TAC"/>
            </w:pPr>
            <w:r w:rsidRPr="00AC4FBC">
              <w:rPr>
                <w:rFonts w:eastAsia="Malgun Gothic"/>
              </w:rPr>
              <w:t>N/A</w:t>
            </w:r>
          </w:p>
        </w:tc>
      </w:tr>
      <w:tr w:rsidR="00005256" w:rsidRPr="00AC4FBC" w14:paraId="1A85A01A" w14:textId="77777777" w:rsidTr="00C57687">
        <w:trPr>
          <w:trHeight w:val="216"/>
          <w:jc w:val="center"/>
        </w:trPr>
        <w:tc>
          <w:tcPr>
            <w:tcW w:w="1928" w:type="dxa"/>
            <w:vMerge/>
            <w:shd w:val="clear" w:color="auto" w:fill="auto"/>
            <w:vAlign w:val="center"/>
          </w:tcPr>
          <w:p w14:paraId="73197E86" w14:textId="77777777" w:rsidR="00005256" w:rsidRPr="00AC4FBC" w:rsidRDefault="00005256" w:rsidP="00005256">
            <w:pPr>
              <w:pStyle w:val="TAC"/>
            </w:pPr>
          </w:p>
        </w:tc>
        <w:tc>
          <w:tcPr>
            <w:tcW w:w="1146" w:type="dxa"/>
            <w:shd w:val="clear" w:color="auto" w:fill="auto"/>
            <w:vAlign w:val="center"/>
          </w:tcPr>
          <w:p w14:paraId="3417DAE2" w14:textId="77777777" w:rsidR="00005256" w:rsidRPr="00AC4FBC" w:rsidRDefault="00005256" w:rsidP="00005256">
            <w:pPr>
              <w:pStyle w:val="TAC"/>
            </w:pPr>
            <w:r w:rsidRPr="00AC4FBC">
              <w:t>n79</w:t>
            </w:r>
          </w:p>
        </w:tc>
        <w:tc>
          <w:tcPr>
            <w:tcW w:w="1481" w:type="dxa"/>
            <w:shd w:val="clear" w:color="auto" w:fill="auto"/>
            <w:noWrap/>
            <w:vAlign w:val="center"/>
          </w:tcPr>
          <w:p w14:paraId="1234E1DA" w14:textId="77777777" w:rsidR="00005256" w:rsidRPr="00AC4FBC" w:rsidRDefault="00005256" w:rsidP="00005256">
            <w:pPr>
              <w:pStyle w:val="TAC"/>
            </w:pPr>
            <w:r w:rsidRPr="00AC4FBC">
              <w:t>4873</w:t>
            </w:r>
          </w:p>
        </w:tc>
        <w:tc>
          <w:tcPr>
            <w:tcW w:w="779" w:type="dxa"/>
            <w:shd w:val="clear" w:color="auto" w:fill="auto"/>
            <w:noWrap/>
            <w:vAlign w:val="center"/>
          </w:tcPr>
          <w:p w14:paraId="11C92231" w14:textId="77777777" w:rsidR="00005256" w:rsidRPr="00AC4FBC" w:rsidRDefault="00005256" w:rsidP="00005256">
            <w:pPr>
              <w:pStyle w:val="TAC"/>
            </w:pPr>
            <w:r w:rsidRPr="00AC4FBC">
              <w:t>40</w:t>
            </w:r>
          </w:p>
        </w:tc>
        <w:tc>
          <w:tcPr>
            <w:tcW w:w="721" w:type="dxa"/>
            <w:shd w:val="clear" w:color="auto" w:fill="auto"/>
            <w:noWrap/>
            <w:vAlign w:val="center"/>
          </w:tcPr>
          <w:p w14:paraId="6C317BE7" w14:textId="77777777" w:rsidR="00005256" w:rsidRPr="00AC4FBC" w:rsidRDefault="00005256" w:rsidP="00005256">
            <w:pPr>
              <w:pStyle w:val="TAC"/>
            </w:pPr>
            <w:r w:rsidRPr="00AC4FBC">
              <w:t>216</w:t>
            </w:r>
          </w:p>
        </w:tc>
        <w:tc>
          <w:tcPr>
            <w:tcW w:w="1314" w:type="dxa"/>
            <w:shd w:val="clear" w:color="auto" w:fill="auto"/>
            <w:noWrap/>
            <w:vAlign w:val="center"/>
          </w:tcPr>
          <w:p w14:paraId="416B3F69" w14:textId="77777777" w:rsidR="00005256" w:rsidRPr="00AC4FBC" w:rsidRDefault="00005256" w:rsidP="00005256">
            <w:pPr>
              <w:pStyle w:val="TAC"/>
            </w:pPr>
            <w:r w:rsidRPr="00AC4FBC">
              <w:t>4873</w:t>
            </w:r>
          </w:p>
        </w:tc>
        <w:tc>
          <w:tcPr>
            <w:tcW w:w="867" w:type="dxa"/>
            <w:shd w:val="clear" w:color="auto" w:fill="auto"/>
            <w:vAlign w:val="center"/>
          </w:tcPr>
          <w:p w14:paraId="4A6C679A" w14:textId="77777777" w:rsidR="00005256" w:rsidRPr="00AC4FBC" w:rsidRDefault="00005256" w:rsidP="00005256">
            <w:pPr>
              <w:pStyle w:val="TAC"/>
            </w:pPr>
            <w:r w:rsidRPr="00AC4FBC">
              <w:rPr>
                <w:rFonts w:eastAsia="Malgun Gothic"/>
              </w:rPr>
              <w:t>30.1</w:t>
            </w:r>
          </w:p>
        </w:tc>
        <w:tc>
          <w:tcPr>
            <w:tcW w:w="1248" w:type="dxa"/>
            <w:shd w:val="clear" w:color="auto" w:fill="auto"/>
            <w:vAlign w:val="center"/>
          </w:tcPr>
          <w:p w14:paraId="3BCF4B39" w14:textId="77777777" w:rsidR="00005256" w:rsidRPr="00AC4FBC" w:rsidRDefault="00005256" w:rsidP="00005256">
            <w:pPr>
              <w:pStyle w:val="TAC"/>
            </w:pPr>
            <w:r w:rsidRPr="00AC4FBC">
              <w:rPr>
                <w:rFonts w:eastAsia="Malgun Gothic"/>
              </w:rPr>
              <w:t>IMD2</w:t>
            </w:r>
          </w:p>
        </w:tc>
      </w:tr>
      <w:tr w:rsidR="00005256" w:rsidRPr="00AC4FBC" w14:paraId="64FF923D" w14:textId="77777777" w:rsidTr="00C57687">
        <w:trPr>
          <w:trHeight w:val="216"/>
          <w:jc w:val="center"/>
        </w:trPr>
        <w:tc>
          <w:tcPr>
            <w:tcW w:w="1928" w:type="dxa"/>
            <w:vMerge/>
            <w:shd w:val="clear" w:color="auto" w:fill="auto"/>
            <w:vAlign w:val="center"/>
          </w:tcPr>
          <w:p w14:paraId="135BC97C" w14:textId="77777777" w:rsidR="00005256" w:rsidRPr="00AC4FBC" w:rsidRDefault="00005256" w:rsidP="00005256">
            <w:pPr>
              <w:pStyle w:val="TAC"/>
            </w:pPr>
          </w:p>
        </w:tc>
        <w:tc>
          <w:tcPr>
            <w:tcW w:w="1146" w:type="dxa"/>
            <w:shd w:val="clear" w:color="auto" w:fill="auto"/>
            <w:vAlign w:val="center"/>
          </w:tcPr>
          <w:p w14:paraId="434D4AD3" w14:textId="77777777" w:rsidR="00005256" w:rsidRPr="00AC4FBC" w:rsidRDefault="00005256" w:rsidP="00005256">
            <w:pPr>
              <w:pStyle w:val="TAC"/>
            </w:pPr>
            <w:r w:rsidRPr="00AC4FBC">
              <w:t>21</w:t>
            </w:r>
          </w:p>
        </w:tc>
        <w:tc>
          <w:tcPr>
            <w:tcW w:w="1481" w:type="dxa"/>
            <w:shd w:val="clear" w:color="auto" w:fill="auto"/>
            <w:noWrap/>
            <w:vAlign w:val="center"/>
          </w:tcPr>
          <w:p w14:paraId="073C6403" w14:textId="77777777" w:rsidR="00005256" w:rsidRPr="00AC4FBC" w:rsidRDefault="00005256" w:rsidP="00005256">
            <w:pPr>
              <w:pStyle w:val="TAC"/>
            </w:pPr>
            <w:r w:rsidRPr="00AC4FBC">
              <w:t>1453</w:t>
            </w:r>
          </w:p>
        </w:tc>
        <w:tc>
          <w:tcPr>
            <w:tcW w:w="779" w:type="dxa"/>
            <w:shd w:val="clear" w:color="auto" w:fill="auto"/>
            <w:noWrap/>
            <w:vAlign w:val="center"/>
          </w:tcPr>
          <w:p w14:paraId="32D57506" w14:textId="77777777" w:rsidR="00005256" w:rsidRPr="00AC4FBC" w:rsidRDefault="00005256" w:rsidP="00005256">
            <w:pPr>
              <w:pStyle w:val="TAC"/>
            </w:pPr>
            <w:r w:rsidRPr="00AC4FBC">
              <w:t>5</w:t>
            </w:r>
          </w:p>
        </w:tc>
        <w:tc>
          <w:tcPr>
            <w:tcW w:w="721" w:type="dxa"/>
            <w:shd w:val="clear" w:color="auto" w:fill="auto"/>
            <w:noWrap/>
            <w:vAlign w:val="center"/>
          </w:tcPr>
          <w:p w14:paraId="41F727EB" w14:textId="77777777" w:rsidR="00005256" w:rsidRPr="00AC4FBC" w:rsidRDefault="00005256" w:rsidP="00005256">
            <w:pPr>
              <w:pStyle w:val="TAC"/>
            </w:pPr>
            <w:r w:rsidRPr="00AC4FBC">
              <w:t>25</w:t>
            </w:r>
          </w:p>
        </w:tc>
        <w:tc>
          <w:tcPr>
            <w:tcW w:w="1314" w:type="dxa"/>
            <w:shd w:val="clear" w:color="auto" w:fill="auto"/>
            <w:noWrap/>
            <w:vAlign w:val="center"/>
          </w:tcPr>
          <w:p w14:paraId="41C339D0" w14:textId="77777777" w:rsidR="00005256" w:rsidRPr="00AC4FBC" w:rsidRDefault="00005256" w:rsidP="00005256">
            <w:pPr>
              <w:pStyle w:val="TAC"/>
            </w:pPr>
            <w:r w:rsidRPr="00AC4FBC">
              <w:t>1501</w:t>
            </w:r>
          </w:p>
        </w:tc>
        <w:tc>
          <w:tcPr>
            <w:tcW w:w="867" w:type="dxa"/>
            <w:shd w:val="clear" w:color="auto" w:fill="auto"/>
            <w:vAlign w:val="center"/>
          </w:tcPr>
          <w:p w14:paraId="798DB96D" w14:textId="77777777" w:rsidR="00005256" w:rsidRPr="00AC4FBC" w:rsidRDefault="00005256" w:rsidP="00005256">
            <w:pPr>
              <w:pStyle w:val="TAC"/>
            </w:pPr>
            <w:r w:rsidRPr="00AC4FBC">
              <w:rPr>
                <w:rFonts w:eastAsia="Malgun Gothic"/>
              </w:rPr>
              <w:t>N/A</w:t>
            </w:r>
          </w:p>
        </w:tc>
        <w:tc>
          <w:tcPr>
            <w:tcW w:w="1248" w:type="dxa"/>
            <w:shd w:val="clear" w:color="auto" w:fill="auto"/>
            <w:vAlign w:val="center"/>
          </w:tcPr>
          <w:p w14:paraId="4D0F74C5" w14:textId="77777777" w:rsidR="00005256" w:rsidRPr="00AC4FBC" w:rsidRDefault="00005256" w:rsidP="00005256">
            <w:pPr>
              <w:pStyle w:val="TAC"/>
            </w:pPr>
            <w:r w:rsidRPr="00AC4FBC">
              <w:rPr>
                <w:rFonts w:eastAsia="Malgun Gothic"/>
              </w:rPr>
              <w:t>N/A</w:t>
            </w:r>
          </w:p>
        </w:tc>
      </w:tr>
      <w:tr w:rsidR="00005256" w:rsidRPr="00AC4FBC" w14:paraId="4C652454" w14:textId="77777777" w:rsidTr="00C57687">
        <w:trPr>
          <w:trHeight w:val="216"/>
          <w:jc w:val="center"/>
        </w:trPr>
        <w:tc>
          <w:tcPr>
            <w:tcW w:w="1928" w:type="dxa"/>
            <w:vMerge/>
            <w:shd w:val="clear" w:color="auto" w:fill="auto"/>
            <w:vAlign w:val="center"/>
          </w:tcPr>
          <w:p w14:paraId="3B9A24D9" w14:textId="77777777" w:rsidR="00005256" w:rsidRPr="00AC4FBC" w:rsidRDefault="00005256" w:rsidP="00005256">
            <w:pPr>
              <w:pStyle w:val="TAC"/>
            </w:pPr>
          </w:p>
        </w:tc>
        <w:tc>
          <w:tcPr>
            <w:tcW w:w="1146" w:type="dxa"/>
            <w:shd w:val="clear" w:color="auto" w:fill="auto"/>
            <w:vAlign w:val="center"/>
          </w:tcPr>
          <w:p w14:paraId="238467E2" w14:textId="77777777" w:rsidR="00005256" w:rsidRPr="00AC4FBC" w:rsidRDefault="00005256" w:rsidP="00005256">
            <w:pPr>
              <w:pStyle w:val="TAC"/>
            </w:pPr>
            <w:r w:rsidRPr="00AC4FBC">
              <w:t>n79</w:t>
            </w:r>
          </w:p>
        </w:tc>
        <w:tc>
          <w:tcPr>
            <w:tcW w:w="1481" w:type="dxa"/>
            <w:shd w:val="clear" w:color="auto" w:fill="auto"/>
            <w:noWrap/>
            <w:vAlign w:val="center"/>
          </w:tcPr>
          <w:p w14:paraId="299214C8" w14:textId="77777777" w:rsidR="00005256" w:rsidRPr="00AC4FBC" w:rsidRDefault="00005256" w:rsidP="00005256">
            <w:pPr>
              <w:pStyle w:val="TAC"/>
            </w:pPr>
            <w:r w:rsidRPr="00AC4FBC">
              <w:t>4940</w:t>
            </w:r>
          </w:p>
        </w:tc>
        <w:tc>
          <w:tcPr>
            <w:tcW w:w="779" w:type="dxa"/>
            <w:shd w:val="clear" w:color="auto" w:fill="auto"/>
            <w:noWrap/>
            <w:vAlign w:val="center"/>
          </w:tcPr>
          <w:p w14:paraId="643401AA" w14:textId="77777777" w:rsidR="00005256" w:rsidRPr="00AC4FBC" w:rsidRDefault="00005256" w:rsidP="00005256">
            <w:pPr>
              <w:pStyle w:val="TAC"/>
            </w:pPr>
            <w:r w:rsidRPr="00AC4FBC">
              <w:t>40</w:t>
            </w:r>
          </w:p>
        </w:tc>
        <w:tc>
          <w:tcPr>
            <w:tcW w:w="721" w:type="dxa"/>
            <w:shd w:val="clear" w:color="auto" w:fill="auto"/>
            <w:noWrap/>
            <w:vAlign w:val="center"/>
          </w:tcPr>
          <w:p w14:paraId="3A30BBC3" w14:textId="77777777" w:rsidR="00005256" w:rsidRPr="00AC4FBC" w:rsidRDefault="00005256" w:rsidP="00005256">
            <w:pPr>
              <w:pStyle w:val="TAC"/>
            </w:pPr>
            <w:r w:rsidRPr="00AC4FBC">
              <w:t>216</w:t>
            </w:r>
          </w:p>
        </w:tc>
        <w:tc>
          <w:tcPr>
            <w:tcW w:w="1314" w:type="dxa"/>
            <w:shd w:val="clear" w:color="auto" w:fill="auto"/>
            <w:noWrap/>
            <w:vAlign w:val="center"/>
          </w:tcPr>
          <w:p w14:paraId="7A9FFBFB" w14:textId="77777777" w:rsidR="00005256" w:rsidRPr="00AC4FBC" w:rsidRDefault="00005256" w:rsidP="00005256">
            <w:pPr>
              <w:pStyle w:val="TAC"/>
            </w:pPr>
            <w:r w:rsidRPr="00AC4FBC">
              <w:t>4940</w:t>
            </w:r>
          </w:p>
        </w:tc>
        <w:tc>
          <w:tcPr>
            <w:tcW w:w="867" w:type="dxa"/>
            <w:shd w:val="clear" w:color="auto" w:fill="auto"/>
            <w:vAlign w:val="center"/>
          </w:tcPr>
          <w:p w14:paraId="6692CBB6" w14:textId="77777777" w:rsidR="00005256" w:rsidRPr="00AC4FBC" w:rsidRDefault="00005256" w:rsidP="00005256">
            <w:pPr>
              <w:pStyle w:val="TAC"/>
            </w:pPr>
            <w:r w:rsidRPr="00AC4FBC">
              <w:rPr>
                <w:rFonts w:eastAsia="Malgun Gothic"/>
              </w:rPr>
              <w:t>N/A</w:t>
            </w:r>
          </w:p>
        </w:tc>
        <w:tc>
          <w:tcPr>
            <w:tcW w:w="1248" w:type="dxa"/>
            <w:shd w:val="clear" w:color="auto" w:fill="auto"/>
            <w:vAlign w:val="center"/>
          </w:tcPr>
          <w:p w14:paraId="289DE4F4" w14:textId="77777777" w:rsidR="00005256" w:rsidRPr="00AC4FBC" w:rsidRDefault="00005256" w:rsidP="00005256">
            <w:pPr>
              <w:pStyle w:val="TAC"/>
            </w:pPr>
            <w:r w:rsidRPr="00AC4FBC">
              <w:rPr>
                <w:rFonts w:eastAsia="Malgun Gothic"/>
              </w:rPr>
              <w:t>N/A</w:t>
            </w:r>
          </w:p>
        </w:tc>
      </w:tr>
      <w:tr w:rsidR="00005256" w:rsidRPr="00AC4FBC" w14:paraId="248A1CF8" w14:textId="77777777" w:rsidTr="00C57687">
        <w:trPr>
          <w:trHeight w:val="216"/>
          <w:jc w:val="center"/>
        </w:trPr>
        <w:tc>
          <w:tcPr>
            <w:tcW w:w="1928" w:type="dxa"/>
            <w:vMerge/>
            <w:tcBorders>
              <w:bottom w:val="single" w:sz="4" w:space="0" w:color="auto"/>
            </w:tcBorders>
            <w:shd w:val="clear" w:color="auto" w:fill="auto"/>
            <w:vAlign w:val="center"/>
          </w:tcPr>
          <w:p w14:paraId="5F2F937D" w14:textId="77777777" w:rsidR="00005256" w:rsidRPr="00AC4FBC" w:rsidRDefault="00005256" w:rsidP="00005256">
            <w:pPr>
              <w:pStyle w:val="TAC"/>
            </w:pPr>
          </w:p>
        </w:tc>
        <w:tc>
          <w:tcPr>
            <w:tcW w:w="1146" w:type="dxa"/>
            <w:shd w:val="clear" w:color="auto" w:fill="auto"/>
            <w:vAlign w:val="center"/>
          </w:tcPr>
          <w:p w14:paraId="3F3A0E9B" w14:textId="77777777" w:rsidR="00005256" w:rsidRPr="00AC4FBC" w:rsidRDefault="00005256" w:rsidP="00005256">
            <w:pPr>
              <w:pStyle w:val="TAC"/>
            </w:pPr>
            <w:r w:rsidRPr="00AC4FBC">
              <w:t>n78</w:t>
            </w:r>
          </w:p>
        </w:tc>
        <w:tc>
          <w:tcPr>
            <w:tcW w:w="1481" w:type="dxa"/>
            <w:shd w:val="clear" w:color="auto" w:fill="auto"/>
            <w:noWrap/>
            <w:vAlign w:val="center"/>
          </w:tcPr>
          <w:p w14:paraId="314F353D" w14:textId="77777777" w:rsidR="00005256" w:rsidRPr="00AC4FBC" w:rsidRDefault="00005256" w:rsidP="00005256">
            <w:pPr>
              <w:pStyle w:val="TAC"/>
            </w:pPr>
            <w:r w:rsidRPr="00AC4FBC">
              <w:t>3487</w:t>
            </w:r>
          </w:p>
        </w:tc>
        <w:tc>
          <w:tcPr>
            <w:tcW w:w="779" w:type="dxa"/>
            <w:shd w:val="clear" w:color="auto" w:fill="auto"/>
            <w:noWrap/>
            <w:vAlign w:val="center"/>
          </w:tcPr>
          <w:p w14:paraId="46BA3256" w14:textId="77777777" w:rsidR="00005256" w:rsidRPr="00AC4FBC" w:rsidRDefault="00005256" w:rsidP="00005256">
            <w:pPr>
              <w:pStyle w:val="TAC"/>
            </w:pPr>
            <w:r w:rsidRPr="00AC4FBC">
              <w:t>10</w:t>
            </w:r>
          </w:p>
        </w:tc>
        <w:tc>
          <w:tcPr>
            <w:tcW w:w="721" w:type="dxa"/>
            <w:shd w:val="clear" w:color="auto" w:fill="auto"/>
            <w:noWrap/>
            <w:vAlign w:val="center"/>
          </w:tcPr>
          <w:p w14:paraId="7029EA86" w14:textId="77777777" w:rsidR="00005256" w:rsidRPr="00AC4FBC" w:rsidRDefault="00005256" w:rsidP="00005256">
            <w:pPr>
              <w:pStyle w:val="TAC"/>
            </w:pPr>
            <w:r w:rsidRPr="00AC4FBC">
              <w:t>50</w:t>
            </w:r>
          </w:p>
        </w:tc>
        <w:tc>
          <w:tcPr>
            <w:tcW w:w="1314" w:type="dxa"/>
            <w:shd w:val="clear" w:color="auto" w:fill="auto"/>
            <w:noWrap/>
            <w:vAlign w:val="center"/>
          </w:tcPr>
          <w:p w14:paraId="13171C5B" w14:textId="77777777" w:rsidR="00005256" w:rsidRPr="00AC4FBC" w:rsidRDefault="00005256" w:rsidP="00005256">
            <w:pPr>
              <w:pStyle w:val="TAC"/>
            </w:pPr>
            <w:r w:rsidRPr="00AC4FBC">
              <w:t>3487</w:t>
            </w:r>
          </w:p>
        </w:tc>
        <w:tc>
          <w:tcPr>
            <w:tcW w:w="867" w:type="dxa"/>
            <w:shd w:val="clear" w:color="auto" w:fill="auto"/>
            <w:vAlign w:val="center"/>
          </w:tcPr>
          <w:p w14:paraId="78A78454" w14:textId="77777777" w:rsidR="00005256" w:rsidRPr="00AC4FBC" w:rsidRDefault="00005256" w:rsidP="00005256">
            <w:pPr>
              <w:pStyle w:val="TAC"/>
            </w:pPr>
            <w:r w:rsidRPr="00AC4FBC">
              <w:rPr>
                <w:rFonts w:eastAsia="Malgun Gothic"/>
              </w:rPr>
              <w:t>29.8</w:t>
            </w:r>
          </w:p>
        </w:tc>
        <w:tc>
          <w:tcPr>
            <w:tcW w:w="1248" w:type="dxa"/>
            <w:shd w:val="clear" w:color="auto" w:fill="auto"/>
            <w:vAlign w:val="center"/>
          </w:tcPr>
          <w:p w14:paraId="4D8C9056" w14:textId="77777777" w:rsidR="00005256" w:rsidRPr="00AC4FBC" w:rsidRDefault="00005256" w:rsidP="00005256">
            <w:pPr>
              <w:pStyle w:val="TAC"/>
            </w:pPr>
            <w:r w:rsidRPr="00AC4FBC">
              <w:rPr>
                <w:rFonts w:eastAsia="Malgun Gothic"/>
              </w:rPr>
              <w:t>IMD2</w:t>
            </w:r>
          </w:p>
        </w:tc>
      </w:tr>
      <w:tr w:rsidR="00005256" w:rsidRPr="00AC4FBC" w14:paraId="3BF784B8" w14:textId="77777777" w:rsidTr="00C57687">
        <w:trPr>
          <w:trHeight w:val="216"/>
          <w:jc w:val="center"/>
        </w:trPr>
        <w:tc>
          <w:tcPr>
            <w:tcW w:w="1928" w:type="dxa"/>
            <w:tcBorders>
              <w:bottom w:val="nil"/>
            </w:tcBorders>
            <w:shd w:val="clear" w:color="auto" w:fill="auto"/>
            <w:vAlign w:val="center"/>
          </w:tcPr>
          <w:p w14:paraId="618614E2" w14:textId="77777777" w:rsidR="00005256" w:rsidRPr="00AC4FBC" w:rsidRDefault="00005256" w:rsidP="00005256">
            <w:pPr>
              <w:pStyle w:val="TAC"/>
            </w:pPr>
          </w:p>
        </w:tc>
        <w:tc>
          <w:tcPr>
            <w:tcW w:w="1146" w:type="dxa"/>
            <w:shd w:val="clear" w:color="auto" w:fill="auto"/>
          </w:tcPr>
          <w:p w14:paraId="6FDC042E" w14:textId="77777777" w:rsidR="00005256" w:rsidRPr="00AC4FBC" w:rsidRDefault="00005256" w:rsidP="00005256">
            <w:pPr>
              <w:pStyle w:val="TAC"/>
            </w:pPr>
            <w:r w:rsidRPr="00EF5447">
              <w:rPr>
                <w:lang w:eastAsia="zh-TW"/>
              </w:rPr>
              <w:t>n2</w:t>
            </w:r>
          </w:p>
        </w:tc>
        <w:tc>
          <w:tcPr>
            <w:tcW w:w="1481" w:type="dxa"/>
            <w:shd w:val="clear" w:color="auto" w:fill="auto"/>
            <w:noWrap/>
          </w:tcPr>
          <w:p w14:paraId="66994FFF" w14:textId="77777777" w:rsidR="00005256" w:rsidRPr="00AC4FBC" w:rsidRDefault="00005256" w:rsidP="00005256">
            <w:pPr>
              <w:pStyle w:val="TAC"/>
            </w:pPr>
            <w:r>
              <w:rPr>
                <w:rFonts w:eastAsia="Malgun Gothic"/>
                <w:kern w:val="2"/>
                <w:szCs w:val="24"/>
                <w:lang w:eastAsia="ko-KR"/>
              </w:rPr>
              <w:t>N/A</w:t>
            </w:r>
          </w:p>
        </w:tc>
        <w:tc>
          <w:tcPr>
            <w:tcW w:w="779" w:type="dxa"/>
            <w:shd w:val="clear" w:color="auto" w:fill="auto"/>
            <w:noWrap/>
          </w:tcPr>
          <w:p w14:paraId="229ECA12" w14:textId="77777777" w:rsidR="00005256" w:rsidRPr="00AC4FBC" w:rsidRDefault="00005256" w:rsidP="00005256">
            <w:pPr>
              <w:pStyle w:val="TAC"/>
            </w:pPr>
            <w:r w:rsidRPr="003C4CEC">
              <w:rPr>
                <w:rFonts w:eastAsia="Malgun Gothic"/>
                <w:kern w:val="2"/>
                <w:szCs w:val="24"/>
                <w:lang w:eastAsia="ko-KR"/>
              </w:rPr>
              <w:t>5</w:t>
            </w:r>
          </w:p>
        </w:tc>
        <w:tc>
          <w:tcPr>
            <w:tcW w:w="721" w:type="dxa"/>
            <w:shd w:val="clear" w:color="auto" w:fill="auto"/>
            <w:noWrap/>
          </w:tcPr>
          <w:p w14:paraId="40BAE59D" w14:textId="77777777" w:rsidR="00005256" w:rsidRPr="00AC4FBC" w:rsidRDefault="00005256" w:rsidP="00005256">
            <w:pPr>
              <w:pStyle w:val="TAC"/>
            </w:pPr>
            <w:r>
              <w:rPr>
                <w:rFonts w:eastAsia="Malgun Gothic"/>
                <w:kern w:val="2"/>
                <w:szCs w:val="24"/>
                <w:lang w:eastAsia="ko-KR"/>
              </w:rPr>
              <w:t>N/A</w:t>
            </w:r>
          </w:p>
        </w:tc>
        <w:tc>
          <w:tcPr>
            <w:tcW w:w="1314" w:type="dxa"/>
            <w:shd w:val="clear" w:color="auto" w:fill="auto"/>
            <w:noWrap/>
          </w:tcPr>
          <w:p w14:paraId="5D07800A" w14:textId="77777777" w:rsidR="00005256" w:rsidRPr="00AC4FBC" w:rsidRDefault="00005256" w:rsidP="00005256">
            <w:pPr>
              <w:pStyle w:val="TAC"/>
            </w:pPr>
            <w:r w:rsidRPr="00EF5447">
              <w:rPr>
                <w:kern w:val="2"/>
                <w:szCs w:val="24"/>
                <w:lang w:eastAsia="zh-CN"/>
              </w:rPr>
              <w:t>1960</w:t>
            </w:r>
          </w:p>
        </w:tc>
        <w:tc>
          <w:tcPr>
            <w:tcW w:w="867" w:type="dxa"/>
            <w:shd w:val="clear" w:color="auto" w:fill="auto"/>
          </w:tcPr>
          <w:p w14:paraId="03C7EED5" w14:textId="77777777" w:rsidR="00005256" w:rsidRPr="00AC4FBC" w:rsidRDefault="00005256" w:rsidP="00005256">
            <w:pPr>
              <w:pStyle w:val="TAC"/>
              <w:rPr>
                <w:rFonts w:eastAsia="Malgun Gothic"/>
              </w:rPr>
            </w:pPr>
            <w:r w:rsidRPr="00EF5447">
              <w:rPr>
                <w:kern w:val="2"/>
                <w:szCs w:val="24"/>
                <w:lang w:eastAsia="zh-CN"/>
              </w:rPr>
              <w:t>32.1</w:t>
            </w:r>
          </w:p>
        </w:tc>
        <w:tc>
          <w:tcPr>
            <w:tcW w:w="1248" w:type="dxa"/>
            <w:shd w:val="clear" w:color="auto" w:fill="auto"/>
          </w:tcPr>
          <w:p w14:paraId="282203C6" w14:textId="77777777" w:rsidR="00005256" w:rsidRPr="00AC4FBC" w:rsidRDefault="00005256" w:rsidP="00005256">
            <w:pPr>
              <w:pStyle w:val="TAC"/>
              <w:rPr>
                <w:rFonts w:eastAsia="Malgun Gothic"/>
              </w:rPr>
            </w:pPr>
            <w:r w:rsidRPr="00EF5447">
              <w:rPr>
                <w:kern w:val="2"/>
                <w:szCs w:val="24"/>
                <w:lang w:eastAsia="ja-JP"/>
              </w:rPr>
              <w:t>IMD</w:t>
            </w:r>
            <w:r w:rsidRPr="00EF5447">
              <w:rPr>
                <w:kern w:val="2"/>
                <w:szCs w:val="24"/>
                <w:lang w:eastAsia="zh-CN"/>
              </w:rPr>
              <w:t>2</w:t>
            </w:r>
          </w:p>
        </w:tc>
      </w:tr>
      <w:tr w:rsidR="00005256" w:rsidRPr="00AC4FBC" w14:paraId="31B67469" w14:textId="77777777" w:rsidTr="00C57687">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21AB4CC1" w14:textId="77777777" w:rsidR="00005256" w:rsidRPr="00AC4FBC" w:rsidRDefault="00005256" w:rsidP="00005256">
            <w:pPr>
              <w:pStyle w:val="TAC"/>
            </w:pPr>
            <w:r w:rsidRPr="00377300">
              <w:t>DC_66A_n2A-n77A</w:t>
            </w:r>
          </w:p>
        </w:tc>
        <w:tc>
          <w:tcPr>
            <w:tcW w:w="1146" w:type="dxa"/>
            <w:tcBorders>
              <w:left w:val="single" w:sz="4" w:space="0" w:color="auto"/>
            </w:tcBorders>
            <w:shd w:val="clear" w:color="auto" w:fill="auto"/>
          </w:tcPr>
          <w:p w14:paraId="43AC4DA6" w14:textId="77777777" w:rsidR="00005256" w:rsidRPr="00AC4FBC" w:rsidRDefault="00005256" w:rsidP="00005256">
            <w:pPr>
              <w:pStyle w:val="TAC"/>
            </w:pPr>
            <w:r w:rsidRPr="00EF5447">
              <w:rPr>
                <w:lang w:eastAsia="zh-TW"/>
              </w:rPr>
              <w:t>66</w:t>
            </w:r>
          </w:p>
        </w:tc>
        <w:tc>
          <w:tcPr>
            <w:tcW w:w="1481" w:type="dxa"/>
            <w:shd w:val="clear" w:color="auto" w:fill="auto"/>
            <w:noWrap/>
          </w:tcPr>
          <w:p w14:paraId="442BA25C" w14:textId="77777777" w:rsidR="00005256" w:rsidRPr="00AC4FBC" w:rsidRDefault="00005256" w:rsidP="00005256">
            <w:pPr>
              <w:pStyle w:val="TAC"/>
            </w:pPr>
            <w:r w:rsidRPr="003C4CEC">
              <w:rPr>
                <w:rFonts w:eastAsia="Malgun Gothic"/>
                <w:kern w:val="2"/>
                <w:szCs w:val="24"/>
                <w:lang w:eastAsia="ko-KR"/>
              </w:rPr>
              <w:t>1760</w:t>
            </w:r>
          </w:p>
        </w:tc>
        <w:tc>
          <w:tcPr>
            <w:tcW w:w="779" w:type="dxa"/>
            <w:shd w:val="clear" w:color="auto" w:fill="auto"/>
            <w:noWrap/>
          </w:tcPr>
          <w:p w14:paraId="59008115" w14:textId="77777777" w:rsidR="00005256" w:rsidRPr="00AC4FBC" w:rsidRDefault="00005256" w:rsidP="00005256">
            <w:pPr>
              <w:pStyle w:val="TAC"/>
            </w:pPr>
            <w:r w:rsidRPr="003C4CEC">
              <w:rPr>
                <w:rFonts w:eastAsia="Malgun Gothic"/>
                <w:kern w:val="2"/>
                <w:szCs w:val="24"/>
                <w:lang w:eastAsia="ko-KR"/>
              </w:rPr>
              <w:t>5</w:t>
            </w:r>
          </w:p>
        </w:tc>
        <w:tc>
          <w:tcPr>
            <w:tcW w:w="721" w:type="dxa"/>
            <w:shd w:val="clear" w:color="auto" w:fill="auto"/>
            <w:noWrap/>
          </w:tcPr>
          <w:p w14:paraId="0364DE6C" w14:textId="77777777" w:rsidR="00005256" w:rsidRPr="00AC4FBC" w:rsidRDefault="00005256" w:rsidP="00005256">
            <w:pPr>
              <w:pStyle w:val="TAC"/>
            </w:pPr>
            <w:r w:rsidRPr="003C4CEC">
              <w:rPr>
                <w:rFonts w:eastAsia="Malgun Gothic"/>
                <w:kern w:val="2"/>
                <w:szCs w:val="24"/>
                <w:lang w:eastAsia="ko-KR"/>
              </w:rPr>
              <w:t>25</w:t>
            </w:r>
          </w:p>
        </w:tc>
        <w:tc>
          <w:tcPr>
            <w:tcW w:w="1314" w:type="dxa"/>
            <w:shd w:val="clear" w:color="auto" w:fill="auto"/>
            <w:noWrap/>
          </w:tcPr>
          <w:p w14:paraId="4FB575E7" w14:textId="77777777" w:rsidR="00005256" w:rsidRPr="00AC4FBC" w:rsidRDefault="00005256" w:rsidP="00005256">
            <w:pPr>
              <w:pStyle w:val="TAC"/>
            </w:pPr>
            <w:r w:rsidRPr="00EF5447">
              <w:rPr>
                <w:rFonts w:eastAsia="Malgun Gothic"/>
                <w:kern w:val="2"/>
                <w:szCs w:val="24"/>
                <w:lang w:eastAsia="ko-KR"/>
              </w:rPr>
              <w:t>21</w:t>
            </w:r>
            <w:r>
              <w:rPr>
                <w:rFonts w:eastAsia="Malgun Gothic"/>
                <w:kern w:val="2"/>
                <w:szCs w:val="24"/>
                <w:lang w:eastAsia="ko-KR"/>
              </w:rPr>
              <w:t>60</w:t>
            </w:r>
          </w:p>
        </w:tc>
        <w:tc>
          <w:tcPr>
            <w:tcW w:w="867" w:type="dxa"/>
            <w:shd w:val="clear" w:color="auto" w:fill="auto"/>
          </w:tcPr>
          <w:p w14:paraId="7F79003F" w14:textId="77777777" w:rsidR="00005256" w:rsidRPr="00AC4FBC" w:rsidRDefault="00005256" w:rsidP="00005256">
            <w:pPr>
              <w:pStyle w:val="TAC"/>
              <w:rPr>
                <w:rFonts w:eastAsia="Malgun Gothic"/>
              </w:rPr>
            </w:pPr>
            <w:r w:rsidRPr="00EF5447">
              <w:rPr>
                <w:rFonts w:eastAsia="Malgun Gothic"/>
                <w:kern w:val="2"/>
                <w:szCs w:val="24"/>
                <w:lang w:eastAsia="ko-KR"/>
              </w:rPr>
              <w:t>N/A</w:t>
            </w:r>
          </w:p>
        </w:tc>
        <w:tc>
          <w:tcPr>
            <w:tcW w:w="1248" w:type="dxa"/>
            <w:shd w:val="clear" w:color="auto" w:fill="auto"/>
          </w:tcPr>
          <w:p w14:paraId="600B6F37" w14:textId="77777777" w:rsidR="00005256" w:rsidRPr="00AC4FBC" w:rsidRDefault="00005256" w:rsidP="00005256">
            <w:pPr>
              <w:pStyle w:val="TAC"/>
              <w:rPr>
                <w:rFonts w:eastAsia="Malgun Gothic"/>
              </w:rPr>
            </w:pPr>
            <w:r w:rsidRPr="00EF5447">
              <w:rPr>
                <w:rFonts w:eastAsia="Malgun Gothic"/>
                <w:kern w:val="2"/>
                <w:szCs w:val="24"/>
                <w:lang w:eastAsia="ko-KR"/>
              </w:rPr>
              <w:t>N/A</w:t>
            </w:r>
          </w:p>
        </w:tc>
      </w:tr>
      <w:tr w:rsidR="00005256" w:rsidRPr="00AC4FBC" w14:paraId="164FD3F6" w14:textId="77777777" w:rsidTr="00C57687">
        <w:trPr>
          <w:trHeight w:val="216"/>
          <w:jc w:val="center"/>
        </w:trPr>
        <w:tc>
          <w:tcPr>
            <w:tcW w:w="1928" w:type="dxa"/>
            <w:tcBorders>
              <w:top w:val="nil"/>
              <w:bottom w:val="single" w:sz="4" w:space="0" w:color="auto"/>
            </w:tcBorders>
            <w:shd w:val="clear" w:color="auto" w:fill="auto"/>
            <w:vAlign w:val="center"/>
          </w:tcPr>
          <w:p w14:paraId="3F9CBB68" w14:textId="77777777" w:rsidR="00005256" w:rsidRPr="00AC4FBC" w:rsidRDefault="00005256" w:rsidP="00005256">
            <w:pPr>
              <w:pStyle w:val="TAC"/>
            </w:pPr>
          </w:p>
        </w:tc>
        <w:tc>
          <w:tcPr>
            <w:tcW w:w="1146" w:type="dxa"/>
            <w:shd w:val="clear" w:color="auto" w:fill="auto"/>
          </w:tcPr>
          <w:p w14:paraId="7ACE67C2" w14:textId="77777777" w:rsidR="00005256" w:rsidRPr="00AC4FBC" w:rsidRDefault="00005256" w:rsidP="00005256">
            <w:pPr>
              <w:pStyle w:val="TAC"/>
            </w:pPr>
            <w:r w:rsidRPr="00EF5447">
              <w:rPr>
                <w:lang w:eastAsia="zh-TW"/>
              </w:rPr>
              <w:t>n77</w:t>
            </w:r>
          </w:p>
        </w:tc>
        <w:tc>
          <w:tcPr>
            <w:tcW w:w="1481" w:type="dxa"/>
            <w:shd w:val="clear" w:color="auto" w:fill="auto"/>
            <w:noWrap/>
          </w:tcPr>
          <w:p w14:paraId="5B6F7BA8" w14:textId="77777777" w:rsidR="00005256" w:rsidRPr="00AC4FBC" w:rsidRDefault="00005256" w:rsidP="00005256">
            <w:pPr>
              <w:pStyle w:val="TAC"/>
            </w:pPr>
            <w:r w:rsidRPr="003C4CEC">
              <w:rPr>
                <w:rFonts w:eastAsia="Malgun Gothic"/>
                <w:kern w:val="2"/>
                <w:szCs w:val="24"/>
                <w:lang w:eastAsia="ko-KR"/>
              </w:rPr>
              <w:t>3720</w:t>
            </w:r>
          </w:p>
        </w:tc>
        <w:tc>
          <w:tcPr>
            <w:tcW w:w="779" w:type="dxa"/>
            <w:shd w:val="clear" w:color="auto" w:fill="auto"/>
            <w:noWrap/>
          </w:tcPr>
          <w:p w14:paraId="5EE7B15F" w14:textId="77777777" w:rsidR="00005256" w:rsidRPr="00AC4FBC" w:rsidRDefault="00005256" w:rsidP="00005256">
            <w:pPr>
              <w:pStyle w:val="TAC"/>
            </w:pPr>
            <w:r w:rsidRPr="003C4CEC">
              <w:rPr>
                <w:rFonts w:eastAsia="Malgun Gothic"/>
                <w:kern w:val="2"/>
                <w:szCs w:val="24"/>
                <w:lang w:eastAsia="ko-KR"/>
              </w:rPr>
              <w:t>10</w:t>
            </w:r>
          </w:p>
        </w:tc>
        <w:tc>
          <w:tcPr>
            <w:tcW w:w="721" w:type="dxa"/>
            <w:shd w:val="clear" w:color="auto" w:fill="auto"/>
            <w:noWrap/>
          </w:tcPr>
          <w:p w14:paraId="798C8571" w14:textId="77777777" w:rsidR="00005256" w:rsidRPr="00AC4FBC" w:rsidRDefault="00005256" w:rsidP="00005256">
            <w:pPr>
              <w:pStyle w:val="TAC"/>
            </w:pPr>
            <w:r w:rsidRPr="003C4CEC">
              <w:rPr>
                <w:rFonts w:eastAsia="Malgun Gothic"/>
                <w:kern w:val="2"/>
                <w:szCs w:val="24"/>
                <w:lang w:eastAsia="ko-KR"/>
              </w:rPr>
              <w:t>50</w:t>
            </w:r>
          </w:p>
        </w:tc>
        <w:tc>
          <w:tcPr>
            <w:tcW w:w="1314" w:type="dxa"/>
            <w:shd w:val="clear" w:color="auto" w:fill="auto"/>
            <w:noWrap/>
          </w:tcPr>
          <w:p w14:paraId="1EE82A87" w14:textId="77777777" w:rsidR="00005256" w:rsidRPr="00AC4FBC" w:rsidRDefault="00005256" w:rsidP="00005256">
            <w:pPr>
              <w:pStyle w:val="TAC"/>
            </w:pPr>
            <w:r w:rsidRPr="00EF5447">
              <w:rPr>
                <w:kern w:val="2"/>
                <w:szCs w:val="24"/>
                <w:lang w:eastAsia="zh-CN"/>
              </w:rPr>
              <w:t>37</w:t>
            </w:r>
            <w:r>
              <w:rPr>
                <w:kern w:val="2"/>
                <w:szCs w:val="24"/>
                <w:lang w:eastAsia="zh-CN"/>
              </w:rPr>
              <w:t>20</w:t>
            </w:r>
          </w:p>
        </w:tc>
        <w:tc>
          <w:tcPr>
            <w:tcW w:w="867" w:type="dxa"/>
            <w:shd w:val="clear" w:color="auto" w:fill="auto"/>
          </w:tcPr>
          <w:p w14:paraId="4BB434DD" w14:textId="77777777" w:rsidR="00005256" w:rsidRPr="00AC4FBC" w:rsidRDefault="00005256" w:rsidP="00005256">
            <w:pPr>
              <w:pStyle w:val="TAC"/>
              <w:rPr>
                <w:rFonts w:eastAsia="Malgun Gothic"/>
              </w:rPr>
            </w:pPr>
            <w:r w:rsidRPr="00EF5447">
              <w:rPr>
                <w:rFonts w:eastAsia="Malgun Gothic"/>
                <w:kern w:val="2"/>
                <w:szCs w:val="24"/>
                <w:lang w:eastAsia="ko-KR"/>
              </w:rPr>
              <w:t>N/A</w:t>
            </w:r>
          </w:p>
        </w:tc>
        <w:tc>
          <w:tcPr>
            <w:tcW w:w="1248" w:type="dxa"/>
            <w:shd w:val="clear" w:color="auto" w:fill="auto"/>
          </w:tcPr>
          <w:p w14:paraId="5B5CE87C" w14:textId="77777777" w:rsidR="00005256" w:rsidRPr="00AC4FBC" w:rsidRDefault="00005256" w:rsidP="00005256">
            <w:pPr>
              <w:pStyle w:val="TAC"/>
              <w:rPr>
                <w:rFonts w:eastAsia="Malgun Gothic"/>
              </w:rPr>
            </w:pPr>
            <w:r w:rsidRPr="00EF5447">
              <w:rPr>
                <w:rFonts w:eastAsia="Malgun Gothic"/>
                <w:kern w:val="2"/>
                <w:szCs w:val="24"/>
                <w:lang w:eastAsia="ko-KR"/>
              </w:rPr>
              <w:t>N/A</w:t>
            </w:r>
          </w:p>
        </w:tc>
      </w:tr>
      <w:tr w:rsidR="00005256" w:rsidRPr="00AC4FBC" w14:paraId="58652958" w14:textId="77777777" w:rsidTr="00C57687">
        <w:trPr>
          <w:trHeight w:val="216"/>
          <w:jc w:val="center"/>
        </w:trPr>
        <w:tc>
          <w:tcPr>
            <w:tcW w:w="1928" w:type="dxa"/>
            <w:tcBorders>
              <w:bottom w:val="nil"/>
            </w:tcBorders>
            <w:shd w:val="clear" w:color="auto" w:fill="auto"/>
            <w:vAlign w:val="center"/>
          </w:tcPr>
          <w:p w14:paraId="0F8341F6" w14:textId="77777777" w:rsidR="00005256" w:rsidRPr="00AC4FBC" w:rsidRDefault="00005256" w:rsidP="00005256">
            <w:pPr>
              <w:pStyle w:val="TAC"/>
            </w:pPr>
          </w:p>
        </w:tc>
        <w:tc>
          <w:tcPr>
            <w:tcW w:w="1146" w:type="dxa"/>
            <w:shd w:val="clear" w:color="auto" w:fill="auto"/>
          </w:tcPr>
          <w:p w14:paraId="398639AF" w14:textId="77777777" w:rsidR="00005256" w:rsidRPr="00AC4FBC" w:rsidRDefault="00005256" w:rsidP="00005256">
            <w:pPr>
              <w:pStyle w:val="TAC"/>
            </w:pPr>
            <w:r w:rsidRPr="00EF5447">
              <w:rPr>
                <w:rFonts w:eastAsia="Calibri Light"/>
              </w:rPr>
              <w:t>66</w:t>
            </w:r>
          </w:p>
        </w:tc>
        <w:tc>
          <w:tcPr>
            <w:tcW w:w="1481" w:type="dxa"/>
            <w:shd w:val="clear" w:color="auto" w:fill="auto"/>
            <w:noWrap/>
          </w:tcPr>
          <w:p w14:paraId="6D5FB4B4" w14:textId="77777777" w:rsidR="00005256" w:rsidRPr="00AC4FBC" w:rsidRDefault="00005256" w:rsidP="00005256">
            <w:pPr>
              <w:pStyle w:val="TAC"/>
            </w:pPr>
            <w:r w:rsidRPr="003C4CEC">
              <w:rPr>
                <w:szCs w:val="18"/>
                <w:lang w:eastAsia="ja-JP"/>
              </w:rPr>
              <w:t>1770</w:t>
            </w:r>
          </w:p>
        </w:tc>
        <w:tc>
          <w:tcPr>
            <w:tcW w:w="779" w:type="dxa"/>
            <w:shd w:val="clear" w:color="auto" w:fill="auto"/>
            <w:noWrap/>
          </w:tcPr>
          <w:p w14:paraId="0BA45E32" w14:textId="77777777" w:rsidR="00005256" w:rsidRPr="00AC4FBC" w:rsidRDefault="00005256" w:rsidP="00005256">
            <w:pPr>
              <w:pStyle w:val="TAC"/>
            </w:pPr>
            <w:r w:rsidRPr="003C4CEC">
              <w:rPr>
                <w:szCs w:val="18"/>
                <w:lang w:eastAsia="ja-JP"/>
              </w:rPr>
              <w:t>5</w:t>
            </w:r>
          </w:p>
        </w:tc>
        <w:tc>
          <w:tcPr>
            <w:tcW w:w="721" w:type="dxa"/>
            <w:shd w:val="clear" w:color="auto" w:fill="auto"/>
            <w:noWrap/>
          </w:tcPr>
          <w:p w14:paraId="3BBE60EE" w14:textId="77777777" w:rsidR="00005256" w:rsidRPr="00AC4FBC" w:rsidRDefault="00005256" w:rsidP="00005256">
            <w:pPr>
              <w:pStyle w:val="TAC"/>
            </w:pPr>
            <w:r w:rsidRPr="003C4CEC">
              <w:rPr>
                <w:szCs w:val="18"/>
                <w:lang w:eastAsia="ja-JP"/>
              </w:rPr>
              <w:t>25</w:t>
            </w:r>
          </w:p>
        </w:tc>
        <w:tc>
          <w:tcPr>
            <w:tcW w:w="1314" w:type="dxa"/>
            <w:shd w:val="clear" w:color="auto" w:fill="auto"/>
            <w:noWrap/>
          </w:tcPr>
          <w:p w14:paraId="11997037" w14:textId="77777777" w:rsidR="00005256" w:rsidRPr="00AC4FBC" w:rsidRDefault="00005256" w:rsidP="00005256">
            <w:pPr>
              <w:pStyle w:val="TAC"/>
            </w:pPr>
            <w:r w:rsidRPr="00EF5447">
              <w:rPr>
                <w:szCs w:val="18"/>
                <w:lang w:eastAsia="ja-JP"/>
              </w:rPr>
              <w:t>21</w:t>
            </w:r>
            <w:r>
              <w:rPr>
                <w:szCs w:val="18"/>
                <w:lang w:eastAsia="ja-JP"/>
              </w:rPr>
              <w:t>70</w:t>
            </w:r>
          </w:p>
        </w:tc>
        <w:tc>
          <w:tcPr>
            <w:tcW w:w="867" w:type="dxa"/>
            <w:shd w:val="clear" w:color="auto" w:fill="auto"/>
          </w:tcPr>
          <w:p w14:paraId="4672BB15" w14:textId="77777777" w:rsidR="00005256" w:rsidRPr="00AC4FBC" w:rsidRDefault="00005256" w:rsidP="00005256">
            <w:pPr>
              <w:pStyle w:val="TAC"/>
              <w:rPr>
                <w:rFonts w:eastAsia="Malgun Gothic"/>
              </w:rPr>
            </w:pPr>
            <w:r w:rsidRPr="00EF5447">
              <w:rPr>
                <w:szCs w:val="18"/>
                <w:lang w:eastAsia="ja-JP"/>
              </w:rPr>
              <w:t>N/A</w:t>
            </w:r>
          </w:p>
        </w:tc>
        <w:tc>
          <w:tcPr>
            <w:tcW w:w="1248" w:type="dxa"/>
            <w:shd w:val="clear" w:color="auto" w:fill="auto"/>
          </w:tcPr>
          <w:p w14:paraId="3A7FEAF2" w14:textId="77777777" w:rsidR="00005256" w:rsidRPr="00AC4FBC" w:rsidRDefault="00005256" w:rsidP="00005256">
            <w:pPr>
              <w:pStyle w:val="TAC"/>
              <w:rPr>
                <w:rFonts w:eastAsia="Malgun Gothic"/>
              </w:rPr>
            </w:pPr>
            <w:r w:rsidRPr="00EF5447">
              <w:rPr>
                <w:szCs w:val="18"/>
                <w:lang w:eastAsia="ja-JP"/>
              </w:rPr>
              <w:t>N/A</w:t>
            </w:r>
          </w:p>
        </w:tc>
      </w:tr>
      <w:tr w:rsidR="00005256" w:rsidRPr="00AC4FBC" w14:paraId="7DEB8222" w14:textId="77777777" w:rsidTr="00C57687">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3BEFF03B" w14:textId="77777777" w:rsidR="00005256" w:rsidRPr="00AC4FBC" w:rsidRDefault="00005256" w:rsidP="00005256">
            <w:pPr>
              <w:pStyle w:val="TAC"/>
            </w:pPr>
            <w:r w:rsidRPr="00EF5447">
              <w:rPr>
                <w:szCs w:val="18"/>
                <w:lang w:eastAsia="ja-JP"/>
              </w:rPr>
              <w:t>DC_66A_n5A-n77A</w:t>
            </w:r>
          </w:p>
        </w:tc>
        <w:tc>
          <w:tcPr>
            <w:tcW w:w="1146" w:type="dxa"/>
            <w:tcBorders>
              <w:left w:val="single" w:sz="4" w:space="0" w:color="auto"/>
            </w:tcBorders>
            <w:shd w:val="clear" w:color="auto" w:fill="auto"/>
          </w:tcPr>
          <w:p w14:paraId="7EDFEA69" w14:textId="77777777" w:rsidR="00005256" w:rsidRPr="00AC4FBC" w:rsidRDefault="00005256" w:rsidP="00005256">
            <w:pPr>
              <w:pStyle w:val="TAC"/>
            </w:pPr>
            <w:r w:rsidRPr="00EF5447">
              <w:rPr>
                <w:rFonts w:eastAsia="Calibri Light"/>
              </w:rPr>
              <w:t>n5</w:t>
            </w:r>
          </w:p>
        </w:tc>
        <w:tc>
          <w:tcPr>
            <w:tcW w:w="1481" w:type="dxa"/>
            <w:shd w:val="clear" w:color="auto" w:fill="auto"/>
            <w:noWrap/>
          </w:tcPr>
          <w:p w14:paraId="6F30BC52" w14:textId="77777777" w:rsidR="00005256" w:rsidRPr="00AC4FBC" w:rsidRDefault="00005256" w:rsidP="00005256">
            <w:pPr>
              <w:pStyle w:val="TAC"/>
            </w:pPr>
            <w:r w:rsidRPr="003C4CEC">
              <w:rPr>
                <w:szCs w:val="18"/>
                <w:lang w:eastAsia="ja-JP"/>
              </w:rPr>
              <w:t>845</w:t>
            </w:r>
          </w:p>
        </w:tc>
        <w:tc>
          <w:tcPr>
            <w:tcW w:w="779" w:type="dxa"/>
            <w:shd w:val="clear" w:color="auto" w:fill="auto"/>
            <w:noWrap/>
          </w:tcPr>
          <w:p w14:paraId="3BB5917F" w14:textId="77777777" w:rsidR="00005256" w:rsidRPr="00AC4FBC" w:rsidRDefault="00005256" w:rsidP="00005256">
            <w:pPr>
              <w:pStyle w:val="TAC"/>
            </w:pPr>
            <w:r w:rsidRPr="003C4CEC">
              <w:rPr>
                <w:szCs w:val="18"/>
                <w:lang w:eastAsia="ja-JP"/>
              </w:rPr>
              <w:t>5</w:t>
            </w:r>
          </w:p>
        </w:tc>
        <w:tc>
          <w:tcPr>
            <w:tcW w:w="721" w:type="dxa"/>
            <w:shd w:val="clear" w:color="auto" w:fill="auto"/>
            <w:noWrap/>
          </w:tcPr>
          <w:p w14:paraId="3F9B8AC8" w14:textId="77777777" w:rsidR="00005256" w:rsidRPr="00AC4FBC" w:rsidRDefault="00005256" w:rsidP="00005256">
            <w:pPr>
              <w:pStyle w:val="TAC"/>
            </w:pPr>
            <w:r w:rsidRPr="003C4CEC">
              <w:rPr>
                <w:szCs w:val="18"/>
                <w:lang w:eastAsia="ja-JP"/>
              </w:rPr>
              <w:t>25</w:t>
            </w:r>
          </w:p>
        </w:tc>
        <w:tc>
          <w:tcPr>
            <w:tcW w:w="1314" w:type="dxa"/>
            <w:shd w:val="clear" w:color="auto" w:fill="auto"/>
            <w:noWrap/>
          </w:tcPr>
          <w:p w14:paraId="4D27E5BC" w14:textId="77777777" w:rsidR="00005256" w:rsidRPr="00AC4FBC" w:rsidRDefault="00005256" w:rsidP="00005256">
            <w:pPr>
              <w:pStyle w:val="TAC"/>
            </w:pPr>
            <w:r w:rsidRPr="00EF5447">
              <w:rPr>
                <w:szCs w:val="18"/>
                <w:lang w:eastAsia="ja-JP"/>
              </w:rPr>
              <w:t>8</w:t>
            </w:r>
            <w:r>
              <w:rPr>
                <w:szCs w:val="18"/>
                <w:lang w:eastAsia="ja-JP"/>
              </w:rPr>
              <w:t>90</w:t>
            </w:r>
          </w:p>
        </w:tc>
        <w:tc>
          <w:tcPr>
            <w:tcW w:w="867" w:type="dxa"/>
            <w:shd w:val="clear" w:color="auto" w:fill="auto"/>
          </w:tcPr>
          <w:p w14:paraId="0EA5374A" w14:textId="77777777" w:rsidR="00005256" w:rsidRPr="00AC4FBC" w:rsidRDefault="00005256" w:rsidP="00005256">
            <w:pPr>
              <w:pStyle w:val="TAC"/>
              <w:rPr>
                <w:rFonts w:eastAsia="Malgun Gothic"/>
              </w:rPr>
            </w:pPr>
            <w:r w:rsidRPr="00EF5447">
              <w:rPr>
                <w:szCs w:val="18"/>
                <w:lang w:eastAsia="ja-JP"/>
              </w:rPr>
              <w:t>N/A</w:t>
            </w:r>
          </w:p>
        </w:tc>
        <w:tc>
          <w:tcPr>
            <w:tcW w:w="1248" w:type="dxa"/>
            <w:shd w:val="clear" w:color="auto" w:fill="auto"/>
          </w:tcPr>
          <w:p w14:paraId="7346CB20" w14:textId="77777777" w:rsidR="00005256" w:rsidRPr="00AC4FBC" w:rsidRDefault="00005256" w:rsidP="00005256">
            <w:pPr>
              <w:pStyle w:val="TAC"/>
              <w:rPr>
                <w:rFonts w:eastAsia="Malgun Gothic"/>
              </w:rPr>
            </w:pPr>
            <w:r w:rsidRPr="00EF5447">
              <w:rPr>
                <w:szCs w:val="18"/>
                <w:lang w:eastAsia="ja-JP"/>
              </w:rPr>
              <w:t>N/A</w:t>
            </w:r>
          </w:p>
        </w:tc>
      </w:tr>
      <w:tr w:rsidR="00005256" w:rsidRPr="00AC4FBC" w14:paraId="7284A994" w14:textId="77777777" w:rsidTr="00C57687">
        <w:trPr>
          <w:trHeight w:val="216"/>
          <w:jc w:val="center"/>
        </w:trPr>
        <w:tc>
          <w:tcPr>
            <w:tcW w:w="1928" w:type="dxa"/>
            <w:tcBorders>
              <w:top w:val="nil"/>
            </w:tcBorders>
            <w:shd w:val="clear" w:color="auto" w:fill="auto"/>
            <w:vAlign w:val="center"/>
          </w:tcPr>
          <w:p w14:paraId="4EEC47C3" w14:textId="77777777" w:rsidR="00005256" w:rsidRPr="00AC4FBC" w:rsidRDefault="00005256" w:rsidP="00005256">
            <w:pPr>
              <w:pStyle w:val="TAC"/>
            </w:pPr>
          </w:p>
        </w:tc>
        <w:tc>
          <w:tcPr>
            <w:tcW w:w="1146" w:type="dxa"/>
            <w:shd w:val="clear" w:color="auto" w:fill="auto"/>
          </w:tcPr>
          <w:p w14:paraId="5989F5F4" w14:textId="77777777" w:rsidR="00005256" w:rsidRPr="00AC4FBC" w:rsidRDefault="00005256" w:rsidP="00005256">
            <w:pPr>
              <w:pStyle w:val="TAC"/>
            </w:pPr>
            <w:r w:rsidRPr="00EF5447">
              <w:rPr>
                <w:rFonts w:eastAsia="Calibri Light"/>
              </w:rPr>
              <w:t>n77</w:t>
            </w:r>
          </w:p>
        </w:tc>
        <w:tc>
          <w:tcPr>
            <w:tcW w:w="1481" w:type="dxa"/>
            <w:shd w:val="clear" w:color="auto" w:fill="auto"/>
            <w:noWrap/>
          </w:tcPr>
          <w:p w14:paraId="1CAD83FC" w14:textId="77777777" w:rsidR="00005256" w:rsidRPr="00AC4FBC" w:rsidRDefault="00005256" w:rsidP="00005256">
            <w:pPr>
              <w:pStyle w:val="TAC"/>
            </w:pPr>
            <w:r>
              <w:rPr>
                <w:szCs w:val="18"/>
                <w:lang w:eastAsia="ja-JP"/>
              </w:rPr>
              <w:t>N/A</w:t>
            </w:r>
          </w:p>
        </w:tc>
        <w:tc>
          <w:tcPr>
            <w:tcW w:w="779" w:type="dxa"/>
            <w:shd w:val="clear" w:color="auto" w:fill="auto"/>
            <w:noWrap/>
          </w:tcPr>
          <w:p w14:paraId="47AD1511" w14:textId="77777777" w:rsidR="00005256" w:rsidRPr="00AC4FBC" w:rsidRDefault="00005256" w:rsidP="00005256">
            <w:pPr>
              <w:pStyle w:val="TAC"/>
            </w:pPr>
            <w:r w:rsidRPr="003C4CEC">
              <w:rPr>
                <w:szCs w:val="18"/>
                <w:lang w:eastAsia="ja-JP"/>
              </w:rPr>
              <w:t>10</w:t>
            </w:r>
          </w:p>
        </w:tc>
        <w:tc>
          <w:tcPr>
            <w:tcW w:w="721" w:type="dxa"/>
            <w:shd w:val="clear" w:color="auto" w:fill="auto"/>
            <w:noWrap/>
          </w:tcPr>
          <w:p w14:paraId="560E01B2" w14:textId="77777777" w:rsidR="00005256" w:rsidRPr="00AC4FBC" w:rsidRDefault="00005256" w:rsidP="00005256">
            <w:pPr>
              <w:pStyle w:val="TAC"/>
            </w:pPr>
            <w:r>
              <w:rPr>
                <w:szCs w:val="18"/>
                <w:lang w:eastAsia="ja-JP"/>
              </w:rPr>
              <w:t>N/A</w:t>
            </w:r>
          </w:p>
        </w:tc>
        <w:tc>
          <w:tcPr>
            <w:tcW w:w="1314" w:type="dxa"/>
            <w:shd w:val="clear" w:color="auto" w:fill="auto"/>
            <w:noWrap/>
          </w:tcPr>
          <w:p w14:paraId="7263DF4E" w14:textId="77777777" w:rsidR="00005256" w:rsidRPr="00AC4FBC" w:rsidRDefault="00005256" w:rsidP="00005256">
            <w:pPr>
              <w:pStyle w:val="TAC"/>
            </w:pPr>
            <w:r w:rsidRPr="00EF5447">
              <w:rPr>
                <w:szCs w:val="18"/>
                <w:lang w:eastAsia="ja-JP"/>
              </w:rPr>
              <w:t>34</w:t>
            </w:r>
            <w:r>
              <w:rPr>
                <w:szCs w:val="18"/>
                <w:lang w:eastAsia="ja-JP"/>
              </w:rPr>
              <w:t>60</w:t>
            </w:r>
          </w:p>
        </w:tc>
        <w:tc>
          <w:tcPr>
            <w:tcW w:w="867" w:type="dxa"/>
            <w:shd w:val="clear" w:color="auto" w:fill="auto"/>
          </w:tcPr>
          <w:p w14:paraId="7C7AA4C6" w14:textId="77777777" w:rsidR="00005256" w:rsidRPr="00AC4FBC" w:rsidRDefault="00005256" w:rsidP="00005256">
            <w:pPr>
              <w:pStyle w:val="TAC"/>
              <w:rPr>
                <w:rFonts w:eastAsia="Malgun Gothic"/>
              </w:rPr>
            </w:pPr>
            <w:r w:rsidRPr="00EF5447">
              <w:rPr>
                <w:szCs w:val="18"/>
                <w:lang w:eastAsia="ja-JP"/>
              </w:rPr>
              <w:t>16.6</w:t>
            </w:r>
          </w:p>
        </w:tc>
        <w:tc>
          <w:tcPr>
            <w:tcW w:w="1248" w:type="dxa"/>
            <w:shd w:val="clear" w:color="auto" w:fill="auto"/>
          </w:tcPr>
          <w:p w14:paraId="0810406F" w14:textId="77777777" w:rsidR="00005256" w:rsidRPr="00AC4FBC" w:rsidRDefault="00005256" w:rsidP="00005256">
            <w:pPr>
              <w:pStyle w:val="TAC"/>
              <w:rPr>
                <w:rFonts w:eastAsia="Malgun Gothic"/>
              </w:rPr>
            </w:pPr>
            <w:r w:rsidRPr="00EF5447">
              <w:rPr>
                <w:szCs w:val="18"/>
                <w:lang w:eastAsia="ja-JP"/>
              </w:rPr>
              <w:t>IMD3</w:t>
            </w:r>
            <w:r w:rsidRPr="00D06F04">
              <w:rPr>
                <w:szCs w:val="18"/>
                <w:vertAlign w:val="superscript"/>
                <w:lang w:eastAsia="ja-JP"/>
              </w:rPr>
              <w:t>9</w:t>
            </w:r>
          </w:p>
        </w:tc>
      </w:tr>
      <w:tr w:rsidR="00005256" w:rsidRPr="00AC4FBC" w14:paraId="5D819F32" w14:textId="77777777" w:rsidTr="00C57687">
        <w:trPr>
          <w:trHeight w:val="216"/>
          <w:jc w:val="center"/>
        </w:trPr>
        <w:tc>
          <w:tcPr>
            <w:tcW w:w="9484" w:type="dxa"/>
            <w:gridSpan w:val="8"/>
            <w:shd w:val="clear" w:color="auto" w:fill="auto"/>
            <w:vAlign w:val="center"/>
          </w:tcPr>
          <w:p w14:paraId="666A8900" w14:textId="77777777" w:rsidR="00005256" w:rsidRPr="00AC4FBC" w:rsidRDefault="00005256" w:rsidP="00005256">
            <w:pPr>
              <w:pStyle w:val="TAN"/>
            </w:pPr>
            <w:r w:rsidRPr="00AC4FBC">
              <w:rPr>
                <w:lang w:eastAsia="ja-JP"/>
              </w:rPr>
              <w:t>NOTE 1:</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lang w:eastAsia="ja-JP"/>
              </w:rPr>
              <w:t xml:space="preserve"> supported by the UE</w:t>
            </w:r>
            <w:r w:rsidRPr="00AC4FBC">
              <w:t>.</w:t>
            </w:r>
          </w:p>
          <w:p w14:paraId="2016B71E" w14:textId="77777777" w:rsidR="00005256" w:rsidRPr="00AC4FBC" w:rsidRDefault="00005256" w:rsidP="00005256">
            <w:pPr>
              <w:pStyle w:val="TAN"/>
              <w:rPr>
                <w:lang w:eastAsia="ko-KR"/>
              </w:rPr>
            </w:pPr>
            <w:r w:rsidRPr="00AC4FBC">
              <w:rPr>
                <w:lang w:eastAsia="ko-KR"/>
              </w:rPr>
              <w:t>NOTE 2:</w:t>
            </w:r>
            <w:r w:rsidRPr="00AC4FBC">
              <w:rPr>
                <w:lang w:eastAsia="ko-KR"/>
              </w:rPr>
              <w:tab/>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227BC5E1" w14:textId="77777777" w:rsidR="00005256" w:rsidRPr="00AC4FBC" w:rsidRDefault="00005256" w:rsidP="00005256">
            <w:pPr>
              <w:pStyle w:val="TAN"/>
              <w:rPr>
                <w:lang w:eastAsia="ko-KR"/>
              </w:rPr>
            </w:pPr>
            <w:r w:rsidRPr="00AC4FBC">
              <w:t>NOTE 3:</w:t>
            </w:r>
            <w:r w:rsidRPr="00AC4FBC">
              <w:tab/>
              <w:t>This band is subject to IMD3 also which MSD is not specified.</w:t>
            </w:r>
          </w:p>
          <w:p w14:paraId="01630343" w14:textId="77777777" w:rsidR="00005256" w:rsidRDefault="00005256" w:rsidP="00005256">
            <w:pPr>
              <w:pStyle w:val="TAN"/>
              <w:rPr>
                <w:lang w:eastAsia="zh-CN"/>
              </w:rPr>
            </w:pPr>
            <w:r w:rsidRPr="00AC4FBC">
              <w:t>NOTE 4:</w:t>
            </w:r>
            <w:r w:rsidRPr="00AC4FBC">
              <w:tab/>
            </w:r>
            <w:r w:rsidRPr="00AC4FBC">
              <w:rPr>
                <w:lang w:eastAsia="zh-CN"/>
              </w:rPr>
              <w:t>This MSD requirement apply with both IMD2 and IMD3 products should be generated.</w:t>
            </w:r>
          </w:p>
          <w:p w14:paraId="4E80CF7F" w14:textId="77777777" w:rsidR="00005256" w:rsidRDefault="00005256" w:rsidP="00005256">
            <w:pPr>
              <w:pStyle w:val="TAN"/>
              <w:rPr>
                <w:lang w:eastAsia="zh-CN"/>
              </w:rPr>
            </w:pPr>
            <w:r>
              <w:rPr>
                <w:lang w:eastAsia="zh-CN"/>
              </w:rPr>
              <w:t>NOTE 5 to NOTE 8: FFS</w:t>
            </w:r>
          </w:p>
          <w:p w14:paraId="3EA510C8" w14:textId="77777777" w:rsidR="00005256" w:rsidRPr="00AC4FBC" w:rsidRDefault="00005256" w:rsidP="00005256">
            <w:pPr>
              <w:pStyle w:val="TAN"/>
              <w:rPr>
                <w:rFonts w:eastAsia="Malgun Gothic"/>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50C53980" w14:textId="77777777" w:rsidR="00BA0A03" w:rsidRPr="00AC4FBC" w:rsidRDefault="00BA0A03" w:rsidP="00BA0A03"/>
    <w:p w14:paraId="4D6F13BF" w14:textId="77777777" w:rsidR="003F11EC" w:rsidRPr="0016293A" w:rsidRDefault="003F11EC" w:rsidP="003F11EC">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5901E9C9" w14:textId="77777777" w:rsidR="005944E0" w:rsidRDefault="005944E0" w:rsidP="005944E0"/>
    <w:p w14:paraId="698D2E09" w14:textId="77777777" w:rsidR="003F11EC" w:rsidRPr="00AC4FBC" w:rsidRDefault="003F11EC" w:rsidP="003F11EC">
      <w:pPr>
        <w:pStyle w:val="TH"/>
      </w:pPr>
      <w:bookmarkStart w:id="105" w:name="_Hlk51659130"/>
      <w:r w:rsidRPr="00AC4FBC">
        <w:lastRenderedPageBreak/>
        <w:t>Table 7.3B.2.3_1.1.4.1-1:</w:t>
      </w:r>
      <w:bookmarkEnd w:id="105"/>
      <w:r w:rsidRPr="00AC4FBC">
        <w:t xml:space="preserve"> Test Configuration </w:t>
      </w:r>
      <w:bookmarkStart w:id="106" w:name="_CRTable7_3B_2_3_1_1_4_11"/>
      <w:r w:rsidRPr="00AC4FBC">
        <w:t xml:space="preserve">Table </w:t>
      </w:r>
      <w:bookmarkEnd w:id="106"/>
      <w:r w:rsidRPr="00AC4FBC">
        <w:t>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731"/>
        <w:gridCol w:w="89"/>
        <w:gridCol w:w="1031"/>
        <w:gridCol w:w="60"/>
        <w:gridCol w:w="939"/>
        <w:gridCol w:w="989"/>
        <w:gridCol w:w="168"/>
        <w:gridCol w:w="850"/>
        <w:gridCol w:w="271"/>
        <w:gridCol w:w="545"/>
        <w:gridCol w:w="79"/>
        <w:gridCol w:w="12"/>
        <w:gridCol w:w="289"/>
        <w:gridCol w:w="179"/>
        <w:gridCol w:w="134"/>
        <w:gridCol w:w="269"/>
        <w:gridCol w:w="132"/>
        <w:gridCol w:w="420"/>
        <w:gridCol w:w="138"/>
        <w:gridCol w:w="1026"/>
        <w:gridCol w:w="201"/>
        <w:gridCol w:w="177"/>
        <w:gridCol w:w="585"/>
        <w:gridCol w:w="61"/>
        <w:gridCol w:w="198"/>
        <w:gridCol w:w="1062"/>
        <w:gridCol w:w="857"/>
        <w:gridCol w:w="115"/>
        <w:gridCol w:w="72"/>
        <w:gridCol w:w="1013"/>
      </w:tblGrid>
      <w:tr w:rsidR="003F11EC" w:rsidRPr="00AC4FBC" w14:paraId="7977D35F" w14:textId="77777777" w:rsidTr="009F25A7">
        <w:trPr>
          <w:trHeight w:val="241"/>
        </w:trPr>
        <w:tc>
          <w:tcPr>
            <w:tcW w:w="13096" w:type="dxa"/>
            <w:gridSpan w:val="31"/>
          </w:tcPr>
          <w:p w14:paraId="682BF58B" w14:textId="77777777" w:rsidR="003F11EC" w:rsidRPr="00AC4FBC" w:rsidRDefault="003F11EC" w:rsidP="009F25A7">
            <w:pPr>
              <w:pStyle w:val="TAH"/>
            </w:pPr>
            <w:r w:rsidRPr="00AC4FBC">
              <w:t>Initial Conditions</w:t>
            </w:r>
          </w:p>
        </w:tc>
      </w:tr>
      <w:tr w:rsidR="003F11EC" w:rsidRPr="00AC4FBC" w14:paraId="74C669AE" w14:textId="77777777" w:rsidTr="009F25A7">
        <w:trPr>
          <w:trHeight w:val="465"/>
        </w:trPr>
        <w:tc>
          <w:tcPr>
            <w:tcW w:w="6168" w:type="dxa"/>
            <w:gridSpan w:val="13"/>
          </w:tcPr>
          <w:p w14:paraId="04F4E9B6" w14:textId="77777777" w:rsidR="003F11EC" w:rsidRPr="00AC4FBC" w:rsidRDefault="003F11EC" w:rsidP="009F25A7">
            <w:pPr>
              <w:pStyle w:val="TAL"/>
            </w:pPr>
            <w:r w:rsidRPr="00AC4FBC">
              <w:t>Test Environment as specified in TS 38.508-1 [6] clause 4.1</w:t>
            </w:r>
          </w:p>
        </w:tc>
        <w:tc>
          <w:tcPr>
            <w:tcW w:w="6928" w:type="dxa"/>
            <w:gridSpan w:val="18"/>
            <w:shd w:val="clear" w:color="auto" w:fill="auto"/>
            <w:vAlign w:val="center"/>
          </w:tcPr>
          <w:p w14:paraId="42B6AAE2" w14:textId="77777777" w:rsidR="003F11EC" w:rsidRPr="00AC4FBC" w:rsidRDefault="003F11EC" w:rsidP="009F25A7">
            <w:pPr>
              <w:pStyle w:val="TAL"/>
              <w:rPr>
                <w:lang w:eastAsia="zh-TW"/>
              </w:rPr>
            </w:pPr>
            <w:r w:rsidRPr="00AC4FBC">
              <w:rPr>
                <w:lang w:eastAsia="zh-TW"/>
              </w:rPr>
              <w:t>N</w:t>
            </w:r>
            <w:r w:rsidRPr="00AC4FBC">
              <w:t>ormal</w:t>
            </w:r>
            <w:r w:rsidRPr="00AC4FBC">
              <w:rPr>
                <w:lang w:eastAsia="zh-TW"/>
              </w:rPr>
              <w:t>, TL/VL, TL/VH, TH/VL, TH/VH</w:t>
            </w:r>
          </w:p>
        </w:tc>
      </w:tr>
      <w:tr w:rsidR="003F11EC" w:rsidRPr="00AC4FBC" w14:paraId="6059D883" w14:textId="77777777" w:rsidTr="009F25A7">
        <w:trPr>
          <w:trHeight w:val="465"/>
        </w:trPr>
        <w:tc>
          <w:tcPr>
            <w:tcW w:w="6168" w:type="dxa"/>
            <w:gridSpan w:val="13"/>
          </w:tcPr>
          <w:p w14:paraId="7AD12048" w14:textId="77777777" w:rsidR="003F11EC" w:rsidRPr="00AC4FBC" w:rsidRDefault="003F11EC" w:rsidP="009F25A7">
            <w:pPr>
              <w:pStyle w:val="TAL"/>
            </w:pPr>
            <w:r w:rsidRPr="00AC4FBC">
              <w:t xml:space="preserve">NR Test Frequencies as specified in TS 38.508-1 [6] clause4.3.1, </w:t>
            </w:r>
          </w:p>
          <w:p w14:paraId="43D075E6" w14:textId="77777777" w:rsidR="003F11EC" w:rsidRPr="00AC4FBC" w:rsidRDefault="003F11EC" w:rsidP="009F25A7">
            <w:pPr>
              <w:pStyle w:val="TAL"/>
            </w:pPr>
            <w:r w:rsidRPr="00AC4FBC">
              <w:t>E-UTRA Test Frequencies as specified in TS 36.508 [11] clause 4.3.1</w:t>
            </w:r>
          </w:p>
        </w:tc>
        <w:tc>
          <w:tcPr>
            <w:tcW w:w="6928" w:type="dxa"/>
            <w:gridSpan w:val="18"/>
            <w:shd w:val="clear" w:color="auto" w:fill="auto"/>
            <w:vAlign w:val="center"/>
          </w:tcPr>
          <w:p w14:paraId="2F47C941" w14:textId="77777777" w:rsidR="003F11EC" w:rsidRPr="00AC4FBC" w:rsidRDefault="003F11EC" w:rsidP="009F25A7">
            <w:pPr>
              <w:pStyle w:val="TAL"/>
            </w:pPr>
            <w:r w:rsidRPr="00AC4FBC">
              <w:t>EN-DC configurations containing the following band combinations:</w:t>
            </w:r>
          </w:p>
          <w:p w14:paraId="70008E23" w14:textId="77777777" w:rsidR="003F11EC" w:rsidRPr="00AC4FBC" w:rsidRDefault="003F11EC" w:rsidP="009F25A7">
            <w:pPr>
              <w:pStyle w:val="TAL"/>
              <w:rPr>
                <w:lang w:eastAsia="zh-TW"/>
              </w:rPr>
            </w:pPr>
            <w:r w:rsidRPr="00AC4FBC">
              <w:t>20-n78: Mid in band 20 and Mid in band 78.</w:t>
            </w:r>
          </w:p>
        </w:tc>
      </w:tr>
      <w:tr w:rsidR="003F11EC" w:rsidRPr="00AC4FBC" w14:paraId="4AB02149" w14:textId="77777777" w:rsidTr="009F25A7">
        <w:trPr>
          <w:trHeight w:val="482"/>
        </w:trPr>
        <w:tc>
          <w:tcPr>
            <w:tcW w:w="6168" w:type="dxa"/>
            <w:gridSpan w:val="13"/>
          </w:tcPr>
          <w:p w14:paraId="71D406E8" w14:textId="77777777" w:rsidR="003F11EC" w:rsidRPr="00AC4FBC" w:rsidRDefault="003F11EC" w:rsidP="009F25A7">
            <w:pPr>
              <w:pStyle w:val="TAL"/>
            </w:pPr>
            <w:r w:rsidRPr="00AC4FBC">
              <w:t>NR Test Channel Bandwidths as specified in TS 38.508-1 [6] clause 4.3.1</w:t>
            </w:r>
          </w:p>
          <w:p w14:paraId="6E19F301" w14:textId="77777777" w:rsidR="003F11EC" w:rsidRPr="00AC4FBC" w:rsidRDefault="003F11EC" w:rsidP="009F25A7">
            <w:pPr>
              <w:pStyle w:val="TAL"/>
            </w:pPr>
            <w:r w:rsidRPr="00AC4FBC">
              <w:t>E-UTRA Test Channel Bandwidths as specified in TS 36.508 [11] clause 4.3.1</w:t>
            </w:r>
            <w:r w:rsidRPr="00AC4FBC">
              <w:rPr>
                <w:lang w:eastAsia="zh-TW"/>
              </w:rPr>
              <w:t>.</w:t>
            </w:r>
          </w:p>
        </w:tc>
        <w:tc>
          <w:tcPr>
            <w:tcW w:w="6928" w:type="dxa"/>
            <w:gridSpan w:val="18"/>
            <w:shd w:val="clear" w:color="auto" w:fill="auto"/>
            <w:vAlign w:val="center"/>
          </w:tcPr>
          <w:p w14:paraId="748C6FF6" w14:textId="77777777" w:rsidR="003F11EC" w:rsidRPr="00AC4FBC" w:rsidRDefault="003F11EC" w:rsidP="009F25A7">
            <w:pPr>
              <w:pStyle w:val="TAL"/>
              <w:rPr>
                <w:lang w:eastAsia="zh-TW"/>
              </w:rPr>
            </w:pPr>
            <w:r w:rsidRPr="00AC4FBC">
              <w:rPr>
                <w:lang w:eastAsia="zh-TW"/>
              </w:rPr>
              <w:t xml:space="preserve">Refer to "NR </w:t>
            </w:r>
            <w:r w:rsidRPr="00AC4FBC">
              <w:rPr>
                <w:rFonts w:cs="Arial"/>
              </w:rPr>
              <w:t>N</w:t>
            </w:r>
            <w:r w:rsidRPr="00AC4FBC">
              <w:rPr>
                <w:rFonts w:cs="Arial"/>
                <w:vertAlign w:val="subscript"/>
              </w:rPr>
              <w:t>RB</w:t>
            </w:r>
            <w:r w:rsidRPr="00AC4FBC">
              <w:rPr>
                <w:lang w:eastAsia="zh-TW"/>
              </w:rPr>
              <w:t xml:space="preserve">" and "E-UTRA </w:t>
            </w:r>
            <w:r w:rsidRPr="00AC4FBC">
              <w:rPr>
                <w:rFonts w:cs="Arial"/>
              </w:rPr>
              <w:t>N</w:t>
            </w:r>
            <w:r w:rsidRPr="00AC4FBC">
              <w:rPr>
                <w:rFonts w:cs="Arial"/>
                <w:vertAlign w:val="subscript"/>
              </w:rPr>
              <w:t>RB</w:t>
            </w:r>
            <w:r w:rsidRPr="00AC4FBC">
              <w:rPr>
                <w:lang w:eastAsia="zh-TW"/>
              </w:rPr>
              <w:t>" columns</w:t>
            </w:r>
          </w:p>
        </w:tc>
      </w:tr>
      <w:tr w:rsidR="003F11EC" w:rsidRPr="00AC4FBC" w14:paraId="1F5CBEFB" w14:textId="77777777" w:rsidTr="009F25A7">
        <w:trPr>
          <w:trHeight w:val="224"/>
        </w:trPr>
        <w:tc>
          <w:tcPr>
            <w:tcW w:w="6168" w:type="dxa"/>
            <w:gridSpan w:val="13"/>
          </w:tcPr>
          <w:p w14:paraId="61F9BD2B" w14:textId="77777777" w:rsidR="003F11EC" w:rsidRPr="00AC4FBC" w:rsidRDefault="003F11EC" w:rsidP="009F25A7">
            <w:pPr>
              <w:pStyle w:val="TAL"/>
            </w:pPr>
            <w:r w:rsidRPr="00AC4FBC">
              <w:t>Network signalling value</w:t>
            </w:r>
          </w:p>
        </w:tc>
        <w:tc>
          <w:tcPr>
            <w:tcW w:w="6928" w:type="dxa"/>
            <w:gridSpan w:val="18"/>
            <w:shd w:val="clear" w:color="auto" w:fill="auto"/>
            <w:vAlign w:val="center"/>
          </w:tcPr>
          <w:p w14:paraId="44DAF7AF" w14:textId="77777777" w:rsidR="003F11EC" w:rsidRPr="00AC4FBC" w:rsidRDefault="003F11EC" w:rsidP="009F25A7">
            <w:pPr>
              <w:pStyle w:val="TAL"/>
              <w:rPr>
                <w:lang w:eastAsia="zh-TW"/>
              </w:rPr>
            </w:pPr>
            <w:r w:rsidRPr="00AC4FBC">
              <w:rPr>
                <w:lang w:eastAsia="zh-TW"/>
              </w:rPr>
              <w:t>NS_01 by default, exceptions listed in Table 7.3.3-3, dependent on PCC Band</w:t>
            </w:r>
          </w:p>
        </w:tc>
      </w:tr>
      <w:tr w:rsidR="003F11EC" w:rsidRPr="00AC4FBC" w14:paraId="663589E6" w14:textId="77777777" w:rsidTr="009F25A7">
        <w:trPr>
          <w:trHeight w:val="224"/>
        </w:trPr>
        <w:tc>
          <w:tcPr>
            <w:tcW w:w="6168" w:type="dxa"/>
            <w:gridSpan w:val="13"/>
          </w:tcPr>
          <w:p w14:paraId="441764D2" w14:textId="77777777" w:rsidR="003F11EC" w:rsidRPr="00AC4FBC" w:rsidRDefault="003F11EC" w:rsidP="009F25A7">
            <w:pPr>
              <w:pStyle w:val="TAL"/>
            </w:pPr>
            <w:r w:rsidRPr="00AC4FBC">
              <w:t>Test SCS for the NR cell as specified in TS 38.521-1 [8] Table 5.3.5-1</w:t>
            </w:r>
          </w:p>
        </w:tc>
        <w:tc>
          <w:tcPr>
            <w:tcW w:w="6928" w:type="dxa"/>
            <w:gridSpan w:val="18"/>
            <w:shd w:val="clear" w:color="auto" w:fill="auto"/>
            <w:vAlign w:val="center"/>
          </w:tcPr>
          <w:p w14:paraId="5083AAA0" w14:textId="77777777" w:rsidR="003F11EC" w:rsidRPr="00AC4FBC" w:rsidRDefault="003F11EC" w:rsidP="009F25A7">
            <w:pPr>
              <w:pStyle w:val="TAL"/>
              <w:rPr>
                <w:lang w:eastAsia="zh-TW"/>
              </w:rPr>
            </w:pPr>
            <w:r w:rsidRPr="00AC4FBC">
              <w:t>Lowest SCS per Channel Bandwidth</w:t>
            </w:r>
          </w:p>
        </w:tc>
      </w:tr>
      <w:tr w:rsidR="003F11EC" w:rsidRPr="00AC4FBC" w14:paraId="019F0E6A" w14:textId="77777777" w:rsidTr="009F25A7">
        <w:trPr>
          <w:trHeight w:val="241"/>
        </w:trPr>
        <w:tc>
          <w:tcPr>
            <w:tcW w:w="13096" w:type="dxa"/>
            <w:gridSpan w:val="31"/>
          </w:tcPr>
          <w:p w14:paraId="2EF82B3A" w14:textId="77777777" w:rsidR="003F11EC" w:rsidRPr="00AC4FBC" w:rsidRDefault="003F11EC" w:rsidP="009F25A7">
            <w:pPr>
              <w:pStyle w:val="TAH"/>
            </w:pPr>
            <w:r w:rsidRPr="00AC4FBC">
              <w:t>Test Parameters for DC Configurations</w:t>
            </w:r>
          </w:p>
        </w:tc>
      </w:tr>
      <w:tr w:rsidR="003F11EC" w:rsidRPr="00AC4FBC" w14:paraId="03563C66" w14:textId="77777777" w:rsidTr="009F25A7">
        <w:trPr>
          <w:trHeight w:val="241"/>
        </w:trPr>
        <w:tc>
          <w:tcPr>
            <w:tcW w:w="404" w:type="dxa"/>
            <w:vMerge w:val="restart"/>
            <w:vAlign w:val="center"/>
          </w:tcPr>
          <w:p w14:paraId="4DF8B0C7" w14:textId="77777777" w:rsidR="003F11EC" w:rsidRPr="00AC4FBC" w:rsidRDefault="003F11EC" w:rsidP="009F25A7">
            <w:pPr>
              <w:pStyle w:val="TAH"/>
            </w:pPr>
            <w:r w:rsidRPr="00AC4FBC">
              <w:t>ID</w:t>
            </w:r>
          </w:p>
        </w:tc>
        <w:tc>
          <w:tcPr>
            <w:tcW w:w="4007" w:type="dxa"/>
            <w:gridSpan w:val="7"/>
            <w:vAlign w:val="center"/>
          </w:tcPr>
          <w:p w14:paraId="58A2ABF1" w14:textId="77777777" w:rsidR="003F11EC" w:rsidRPr="00AC4FBC" w:rsidRDefault="003F11EC" w:rsidP="009F25A7">
            <w:pPr>
              <w:pStyle w:val="TAH"/>
            </w:pPr>
            <w:r w:rsidRPr="00AC4FBC">
              <w:t>PCC – E-UTRA</w:t>
            </w:r>
          </w:p>
        </w:tc>
        <w:tc>
          <w:tcPr>
            <w:tcW w:w="4545" w:type="dxa"/>
            <w:gridSpan w:val="14"/>
            <w:vAlign w:val="center"/>
          </w:tcPr>
          <w:p w14:paraId="73AB2632" w14:textId="77777777" w:rsidR="003F11EC" w:rsidRPr="00AC4FBC" w:rsidRDefault="003F11EC" w:rsidP="009F25A7">
            <w:pPr>
              <w:pStyle w:val="TAH"/>
            </w:pPr>
            <w:r w:rsidRPr="00AC4FBC">
              <w:t>SCC1 – EUTRA/NR</w:t>
            </w:r>
          </w:p>
        </w:tc>
        <w:tc>
          <w:tcPr>
            <w:tcW w:w="4140" w:type="dxa"/>
            <w:gridSpan w:val="9"/>
            <w:vAlign w:val="center"/>
          </w:tcPr>
          <w:p w14:paraId="07E550B7" w14:textId="77777777" w:rsidR="003F11EC" w:rsidRPr="00AC4FBC" w:rsidRDefault="003F11EC" w:rsidP="009F25A7">
            <w:pPr>
              <w:pStyle w:val="TAH"/>
            </w:pPr>
            <w:r w:rsidRPr="00AC4FBC">
              <w:t>CG -NR</w:t>
            </w:r>
          </w:p>
        </w:tc>
      </w:tr>
      <w:tr w:rsidR="003F11EC" w:rsidRPr="00AC4FBC" w14:paraId="35730300" w14:textId="77777777" w:rsidTr="009F25A7">
        <w:trPr>
          <w:trHeight w:val="241"/>
        </w:trPr>
        <w:tc>
          <w:tcPr>
            <w:tcW w:w="404" w:type="dxa"/>
            <w:vMerge/>
            <w:vAlign w:val="center"/>
          </w:tcPr>
          <w:p w14:paraId="1E57C636" w14:textId="77777777" w:rsidR="003F11EC" w:rsidRPr="00AC4FBC" w:rsidRDefault="003F11EC" w:rsidP="009F25A7">
            <w:pPr>
              <w:pStyle w:val="TAC"/>
            </w:pPr>
          </w:p>
        </w:tc>
        <w:tc>
          <w:tcPr>
            <w:tcW w:w="731" w:type="dxa"/>
            <w:vAlign w:val="center"/>
          </w:tcPr>
          <w:p w14:paraId="285BBF17" w14:textId="77777777" w:rsidR="003F11EC" w:rsidRPr="00AC4FBC" w:rsidRDefault="003F11EC" w:rsidP="009F25A7">
            <w:pPr>
              <w:pStyle w:val="TAH"/>
            </w:pPr>
            <w:r w:rsidRPr="00AC4FBC">
              <w:t>Band</w:t>
            </w:r>
          </w:p>
        </w:tc>
        <w:tc>
          <w:tcPr>
            <w:tcW w:w="1120" w:type="dxa"/>
            <w:gridSpan w:val="2"/>
            <w:vAlign w:val="center"/>
          </w:tcPr>
          <w:p w14:paraId="62BE950B" w14:textId="77777777" w:rsidR="003F11EC" w:rsidRPr="00AC4FBC" w:rsidRDefault="003F11EC" w:rsidP="009F25A7">
            <w:pPr>
              <w:pStyle w:val="TAH"/>
            </w:pPr>
            <w:r w:rsidRPr="00AC4FBC">
              <w:t>Range</w:t>
            </w:r>
          </w:p>
        </w:tc>
        <w:tc>
          <w:tcPr>
            <w:tcW w:w="2156" w:type="dxa"/>
            <w:gridSpan w:val="4"/>
            <w:vAlign w:val="center"/>
          </w:tcPr>
          <w:p w14:paraId="4468AFF8" w14:textId="77777777" w:rsidR="003F11EC" w:rsidRPr="00AC4FBC" w:rsidRDefault="003F11EC" w:rsidP="009F25A7">
            <w:pPr>
              <w:pStyle w:val="TAH"/>
            </w:pPr>
            <w:r w:rsidRPr="00AC4FBC">
              <w:t>N</w:t>
            </w:r>
            <w:r w:rsidRPr="00AC4FBC">
              <w:rPr>
                <w:vertAlign w:val="subscript"/>
              </w:rPr>
              <w:t>RB</w:t>
            </w:r>
          </w:p>
        </w:tc>
        <w:tc>
          <w:tcPr>
            <w:tcW w:w="1121" w:type="dxa"/>
            <w:gridSpan w:val="2"/>
            <w:vAlign w:val="center"/>
          </w:tcPr>
          <w:p w14:paraId="7F33A949" w14:textId="77777777" w:rsidR="003F11EC" w:rsidRPr="00AC4FBC" w:rsidRDefault="003F11EC" w:rsidP="009F25A7">
            <w:pPr>
              <w:pStyle w:val="TAH"/>
            </w:pPr>
            <w:r w:rsidRPr="00AC4FBC">
              <w:t>Band</w:t>
            </w:r>
          </w:p>
        </w:tc>
        <w:tc>
          <w:tcPr>
            <w:tcW w:w="925" w:type="dxa"/>
            <w:gridSpan w:val="4"/>
            <w:vAlign w:val="center"/>
          </w:tcPr>
          <w:p w14:paraId="7BF260CF" w14:textId="77777777" w:rsidR="003F11EC" w:rsidRPr="00AC4FBC" w:rsidRDefault="003F11EC" w:rsidP="009F25A7">
            <w:pPr>
              <w:pStyle w:val="TAH"/>
            </w:pPr>
            <w:r w:rsidRPr="00AC4FBC">
              <w:t>Range</w:t>
            </w:r>
          </w:p>
        </w:tc>
        <w:tc>
          <w:tcPr>
            <w:tcW w:w="2499" w:type="dxa"/>
            <w:gridSpan w:val="8"/>
            <w:vAlign w:val="center"/>
          </w:tcPr>
          <w:p w14:paraId="1C78D8D1" w14:textId="77777777" w:rsidR="003F11EC" w:rsidRPr="00AC4FBC" w:rsidRDefault="003F11EC" w:rsidP="009F25A7">
            <w:pPr>
              <w:pStyle w:val="TAH"/>
            </w:pPr>
            <w:r w:rsidRPr="00AC4FBC">
              <w:t>N</w:t>
            </w:r>
            <w:r w:rsidRPr="00AC4FBC">
              <w:rPr>
                <w:vertAlign w:val="subscript"/>
              </w:rPr>
              <w:t>RB</w:t>
            </w:r>
          </w:p>
        </w:tc>
        <w:tc>
          <w:tcPr>
            <w:tcW w:w="823" w:type="dxa"/>
            <w:gridSpan w:val="3"/>
            <w:vAlign w:val="center"/>
          </w:tcPr>
          <w:p w14:paraId="632287E4" w14:textId="77777777" w:rsidR="003F11EC" w:rsidRPr="00AC4FBC" w:rsidRDefault="003F11EC" w:rsidP="009F25A7">
            <w:pPr>
              <w:pStyle w:val="TAH"/>
            </w:pPr>
            <w:r w:rsidRPr="00AC4FBC">
              <w:t>Band</w:t>
            </w:r>
          </w:p>
        </w:tc>
        <w:tc>
          <w:tcPr>
            <w:tcW w:w="1260" w:type="dxa"/>
            <w:gridSpan w:val="2"/>
            <w:vAlign w:val="center"/>
          </w:tcPr>
          <w:p w14:paraId="3EC417FC" w14:textId="77777777" w:rsidR="003F11EC" w:rsidRPr="00AC4FBC" w:rsidRDefault="003F11EC" w:rsidP="009F25A7">
            <w:pPr>
              <w:pStyle w:val="TAH"/>
            </w:pPr>
            <w:r w:rsidRPr="00AC4FBC">
              <w:t>Range</w:t>
            </w:r>
          </w:p>
        </w:tc>
        <w:tc>
          <w:tcPr>
            <w:tcW w:w="2057" w:type="dxa"/>
            <w:gridSpan w:val="4"/>
            <w:vAlign w:val="center"/>
          </w:tcPr>
          <w:p w14:paraId="03D8F671" w14:textId="77777777" w:rsidR="003F11EC" w:rsidRPr="00AC4FBC" w:rsidRDefault="003F11EC" w:rsidP="009F25A7">
            <w:pPr>
              <w:pStyle w:val="TAH"/>
            </w:pPr>
            <w:r w:rsidRPr="00AC4FBC">
              <w:t>N</w:t>
            </w:r>
            <w:r w:rsidRPr="00AC4FBC">
              <w:rPr>
                <w:vertAlign w:val="subscript"/>
              </w:rPr>
              <w:t>RB</w:t>
            </w:r>
          </w:p>
        </w:tc>
      </w:tr>
      <w:tr w:rsidR="003F11EC" w:rsidRPr="00AC4FBC" w14:paraId="65818C7A" w14:textId="77777777" w:rsidTr="009F25A7">
        <w:trPr>
          <w:trHeight w:val="690"/>
        </w:trPr>
        <w:tc>
          <w:tcPr>
            <w:tcW w:w="404" w:type="dxa"/>
            <w:vMerge/>
            <w:vAlign w:val="center"/>
          </w:tcPr>
          <w:p w14:paraId="1846E873" w14:textId="77777777" w:rsidR="003F11EC" w:rsidRPr="00AC4FBC" w:rsidRDefault="003F11EC" w:rsidP="009F25A7">
            <w:pPr>
              <w:pStyle w:val="TAC"/>
            </w:pPr>
          </w:p>
        </w:tc>
        <w:tc>
          <w:tcPr>
            <w:tcW w:w="731" w:type="dxa"/>
            <w:vAlign w:val="center"/>
          </w:tcPr>
          <w:p w14:paraId="73504842" w14:textId="77777777" w:rsidR="003F11EC" w:rsidRPr="00AC4FBC" w:rsidRDefault="003F11EC" w:rsidP="009F25A7">
            <w:pPr>
              <w:pStyle w:val="TAH"/>
            </w:pPr>
            <w:r w:rsidRPr="00AC4FBC">
              <w:t>UL MOD</w:t>
            </w:r>
          </w:p>
        </w:tc>
        <w:tc>
          <w:tcPr>
            <w:tcW w:w="1120" w:type="dxa"/>
            <w:gridSpan w:val="2"/>
            <w:vAlign w:val="center"/>
          </w:tcPr>
          <w:p w14:paraId="69F10CED" w14:textId="77777777" w:rsidR="003F11EC" w:rsidRPr="00AC4FBC" w:rsidRDefault="003F11EC" w:rsidP="009F25A7">
            <w:pPr>
              <w:pStyle w:val="TAH"/>
            </w:pPr>
            <w:r w:rsidRPr="00AC4FBC">
              <w:t>DL MOD</w:t>
            </w:r>
          </w:p>
        </w:tc>
        <w:tc>
          <w:tcPr>
            <w:tcW w:w="999" w:type="dxa"/>
            <w:gridSpan w:val="2"/>
            <w:vAlign w:val="center"/>
          </w:tcPr>
          <w:p w14:paraId="5F89D12A" w14:textId="77777777" w:rsidR="003F11EC" w:rsidRPr="00AC4FBC" w:rsidRDefault="003F11EC" w:rsidP="009F25A7">
            <w:pPr>
              <w:pStyle w:val="TAH"/>
              <w:rPr>
                <w:lang w:eastAsia="zh-TW"/>
              </w:rPr>
            </w:pPr>
            <w:r w:rsidRPr="00AC4FBC">
              <w:t>CH BW</w:t>
            </w:r>
          </w:p>
        </w:tc>
        <w:tc>
          <w:tcPr>
            <w:tcW w:w="1157" w:type="dxa"/>
            <w:gridSpan w:val="2"/>
            <w:vAlign w:val="center"/>
          </w:tcPr>
          <w:p w14:paraId="452A15C5" w14:textId="77777777" w:rsidR="003F11EC" w:rsidRPr="00AC4FBC" w:rsidRDefault="003F11EC" w:rsidP="009F25A7">
            <w:pPr>
              <w:pStyle w:val="TAH"/>
            </w:pPr>
            <w:r w:rsidRPr="00AC4FBC">
              <w:t>DLalloc/UL alloc</w:t>
            </w:r>
          </w:p>
        </w:tc>
        <w:tc>
          <w:tcPr>
            <w:tcW w:w="1121" w:type="dxa"/>
            <w:gridSpan w:val="2"/>
            <w:vAlign w:val="center"/>
          </w:tcPr>
          <w:p w14:paraId="7A91F46A" w14:textId="77777777" w:rsidR="003F11EC" w:rsidRPr="00AC4FBC" w:rsidRDefault="003F11EC" w:rsidP="009F25A7">
            <w:pPr>
              <w:pStyle w:val="TAH"/>
            </w:pPr>
            <w:r w:rsidRPr="00AC4FBC">
              <w:t>UL MOD</w:t>
            </w:r>
          </w:p>
        </w:tc>
        <w:tc>
          <w:tcPr>
            <w:tcW w:w="925" w:type="dxa"/>
            <w:gridSpan w:val="4"/>
            <w:vAlign w:val="center"/>
          </w:tcPr>
          <w:p w14:paraId="4C5A7C25" w14:textId="77777777" w:rsidR="003F11EC" w:rsidRPr="00AC4FBC" w:rsidRDefault="003F11EC" w:rsidP="009F25A7">
            <w:pPr>
              <w:pStyle w:val="TAH"/>
            </w:pPr>
            <w:r w:rsidRPr="00AC4FBC">
              <w:t>DL MOD</w:t>
            </w:r>
          </w:p>
        </w:tc>
        <w:tc>
          <w:tcPr>
            <w:tcW w:w="1272" w:type="dxa"/>
            <w:gridSpan w:val="6"/>
            <w:vAlign w:val="center"/>
          </w:tcPr>
          <w:p w14:paraId="4659782C" w14:textId="77777777" w:rsidR="003F11EC" w:rsidRPr="00AC4FBC" w:rsidRDefault="003F11EC" w:rsidP="009F25A7">
            <w:pPr>
              <w:pStyle w:val="TAH"/>
            </w:pPr>
            <w:r w:rsidRPr="00AC4FBC">
              <w:t xml:space="preserve">UL/DL Ch BW </w:t>
            </w:r>
          </w:p>
        </w:tc>
        <w:tc>
          <w:tcPr>
            <w:tcW w:w="1227" w:type="dxa"/>
            <w:gridSpan w:val="2"/>
            <w:vAlign w:val="center"/>
          </w:tcPr>
          <w:p w14:paraId="71641CED" w14:textId="77777777" w:rsidR="003F11EC" w:rsidRPr="00AC4FBC" w:rsidRDefault="003F11EC" w:rsidP="009F25A7">
            <w:pPr>
              <w:pStyle w:val="TAH"/>
            </w:pPr>
            <w:r w:rsidRPr="00AC4FBC">
              <w:t>DLalloc/</w:t>
            </w:r>
          </w:p>
          <w:p w14:paraId="28B6B459" w14:textId="77777777" w:rsidR="003F11EC" w:rsidRPr="00AC4FBC" w:rsidRDefault="003F11EC" w:rsidP="009F25A7">
            <w:pPr>
              <w:pStyle w:val="TAH"/>
            </w:pPr>
            <w:r w:rsidRPr="00AC4FBC">
              <w:t>ULalloc</w:t>
            </w:r>
          </w:p>
        </w:tc>
        <w:tc>
          <w:tcPr>
            <w:tcW w:w="823" w:type="dxa"/>
            <w:gridSpan w:val="3"/>
            <w:vAlign w:val="center"/>
          </w:tcPr>
          <w:p w14:paraId="043184BD" w14:textId="77777777" w:rsidR="003F11EC" w:rsidRPr="00AC4FBC" w:rsidRDefault="003F11EC" w:rsidP="009F25A7">
            <w:pPr>
              <w:pStyle w:val="TAH"/>
            </w:pPr>
            <w:r w:rsidRPr="00AC4FBC">
              <w:t>UL MOD</w:t>
            </w:r>
          </w:p>
        </w:tc>
        <w:tc>
          <w:tcPr>
            <w:tcW w:w="1260" w:type="dxa"/>
            <w:gridSpan w:val="2"/>
            <w:vAlign w:val="center"/>
          </w:tcPr>
          <w:p w14:paraId="7ABE084B" w14:textId="77777777" w:rsidR="003F11EC" w:rsidRPr="00AC4FBC" w:rsidRDefault="003F11EC" w:rsidP="009F25A7">
            <w:pPr>
              <w:pStyle w:val="TAH"/>
            </w:pPr>
            <w:r w:rsidRPr="00AC4FBC">
              <w:t>DL MOD</w:t>
            </w:r>
          </w:p>
        </w:tc>
        <w:tc>
          <w:tcPr>
            <w:tcW w:w="972" w:type="dxa"/>
            <w:gridSpan w:val="2"/>
            <w:vAlign w:val="center"/>
          </w:tcPr>
          <w:p w14:paraId="675129F1" w14:textId="77777777" w:rsidR="003F11EC" w:rsidRPr="00AC4FBC" w:rsidRDefault="003F11EC" w:rsidP="009F25A7">
            <w:pPr>
              <w:pStyle w:val="TAH"/>
            </w:pPr>
            <w:r w:rsidRPr="00AC4FBC">
              <w:t xml:space="preserve">UL/DL Ch BW </w:t>
            </w:r>
          </w:p>
        </w:tc>
        <w:tc>
          <w:tcPr>
            <w:tcW w:w="1085" w:type="dxa"/>
            <w:gridSpan w:val="2"/>
            <w:vAlign w:val="center"/>
          </w:tcPr>
          <w:p w14:paraId="2FC2F6C4" w14:textId="77777777" w:rsidR="003F11EC" w:rsidRPr="00AC4FBC" w:rsidRDefault="003F11EC" w:rsidP="009F25A7">
            <w:pPr>
              <w:pStyle w:val="TAH"/>
            </w:pPr>
            <w:r w:rsidRPr="00AC4FBC">
              <w:t>DLalloc/UL alloc</w:t>
            </w:r>
          </w:p>
        </w:tc>
      </w:tr>
      <w:tr w:rsidR="003F11EC" w:rsidRPr="00AC4FBC" w14:paraId="6083F0ED" w14:textId="77777777" w:rsidTr="009F25A7">
        <w:trPr>
          <w:trHeight w:val="344"/>
        </w:trPr>
        <w:tc>
          <w:tcPr>
            <w:tcW w:w="13096" w:type="dxa"/>
            <w:gridSpan w:val="31"/>
            <w:tcBorders>
              <w:top w:val="single" w:sz="4" w:space="0" w:color="auto"/>
              <w:left w:val="single" w:sz="4" w:space="0" w:color="auto"/>
              <w:bottom w:val="single" w:sz="4" w:space="0" w:color="auto"/>
              <w:right w:val="single" w:sz="4" w:space="0" w:color="auto"/>
            </w:tcBorders>
            <w:vAlign w:val="center"/>
            <w:hideMark/>
          </w:tcPr>
          <w:p w14:paraId="35F704E7" w14:textId="77777777" w:rsidR="003F11EC" w:rsidRPr="00AC4FBC" w:rsidRDefault="003F11EC" w:rsidP="009F25A7">
            <w:pPr>
              <w:pStyle w:val="TAH"/>
            </w:pPr>
            <w:r w:rsidRPr="00AC4FBC">
              <w:t>Default Test Settings for a DC_X</w:t>
            </w:r>
            <w:r w:rsidRPr="00AC4FBC">
              <w:rPr>
                <w:lang w:eastAsia="zh-TW"/>
              </w:rPr>
              <w:t>A_nYC</w:t>
            </w:r>
            <w:r w:rsidRPr="00AC4FBC">
              <w:rPr>
                <w:lang w:eastAsia="zh-CN"/>
              </w:rPr>
              <w:t xml:space="preserve">, </w:t>
            </w:r>
            <w:r w:rsidRPr="00AC4FBC">
              <w:t>DC_X</w:t>
            </w:r>
            <w:r w:rsidRPr="00AC4FBC">
              <w:rPr>
                <w:lang w:eastAsia="zh-TW"/>
              </w:rPr>
              <w:t>A_nY(2A)</w:t>
            </w:r>
            <w:r w:rsidRPr="00AC4FBC">
              <w:t xml:space="preserve"> Configuration (Inter-band EN-DC with NR CA, 2 bands) – Note 7</w:t>
            </w:r>
          </w:p>
        </w:tc>
      </w:tr>
      <w:tr w:rsidR="003F11EC" w:rsidRPr="00AC4FBC" w14:paraId="4A2E3808" w14:textId="77777777" w:rsidTr="009F25A7">
        <w:trPr>
          <w:trHeight w:val="344"/>
        </w:trPr>
        <w:tc>
          <w:tcPr>
            <w:tcW w:w="404" w:type="dxa"/>
            <w:tcBorders>
              <w:top w:val="single" w:sz="4" w:space="0" w:color="auto"/>
              <w:left w:val="single" w:sz="4" w:space="0" w:color="auto"/>
              <w:bottom w:val="single" w:sz="4" w:space="0" w:color="auto"/>
              <w:right w:val="single" w:sz="4" w:space="0" w:color="auto"/>
            </w:tcBorders>
            <w:vAlign w:val="center"/>
          </w:tcPr>
          <w:p w14:paraId="40BE9A3A" w14:textId="77777777" w:rsidR="003F11EC" w:rsidRPr="00AC4FBC" w:rsidRDefault="003F11EC" w:rsidP="009F25A7">
            <w:pPr>
              <w:pStyle w:val="TAC"/>
              <w:rPr>
                <w:rFonts w:eastAsiaTheme="minorEastAsia"/>
              </w:rPr>
            </w:pPr>
          </w:p>
        </w:tc>
        <w:tc>
          <w:tcPr>
            <w:tcW w:w="731" w:type="dxa"/>
            <w:tcBorders>
              <w:top w:val="single" w:sz="4" w:space="0" w:color="auto"/>
              <w:left w:val="single" w:sz="4" w:space="0" w:color="auto"/>
              <w:bottom w:val="single" w:sz="4" w:space="0" w:color="auto"/>
              <w:right w:val="single" w:sz="4" w:space="0" w:color="auto"/>
            </w:tcBorders>
            <w:vAlign w:val="center"/>
          </w:tcPr>
          <w:p w14:paraId="6B2F6CA6" w14:textId="77777777" w:rsidR="003F11EC" w:rsidRPr="00AC4FBC" w:rsidRDefault="003F11EC" w:rsidP="009F25A7">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5680462" w14:textId="77777777" w:rsidR="003F11EC" w:rsidRPr="00AC4FBC" w:rsidRDefault="003F11EC" w:rsidP="009F25A7">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27CE29E" w14:textId="77777777" w:rsidR="003F11EC" w:rsidRPr="00AC4FBC" w:rsidRDefault="003F11EC" w:rsidP="009F25A7">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C0E9806" w14:textId="77777777" w:rsidR="003F11EC" w:rsidRPr="00AC4FBC" w:rsidRDefault="003F11EC" w:rsidP="009F25A7">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76EAE2BC" w14:textId="77777777" w:rsidR="003F11EC" w:rsidRPr="00AC4FBC" w:rsidRDefault="003F11EC" w:rsidP="009F25A7">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2C094E38" w14:textId="77777777" w:rsidR="003F11EC" w:rsidRPr="00AC4FBC" w:rsidRDefault="003F11EC" w:rsidP="009F25A7">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
          <w:p w14:paraId="7C0A80FF" w14:textId="77777777" w:rsidR="003F11EC" w:rsidRPr="00AC4FBC" w:rsidRDefault="003F11EC" w:rsidP="009F25A7">
            <w:pPr>
              <w:pStyle w:val="TAC"/>
            </w:pPr>
            <w:r w:rsidRPr="00AC4FBC">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
          <w:p w14:paraId="3A03C1DB" w14:textId="77777777" w:rsidR="003F11EC" w:rsidRPr="00AC4FBC" w:rsidRDefault="003F11EC" w:rsidP="009F25A7">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3D30B4EB" w14:textId="77777777" w:rsidR="003F11EC" w:rsidRPr="00AC4FBC" w:rsidRDefault="003F11EC" w:rsidP="009F25A7">
            <w:pPr>
              <w:pStyle w:val="TAC"/>
            </w:pPr>
          </w:p>
        </w:tc>
        <w:tc>
          <w:tcPr>
            <w:tcW w:w="1062" w:type="dxa"/>
            <w:tcBorders>
              <w:top w:val="single" w:sz="4" w:space="0" w:color="auto"/>
              <w:left w:val="single" w:sz="4" w:space="0" w:color="auto"/>
              <w:bottom w:val="single" w:sz="4" w:space="0" w:color="auto"/>
              <w:right w:val="single" w:sz="4" w:space="0" w:color="auto"/>
            </w:tcBorders>
            <w:vAlign w:val="center"/>
          </w:tcPr>
          <w:p w14:paraId="1099645B" w14:textId="77777777" w:rsidR="003F11EC" w:rsidRPr="00AC4FBC" w:rsidRDefault="003F11EC" w:rsidP="009F25A7">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67ABA763" w14:textId="77777777" w:rsidR="003F11EC" w:rsidRPr="00AC4FBC" w:rsidRDefault="003F11EC" w:rsidP="009F25A7">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3F4160E0" w14:textId="77777777" w:rsidR="003F11EC" w:rsidRPr="00AC4FBC" w:rsidRDefault="003F11EC" w:rsidP="009F25A7">
            <w:pPr>
              <w:pStyle w:val="TAC"/>
            </w:pPr>
          </w:p>
        </w:tc>
      </w:tr>
      <w:tr w:rsidR="003F11EC" w:rsidRPr="00AC4FBC" w14:paraId="2C54520D" w14:textId="77777777" w:rsidTr="009F25A7">
        <w:trPr>
          <w:trHeight w:val="241"/>
        </w:trPr>
        <w:tc>
          <w:tcPr>
            <w:tcW w:w="13096" w:type="dxa"/>
            <w:gridSpan w:val="31"/>
          </w:tcPr>
          <w:p w14:paraId="6A286FC2" w14:textId="77777777" w:rsidR="003F11EC" w:rsidRPr="00AC4FBC" w:rsidRDefault="003F11EC" w:rsidP="009F25A7">
            <w:pPr>
              <w:pStyle w:val="TAH"/>
              <w:rPr>
                <w:lang w:eastAsia="zh-TW"/>
              </w:rPr>
            </w:pPr>
            <w:r w:rsidRPr="00AC4FBC">
              <w:t>Default Test Settings for a DC_X</w:t>
            </w:r>
            <w:r w:rsidRPr="00AC4FBC">
              <w:rPr>
                <w:lang w:eastAsia="zh-TW"/>
              </w:rPr>
              <w:t xml:space="preserve">C_nYA, </w:t>
            </w:r>
            <w:r w:rsidRPr="00AC4FBC">
              <w:t>DC_X</w:t>
            </w:r>
            <w:r w:rsidRPr="00AC4FBC">
              <w:rPr>
                <w:lang w:eastAsia="zh-TW"/>
              </w:rPr>
              <w:t>A-XA_nYA</w:t>
            </w:r>
            <w:r w:rsidRPr="00AC4FBC">
              <w:t xml:space="preserve"> Configuration (Inter-band EN-DC with LTE CA, 2 bands) – Note 4</w:t>
            </w:r>
          </w:p>
        </w:tc>
      </w:tr>
      <w:tr w:rsidR="003F11EC" w:rsidRPr="00AC4FBC" w14:paraId="06DF4F75" w14:textId="77777777" w:rsidTr="009F25A7">
        <w:trPr>
          <w:trHeight w:val="344"/>
        </w:trPr>
        <w:tc>
          <w:tcPr>
            <w:tcW w:w="404" w:type="dxa"/>
            <w:vAlign w:val="center"/>
          </w:tcPr>
          <w:p w14:paraId="39DC77C4" w14:textId="77777777" w:rsidR="003F11EC" w:rsidRPr="00AC4FBC" w:rsidRDefault="003F11EC" w:rsidP="009F25A7">
            <w:pPr>
              <w:pStyle w:val="TAC"/>
            </w:pPr>
          </w:p>
        </w:tc>
        <w:tc>
          <w:tcPr>
            <w:tcW w:w="731" w:type="dxa"/>
            <w:vAlign w:val="center"/>
          </w:tcPr>
          <w:p w14:paraId="59EB7923" w14:textId="77777777" w:rsidR="003F11EC" w:rsidRPr="00AC4FBC" w:rsidRDefault="003F11EC" w:rsidP="009F25A7">
            <w:pPr>
              <w:pStyle w:val="TAC"/>
            </w:pPr>
          </w:p>
        </w:tc>
        <w:tc>
          <w:tcPr>
            <w:tcW w:w="1120" w:type="dxa"/>
            <w:gridSpan w:val="2"/>
            <w:vAlign w:val="center"/>
          </w:tcPr>
          <w:p w14:paraId="399312E0" w14:textId="77777777" w:rsidR="003F11EC" w:rsidRPr="00AC4FBC" w:rsidRDefault="003F11EC" w:rsidP="009F25A7">
            <w:pPr>
              <w:pStyle w:val="TAC"/>
            </w:pPr>
          </w:p>
        </w:tc>
        <w:tc>
          <w:tcPr>
            <w:tcW w:w="999" w:type="dxa"/>
            <w:gridSpan w:val="2"/>
            <w:vAlign w:val="center"/>
          </w:tcPr>
          <w:p w14:paraId="5A47E913" w14:textId="77777777" w:rsidR="003F11EC" w:rsidRPr="00AC4FBC" w:rsidRDefault="003F11EC" w:rsidP="009F25A7">
            <w:pPr>
              <w:pStyle w:val="TAC"/>
            </w:pPr>
          </w:p>
        </w:tc>
        <w:tc>
          <w:tcPr>
            <w:tcW w:w="1157" w:type="dxa"/>
            <w:gridSpan w:val="2"/>
            <w:vAlign w:val="center"/>
          </w:tcPr>
          <w:p w14:paraId="13C5659B" w14:textId="77777777" w:rsidR="003F11EC" w:rsidRPr="00AC4FBC" w:rsidRDefault="003F11EC" w:rsidP="009F25A7">
            <w:pPr>
              <w:pStyle w:val="TAC"/>
            </w:pPr>
          </w:p>
        </w:tc>
        <w:tc>
          <w:tcPr>
            <w:tcW w:w="1121" w:type="dxa"/>
            <w:gridSpan w:val="2"/>
            <w:vAlign w:val="center"/>
          </w:tcPr>
          <w:p w14:paraId="16D7ADC6" w14:textId="77777777" w:rsidR="003F11EC" w:rsidRPr="00AC4FBC" w:rsidRDefault="003F11EC" w:rsidP="009F25A7">
            <w:pPr>
              <w:pStyle w:val="TAC"/>
            </w:pPr>
          </w:p>
        </w:tc>
        <w:tc>
          <w:tcPr>
            <w:tcW w:w="925" w:type="dxa"/>
            <w:gridSpan w:val="4"/>
            <w:vAlign w:val="center"/>
          </w:tcPr>
          <w:p w14:paraId="6B323CD3" w14:textId="77777777" w:rsidR="003F11EC" w:rsidRPr="00AC4FBC" w:rsidRDefault="003F11EC" w:rsidP="009F25A7">
            <w:pPr>
              <w:pStyle w:val="TAC"/>
            </w:pPr>
          </w:p>
        </w:tc>
        <w:tc>
          <w:tcPr>
            <w:tcW w:w="1272" w:type="dxa"/>
            <w:gridSpan w:val="6"/>
            <w:vAlign w:val="center"/>
          </w:tcPr>
          <w:p w14:paraId="015457D4" w14:textId="77777777" w:rsidR="003F11EC" w:rsidRPr="00AC4FBC" w:rsidRDefault="003F11EC" w:rsidP="009F25A7">
            <w:pPr>
              <w:pStyle w:val="TAC"/>
            </w:pPr>
            <w:r w:rsidRPr="00AC4FBC">
              <w:t>No test required, LTE 1CC fallback is tested in 7.3B.2.3</w:t>
            </w:r>
          </w:p>
        </w:tc>
        <w:tc>
          <w:tcPr>
            <w:tcW w:w="1227" w:type="dxa"/>
            <w:gridSpan w:val="2"/>
            <w:vAlign w:val="center"/>
          </w:tcPr>
          <w:p w14:paraId="1BBA0628" w14:textId="77777777" w:rsidR="003F11EC" w:rsidRPr="00AC4FBC" w:rsidRDefault="003F11EC" w:rsidP="009F25A7">
            <w:pPr>
              <w:pStyle w:val="TAC"/>
            </w:pPr>
          </w:p>
        </w:tc>
        <w:tc>
          <w:tcPr>
            <w:tcW w:w="823" w:type="dxa"/>
            <w:gridSpan w:val="3"/>
            <w:vAlign w:val="center"/>
          </w:tcPr>
          <w:p w14:paraId="4A8AF177" w14:textId="77777777" w:rsidR="003F11EC" w:rsidRPr="00AC4FBC" w:rsidRDefault="003F11EC" w:rsidP="009F25A7">
            <w:pPr>
              <w:pStyle w:val="TAC"/>
            </w:pPr>
          </w:p>
        </w:tc>
        <w:tc>
          <w:tcPr>
            <w:tcW w:w="1260" w:type="dxa"/>
            <w:gridSpan w:val="2"/>
            <w:vAlign w:val="center"/>
          </w:tcPr>
          <w:p w14:paraId="4F5E4BC4" w14:textId="77777777" w:rsidR="003F11EC" w:rsidRPr="00AC4FBC" w:rsidRDefault="003F11EC" w:rsidP="009F25A7">
            <w:pPr>
              <w:pStyle w:val="TAC"/>
            </w:pPr>
          </w:p>
        </w:tc>
        <w:tc>
          <w:tcPr>
            <w:tcW w:w="972" w:type="dxa"/>
            <w:gridSpan w:val="2"/>
            <w:vAlign w:val="center"/>
          </w:tcPr>
          <w:p w14:paraId="6F8D8527" w14:textId="77777777" w:rsidR="003F11EC" w:rsidRPr="00AC4FBC" w:rsidRDefault="003F11EC" w:rsidP="009F25A7">
            <w:pPr>
              <w:pStyle w:val="TAC"/>
            </w:pPr>
          </w:p>
        </w:tc>
        <w:tc>
          <w:tcPr>
            <w:tcW w:w="1085" w:type="dxa"/>
            <w:gridSpan w:val="2"/>
            <w:vAlign w:val="center"/>
          </w:tcPr>
          <w:p w14:paraId="233A190A" w14:textId="77777777" w:rsidR="003F11EC" w:rsidRPr="00AC4FBC" w:rsidRDefault="003F11EC" w:rsidP="009F25A7">
            <w:pPr>
              <w:pStyle w:val="TAC"/>
            </w:pPr>
          </w:p>
        </w:tc>
      </w:tr>
      <w:tr w:rsidR="003F11EC" w:rsidRPr="00AC4FBC" w14:paraId="23396025" w14:textId="77777777" w:rsidTr="009F25A7">
        <w:trPr>
          <w:trHeight w:val="241"/>
        </w:trPr>
        <w:tc>
          <w:tcPr>
            <w:tcW w:w="13096" w:type="dxa"/>
            <w:gridSpan w:val="31"/>
          </w:tcPr>
          <w:p w14:paraId="3FF7DF2C" w14:textId="77777777" w:rsidR="003F11EC" w:rsidRPr="00AC4FBC" w:rsidRDefault="003F11EC" w:rsidP="009F25A7">
            <w:pPr>
              <w:pStyle w:val="TAH"/>
              <w:rPr>
                <w:lang w:eastAsia="zh-TW"/>
              </w:rPr>
            </w:pPr>
            <w:r w:rsidRPr="00AC4FBC">
              <w:t>Default Test Settings for a DC_X</w:t>
            </w:r>
            <w:r w:rsidRPr="00AC4FBC">
              <w:rPr>
                <w:lang w:eastAsia="zh-TW"/>
              </w:rPr>
              <w:t>A-YA_nZA</w:t>
            </w:r>
            <w:r w:rsidRPr="00AC4FBC">
              <w:t xml:space="preserve"> Configuration (Inter-band EN-DC with LTE CA, 3 bands) – Note 4</w:t>
            </w:r>
          </w:p>
        </w:tc>
      </w:tr>
      <w:tr w:rsidR="003F11EC" w:rsidRPr="00AC4FBC" w14:paraId="332937D3" w14:textId="77777777" w:rsidTr="009F25A7">
        <w:trPr>
          <w:trHeight w:val="344"/>
        </w:trPr>
        <w:tc>
          <w:tcPr>
            <w:tcW w:w="404" w:type="dxa"/>
            <w:vAlign w:val="center"/>
          </w:tcPr>
          <w:p w14:paraId="6B2A3804" w14:textId="77777777" w:rsidR="003F11EC" w:rsidRPr="00AC4FBC" w:rsidRDefault="003F11EC" w:rsidP="009F25A7">
            <w:pPr>
              <w:pStyle w:val="TAC"/>
            </w:pPr>
          </w:p>
        </w:tc>
        <w:tc>
          <w:tcPr>
            <w:tcW w:w="731" w:type="dxa"/>
            <w:vAlign w:val="center"/>
          </w:tcPr>
          <w:p w14:paraId="4DB3E3B8" w14:textId="77777777" w:rsidR="003F11EC" w:rsidRPr="00AC4FBC" w:rsidRDefault="003F11EC" w:rsidP="009F25A7">
            <w:pPr>
              <w:pStyle w:val="TAC"/>
            </w:pPr>
          </w:p>
        </w:tc>
        <w:tc>
          <w:tcPr>
            <w:tcW w:w="1120" w:type="dxa"/>
            <w:gridSpan w:val="2"/>
            <w:vAlign w:val="center"/>
          </w:tcPr>
          <w:p w14:paraId="0933E3D6" w14:textId="77777777" w:rsidR="003F11EC" w:rsidRPr="00AC4FBC" w:rsidRDefault="003F11EC" w:rsidP="009F25A7">
            <w:pPr>
              <w:pStyle w:val="TAC"/>
            </w:pPr>
          </w:p>
        </w:tc>
        <w:tc>
          <w:tcPr>
            <w:tcW w:w="999" w:type="dxa"/>
            <w:gridSpan w:val="2"/>
            <w:vAlign w:val="center"/>
          </w:tcPr>
          <w:p w14:paraId="26B841FD" w14:textId="77777777" w:rsidR="003F11EC" w:rsidRPr="00AC4FBC" w:rsidRDefault="003F11EC" w:rsidP="009F25A7">
            <w:pPr>
              <w:pStyle w:val="TAC"/>
            </w:pPr>
          </w:p>
        </w:tc>
        <w:tc>
          <w:tcPr>
            <w:tcW w:w="1157" w:type="dxa"/>
            <w:gridSpan w:val="2"/>
            <w:vAlign w:val="center"/>
          </w:tcPr>
          <w:p w14:paraId="05C85810" w14:textId="77777777" w:rsidR="003F11EC" w:rsidRPr="00AC4FBC" w:rsidRDefault="003F11EC" w:rsidP="009F25A7">
            <w:pPr>
              <w:pStyle w:val="TAC"/>
            </w:pPr>
          </w:p>
        </w:tc>
        <w:tc>
          <w:tcPr>
            <w:tcW w:w="1121" w:type="dxa"/>
            <w:gridSpan w:val="2"/>
            <w:vAlign w:val="center"/>
          </w:tcPr>
          <w:p w14:paraId="71E7066C" w14:textId="77777777" w:rsidR="003F11EC" w:rsidRPr="00AC4FBC" w:rsidRDefault="003F11EC" w:rsidP="009F25A7">
            <w:pPr>
              <w:pStyle w:val="TAC"/>
            </w:pPr>
          </w:p>
        </w:tc>
        <w:tc>
          <w:tcPr>
            <w:tcW w:w="925" w:type="dxa"/>
            <w:gridSpan w:val="4"/>
            <w:vAlign w:val="center"/>
          </w:tcPr>
          <w:p w14:paraId="46EE484F" w14:textId="77777777" w:rsidR="003F11EC" w:rsidRPr="00AC4FBC" w:rsidRDefault="003F11EC" w:rsidP="009F25A7">
            <w:pPr>
              <w:pStyle w:val="TAC"/>
            </w:pPr>
          </w:p>
        </w:tc>
        <w:tc>
          <w:tcPr>
            <w:tcW w:w="1272" w:type="dxa"/>
            <w:gridSpan w:val="6"/>
            <w:vAlign w:val="center"/>
          </w:tcPr>
          <w:p w14:paraId="3E58C7E8" w14:textId="77777777" w:rsidR="003F11EC" w:rsidRPr="00AC4FBC" w:rsidRDefault="003F11EC" w:rsidP="009F25A7">
            <w:pPr>
              <w:pStyle w:val="TAC"/>
            </w:pPr>
            <w:r w:rsidRPr="00AC4FBC">
              <w:t>No test required, LTE 1CC fallback is tested in 7.3B.2.3</w:t>
            </w:r>
          </w:p>
        </w:tc>
        <w:tc>
          <w:tcPr>
            <w:tcW w:w="1227" w:type="dxa"/>
            <w:gridSpan w:val="2"/>
            <w:vAlign w:val="center"/>
          </w:tcPr>
          <w:p w14:paraId="6EF9D483" w14:textId="77777777" w:rsidR="003F11EC" w:rsidRPr="00AC4FBC" w:rsidRDefault="003F11EC" w:rsidP="009F25A7">
            <w:pPr>
              <w:pStyle w:val="TAC"/>
            </w:pPr>
          </w:p>
        </w:tc>
        <w:tc>
          <w:tcPr>
            <w:tcW w:w="823" w:type="dxa"/>
            <w:gridSpan w:val="3"/>
            <w:vAlign w:val="center"/>
          </w:tcPr>
          <w:p w14:paraId="015A9F81" w14:textId="77777777" w:rsidR="003F11EC" w:rsidRPr="00AC4FBC" w:rsidRDefault="003F11EC" w:rsidP="009F25A7">
            <w:pPr>
              <w:pStyle w:val="TAC"/>
            </w:pPr>
          </w:p>
        </w:tc>
        <w:tc>
          <w:tcPr>
            <w:tcW w:w="1260" w:type="dxa"/>
            <w:gridSpan w:val="2"/>
            <w:vAlign w:val="center"/>
          </w:tcPr>
          <w:p w14:paraId="0CA5B95C" w14:textId="77777777" w:rsidR="003F11EC" w:rsidRPr="00AC4FBC" w:rsidRDefault="003F11EC" w:rsidP="009F25A7">
            <w:pPr>
              <w:pStyle w:val="TAC"/>
            </w:pPr>
          </w:p>
        </w:tc>
        <w:tc>
          <w:tcPr>
            <w:tcW w:w="972" w:type="dxa"/>
            <w:gridSpan w:val="2"/>
            <w:vAlign w:val="center"/>
          </w:tcPr>
          <w:p w14:paraId="4CC4B951" w14:textId="77777777" w:rsidR="003F11EC" w:rsidRPr="00AC4FBC" w:rsidRDefault="003F11EC" w:rsidP="009F25A7">
            <w:pPr>
              <w:pStyle w:val="TAC"/>
            </w:pPr>
          </w:p>
        </w:tc>
        <w:tc>
          <w:tcPr>
            <w:tcW w:w="1085" w:type="dxa"/>
            <w:gridSpan w:val="2"/>
            <w:vAlign w:val="center"/>
          </w:tcPr>
          <w:p w14:paraId="320634ED" w14:textId="77777777" w:rsidR="003F11EC" w:rsidRPr="00AC4FBC" w:rsidRDefault="003F11EC" w:rsidP="009F25A7">
            <w:pPr>
              <w:pStyle w:val="TAC"/>
            </w:pPr>
          </w:p>
        </w:tc>
      </w:tr>
      <w:tr w:rsidR="003F11EC" w:rsidRPr="00AC4FBC" w14:paraId="31D5AB13" w14:textId="77777777" w:rsidTr="009F25A7">
        <w:trPr>
          <w:trHeight w:val="344"/>
        </w:trPr>
        <w:tc>
          <w:tcPr>
            <w:tcW w:w="13096" w:type="dxa"/>
            <w:gridSpan w:val="31"/>
            <w:tcBorders>
              <w:top w:val="single" w:sz="4" w:space="0" w:color="auto"/>
              <w:left w:val="single" w:sz="4" w:space="0" w:color="auto"/>
              <w:bottom w:val="single" w:sz="4" w:space="0" w:color="auto"/>
              <w:right w:val="single" w:sz="4" w:space="0" w:color="auto"/>
            </w:tcBorders>
            <w:vAlign w:val="center"/>
            <w:hideMark/>
          </w:tcPr>
          <w:p w14:paraId="4F4F5751" w14:textId="77777777" w:rsidR="003F11EC" w:rsidRPr="00AC4FBC" w:rsidRDefault="003F11EC" w:rsidP="009F25A7">
            <w:pPr>
              <w:pStyle w:val="TAC"/>
            </w:pPr>
            <w:r w:rsidRPr="00AC4FBC">
              <w:rPr>
                <w:rStyle w:val="TAHCar"/>
              </w:rPr>
              <w:t>Default Test Settings for a DC_XA_nYA-nZA Configuration (Inter-band EN-DC with NR CA, 3 bands) – Note 7</w:t>
            </w:r>
          </w:p>
        </w:tc>
      </w:tr>
      <w:tr w:rsidR="003F11EC" w:rsidRPr="00AC4FBC" w14:paraId="740F1B31" w14:textId="77777777" w:rsidTr="009F25A7">
        <w:trPr>
          <w:trHeight w:val="344"/>
        </w:trPr>
        <w:tc>
          <w:tcPr>
            <w:tcW w:w="404" w:type="dxa"/>
            <w:tcBorders>
              <w:top w:val="single" w:sz="4" w:space="0" w:color="auto"/>
              <w:left w:val="single" w:sz="4" w:space="0" w:color="auto"/>
              <w:bottom w:val="single" w:sz="4" w:space="0" w:color="auto"/>
              <w:right w:val="single" w:sz="4" w:space="0" w:color="auto"/>
            </w:tcBorders>
            <w:vAlign w:val="center"/>
          </w:tcPr>
          <w:p w14:paraId="6D10B9E9" w14:textId="77777777" w:rsidR="003F11EC" w:rsidRPr="00AC4FBC" w:rsidRDefault="003F11EC" w:rsidP="009F25A7">
            <w:pPr>
              <w:pStyle w:val="TAC"/>
              <w:rPr>
                <w:rFonts w:eastAsiaTheme="minorEastAsia"/>
              </w:rPr>
            </w:pPr>
          </w:p>
        </w:tc>
        <w:tc>
          <w:tcPr>
            <w:tcW w:w="731" w:type="dxa"/>
            <w:tcBorders>
              <w:top w:val="single" w:sz="4" w:space="0" w:color="auto"/>
              <w:left w:val="single" w:sz="4" w:space="0" w:color="auto"/>
              <w:bottom w:val="single" w:sz="4" w:space="0" w:color="auto"/>
              <w:right w:val="single" w:sz="4" w:space="0" w:color="auto"/>
            </w:tcBorders>
            <w:vAlign w:val="center"/>
          </w:tcPr>
          <w:p w14:paraId="35B920D2" w14:textId="77777777" w:rsidR="003F11EC" w:rsidRPr="00AC4FBC" w:rsidRDefault="003F11EC" w:rsidP="009F25A7">
            <w:pPr>
              <w:pStyle w:val="TAC"/>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A2CF7D3" w14:textId="77777777" w:rsidR="003F11EC" w:rsidRPr="00AC4FBC" w:rsidRDefault="003F11EC" w:rsidP="009F25A7">
            <w:pPr>
              <w:pStyle w:val="TAC"/>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A2C23D5" w14:textId="77777777" w:rsidR="003F11EC" w:rsidRPr="00AC4FBC" w:rsidRDefault="003F11EC" w:rsidP="009F25A7">
            <w:pPr>
              <w:pStyle w:val="TAC"/>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A67757A" w14:textId="77777777" w:rsidR="003F11EC" w:rsidRPr="00AC4FBC" w:rsidRDefault="003F11EC" w:rsidP="009F25A7">
            <w:pPr>
              <w:pStyle w:val="TAC"/>
            </w:pPr>
          </w:p>
        </w:tc>
        <w:tc>
          <w:tcPr>
            <w:tcW w:w="850" w:type="dxa"/>
            <w:tcBorders>
              <w:top w:val="single" w:sz="4" w:space="0" w:color="auto"/>
              <w:left w:val="single" w:sz="4" w:space="0" w:color="auto"/>
              <w:bottom w:val="single" w:sz="4" w:space="0" w:color="auto"/>
              <w:right w:val="single" w:sz="4" w:space="0" w:color="auto"/>
            </w:tcBorders>
            <w:vAlign w:val="center"/>
          </w:tcPr>
          <w:p w14:paraId="0E128DA9" w14:textId="77777777" w:rsidR="003F11EC" w:rsidRPr="00AC4FBC" w:rsidRDefault="003F11EC" w:rsidP="009F25A7">
            <w:pPr>
              <w:pStyle w:val="TAC"/>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78D132AE" w14:textId="77777777" w:rsidR="003F11EC" w:rsidRPr="00AC4FBC" w:rsidRDefault="003F11EC" w:rsidP="009F25A7">
            <w:pPr>
              <w:pStyle w:val="TAC"/>
            </w:pPr>
          </w:p>
        </w:tc>
        <w:tc>
          <w:tcPr>
            <w:tcW w:w="1094" w:type="dxa"/>
            <w:gridSpan w:val="7"/>
            <w:tcBorders>
              <w:top w:val="single" w:sz="4" w:space="0" w:color="auto"/>
              <w:left w:val="single" w:sz="4" w:space="0" w:color="auto"/>
              <w:bottom w:val="single" w:sz="4" w:space="0" w:color="auto"/>
              <w:right w:val="single" w:sz="4" w:space="0" w:color="auto"/>
            </w:tcBorders>
            <w:vAlign w:val="center"/>
            <w:hideMark/>
          </w:tcPr>
          <w:p w14:paraId="0C923673" w14:textId="77777777" w:rsidR="003F11EC" w:rsidRPr="00AC4FBC" w:rsidRDefault="003F11EC" w:rsidP="009F25A7">
            <w:pPr>
              <w:pStyle w:val="TAC"/>
            </w:pPr>
            <w:r w:rsidRPr="00AC4FBC">
              <w:t>No test required, NR 1CC fallback is tested in 7.3B.2.3</w:t>
            </w:r>
          </w:p>
        </w:tc>
        <w:tc>
          <w:tcPr>
            <w:tcW w:w="1962" w:type="dxa"/>
            <w:gridSpan w:val="5"/>
            <w:tcBorders>
              <w:top w:val="single" w:sz="4" w:space="0" w:color="auto"/>
              <w:left w:val="single" w:sz="4" w:space="0" w:color="auto"/>
              <w:bottom w:val="single" w:sz="4" w:space="0" w:color="auto"/>
              <w:right w:val="single" w:sz="4" w:space="0" w:color="auto"/>
            </w:tcBorders>
            <w:vAlign w:val="center"/>
          </w:tcPr>
          <w:p w14:paraId="603F895B" w14:textId="77777777" w:rsidR="003F11EC" w:rsidRPr="00AC4FBC" w:rsidRDefault="003F11EC" w:rsidP="009F25A7">
            <w:pPr>
              <w:pStyle w:val="TAC"/>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00854F04" w14:textId="77777777" w:rsidR="003F11EC" w:rsidRPr="00AC4FBC" w:rsidRDefault="003F11EC" w:rsidP="009F25A7">
            <w:pPr>
              <w:pStyle w:val="TAC"/>
            </w:pPr>
          </w:p>
        </w:tc>
        <w:tc>
          <w:tcPr>
            <w:tcW w:w="1062" w:type="dxa"/>
            <w:tcBorders>
              <w:top w:val="single" w:sz="4" w:space="0" w:color="auto"/>
              <w:left w:val="single" w:sz="4" w:space="0" w:color="auto"/>
              <w:bottom w:val="single" w:sz="4" w:space="0" w:color="auto"/>
              <w:right w:val="single" w:sz="4" w:space="0" w:color="auto"/>
            </w:tcBorders>
            <w:vAlign w:val="center"/>
          </w:tcPr>
          <w:p w14:paraId="1534EF99" w14:textId="77777777" w:rsidR="003F11EC" w:rsidRPr="00AC4FBC" w:rsidRDefault="003F11EC" w:rsidP="009F25A7">
            <w:pPr>
              <w:pStyle w:val="TAC"/>
            </w:pPr>
          </w:p>
        </w:tc>
        <w:tc>
          <w:tcPr>
            <w:tcW w:w="857" w:type="dxa"/>
            <w:tcBorders>
              <w:top w:val="single" w:sz="4" w:space="0" w:color="auto"/>
              <w:left w:val="single" w:sz="4" w:space="0" w:color="auto"/>
              <w:bottom w:val="single" w:sz="4" w:space="0" w:color="auto"/>
              <w:right w:val="single" w:sz="4" w:space="0" w:color="auto"/>
            </w:tcBorders>
            <w:vAlign w:val="center"/>
          </w:tcPr>
          <w:p w14:paraId="2AD87B54" w14:textId="77777777" w:rsidR="003F11EC" w:rsidRPr="00AC4FBC" w:rsidRDefault="003F11EC" w:rsidP="009F25A7">
            <w:pPr>
              <w:pStyle w:val="TAC"/>
            </w:pPr>
          </w:p>
        </w:tc>
        <w:tc>
          <w:tcPr>
            <w:tcW w:w="1200" w:type="dxa"/>
            <w:gridSpan w:val="3"/>
            <w:tcBorders>
              <w:top w:val="single" w:sz="4" w:space="0" w:color="auto"/>
              <w:left w:val="single" w:sz="4" w:space="0" w:color="auto"/>
              <w:bottom w:val="single" w:sz="4" w:space="0" w:color="auto"/>
              <w:right w:val="single" w:sz="4" w:space="0" w:color="auto"/>
            </w:tcBorders>
            <w:vAlign w:val="center"/>
          </w:tcPr>
          <w:p w14:paraId="4E001414" w14:textId="77777777" w:rsidR="003F11EC" w:rsidRPr="00AC4FBC" w:rsidRDefault="003F11EC" w:rsidP="009F25A7">
            <w:pPr>
              <w:pStyle w:val="TAC"/>
            </w:pPr>
          </w:p>
        </w:tc>
      </w:tr>
      <w:tr w:rsidR="003F11EC" w:rsidRPr="00AC4FBC" w14:paraId="604F5A13" w14:textId="77777777" w:rsidTr="009F25A7">
        <w:trPr>
          <w:trHeight w:val="344"/>
        </w:trPr>
        <w:tc>
          <w:tcPr>
            <w:tcW w:w="13096" w:type="dxa"/>
            <w:gridSpan w:val="31"/>
            <w:tcBorders>
              <w:top w:val="nil"/>
              <w:left w:val="single" w:sz="4" w:space="0" w:color="auto"/>
              <w:bottom w:val="single" w:sz="4" w:space="0" w:color="auto"/>
              <w:right w:val="single" w:sz="4" w:space="0" w:color="auto"/>
            </w:tcBorders>
            <w:vAlign w:val="center"/>
            <w:hideMark/>
          </w:tcPr>
          <w:p w14:paraId="029319BF" w14:textId="77777777" w:rsidR="003F11EC" w:rsidRPr="00AC4FBC" w:rsidRDefault="003F11EC" w:rsidP="009F25A7">
            <w:pPr>
              <w:pStyle w:val="TAH"/>
              <w:rPr>
                <w:lang w:eastAsia="zh-TW"/>
              </w:rPr>
            </w:pPr>
            <w:r w:rsidRPr="00AC4FBC">
              <w:t>Test Settings for DC_1</w:t>
            </w:r>
            <w:r w:rsidRPr="00AC4FBC">
              <w:rPr>
                <w:lang w:eastAsia="zh-TW"/>
              </w:rPr>
              <w:t>A-3A_n28A</w:t>
            </w:r>
            <w:r w:rsidRPr="00AC4FBC">
              <w:t xml:space="preserve"> Configuration – Note 3</w:t>
            </w:r>
          </w:p>
        </w:tc>
      </w:tr>
      <w:tr w:rsidR="003F11EC" w:rsidRPr="00AC4FBC" w14:paraId="31111216" w14:textId="77777777" w:rsidTr="009F25A7">
        <w:trPr>
          <w:trHeight w:val="344"/>
        </w:trPr>
        <w:tc>
          <w:tcPr>
            <w:tcW w:w="404" w:type="dxa"/>
            <w:tcBorders>
              <w:top w:val="single" w:sz="4" w:space="0" w:color="auto"/>
              <w:left w:val="single" w:sz="4" w:space="0" w:color="auto"/>
              <w:bottom w:val="nil"/>
              <w:right w:val="single" w:sz="4" w:space="0" w:color="auto"/>
            </w:tcBorders>
            <w:vAlign w:val="center"/>
            <w:hideMark/>
          </w:tcPr>
          <w:p w14:paraId="5F3F72C1" w14:textId="77777777" w:rsidR="003F11EC" w:rsidRPr="00AC4FBC" w:rsidRDefault="003F11EC" w:rsidP="009F25A7">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0223D84" w14:textId="77777777" w:rsidR="003F11EC" w:rsidRPr="00AC4FBC" w:rsidRDefault="003F11EC" w:rsidP="009F25A7">
            <w:pPr>
              <w:pStyle w:val="TAC"/>
              <w:rPr>
                <w:lang w:eastAsia="zh-CN"/>
              </w:rPr>
            </w:pPr>
            <w:r w:rsidRPr="00AC4FBC">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C9EBDE7" w14:textId="77777777" w:rsidR="003F11EC" w:rsidRPr="00AC4FBC" w:rsidRDefault="003F11EC" w:rsidP="009F25A7">
            <w:pPr>
              <w:pStyle w:val="TAC"/>
              <w:rPr>
                <w:lang w:eastAsia="zh-CN"/>
              </w:rPr>
            </w:pPr>
            <w:r w:rsidRPr="00AC4FBC">
              <w:rPr>
                <w:rFonts w:cs="Arial"/>
                <w:lang w:eastAsia="zh-CN"/>
              </w:rPr>
              <w:t xml:space="preserve">UL </w:t>
            </w:r>
            <w:r w:rsidRPr="00AC4FBC">
              <w:t xml:space="preserve">1975 / </w:t>
            </w:r>
            <w:r w:rsidRPr="00AC4FBC">
              <w:rPr>
                <w:rFonts w:cs="Arial"/>
                <w:lang w:eastAsia="zh-CN"/>
              </w:rPr>
              <w:t xml:space="preserve">DL </w:t>
            </w:r>
            <w:r w:rsidRPr="00AC4FBC">
              <w:rPr>
                <w:rFonts w:cs="Arial"/>
              </w:rPr>
              <w:t>2165 MH</w:t>
            </w:r>
            <w:r w:rsidRPr="00AC4FBC">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50E835A9" w14:textId="77777777" w:rsidR="003F11EC" w:rsidRPr="00AC4FBC" w:rsidRDefault="003F11EC" w:rsidP="009F25A7">
            <w:pPr>
              <w:pStyle w:val="TAC"/>
            </w:pPr>
          </w:p>
        </w:tc>
        <w:tc>
          <w:tcPr>
            <w:tcW w:w="1157" w:type="dxa"/>
            <w:gridSpan w:val="2"/>
            <w:tcBorders>
              <w:top w:val="nil"/>
              <w:left w:val="single" w:sz="4" w:space="0" w:color="auto"/>
              <w:bottom w:val="single" w:sz="4" w:space="0" w:color="auto"/>
              <w:right w:val="single" w:sz="4" w:space="0" w:color="auto"/>
            </w:tcBorders>
            <w:vAlign w:val="center"/>
          </w:tcPr>
          <w:p w14:paraId="775F8010" w14:textId="77777777" w:rsidR="003F11EC" w:rsidRPr="00AC4FBC" w:rsidRDefault="003F11EC" w:rsidP="009F25A7">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5C0E6B1" w14:textId="77777777" w:rsidR="003F11EC" w:rsidRPr="00AC4FBC" w:rsidRDefault="003F11EC" w:rsidP="009F25A7">
            <w:pPr>
              <w:pStyle w:val="TAC"/>
              <w:rPr>
                <w:rFonts w:eastAsiaTheme="minorEastAsia"/>
                <w:lang w:eastAsia="zh-CN"/>
              </w:rPr>
            </w:pPr>
            <w:r w:rsidRPr="00AC4FBC">
              <w:rPr>
                <w:rFonts w:cs="Arial"/>
                <w:lang w:eastAsia="zh-CN"/>
              </w:rPr>
              <w:t>3</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745ED7F5" w14:textId="77777777" w:rsidR="003F11EC" w:rsidRPr="00AC4FBC" w:rsidRDefault="003F11EC" w:rsidP="009F25A7">
            <w:pPr>
              <w:pStyle w:val="TAC"/>
              <w:rPr>
                <w:lang w:eastAsia="zh-TW"/>
              </w:rPr>
            </w:pPr>
            <w:r w:rsidRPr="00AC4FBC">
              <w:rPr>
                <w:rFonts w:cs="Arial"/>
                <w:lang w:eastAsia="zh-CN"/>
              </w:rPr>
              <w:t>DL 1818.5 MHz</w:t>
            </w:r>
          </w:p>
        </w:tc>
        <w:tc>
          <w:tcPr>
            <w:tcW w:w="1272" w:type="dxa"/>
            <w:gridSpan w:val="6"/>
            <w:tcBorders>
              <w:top w:val="nil"/>
              <w:left w:val="single" w:sz="4" w:space="0" w:color="auto"/>
              <w:bottom w:val="single" w:sz="4" w:space="0" w:color="auto"/>
              <w:right w:val="single" w:sz="4" w:space="0" w:color="auto"/>
            </w:tcBorders>
            <w:vAlign w:val="center"/>
          </w:tcPr>
          <w:p w14:paraId="758FD307" w14:textId="77777777" w:rsidR="003F11EC" w:rsidRPr="00AC4FBC" w:rsidRDefault="003F11EC" w:rsidP="009F25A7">
            <w:pPr>
              <w:pStyle w:val="TAC"/>
            </w:pPr>
          </w:p>
        </w:tc>
        <w:tc>
          <w:tcPr>
            <w:tcW w:w="1227" w:type="dxa"/>
            <w:gridSpan w:val="2"/>
            <w:tcBorders>
              <w:top w:val="nil"/>
              <w:left w:val="single" w:sz="4" w:space="0" w:color="auto"/>
              <w:bottom w:val="single" w:sz="4" w:space="0" w:color="auto"/>
              <w:right w:val="single" w:sz="4" w:space="0" w:color="auto"/>
            </w:tcBorders>
            <w:vAlign w:val="center"/>
          </w:tcPr>
          <w:p w14:paraId="299FABA8" w14:textId="77777777" w:rsidR="003F11EC" w:rsidRPr="00AC4FBC" w:rsidRDefault="003F11EC" w:rsidP="009F25A7">
            <w:pPr>
              <w:pStyle w:val="TAC"/>
              <w:rPr>
                <w:rFonts w:eastAsiaTheme="minorEastAsia"/>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6D890619" w14:textId="77777777" w:rsidR="003F11EC" w:rsidRPr="00AC4FBC" w:rsidRDefault="003F11EC" w:rsidP="009F25A7">
            <w:pPr>
              <w:pStyle w:val="TAC"/>
              <w:rPr>
                <w:lang w:eastAsia="zh-CN"/>
              </w:rPr>
            </w:pPr>
            <w:r w:rsidRPr="00AC4FBC">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CBBE485" w14:textId="77777777" w:rsidR="003F11EC" w:rsidRPr="00AC4FBC" w:rsidRDefault="003F11EC" w:rsidP="009F25A7">
            <w:pPr>
              <w:pStyle w:val="TAC"/>
              <w:rPr>
                <w:lang w:eastAsia="zh-TW"/>
              </w:rPr>
            </w:pPr>
            <w:r w:rsidRPr="00AC4FBC">
              <w:rPr>
                <w:rFonts w:cs="Arial"/>
                <w:lang w:eastAsia="zh-CN"/>
              </w:rPr>
              <w:t xml:space="preserve">UL </w:t>
            </w:r>
            <w:r w:rsidRPr="00AC4FBC">
              <w:t xml:space="preserve">710.5 / </w:t>
            </w:r>
            <w:r w:rsidRPr="00AC4FBC">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0F3A8A7A" w14:textId="77777777" w:rsidR="003F11EC" w:rsidRPr="00AC4FBC" w:rsidRDefault="003F11EC" w:rsidP="009F25A7">
            <w:pPr>
              <w:pStyle w:val="TAC"/>
            </w:pPr>
          </w:p>
        </w:tc>
        <w:tc>
          <w:tcPr>
            <w:tcW w:w="1200" w:type="dxa"/>
            <w:gridSpan w:val="3"/>
            <w:tcBorders>
              <w:top w:val="nil"/>
              <w:left w:val="single" w:sz="4" w:space="0" w:color="auto"/>
              <w:bottom w:val="single" w:sz="4" w:space="0" w:color="auto"/>
              <w:right w:val="single" w:sz="4" w:space="0" w:color="auto"/>
            </w:tcBorders>
            <w:vAlign w:val="center"/>
          </w:tcPr>
          <w:p w14:paraId="53DF1AB9" w14:textId="77777777" w:rsidR="003F11EC" w:rsidRPr="00AC4FBC" w:rsidRDefault="003F11EC" w:rsidP="009F25A7">
            <w:pPr>
              <w:pStyle w:val="TAC"/>
              <w:rPr>
                <w:rFonts w:eastAsiaTheme="minorEastAsia"/>
                <w:lang w:eastAsia="zh-TW"/>
              </w:rPr>
            </w:pPr>
          </w:p>
        </w:tc>
      </w:tr>
      <w:tr w:rsidR="003F11EC" w:rsidRPr="00AC4FBC" w14:paraId="11A941AF" w14:textId="77777777" w:rsidTr="009F25A7">
        <w:trPr>
          <w:trHeight w:val="344"/>
        </w:trPr>
        <w:tc>
          <w:tcPr>
            <w:tcW w:w="404" w:type="dxa"/>
            <w:tcBorders>
              <w:top w:val="nil"/>
              <w:left w:val="single" w:sz="4" w:space="0" w:color="auto"/>
              <w:bottom w:val="single" w:sz="4" w:space="0" w:color="auto"/>
              <w:right w:val="single" w:sz="4" w:space="0" w:color="auto"/>
            </w:tcBorders>
            <w:vAlign w:val="center"/>
          </w:tcPr>
          <w:p w14:paraId="76EF9887" w14:textId="77777777" w:rsidR="003F11EC" w:rsidRPr="00AC4FBC" w:rsidRDefault="003F11EC" w:rsidP="009F25A7">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0BB5845" w14:textId="77777777" w:rsidR="003F11EC" w:rsidRPr="00AC4FBC" w:rsidRDefault="003F11EC" w:rsidP="009F25A7">
            <w:pPr>
              <w:pStyle w:val="TAC"/>
            </w:pPr>
            <w:r w:rsidRPr="00AC4FBC">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E363832" w14:textId="77777777" w:rsidR="003F11EC" w:rsidRPr="00AC4FBC" w:rsidRDefault="003F11EC" w:rsidP="009F25A7">
            <w:pPr>
              <w:pStyle w:val="TAC"/>
            </w:pPr>
            <w:r w:rsidRPr="00AC4FBC">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51168392" w14:textId="77777777" w:rsidR="003F11EC" w:rsidRPr="00AC4FBC" w:rsidRDefault="003F11EC" w:rsidP="009F25A7">
            <w:pPr>
              <w:pStyle w:val="TAC"/>
              <w:rPr>
                <w:rFonts w:eastAsiaTheme="minorEastAsia"/>
              </w:rPr>
            </w:pPr>
            <w:r w:rsidRPr="00AC4FBC">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67C254B9" w14:textId="77777777" w:rsidR="003F11EC" w:rsidRPr="00AC4FBC" w:rsidRDefault="003F11EC" w:rsidP="009F25A7">
            <w:pPr>
              <w:pStyle w:val="TAC"/>
            </w:pPr>
            <w:r w:rsidRPr="00AC4FBC">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539317F" w14:textId="77777777" w:rsidR="003F11EC" w:rsidRPr="00AC4FBC" w:rsidRDefault="003F11EC" w:rsidP="009F25A7">
            <w:pPr>
              <w:pStyle w:val="TAC"/>
              <w:rPr>
                <w:rFonts w:eastAsiaTheme="minorEastAsia"/>
                <w:lang w:eastAsia="zh-CN"/>
              </w:rPr>
            </w:pPr>
            <w:r w:rsidRPr="00AC4FBC">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1E2CAB62" w14:textId="77777777" w:rsidR="003F11EC" w:rsidRPr="00AC4FBC" w:rsidRDefault="003F11EC" w:rsidP="009F25A7">
            <w:pPr>
              <w:pStyle w:val="TAC"/>
              <w:rPr>
                <w:lang w:eastAsia="zh-TW"/>
              </w:rPr>
            </w:pPr>
            <w:r w:rsidRPr="00AC4FBC">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
          <w:p w14:paraId="32B784B3" w14:textId="77777777" w:rsidR="003F11EC" w:rsidRPr="00AC4FBC" w:rsidRDefault="003F11EC" w:rsidP="009F25A7">
            <w:pPr>
              <w:pStyle w:val="TAC"/>
            </w:pPr>
            <w:r w:rsidRPr="00AC4FBC">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456AA669" w14:textId="77777777" w:rsidR="003F11EC" w:rsidRPr="00AC4FBC" w:rsidRDefault="003F11EC" w:rsidP="009F25A7">
            <w:pPr>
              <w:pStyle w:val="TAC"/>
              <w:rPr>
                <w:lang w:eastAsia="zh-TW"/>
              </w:rPr>
            </w:pPr>
            <w:r w:rsidRPr="00AC4FBC">
              <w:rPr>
                <w:rFonts w:cs="Arial"/>
                <w:lang w:eastAsia="zh-TW"/>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277EECC1" w14:textId="77777777" w:rsidR="003F11EC" w:rsidRPr="00AC4FBC" w:rsidRDefault="003F11EC" w:rsidP="009F25A7">
            <w:pPr>
              <w:pStyle w:val="TAC"/>
              <w:rPr>
                <w:lang w:eastAsia="zh-CN"/>
              </w:rPr>
            </w:pPr>
            <w:r w:rsidRPr="00AC4FBC">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4B4D5D16" w14:textId="77777777" w:rsidR="003F11EC" w:rsidRPr="00AC4FBC" w:rsidRDefault="003F11EC" w:rsidP="009F25A7">
            <w:pPr>
              <w:pStyle w:val="TAC"/>
              <w:rPr>
                <w:lang w:eastAsia="zh-TW"/>
              </w:rPr>
            </w:pPr>
            <w:r w:rsidRPr="00AC4FBC">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71F8FEF0" w14:textId="77777777" w:rsidR="003F11EC" w:rsidRPr="00AC4FBC" w:rsidRDefault="003F11EC" w:rsidP="009F25A7">
            <w:pPr>
              <w:pStyle w:val="TAC"/>
            </w:pPr>
            <w:r w:rsidRPr="00AC4FBC">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7859373E" w14:textId="77777777" w:rsidR="003F11EC" w:rsidRPr="00AC4FBC" w:rsidRDefault="003F11EC" w:rsidP="009F25A7">
            <w:pPr>
              <w:pStyle w:val="TAC"/>
              <w:rPr>
                <w:rFonts w:eastAsiaTheme="minorEastAsia"/>
                <w:lang w:eastAsia="zh-TW"/>
              </w:rPr>
            </w:pPr>
            <w:r w:rsidRPr="00AC4FBC">
              <w:rPr>
                <w:rFonts w:cs="Arial"/>
                <w:lang w:eastAsia="zh-TW"/>
              </w:rPr>
              <w:t>All RBs / All RBs</w:t>
            </w:r>
          </w:p>
        </w:tc>
      </w:tr>
      <w:tr w:rsidR="003F11EC" w:rsidRPr="00AC4FBC" w14:paraId="35F7E344" w14:textId="77777777" w:rsidTr="009F25A7">
        <w:trPr>
          <w:trHeight w:val="344"/>
        </w:trPr>
        <w:tc>
          <w:tcPr>
            <w:tcW w:w="404" w:type="dxa"/>
            <w:tcBorders>
              <w:top w:val="single" w:sz="4" w:space="0" w:color="auto"/>
              <w:left w:val="single" w:sz="4" w:space="0" w:color="auto"/>
              <w:bottom w:val="nil"/>
              <w:right w:val="single" w:sz="4" w:space="0" w:color="auto"/>
            </w:tcBorders>
            <w:vAlign w:val="center"/>
            <w:hideMark/>
          </w:tcPr>
          <w:p w14:paraId="2549894D" w14:textId="77777777" w:rsidR="003F11EC" w:rsidRPr="00AC4FBC" w:rsidRDefault="003F11EC" w:rsidP="009F25A7">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112527B1" w14:textId="77777777" w:rsidR="003F11EC" w:rsidRPr="00AC4FBC" w:rsidRDefault="003F11EC" w:rsidP="009F25A7">
            <w:pPr>
              <w:pStyle w:val="TAC"/>
              <w:rPr>
                <w:rFonts w:cs="Arial"/>
                <w:lang w:eastAsia="zh-CN"/>
              </w:rPr>
            </w:pPr>
            <w:r w:rsidRPr="00AC4FBC">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970672C" w14:textId="77777777" w:rsidR="003F11EC" w:rsidRPr="00AC4FBC" w:rsidRDefault="003F11EC" w:rsidP="009F25A7">
            <w:pPr>
              <w:pStyle w:val="TAC"/>
              <w:rPr>
                <w:rFonts w:cs="Arial"/>
                <w:lang w:eastAsia="zh-CN"/>
              </w:rPr>
            </w:pPr>
            <w:r w:rsidRPr="00AC4FBC">
              <w:rPr>
                <w:rFonts w:cs="Arial"/>
                <w:lang w:eastAsia="zh-CN"/>
              </w:rPr>
              <w:t xml:space="preserve">UL </w:t>
            </w:r>
            <w:r w:rsidRPr="00AC4FBC">
              <w:t xml:space="preserve">1780 / </w:t>
            </w:r>
            <w:r w:rsidRPr="00AC4FBC">
              <w:rPr>
                <w:rFonts w:cs="Arial"/>
                <w:lang w:eastAsia="zh-CN"/>
              </w:rPr>
              <w:t xml:space="preserve">DL </w:t>
            </w:r>
            <w:r w:rsidRPr="00AC4FBC">
              <w:t>1875 MHz</w:t>
            </w:r>
          </w:p>
        </w:tc>
        <w:tc>
          <w:tcPr>
            <w:tcW w:w="999" w:type="dxa"/>
            <w:gridSpan w:val="2"/>
            <w:tcBorders>
              <w:top w:val="nil"/>
              <w:left w:val="single" w:sz="4" w:space="0" w:color="auto"/>
              <w:bottom w:val="single" w:sz="4" w:space="0" w:color="auto"/>
              <w:right w:val="single" w:sz="4" w:space="0" w:color="auto"/>
            </w:tcBorders>
            <w:vAlign w:val="center"/>
          </w:tcPr>
          <w:p w14:paraId="4832F3D4" w14:textId="77777777" w:rsidR="003F11EC" w:rsidRPr="00AC4FBC" w:rsidRDefault="003F11EC" w:rsidP="009F25A7">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65C0D49F" w14:textId="77777777" w:rsidR="003F11EC" w:rsidRPr="00AC4FBC" w:rsidRDefault="003F11EC" w:rsidP="009F25A7">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1A9B1FA" w14:textId="77777777" w:rsidR="003F11EC" w:rsidRPr="00AC4FBC" w:rsidRDefault="003F11EC" w:rsidP="009F25A7">
            <w:pPr>
              <w:pStyle w:val="TAC"/>
              <w:rPr>
                <w:rFonts w:eastAsiaTheme="minorEastAsia" w:cs="Arial"/>
                <w:lang w:eastAsia="zh-CN"/>
              </w:rPr>
            </w:pPr>
            <w:r w:rsidRPr="00AC4FBC">
              <w:rPr>
                <w:rFonts w:cs="Arial"/>
                <w:lang w:eastAsia="zh-CN"/>
              </w:rPr>
              <w:t>1</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561D91F8" w14:textId="77777777" w:rsidR="003F11EC" w:rsidRPr="00AC4FBC" w:rsidRDefault="003F11EC" w:rsidP="009F25A7">
            <w:pPr>
              <w:pStyle w:val="TAC"/>
              <w:rPr>
                <w:rFonts w:cs="Arial"/>
                <w:lang w:eastAsia="zh-CN"/>
              </w:rPr>
            </w:pPr>
            <w:r w:rsidRPr="00AC4FBC">
              <w:rPr>
                <w:rFonts w:cs="Arial"/>
              </w:rPr>
              <w:t xml:space="preserve">DL </w:t>
            </w:r>
            <w:r w:rsidRPr="00AC4FBC">
              <w:t>2139 MHz</w:t>
            </w:r>
          </w:p>
        </w:tc>
        <w:tc>
          <w:tcPr>
            <w:tcW w:w="1272" w:type="dxa"/>
            <w:gridSpan w:val="6"/>
            <w:tcBorders>
              <w:top w:val="nil"/>
              <w:left w:val="single" w:sz="4" w:space="0" w:color="auto"/>
              <w:bottom w:val="single" w:sz="4" w:space="0" w:color="auto"/>
              <w:right w:val="single" w:sz="4" w:space="0" w:color="auto"/>
            </w:tcBorders>
            <w:vAlign w:val="center"/>
          </w:tcPr>
          <w:p w14:paraId="4775C23E" w14:textId="77777777" w:rsidR="003F11EC" w:rsidRPr="00AC4FBC" w:rsidRDefault="003F11EC" w:rsidP="009F25A7">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0BA994A0" w14:textId="77777777" w:rsidR="003F11EC" w:rsidRPr="00AC4FBC" w:rsidRDefault="003F11EC" w:rsidP="009F25A7">
            <w:pPr>
              <w:pStyle w:val="TAC"/>
              <w:rPr>
                <w:rFonts w:cs="Arial"/>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03B77846" w14:textId="77777777" w:rsidR="003F11EC" w:rsidRPr="00AC4FBC" w:rsidRDefault="003F11EC" w:rsidP="009F25A7">
            <w:pPr>
              <w:pStyle w:val="TAC"/>
              <w:rPr>
                <w:rFonts w:cs="Arial"/>
                <w:lang w:eastAsia="zh-TW"/>
              </w:rPr>
            </w:pPr>
            <w:r w:rsidRPr="00AC4FBC">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08DC71C" w14:textId="77777777" w:rsidR="003F11EC" w:rsidRPr="00AC4FBC" w:rsidRDefault="003F11EC" w:rsidP="009F25A7">
            <w:pPr>
              <w:pStyle w:val="TAC"/>
              <w:rPr>
                <w:lang w:eastAsia="zh-TW"/>
              </w:rPr>
            </w:pPr>
            <w:r w:rsidRPr="00AC4FBC">
              <w:rPr>
                <w:rFonts w:cs="Arial"/>
                <w:lang w:eastAsia="zh-CN"/>
              </w:rPr>
              <w:t xml:space="preserve">UL </w:t>
            </w:r>
            <w:r w:rsidRPr="00AC4FBC">
              <w:t xml:space="preserve">710.5 / </w:t>
            </w:r>
            <w:r w:rsidRPr="00AC4FBC">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4A1C410E" w14:textId="77777777" w:rsidR="003F11EC" w:rsidRPr="00AC4FBC" w:rsidRDefault="003F11EC" w:rsidP="009F25A7">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38F8A5A8" w14:textId="77777777" w:rsidR="003F11EC" w:rsidRPr="00AC4FBC" w:rsidRDefault="003F11EC" w:rsidP="009F25A7">
            <w:pPr>
              <w:pStyle w:val="TAC"/>
              <w:rPr>
                <w:rFonts w:cs="Arial"/>
                <w:lang w:eastAsia="zh-TW"/>
              </w:rPr>
            </w:pPr>
          </w:p>
        </w:tc>
      </w:tr>
      <w:tr w:rsidR="003F11EC" w:rsidRPr="00AC4FBC" w14:paraId="7DB13AE4" w14:textId="77777777" w:rsidTr="009F25A7">
        <w:trPr>
          <w:trHeight w:val="344"/>
        </w:trPr>
        <w:tc>
          <w:tcPr>
            <w:tcW w:w="404" w:type="dxa"/>
            <w:tcBorders>
              <w:top w:val="nil"/>
              <w:left w:val="single" w:sz="4" w:space="0" w:color="auto"/>
              <w:bottom w:val="single" w:sz="4" w:space="0" w:color="auto"/>
              <w:right w:val="single" w:sz="4" w:space="0" w:color="auto"/>
            </w:tcBorders>
            <w:vAlign w:val="center"/>
          </w:tcPr>
          <w:p w14:paraId="01D67B41" w14:textId="77777777" w:rsidR="003F11EC" w:rsidRPr="00AC4FBC" w:rsidRDefault="003F11EC" w:rsidP="009F25A7">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C430E09" w14:textId="77777777" w:rsidR="003F11EC" w:rsidRPr="00AC4FBC" w:rsidRDefault="003F11EC" w:rsidP="009F25A7">
            <w:pPr>
              <w:pStyle w:val="TAC"/>
              <w:rPr>
                <w:rFonts w:cs="Arial"/>
                <w:lang w:eastAsia="zh-CN"/>
              </w:rPr>
            </w:pPr>
            <w:r w:rsidRPr="00AC4FBC">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37E2332" w14:textId="77777777" w:rsidR="003F11EC" w:rsidRPr="00AC4FBC" w:rsidRDefault="003F11EC" w:rsidP="009F25A7">
            <w:pPr>
              <w:pStyle w:val="TAC"/>
              <w:rPr>
                <w:rFonts w:cs="Arial"/>
                <w:lang w:eastAsia="zh-CN"/>
              </w:rPr>
            </w:pPr>
            <w:r w:rsidRPr="00AC4FBC">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2919214A" w14:textId="77777777" w:rsidR="003F11EC" w:rsidRPr="00AC4FBC" w:rsidRDefault="003F11EC" w:rsidP="009F25A7">
            <w:pPr>
              <w:pStyle w:val="TAC"/>
              <w:rPr>
                <w:rFonts w:cs="Arial"/>
                <w:lang w:eastAsia="zh-CN"/>
              </w:rPr>
            </w:pPr>
            <w:r w:rsidRPr="00AC4FBC">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441ECB7B" w14:textId="77777777" w:rsidR="003F11EC" w:rsidRPr="00AC4FBC" w:rsidRDefault="003F11EC" w:rsidP="009F25A7">
            <w:pPr>
              <w:pStyle w:val="TAC"/>
              <w:rPr>
                <w:rFonts w:cs="Arial"/>
              </w:rPr>
            </w:pPr>
            <w:r w:rsidRPr="00AC4FBC">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C70FEFA" w14:textId="77777777" w:rsidR="003F11EC" w:rsidRPr="00AC4FBC" w:rsidRDefault="003F11EC" w:rsidP="009F25A7">
            <w:pPr>
              <w:pStyle w:val="TAC"/>
              <w:rPr>
                <w:rFonts w:eastAsiaTheme="minorEastAsia" w:cs="Arial"/>
                <w:lang w:eastAsia="zh-CN"/>
              </w:rPr>
            </w:pPr>
            <w:r w:rsidRPr="00AC4FBC">
              <w:rPr>
                <w:rFonts w:cs="Arial"/>
                <w:lang w:eastAsia="zh-CN"/>
              </w:rPr>
              <w:t>N/A</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45F2C018" w14:textId="77777777" w:rsidR="003F11EC" w:rsidRPr="00AC4FBC" w:rsidRDefault="003F11EC" w:rsidP="009F25A7">
            <w:pPr>
              <w:pStyle w:val="TAC"/>
              <w:rPr>
                <w:rFonts w:cs="Arial"/>
                <w:lang w:eastAsia="zh-CN"/>
              </w:rPr>
            </w:pPr>
            <w:r w:rsidRPr="00AC4FBC">
              <w:rPr>
                <w:rFonts w:cs="Arial"/>
                <w:lang w:eastAsia="zh-CN"/>
              </w:rPr>
              <w:t>QPSK</w:t>
            </w:r>
          </w:p>
        </w:tc>
        <w:tc>
          <w:tcPr>
            <w:tcW w:w="1272" w:type="dxa"/>
            <w:gridSpan w:val="6"/>
            <w:tcBorders>
              <w:top w:val="nil"/>
              <w:left w:val="single" w:sz="4" w:space="0" w:color="auto"/>
              <w:bottom w:val="single" w:sz="4" w:space="0" w:color="auto"/>
              <w:right w:val="single" w:sz="4" w:space="0" w:color="auto"/>
            </w:tcBorders>
            <w:vAlign w:val="center"/>
            <w:hideMark/>
          </w:tcPr>
          <w:p w14:paraId="0CC03B8D" w14:textId="77777777" w:rsidR="003F11EC" w:rsidRPr="00AC4FBC" w:rsidRDefault="003F11EC" w:rsidP="009F25A7">
            <w:pPr>
              <w:pStyle w:val="TAC"/>
              <w:rPr>
                <w:rFonts w:cs="Arial"/>
                <w:lang w:eastAsia="zh-CN"/>
              </w:rPr>
            </w:pPr>
            <w:r w:rsidRPr="00AC4FBC">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45B95A1A" w14:textId="77777777" w:rsidR="003F11EC" w:rsidRPr="00AC4FBC" w:rsidRDefault="003F11EC" w:rsidP="009F25A7">
            <w:pPr>
              <w:pStyle w:val="TAC"/>
              <w:rPr>
                <w:rFonts w:cs="Arial"/>
                <w:lang w:eastAsia="zh-TW"/>
              </w:rPr>
            </w:pPr>
            <w:r w:rsidRPr="00AC4FBC">
              <w:rPr>
                <w:rFonts w:cs="Arial"/>
                <w:lang w:eastAsia="zh-CN"/>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72C27507" w14:textId="77777777" w:rsidR="003F11EC" w:rsidRPr="00AC4FBC" w:rsidRDefault="003F11EC" w:rsidP="009F25A7">
            <w:pPr>
              <w:pStyle w:val="TAC"/>
              <w:rPr>
                <w:rFonts w:cs="Arial"/>
                <w:lang w:eastAsia="zh-TW"/>
              </w:rPr>
            </w:pPr>
            <w:r w:rsidRPr="00AC4FBC">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291088BA" w14:textId="77777777" w:rsidR="003F11EC" w:rsidRPr="00AC4FBC" w:rsidRDefault="003F11EC" w:rsidP="009F25A7">
            <w:pPr>
              <w:pStyle w:val="TAC"/>
              <w:rPr>
                <w:lang w:eastAsia="zh-TW"/>
              </w:rPr>
            </w:pPr>
            <w:r w:rsidRPr="00AC4FBC">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7A5A12B8" w14:textId="77777777" w:rsidR="003F11EC" w:rsidRPr="00AC4FBC" w:rsidRDefault="003F11EC" w:rsidP="009F25A7">
            <w:pPr>
              <w:pStyle w:val="TAC"/>
              <w:rPr>
                <w:rFonts w:cs="Arial"/>
                <w:lang w:eastAsia="zh-CN"/>
              </w:rPr>
            </w:pPr>
            <w:r w:rsidRPr="00AC4FBC">
              <w:t>5 MHz</w:t>
            </w:r>
          </w:p>
        </w:tc>
        <w:tc>
          <w:tcPr>
            <w:tcW w:w="1200" w:type="dxa"/>
            <w:gridSpan w:val="3"/>
            <w:tcBorders>
              <w:top w:val="nil"/>
              <w:left w:val="single" w:sz="4" w:space="0" w:color="auto"/>
              <w:bottom w:val="single" w:sz="4" w:space="0" w:color="auto"/>
              <w:right w:val="single" w:sz="4" w:space="0" w:color="auto"/>
            </w:tcBorders>
            <w:vAlign w:val="center"/>
            <w:hideMark/>
          </w:tcPr>
          <w:p w14:paraId="6C8D2429" w14:textId="77777777" w:rsidR="003F11EC" w:rsidRPr="00AC4FBC" w:rsidRDefault="003F11EC" w:rsidP="009F25A7">
            <w:pPr>
              <w:pStyle w:val="TAC"/>
              <w:rPr>
                <w:rFonts w:cs="Arial"/>
                <w:lang w:eastAsia="zh-TW"/>
              </w:rPr>
            </w:pPr>
            <w:r w:rsidRPr="00AC4FBC">
              <w:t>All RBs / All RBs</w:t>
            </w:r>
          </w:p>
        </w:tc>
      </w:tr>
      <w:tr w:rsidR="003F11EC" w:rsidRPr="00AC4FBC" w14:paraId="4A65A3D3" w14:textId="77777777" w:rsidTr="009F25A7">
        <w:trPr>
          <w:trHeight w:val="344"/>
        </w:trPr>
        <w:tc>
          <w:tcPr>
            <w:tcW w:w="13096" w:type="dxa"/>
            <w:gridSpan w:val="31"/>
            <w:tcBorders>
              <w:top w:val="nil"/>
            </w:tcBorders>
            <w:vAlign w:val="center"/>
          </w:tcPr>
          <w:p w14:paraId="132D42BA" w14:textId="77777777" w:rsidR="003F11EC" w:rsidRPr="00AC4FBC" w:rsidRDefault="003F11EC" w:rsidP="009F25A7">
            <w:pPr>
              <w:pStyle w:val="TAC"/>
              <w:rPr>
                <w:lang w:eastAsia="zh-TW"/>
              </w:rPr>
            </w:pPr>
            <w:r w:rsidRPr="00AC4FBC">
              <w:t>Test Settings for DC_1</w:t>
            </w:r>
            <w:r w:rsidRPr="00AC4FBC">
              <w:rPr>
                <w:lang w:eastAsia="zh-TW"/>
              </w:rPr>
              <w:t>A-7A_n28A</w:t>
            </w:r>
            <w:r w:rsidRPr="00AC4FBC">
              <w:t xml:space="preserve"> Configuration – Note 3</w:t>
            </w:r>
          </w:p>
        </w:tc>
      </w:tr>
      <w:tr w:rsidR="003F11EC" w:rsidRPr="00AC4FBC" w14:paraId="24EDCDCC" w14:textId="77777777" w:rsidTr="009F25A7">
        <w:trPr>
          <w:trHeight w:val="344"/>
        </w:trPr>
        <w:tc>
          <w:tcPr>
            <w:tcW w:w="404" w:type="dxa"/>
            <w:tcBorders>
              <w:top w:val="nil"/>
            </w:tcBorders>
            <w:vAlign w:val="center"/>
          </w:tcPr>
          <w:p w14:paraId="384AAFB8" w14:textId="77777777" w:rsidR="003F11EC" w:rsidRPr="00AC4FBC" w:rsidRDefault="003F11EC" w:rsidP="009F25A7">
            <w:pPr>
              <w:pStyle w:val="TAC"/>
            </w:pPr>
            <w:r w:rsidRPr="00AC4FBC">
              <w:rPr>
                <w:lang w:eastAsia="zh-CN"/>
              </w:rPr>
              <w:t>1</w:t>
            </w:r>
          </w:p>
        </w:tc>
        <w:tc>
          <w:tcPr>
            <w:tcW w:w="731" w:type="dxa"/>
            <w:vAlign w:val="center"/>
          </w:tcPr>
          <w:p w14:paraId="2443E60F" w14:textId="77777777" w:rsidR="003F11EC" w:rsidRPr="00AC4FBC" w:rsidRDefault="003F11EC" w:rsidP="009F25A7">
            <w:pPr>
              <w:pStyle w:val="TAC"/>
            </w:pPr>
            <w:r w:rsidRPr="00AC4FBC">
              <w:rPr>
                <w:lang w:eastAsia="zh-CN"/>
              </w:rPr>
              <w:t>1</w:t>
            </w:r>
          </w:p>
        </w:tc>
        <w:tc>
          <w:tcPr>
            <w:tcW w:w="1120" w:type="dxa"/>
            <w:gridSpan w:val="2"/>
            <w:vAlign w:val="center"/>
          </w:tcPr>
          <w:p w14:paraId="5BDD9A79" w14:textId="77777777" w:rsidR="003F11EC" w:rsidRPr="00AC4FBC" w:rsidRDefault="003F11EC" w:rsidP="009F25A7">
            <w:pPr>
              <w:pStyle w:val="TAC"/>
            </w:pPr>
            <w:r w:rsidRPr="00AC4FBC">
              <w:rPr>
                <w:lang w:eastAsia="zh-CN"/>
              </w:rPr>
              <w:t>UL 1935 / DL 2125 MHz</w:t>
            </w:r>
          </w:p>
        </w:tc>
        <w:tc>
          <w:tcPr>
            <w:tcW w:w="999" w:type="dxa"/>
            <w:gridSpan w:val="2"/>
            <w:tcBorders>
              <w:top w:val="nil"/>
            </w:tcBorders>
            <w:vAlign w:val="center"/>
          </w:tcPr>
          <w:p w14:paraId="5F7C09AB" w14:textId="77777777" w:rsidR="003F11EC" w:rsidRPr="00AC4FBC" w:rsidRDefault="003F11EC" w:rsidP="009F25A7">
            <w:pPr>
              <w:pStyle w:val="TAC"/>
            </w:pPr>
          </w:p>
        </w:tc>
        <w:tc>
          <w:tcPr>
            <w:tcW w:w="1157" w:type="dxa"/>
            <w:gridSpan w:val="2"/>
            <w:tcBorders>
              <w:top w:val="nil"/>
            </w:tcBorders>
            <w:vAlign w:val="center"/>
          </w:tcPr>
          <w:p w14:paraId="348BCCAC" w14:textId="77777777" w:rsidR="003F11EC" w:rsidRPr="00AC4FBC" w:rsidRDefault="003F11EC" w:rsidP="009F25A7">
            <w:pPr>
              <w:pStyle w:val="TAC"/>
            </w:pPr>
          </w:p>
        </w:tc>
        <w:tc>
          <w:tcPr>
            <w:tcW w:w="1121" w:type="dxa"/>
            <w:gridSpan w:val="2"/>
            <w:vAlign w:val="center"/>
          </w:tcPr>
          <w:p w14:paraId="7237BD5F" w14:textId="77777777" w:rsidR="003F11EC" w:rsidRPr="00AC4FBC" w:rsidRDefault="003F11EC" w:rsidP="009F25A7">
            <w:pPr>
              <w:pStyle w:val="TAC"/>
              <w:rPr>
                <w:lang w:eastAsia="zh-TW"/>
              </w:rPr>
            </w:pPr>
            <w:r w:rsidRPr="00AC4FBC">
              <w:rPr>
                <w:lang w:eastAsia="zh-CN"/>
              </w:rPr>
              <w:t>7</w:t>
            </w:r>
          </w:p>
        </w:tc>
        <w:tc>
          <w:tcPr>
            <w:tcW w:w="925" w:type="dxa"/>
            <w:gridSpan w:val="4"/>
            <w:vAlign w:val="center"/>
          </w:tcPr>
          <w:p w14:paraId="5F68CC03" w14:textId="77777777" w:rsidR="003F11EC" w:rsidRPr="00AC4FBC" w:rsidRDefault="003F11EC" w:rsidP="009F25A7">
            <w:pPr>
              <w:pStyle w:val="TAC"/>
              <w:rPr>
                <w:lang w:eastAsia="zh-TW"/>
              </w:rPr>
            </w:pPr>
            <w:r w:rsidRPr="00AC4FBC">
              <w:rPr>
                <w:lang w:eastAsia="zh-CN"/>
              </w:rPr>
              <w:t>DL 2653 MHz</w:t>
            </w:r>
          </w:p>
        </w:tc>
        <w:tc>
          <w:tcPr>
            <w:tcW w:w="1272" w:type="dxa"/>
            <w:gridSpan w:val="6"/>
            <w:tcBorders>
              <w:top w:val="nil"/>
            </w:tcBorders>
            <w:vAlign w:val="center"/>
          </w:tcPr>
          <w:p w14:paraId="52677B83" w14:textId="77777777" w:rsidR="003F11EC" w:rsidRPr="00AC4FBC" w:rsidRDefault="003F11EC" w:rsidP="009F25A7">
            <w:pPr>
              <w:pStyle w:val="TAC"/>
            </w:pPr>
          </w:p>
        </w:tc>
        <w:tc>
          <w:tcPr>
            <w:tcW w:w="1227" w:type="dxa"/>
            <w:gridSpan w:val="2"/>
            <w:tcBorders>
              <w:top w:val="nil"/>
            </w:tcBorders>
            <w:vAlign w:val="center"/>
          </w:tcPr>
          <w:p w14:paraId="66FA240F" w14:textId="77777777" w:rsidR="003F11EC" w:rsidRPr="00AC4FBC" w:rsidRDefault="003F11EC" w:rsidP="009F25A7">
            <w:pPr>
              <w:pStyle w:val="TAC"/>
              <w:rPr>
                <w:lang w:eastAsia="zh-TW"/>
              </w:rPr>
            </w:pPr>
          </w:p>
        </w:tc>
        <w:tc>
          <w:tcPr>
            <w:tcW w:w="823" w:type="dxa"/>
            <w:gridSpan w:val="3"/>
            <w:vAlign w:val="center"/>
          </w:tcPr>
          <w:p w14:paraId="25463AA1" w14:textId="77777777" w:rsidR="003F11EC" w:rsidRPr="00AC4FBC" w:rsidRDefault="003F11EC" w:rsidP="009F25A7">
            <w:pPr>
              <w:pStyle w:val="TAC"/>
              <w:rPr>
                <w:lang w:eastAsia="zh-TW"/>
              </w:rPr>
            </w:pPr>
            <w:r w:rsidRPr="00AC4FBC">
              <w:rPr>
                <w:lang w:eastAsia="zh-CN"/>
              </w:rPr>
              <w:t>n28</w:t>
            </w:r>
          </w:p>
        </w:tc>
        <w:tc>
          <w:tcPr>
            <w:tcW w:w="1260" w:type="dxa"/>
            <w:gridSpan w:val="2"/>
            <w:vAlign w:val="center"/>
          </w:tcPr>
          <w:p w14:paraId="1243EA8A" w14:textId="77777777" w:rsidR="003F11EC" w:rsidRPr="00AC4FBC" w:rsidRDefault="003F11EC" w:rsidP="009F25A7">
            <w:pPr>
              <w:pStyle w:val="TAC"/>
              <w:rPr>
                <w:lang w:eastAsia="zh-TW"/>
              </w:rPr>
            </w:pPr>
            <w:r w:rsidRPr="00AC4FBC">
              <w:rPr>
                <w:lang w:eastAsia="zh-CN"/>
              </w:rPr>
              <w:t>UL 718 / DL 773 MHz</w:t>
            </w:r>
          </w:p>
        </w:tc>
        <w:tc>
          <w:tcPr>
            <w:tcW w:w="972" w:type="dxa"/>
            <w:gridSpan w:val="2"/>
            <w:tcBorders>
              <w:top w:val="nil"/>
            </w:tcBorders>
            <w:vAlign w:val="center"/>
          </w:tcPr>
          <w:p w14:paraId="52895E83" w14:textId="77777777" w:rsidR="003F11EC" w:rsidRPr="00AC4FBC" w:rsidRDefault="003F11EC" w:rsidP="009F25A7">
            <w:pPr>
              <w:pStyle w:val="TAC"/>
            </w:pPr>
          </w:p>
        </w:tc>
        <w:tc>
          <w:tcPr>
            <w:tcW w:w="1085" w:type="dxa"/>
            <w:gridSpan w:val="2"/>
            <w:tcBorders>
              <w:top w:val="nil"/>
            </w:tcBorders>
            <w:vAlign w:val="center"/>
          </w:tcPr>
          <w:p w14:paraId="7AFBB222" w14:textId="77777777" w:rsidR="003F11EC" w:rsidRPr="00AC4FBC" w:rsidRDefault="003F11EC" w:rsidP="009F25A7">
            <w:pPr>
              <w:pStyle w:val="TAC"/>
              <w:rPr>
                <w:lang w:eastAsia="zh-TW"/>
              </w:rPr>
            </w:pPr>
          </w:p>
        </w:tc>
      </w:tr>
      <w:tr w:rsidR="003F11EC" w:rsidRPr="00AC4FBC" w14:paraId="17B222C6" w14:textId="77777777" w:rsidTr="009F25A7">
        <w:trPr>
          <w:trHeight w:val="344"/>
        </w:trPr>
        <w:tc>
          <w:tcPr>
            <w:tcW w:w="404" w:type="dxa"/>
            <w:tcBorders>
              <w:top w:val="nil"/>
            </w:tcBorders>
            <w:vAlign w:val="center"/>
          </w:tcPr>
          <w:p w14:paraId="51FCBFEF" w14:textId="77777777" w:rsidR="003F11EC" w:rsidRPr="00AC4FBC" w:rsidRDefault="003F11EC" w:rsidP="009F25A7">
            <w:pPr>
              <w:pStyle w:val="TAC"/>
            </w:pPr>
          </w:p>
        </w:tc>
        <w:tc>
          <w:tcPr>
            <w:tcW w:w="731" w:type="dxa"/>
            <w:vAlign w:val="center"/>
          </w:tcPr>
          <w:p w14:paraId="685C0FD6" w14:textId="77777777" w:rsidR="003F11EC" w:rsidRPr="00AC4FBC" w:rsidRDefault="003F11EC" w:rsidP="009F25A7">
            <w:pPr>
              <w:pStyle w:val="TAC"/>
            </w:pPr>
            <w:r w:rsidRPr="00AC4FBC">
              <w:t>QPSK</w:t>
            </w:r>
          </w:p>
        </w:tc>
        <w:tc>
          <w:tcPr>
            <w:tcW w:w="1120" w:type="dxa"/>
            <w:gridSpan w:val="2"/>
            <w:vAlign w:val="center"/>
          </w:tcPr>
          <w:p w14:paraId="2ED860AE" w14:textId="77777777" w:rsidR="003F11EC" w:rsidRPr="00AC4FBC" w:rsidRDefault="003F11EC" w:rsidP="009F25A7">
            <w:pPr>
              <w:pStyle w:val="TAC"/>
            </w:pPr>
            <w:r w:rsidRPr="00AC4FBC">
              <w:t>QPSK</w:t>
            </w:r>
          </w:p>
        </w:tc>
        <w:tc>
          <w:tcPr>
            <w:tcW w:w="999" w:type="dxa"/>
            <w:gridSpan w:val="2"/>
            <w:tcBorders>
              <w:top w:val="nil"/>
            </w:tcBorders>
            <w:vAlign w:val="center"/>
          </w:tcPr>
          <w:p w14:paraId="3E01C82E" w14:textId="77777777" w:rsidR="003F11EC" w:rsidRPr="00AC4FBC" w:rsidRDefault="003F11EC" w:rsidP="009F25A7">
            <w:pPr>
              <w:pStyle w:val="TAC"/>
            </w:pPr>
            <w:r w:rsidRPr="00AC4FBC">
              <w:t>5 MHz</w:t>
            </w:r>
          </w:p>
        </w:tc>
        <w:tc>
          <w:tcPr>
            <w:tcW w:w="1157" w:type="dxa"/>
            <w:gridSpan w:val="2"/>
            <w:tcBorders>
              <w:top w:val="nil"/>
            </w:tcBorders>
            <w:vAlign w:val="center"/>
          </w:tcPr>
          <w:p w14:paraId="656965CC" w14:textId="77777777" w:rsidR="003F11EC" w:rsidRPr="00AC4FBC" w:rsidRDefault="003F11EC" w:rsidP="009F25A7">
            <w:pPr>
              <w:pStyle w:val="TAC"/>
            </w:pPr>
            <w:r w:rsidRPr="00AC4FBC">
              <w:rPr>
                <w:lang w:eastAsia="zh-TW"/>
              </w:rPr>
              <w:t>All RBs / All RBs</w:t>
            </w:r>
          </w:p>
        </w:tc>
        <w:tc>
          <w:tcPr>
            <w:tcW w:w="1121" w:type="dxa"/>
            <w:gridSpan w:val="2"/>
            <w:vAlign w:val="center"/>
          </w:tcPr>
          <w:p w14:paraId="17734231" w14:textId="77777777" w:rsidR="003F11EC" w:rsidRPr="00AC4FBC" w:rsidRDefault="003F11EC" w:rsidP="009F25A7">
            <w:pPr>
              <w:pStyle w:val="TAC"/>
              <w:rPr>
                <w:lang w:eastAsia="zh-TW"/>
              </w:rPr>
            </w:pPr>
            <w:r w:rsidRPr="00AC4FBC">
              <w:rPr>
                <w:lang w:eastAsia="zh-CN"/>
              </w:rPr>
              <w:t>N/A</w:t>
            </w:r>
          </w:p>
        </w:tc>
        <w:tc>
          <w:tcPr>
            <w:tcW w:w="925" w:type="dxa"/>
            <w:gridSpan w:val="4"/>
            <w:vAlign w:val="center"/>
          </w:tcPr>
          <w:p w14:paraId="3BBF07AD" w14:textId="77777777" w:rsidR="003F11EC" w:rsidRPr="00AC4FBC" w:rsidRDefault="003F11EC" w:rsidP="009F25A7">
            <w:pPr>
              <w:pStyle w:val="TAC"/>
              <w:rPr>
                <w:lang w:eastAsia="zh-TW"/>
              </w:rPr>
            </w:pPr>
            <w:r w:rsidRPr="00AC4FBC">
              <w:rPr>
                <w:lang w:eastAsia="zh-TW"/>
              </w:rPr>
              <w:t>QPSK</w:t>
            </w:r>
          </w:p>
        </w:tc>
        <w:tc>
          <w:tcPr>
            <w:tcW w:w="1272" w:type="dxa"/>
            <w:gridSpan w:val="6"/>
            <w:tcBorders>
              <w:top w:val="nil"/>
            </w:tcBorders>
            <w:vAlign w:val="center"/>
          </w:tcPr>
          <w:p w14:paraId="2A964254" w14:textId="77777777" w:rsidR="003F11EC" w:rsidRPr="00AC4FBC" w:rsidRDefault="003F11EC" w:rsidP="009F25A7">
            <w:pPr>
              <w:pStyle w:val="TAC"/>
            </w:pPr>
            <w:r w:rsidRPr="00AC4FBC">
              <w:t>10 MHz</w:t>
            </w:r>
          </w:p>
        </w:tc>
        <w:tc>
          <w:tcPr>
            <w:tcW w:w="1227" w:type="dxa"/>
            <w:gridSpan w:val="2"/>
            <w:tcBorders>
              <w:top w:val="nil"/>
            </w:tcBorders>
            <w:vAlign w:val="center"/>
          </w:tcPr>
          <w:p w14:paraId="617B591F" w14:textId="77777777" w:rsidR="003F11EC" w:rsidRPr="00AC4FBC" w:rsidRDefault="003F11EC" w:rsidP="009F25A7">
            <w:pPr>
              <w:pStyle w:val="TAC"/>
              <w:rPr>
                <w:lang w:eastAsia="zh-TW"/>
              </w:rPr>
            </w:pPr>
            <w:r w:rsidRPr="00AC4FBC">
              <w:rPr>
                <w:lang w:eastAsia="zh-TW"/>
              </w:rPr>
              <w:t>All RBs / 0</w:t>
            </w:r>
          </w:p>
        </w:tc>
        <w:tc>
          <w:tcPr>
            <w:tcW w:w="823" w:type="dxa"/>
            <w:gridSpan w:val="3"/>
            <w:vAlign w:val="center"/>
          </w:tcPr>
          <w:p w14:paraId="5416D479" w14:textId="77777777" w:rsidR="003F11EC" w:rsidRPr="00AC4FBC" w:rsidRDefault="003F11EC" w:rsidP="009F25A7">
            <w:pPr>
              <w:pStyle w:val="TAC"/>
              <w:rPr>
                <w:lang w:eastAsia="zh-TW"/>
              </w:rPr>
            </w:pPr>
            <w:r w:rsidRPr="00AC4FBC">
              <w:t>DFT-s-OFDM QPSK</w:t>
            </w:r>
          </w:p>
        </w:tc>
        <w:tc>
          <w:tcPr>
            <w:tcW w:w="1260" w:type="dxa"/>
            <w:gridSpan w:val="2"/>
            <w:vAlign w:val="center"/>
          </w:tcPr>
          <w:p w14:paraId="0AE21A79" w14:textId="77777777" w:rsidR="003F11EC" w:rsidRPr="00AC4FBC" w:rsidRDefault="003F11EC" w:rsidP="009F25A7">
            <w:pPr>
              <w:pStyle w:val="TAC"/>
              <w:rPr>
                <w:lang w:eastAsia="zh-TW"/>
              </w:rPr>
            </w:pPr>
            <w:r w:rsidRPr="00AC4FBC">
              <w:rPr>
                <w:lang w:eastAsia="zh-TW"/>
              </w:rPr>
              <w:t>CP-OFDM QPSK</w:t>
            </w:r>
          </w:p>
        </w:tc>
        <w:tc>
          <w:tcPr>
            <w:tcW w:w="972" w:type="dxa"/>
            <w:gridSpan w:val="2"/>
            <w:tcBorders>
              <w:top w:val="nil"/>
            </w:tcBorders>
            <w:vAlign w:val="center"/>
          </w:tcPr>
          <w:p w14:paraId="1F1E58BE" w14:textId="77777777" w:rsidR="003F11EC" w:rsidRPr="00AC4FBC" w:rsidRDefault="003F11EC" w:rsidP="009F25A7">
            <w:pPr>
              <w:pStyle w:val="TAC"/>
            </w:pPr>
            <w:r w:rsidRPr="00AC4FBC">
              <w:rPr>
                <w:lang w:eastAsia="zh-CN"/>
              </w:rPr>
              <w:t>5 MHz</w:t>
            </w:r>
          </w:p>
        </w:tc>
        <w:tc>
          <w:tcPr>
            <w:tcW w:w="1085" w:type="dxa"/>
            <w:gridSpan w:val="2"/>
            <w:tcBorders>
              <w:top w:val="nil"/>
            </w:tcBorders>
            <w:vAlign w:val="center"/>
          </w:tcPr>
          <w:p w14:paraId="6A3F411F" w14:textId="77777777" w:rsidR="003F11EC" w:rsidRPr="00AC4FBC" w:rsidRDefault="003F11EC" w:rsidP="009F25A7">
            <w:pPr>
              <w:pStyle w:val="TAC"/>
              <w:rPr>
                <w:lang w:eastAsia="zh-TW"/>
              </w:rPr>
            </w:pPr>
            <w:r w:rsidRPr="00AC4FBC">
              <w:rPr>
                <w:lang w:eastAsia="zh-TW"/>
              </w:rPr>
              <w:t>All RBs / All RBs</w:t>
            </w:r>
          </w:p>
        </w:tc>
      </w:tr>
      <w:tr w:rsidR="003F11EC" w:rsidRPr="00AC4FBC" w14:paraId="3F4C9F8F" w14:textId="77777777" w:rsidTr="009F25A7">
        <w:trPr>
          <w:trHeight w:val="344"/>
        </w:trPr>
        <w:tc>
          <w:tcPr>
            <w:tcW w:w="13096" w:type="dxa"/>
            <w:gridSpan w:val="31"/>
            <w:tcBorders>
              <w:top w:val="nil"/>
            </w:tcBorders>
            <w:vAlign w:val="center"/>
          </w:tcPr>
          <w:p w14:paraId="27ECB79C" w14:textId="77777777" w:rsidR="003F11EC" w:rsidRPr="00AC4FBC" w:rsidRDefault="003F11EC" w:rsidP="009F25A7">
            <w:pPr>
              <w:pStyle w:val="TAH"/>
            </w:pPr>
            <w:r w:rsidRPr="00AC4FBC">
              <w:t>Test Settings for DC_1A-3A_n</w:t>
            </w:r>
            <w:r w:rsidRPr="00AC4FBC">
              <w:rPr>
                <w:lang w:eastAsia="ja-JP"/>
              </w:rPr>
              <w:t>77</w:t>
            </w:r>
            <w:r w:rsidRPr="00AC4FBC">
              <w:t>A Configuration – Note 3</w:t>
            </w:r>
          </w:p>
        </w:tc>
      </w:tr>
      <w:tr w:rsidR="003F11EC" w:rsidRPr="00AC4FBC" w14:paraId="5133BB1A" w14:textId="77777777" w:rsidTr="009F25A7">
        <w:trPr>
          <w:trHeight w:val="314"/>
        </w:trPr>
        <w:tc>
          <w:tcPr>
            <w:tcW w:w="404" w:type="dxa"/>
            <w:tcBorders>
              <w:top w:val="nil"/>
            </w:tcBorders>
            <w:vAlign w:val="center"/>
          </w:tcPr>
          <w:p w14:paraId="7991FA27" w14:textId="77777777" w:rsidR="003F11EC" w:rsidRPr="00AC4FBC" w:rsidRDefault="003F11EC" w:rsidP="009F25A7">
            <w:pPr>
              <w:pStyle w:val="TAC"/>
              <w:rPr>
                <w:lang w:eastAsia="zh-CN"/>
              </w:rPr>
            </w:pPr>
            <w:r w:rsidRPr="00AC4FBC">
              <w:rPr>
                <w:lang w:eastAsia="zh-CN"/>
              </w:rPr>
              <w:t>1</w:t>
            </w:r>
          </w:p>
        </w:tc>
        <w:tc>
          <w:tcPr>
            <w:tcW w:w="820" w:type="dxa"/>
            <w:gridSpan w:val="2"/>
            <w:tcBorders>
              <w:top w:val="nil"/>
            </w:tcBorders>
            <w:vAlign w:val="center"/>
          </w:tcPr>
          <w:p w14:paraId="703695C3" w14:textId="77777777" w:rsidR="003F11EC" w:rsidRPr="00AC4FBC" w:rsidRDefault="003F11EC" w:rsidP="009F25A7">
            <w:pPr>
              <w:pStyle w:val="TAC"/>
              <w:rPr>
                <w:lang w:eastAsia="zh-CN"/>
              </w:rPr>
            </w:pPr>
            <w:r w:rsidRPr="00AC4FBC">
              <w:rPr>
                <w:lang w:eastAsia="zh-CN"/>
              </w:rPr>
              <w:t>1</w:t>
            </w:r>
          </w:p>
        </w:tc>
        <w:tc>
          <w:tcPr>
            <w:tcW w:w="1091" w:type="dxa"/>
            <w:gridSpan w:val="2"/>
            <w:tcBorders>
              <w:top w:val="nil"/>
            </w:tcBorders>
            <w:vAlign w:val="center"/>
          </w:tcPr>
          <w:p w14:paraId="791C53BF" w14:textId="77777777" w:rsidR="003F11EC" w:rsidRPr="00AC4FBC" w:rsidRDefault="003F11EC" w:rsidP="009F25A7">
            <w:pPr>
              <w:pStyle w:val="TAC"/>
              <w:rPr>
                <w:lang w:eastAsia="zh-CN"/>
              </w:rPr>
            </w:pPr>
            <w:r w:rsidRPr="00AC4FBC">
              <w:rPr>
                <w:lang w:eastAsia="zh-CN"/>
              </w:rPr>
              <w:t xml:space="preserve">UL </w:t>
            </w:r>
            <w:r w:rsidRPr="00AC4FBC">
              <w:rPr>
                <w:rFonts w:eastAsiaTheme="minorEastAsia"/>
                <w:lang w:eastAsia="zh-CN"/>
              </w:rPr>
              <w:t>19</w:t>
            </w:r>
            <w:r w:rsidRPr="00AC4FBC">
              <w:rPr>
                <w:lang w:eastAsia="zh-CN"/>
              </w:rPr>
              <w:t>50</w:t>
            </w:r>
            <w:r w:rsidRPr="00AC4FBC">
              <w:rPr>
                <w:rFonts w:eastAsiaTheme="minorEastAsia"/>
                <w:lang w:eastAsia="zh-CN"/>
              </w:rPr>
              <w:t xml:space="preserve"> / </w:t>
            </w:r>
            <w:r w:rsidRPr="00AC4FBC">
              <w:rPr>
                <w:lang w:eastAsia="zh-CN"/>
              </w:rPr>
              <w:t xml:space="preserve">DL </w:t>
            </w:r>
            <w:r w:rsidRPr="00AC4FBC">
              <w:rPr>
                <w:rFonts w:eastAsiaTheme="minorEastAsia"/>
                <w:lang w:eastAsia="zh-CN"/>
              </w:rPr>
              <w:t>21</w:t>
            </w:r>
            <w:r w:rsidRPr="00AC4FBC">
              <w:rPr>
                <w:lang w:eastAsia="zh-CN"/>
              </w:rPr>
              <w:t>40</w:t>
            </w:r>
            <w:r w:rsidRPr="00AC4FBC">
              <w:rPr>
                <w:rFonts w:eastAsiaTheme="minorEastAsia"/>
                <w:lang w:eastAsia="zh-CN"/>
              </w:rPr>
              <w:t xml:space="preserve"> MH</w:t>
            </w:r>
            <w:r w:rsidRPr="00AC4FBC">
              <w:rPr>
                <w:lang w:eastAsia="zh-CN"/>
              </w:rPr>
              <w:t>z</w:t>
            </w:r>
          </w:p>
        </w:tc>
        <w:tc>
          <w:tcPr>
            <w:tcW w:w="939" w:type="dxa"/>
            <w:tcBorders>
              <w:top w:val="nil"/>
            </w:tcBorders>
            <w:vAlign w:val="center"/>
          </w:tcPr>
          <w:p w14:paraId="4EC5B49B" w14:textId="77777777" w:rsidR="003F11EC" w:rsidRPr="00AC4FBC" w:rsidRDefault="003F11EC" w:rsidP="009F25A7">
            <w:pPr>
              <w:pStyle w:val="TAC"/>
              <w:rPr>
                <w:lang w:eastAsia="zh-CN"/>
              </w:rPr>
            </w:pPr>
          </w:p>
        </w:tc>
        <w:tc>
          <w:tcPr>
            <w:tcW w:w="1157" w:type="dxa"/>
            <w:gridSpan w:val="2"/>
            <w:tcBorders>
              <w:top w:val="nil"/>
            </w:tcBorders>
            <w:vAlign w:val="center"/>
          </w:tcPr>
          <w:p w14:paraId="11AE7FA5" w14:textId="77777777" w:rsidR="003F11EC" w:rsidRPr="00AC4FBC" w:rsidRDefault="003F11EC" w:rsidP="009F25A7">
            <w:pPr>
              <w:pStyle w:val="TAC"/>
              <w:rPr>
                <w:lang w:eastAsia="zh-CN"/>
              </w:rPr>
            </w:pPr>
          </w:p>
        </w:tc>
        <w:tc>
          <w:tcPr>
            <w:tcW w:w="1121" w:type="dxa"/>
            <w:gridSpan w:val="2"/>
            <w:tcBorders>
              <w:top w:val="nil"/>
            </w:tcBorders>
            <w:vAlign w:val="center"/>
          </w:tcPr>
          <w:p w14:paraId="6E638E8B" w14:textId="77777777" w:rsidR="003F11EC" w:rsidRPr="00AC4FBC" w:rsidRDefault="003F11EC" w:rsidP="009F25A7">
            <w:pPr>
              <w:pStyle w:val="TAC"/>
              <w:rPr>
                <w:lang w:eastAsia="zh-CN"/>
              </w:rPr>
            </w:pPr>
            <w:r w:rsidRPr="00AC4FBC">
              <w:rPr>
                <w:lang w:eastAsia="zh-CN"/>
              </w:rPr>
              <w:t>3</w:t>
            </w:r>
          </w:p>
        </w:tc>
        <w:tc>
          <w:tcPr>
            <w:tcW w:w="1104" w:type="dxa"/>
            <w:gridSpan w:val="5"/>
            <w:tcBorders>
              <w:top w:val="nil"/>
            </w:tcBorders>
            <w:vAlign w:val="center"/>
          </w:tcPr>
          <w:p w14:paraId="7C604DC6" w14:textId="77777777" w:rsidR="003F11EC" w:rsidRPr="00AC4FBC" w:rsidRDefault="003F11EC" w:rsidP="009F25A7">
            <w:pPr>
              <w:pStyle w:val="TAC"/>
              <w:rPr>
                <w:lang w:eastAsia="zh-CN"/>
              </w:rPr>
            </w:pPr>
            <w:r w:rsidRPr="00AC4FBC">
              <w:rPr>
                <w:lang w:eastAsia="zh-CN"/>
              </w:rPr>
              <w:t>DL 1807.5 MHz</w:t>
            </w:r>
          </w:p>
        </w:tc>
        <w:tc>
          <w:tcPr>
            <w:tcW w:w="1093" w:type="dxa"/>
            <w:gridSpan w:val="5"/>
            <w:tcBorders>
              <w:top w:val="nil"/>
            </w:tcBorders>
            <w:vAlign w:val="center"/>
          </w:tcPr>
          <w:p w14:paraId="159498B2" w14:textId="77777777" w:rsidR="003F11EC" w:rsidRPr="00AC4FBC" w:rsidRDefault="003F11EC" w:rsidP="009F25A7">
            <w:pPr>
              <w:pStyle w:val="TAC"/>
              <w:rPr>
                <w:lang w:eastAsia="zh-CN"/>
              </w:rPr>
            </w:pPr>
          </w:p>
        </w:tc>
        <w:tc>
          <w:tcPr>
            <w:tcW w:w="1227" w:type="dxa"/>
            <w:gridSpan w:val="2"/>
            <w:tcBorders>
              <w:top w:val="nil"/>
            </w:tcBorders>
            <w:vAlign w:val="center"/>
          </w:tcPr>
          <w:p w14:paraId="00B2B092" w14:textId="77777777" w:rsidR="003F11EC" w:rsidRPr="00AC4FBC" w:rsidRDefault="003F11EC" w:rsidP="009F25A7">
            <w:pPr>
              <w:pStyle w:val="TAC"/>
              <w:rPr>
                <w:lang w:eastAsia="zh-CN"/>
              </w:rPr>
            </w:pPr>
          </w:p>
        </w:tc>
        <w:tc>
          <w:tcPr>
            <w:tcW w:w="823" w:type="dxa"/>
            <w:gridSpan w:val="3"/>
            <w:tcBorders>
              <w:top w:val="nil"/>
            </w:tcBorders>
            <w:vAlign w:val="center"/>
          </w:tcPr>
          <w:p w14:paraId="622C8497" w14:textId="77777777" w:rsidR="003F11EC" w:rsidRPr="00AC4FBC" w:rsidRDefault="003F11EC" w:rsidP="009F25A7">
            <w:pPr>
              <w:pStyle w:val="TAC"/>
              <w:rPr>
                <w:lang w:eastAsia="zh-CN"/>
              </w:rPr>
            </w:pPr>
            <w:r w:rsidRPr="00AC4FBC">
              <w:rPr>
                <w:lang w:eastAsia="zh-CN"/>
              </w:rPr>
              <w:t>n77</w:t>
            </w:r>
          </w:p>
        </w:tc>
        <w:tc>
          <w:tcPr>
            <w:tcW w:w="1260" w:type="dxa"/>
            <w:gridSpan w:val="2"/>
            <w:tcBorders>
              <w:top w:val="nil"/>
            </w:tcBorders>
            <w:vAlign w:val="center"/>
          </w:tcPr>
          <w:p w14:paraId="60E76D7F" w14:textId="77777777" w:rsidR="003F11EC" w:rsidRPr="00AC4FBC" w:rsidRDefault="003F11EC" w:rsidP="009F25A7">
            <w:pPr>
              <w:pStyle w:val="TAC"/>
              <w:rPr>
                <w:lang w:eastAsia="zh-CN"/>
              </w:rPr>
            </w:pPr>
            <w:r w:rsidRPr="00AC4FBC">
              <w:rPr>
                <w:lang w:eastAsia="zh-CN"/>
              </w:rPr>
              <w:t>3757.5 MHz</w:t>
            </w:r>
          </w:p>
        </w:tc>
        <w:tc>
          <w:tcPr>
            <w:tcW w:w="972" w:type="dxa"/>
            <w:gridSpan w:val="2"/>
            <w:tcBorders>
              <w:top w:val="nil"/>
            </w:tcBorders>
            <w:vAlign w:val="center"/>
          </w:tcPr>
          <w:p w14:paraId="296081DF" w14:textId="77777777" w:rsidR="003F11EC" w:rsidRPr="00AC4FBC" w:rsidRDefault="003F11EC" w:rsidP="009F25A7">
            <w:pPr>
              <w:pStyle w:val="TAC"/>
              <w:rPr>
                <w:lang w:eastAsia="zh-CN"/>
              </w:rPr>
            </w:pPr>
          </w:p>
        </w:tc>
        <w:tc>
          <w:tcPr>
            <w:tcW w:w="1085" w:type="dxa"/>
            <w:gridSpan w:val="2"/>
            <w:tcBorders>
              <w:top w:val="nil"/>
            </w:tcBorders>
            <w:vAlign w:val="center"/>
          </w:tcPr>
          <w:p w14:paraId="76630E97" w14:textId="77777777" w:rsidR="003F11EC" w:rsidRPr="00AC4FBC" w:rsidRDefault="003F11EC" w:rsidP="009F25A7">
            <w:pPr>
              <w:pStyle w:val="TAC"/>
              <w:rPr>
                <w:lang w:eastAsia="zh-CN"/>
              </w:rPr>
            </w:pPr>
          </w:p>
        </w:tc>
      </w:tr>
      <w:tr w:rsidR="003F11EC" w:rsidRPr="00AC4FBC" w14:paraId="79A149BC" w14:textId="77777777" w:rsidTr="009F25A7">
        <w:trPr>
          <w:trHeight w:val="314"/>
        </w:trPr>
        <w:tc>
          <w:tcPr>
            <w:tcW w:w="404" w:type="dxa"/>
            <w:tcBorders>
              <w:top w:val="nil"/>
            </w:tcBorders>
            <w:vAlign w:val="center"/>
          </w:tcPr>
          <w:p w14:paraId="489DC536" w14:textId="77777777" w:rsidR="003F11EC" w:rsidRPr="00AC4FBC" w:rsidRDefault="003F11EC" w:rsidP="009F25A7">
            <w:pPr>
              <w:pStyle w:val="TAC"/>
              <w:rPr>
                <w:lang w:eastAsia="zh-CN"/>
              </w:rPr>
            </w:pPr>
          </w:p>
        </w:tc>
        <w:tc>
          <w:tcPr>
            <w:tcW w:w="820" w:type="dxa"/>
            <w:gridSpan w:val="2"/>
            <w:tcBorders>
              <w:top w:val="nil"/>
            </w:tcBorders>
            <w:vAlign w:val="center"/>
          </w:tcPr>
          <w:p w14:paraId="67A3909E" w14:textId="77777777" w:rsidR="003F11EC" w:rsidRPr="00AC4FBC" w:rsidRDefault="003F11EC" w:rsidP="009F25A7">
            <w:pPr>
              <w:pStyle w:val="TAC"/>
              <w:rPr>
                <w:lang w:eastAsia="zh-CN"/>
              </w:rPr>
            </w:pPr>
            <w:r w:rsidRPr="00AC4FBC">
              <w:rPr>
                <w:lang w:eastAsia="zh-CN"/>
              </w:rPr>
              <w:t>QPSK</w:t>
            </w:r>
          </w:p>
        </w:tc>
        <w:tc>
          <w:tcPr>
            <w:tcW w:w="1091" w:type="dxa"/>
            <w:gridSpan w:val="2"/>
            <w:tcBorders>
              <w:top w:val="nil"/>
            </w:tcBorders>
            <w:vAlign w:val="center"/>
          </w:tcPr>
          <w:p w14:paraId="08EFDBBD" w14:textId="77777777" w:rsidR="003F11EC" w:rsidRPr="00AC4FBC" w:rsidRDefault="003F11EC" w:rsidP="009F25A7">
            <w:pPr>
              <w:pStyle w:val="TAC"/>
              <w:rPr>
                <w:lang w:eastAsia="zh-CN"/>
              </w:rPr>
            </w:pPr>
            <w:r w:rsidRPr="00AC4FBC">
              <w:rPr>
                <w:lang w:eastAsia="zh-CN"/>
              </w:rPr>
              <w:t>QPSK</w:t>
            </w:r>
          </w:p>
        </w:tc>
        <w:tc>
          <w:tcPr>
            <w:tcW w:w="939" w:type="dxa"/>
            <w:tcBorders>
              <w:top w:val="nil"/>
            </w:tcBorders>
            <w:vAlign w:val="center"/>
          </w:tcPr>
          <w:p w14:paraId="74CD8912" w14:textId="77777777" w:rsidR="003F11EC" w:rsidRPr="00AC4FBC" w:rsidRDefault="003F11EC" w:rsidP="009F25A7">
            <w:pPr>
              <w:pStyle w:val="TAC"/>
              <w:rPr>
                <w:lang w:eastAsia="zh-CN"/>
              </w:rPr>
            </w:pPr>
            <w:r w:rsidRPr="00AC4FBC">
              <w:rPr>
                <w:lang w:eastAsia="zh-CN"/>
              </w:rPr>
              <w:t>5 MHz</w:t>
            </w:r>
          </w:p>
        </w:tc>
        <w:tc>
          <w:tcPr>
            <w:tcW w:w="1157" w:type="dxa"/>
            <w:gridSpan w:val="2"/>
            <w:tcBorders>
              <w:top w:val="nil"/>
            </w:tcBorders>
            <w:vAlign w:val="center"/>
          </w:tcPr>
          <w:p w14:paraId="0C106636" w14:textId="77777777" w:rsidR="003F11EC" w:rsidRPr="00AC4FBC" w:rsidRDefault="003F11EC" w:rsidP="009F25A7">
            <w:pPr>
              <w:pStyle w:val="TAC"/>
              <w:rPr>
                <w:lang w:eastAsia="zh-CN"/>
              </w:rPr>
            </w:pPr>
            <w:r w:rsidRPr="00AC4FBC">
              <w:rPr>
                <w:rFonts w:eastAsiaTheme="minorEastAsia"/>
                <w:lang w:eastAsia="zh-CN"/>
              </w:rPr>
              <w:t>All RBs / All RBs</w:t>
            </w:r>
          </w:p>
        </w:tc>
        <w:tc>
          <w:tcPr>
            <w:tcW w:w="1121" w:type="dxa"/>
            <w:gridSpan w:val="2"/>
            <w:tcBorders>
              <w:top w:val="nil"/>
            </w:tcBorders>
            <w:vAlign w:val="center"/>
          </w:tcPr>
          <w:p w14:paraId="6C2DE408" w14:textId="77777777" w:rsidR="003F11EC" w:rsidRPr="00AC4FBC" w:rsidRDefault="003F11EC" w:rsidP="009F25A7">
            <w:pPr>
              <w:pStyle w:val="TAC"/>
              <w:rPr>
                <w:lang w:eastAsia="zh-CN"/>
              </w:rPr>
            </w:pPr>
            <w:r w:rsidRPr="00AC4FBC">
              <w:rPr>
                <w:lang w:eastAsia="zh-CN"/>
              </w:rPr>
              <w:t>N/A</w:t>
            </w:r>
          </w:p>
        </w:tc>
        <w:tc>
          <w:tcPr>
            <w:tcW w:w="1104" w:type="dxa"/>
            <w:gridSpan w:val="5"/>
            <w:tcBorders>
              <w:top w:val="nil"/>
            </w:tcBorders>
            <w:vAlign w:val="center"/>
          </w:tcPr>
          <w:p w14:paraId="3791EC83" w14:textId="77777777" w:rsidR="003F11EC" w:rsidRPr="00AC4FBC" w:rsidRDefault="003F11EC" w:rsidP="009F25A7">
            <w:pPr>
              <w:pStyle w:val="TAC"/>
              <w:rPr>
                <w:lang w:eastAsia="zh-CN"/>
              </w:rPr>
            </w:pPr>
            <w:r w:rsidRPr="00AC4FBC">
              <w:rPr>
                <w:lang w:eastAsia="zh-CN"/>
              </w:rPr>
              <w:t>QPSK</w:t>
            </w:r>
          </w:p>
        </w:tc>
        <w:tc>
          <w:tcPr>
            <w:tcW w:w="1093" w:type="dxa"/>
            <w:gridSpan w:val="5"/>
            <w:tcBorders>
              <w:top w:val="nil"/>
            </w:tcBorders>
            <w:vAlign w:val="center"/>
          </w:tcPr>
          <w:p w14:paraId="742B1CC0" w14:textId="77777777" w:rsidR="003F11EC" w:rsidRPr="00AC4FBC" w:rsidRDefault="003F11EC" w:rsidP="009F25A7">
            <w:pPr>
              <w:pStyle w:val="TAC"/>
              <w:rPr>
                <w:lang w:eastAsia="zh-CN"/>
              </w:rPr>
            </w:pPr>
            <w:r w:rsidRPr="00AC4FBC">
              <w:rPr>
                <w:lang w:eastAsia="zh-CN"/>
              </w:rPr>
              <w:t>5 MHz</w:t>
            </w:r>
          </w:p>
        </w:tc>
        <w:tc>
          <w:tcPr>
            <w:tcW w:w="1227" w:type="dxa"/>
            <w:gridSpan w:val="2"/>
            <w:tcBorders>
              <w:top w:val="nil"/>
            </w:tcBorders>
            <w:vAlign w:val="center"/>
          </w:tcPr>
          <w:p w14:paraId="34FAF6AC" w14:textId="77777777" w:rsidR="003F11EC" w:rsidRPr="00AC4FBC" w:rsidRDefault="003F11EC" w:rsidP="009F25A7">
            <w:pPr>
              <w:pStyle w:val="TAC"/>
              <w:rPr>
                <w:lang w:eastAsia="zh-CN"/>
              </w:rPr>
            </w:pPr>
            <w:r w:rsidRPr="00AC4FBC">
              <w:rPr>
                <w:lang w:eastAsia="zh-CN"/>
              </w:rPr>
              <w:t>All RBs / 0</w:t>
            </w:r>
          </w:p>
        </w:tc>
        <w:tc>
          <w:tcPr>
            <w:tcW w:w="823" w:type="dxa"/>
            <w:gridSpan w:val="3"/>
            <w:tcBorders>
              <w:top w:val="nil"/>
            </w:tcBorders>
            <w:vAlign w:val="center"/>
          </w:tcPr>
          <w:p w14:paraId="1AD60751" w14:textId="77777777" w:rsidR="003F11EC" w:rsidRPr="00AC4FBC" w:rsidRDefault="003F11EC" w:rsidP="009F25A7">
            <w:pPr>
              <w:pStyle w:val="TAC"/>
              <w:rPr>
                <w:lang w:eastAsia="zh-CN"/>
              </w:rPr>
            </w:pPr>
            <w:r w:rsidRPr="00AC4FBC">
              <w:rPr>
                <w:lang w:eastAsia="zh-CN"/>
              </w:rPr>
              <w:t>DFT-s-OFDM QPSK</w:t>
            </w:r>
          </w:p>
        </w:tc>
        <w:tc>
          <w:tcPr>
            <w:tcW w:w="1260" w:type="dxa"/>
            <w:gridSpan w:val="2"/>
            <w:tcBorders>
              <w:top w:val="nil"/>
            </w:tcBorders>
            <w:vAlign w:val="center"/>
          </w:tcPr>
          <w:p w14:paraId="1FE3784F" w14:textId="77777777" w:rsidR="003F11EC" w:rsidRPr="00AC4FBC" w:rsidRDefault="003F11EC" w:rsidP="009F25A7">
            <w:pPr>
              <w:pStyle w:val="TAC"/>
              <w:rPr>
                <w:lang w:eastAsia="zh-CN"/>
              </w:rPr>
            </w:pPr>
            <w:r w:rsidRPr="00AC4FBC">
              <w:rPr>
                <w:lang w:eastAsia="zh-CN"/>
              </w:rPr>
              <w:t>CP-OFDM QPSK</w:t>
            </w:r>
          </w:p>
        </w:tc>
        <w:tc>
          <w:tcPr>
            <w:tcW w:w="972" w:type="dxa"/>
            <w:gridSpan w:val="2"/>
            <w:tcBorders>
              <w:top w:val="nil"/>
            </w:tcBorders>
            <w:vAlign w:val="center"/>
          </w:tcPr>
          <w:p w14:paraId="748B25EB" w14:textId="77777777" w:rsidR="003F11EC" w:rsidRPr="00AC4FBC" w:rsidRDefault="003F11EC" w:rsidP="009F25A7">
            <w:pPr>
              <w:pStyle w:val="TAC"/>
              <w:rPr>
                <w:lang w:eastAsia="zh-CN"/>
              </w:rPr>
            </w:pPr>
            <w:r w:rsidRPr="00AC4FBC">
              <w:rPr>
                <w:lang w:eastAsia="zh-CN"/>
              </w:rPr>
              <w:t>10 MHz</w:t>
            </w:r>
          </w:p>
        </w:tc>
        <w:tc>
          <w:tcPr>
            <w:tcW w:w="1085" w:type="dxa"/>
            <w:gridSpan w:val="2"/>
            <w:tcBorders>
              <w:top w:val="nil"/>
            </w:tcBorders>
            <w:vAlign w:val="center"/>
          </w:tcPr>
          <w:p w14:paraId="193AA38E" w14:textId="77777777" w:rsidR="003F11EC" w:rsidRPr="00AC4FBC" w:rsidRDefault="003F11EC" w:rsidP="009F25A7">
            <w:pPr>
              <w:pStyle w:val="TAC"/>
              <w:rPr>
                <w:lang w:eastAsia="zh-CN"/>
              </w:rPr>
            </w:pPr>
            <w:r w:rsidRPr="00AC4FBC">
              <w:rPr>
                <w:lang w:eastAsia="zh-CN"/>
              </w:rPr>
              <w:t>All RBs / All RBs</w:t>
            </w:r>
          </w:p>
        </w:tc>
      </w:tr>
      <w:tr w:rsidR="003F11EC" w:rsidRPr="00AC4FBC" w14:paraId="3701C1FA" w14:textId="77777777" w:rsidTr="009F25A7">
        <w:trPr>
          <w:trHeight w:val="314"/>
        </w:trPr>
        <w:tc>
          <w:tcPr>
            <w:tcW w:w="404" w:type="dxa"/>
            <w:tcBorders>
              <w:top w:val="nil"/>
            </w:tcBorders>
            <w:vAlign w:val="center"/>
          </w:tcPr>
          <w:p w14:paraId="3B96B89E" w14:textId="77777777" w:rsidR="003F11EC" w:rsidRPr="00AC4FBC" w:rsidRDefault="003F11EC" w:rsidP="009F25A7">
            <w:pPr>
              <w:pStyle w:val="TAC"/>
              <w:rPr>
                <w:lang w:eastAsia="zh-CN"/>
              </w:rPr>
            </w:pPr>
            <w:r w:rsidRPr="00AC4FBC">
              <w:rPr>
                <w:lang w:eastAsia="zh-CN"/>
              </w:rPr>
              <w:t>2</w:t>
            </w:r>
          </w:p>
        </w:tc>
        <w:tc>
          <w:tcPr>
            <w:tcW w:w="820" w:type="dxa"/>
            <w:gridSpan w:val="2"/>
            <w:tcBorders>
              <w:top w:val="nil"/>
            </w:tcBorders>
            <w:vAlign w:val="center"/>
          </w:tcPr>
          <w:p w14:paraId="2035610A" w14:textId="77777777" w:rsidR="003F11EC" w:rsidRPr="00AC4FBC" w:rsidRDefault="003F11EC" w:rsidP="009F25A7">
            <w:pPr>
              <w:pStyle w:val="TAC"/>
              <w:rPr>
                <w:lang w:eastAsia="zh-CN"/>
              </w:rPr>
            </w:pPr>
            <w:r w:rsidRPr="00AC4FBC">
              <w:rPr>
                <w:lang w:eastAsia="zh-CN"/>
              </w:rPr>
              <w:t>1</w:t>
            </w:r>
          </w:p>
        </w:tc>
        <w:tc>
          <w:tcPr>
            <w:tcW w:w="1091" w:type="dxa"/>
            <w:gridSpan w:val="2"/>
            <w:tcBorders>
              <w:top w:val="nil"/>
            </w:tcBorders>
            <w:vAlign w:val="center"/>
          </w:tcPr>
          <w:p w14:paraId="3AD875BB" w14:textId="77777777" w:rsidR="003F11EC" w:rsidRPr="00AC4FBC" w:rsidRDefault="003F11EC" w:rsidP="009F25A7">
            <w:pPr>
              <w:pStyle w:val="TAC"/>
              <w:rPr>
                <w:lang w:eastAsia="zh-CN"/>
              </w:rPr>
            </w:pPr>
            <w:r w:rsidRPr="00AC4FBC">
              <w:rPr>
                <w:lang w:eastAsia="zh-CN"/>
              </w:rPr>
              <w:t>UL 1950 / DL 2140 MHz</w:t>
            </w:r>
          </w:p>
        </w:tc>
        <w:tc>
          <w:tcPr>
            <w:tcW w:w="939" w:type="dxa"/>
            <w:tcBorders>
              <w:top w:val="nil"/>
            </w:tcBorders>
            <w:vAlign w:val="center"/>
          </w:tcPr>
          <w:p w14:paraId="1D294A26" w14:textId="77777777" w:rsidR="003F11EC" w:rsidRPr="00AC4FBC" w:rsidRDefault="003F11EC" w:rsidP="009F25A7">
            <w:pPr>
              <w:pStyle w:val="TAC"/>
              <w:rPr>
                <w:lang w:eastAsia="zh-CN"/>
              </w:rPr>
            </w:pPr>
          </w:p>
        </w:tc>
        <w:tc>
          <w:tcPr>
            <w:tcW w:w="1157" w:type="dxa"/>
            <w:gridSpan w:val="2"/>
            <w:tcBorders>
              <w:top w:val="nil"/>
            </w:tcBorders>
            <w:vAlign w:val="center"/>
          </w:tcPr>
          <w:p w14:paraId="540E44A8" w14:textId="77777777" w:rsidR="003F11EC" w:rsidRPr="00AC4FBC" w:rsidRDefault="003F11EC" w:rsidP="009F25A7">
            <w:pPr>
              <w:pStyle w:val="TAC"/>
              <w:rPr>
                <w:lang w:eastAsia="zh-CN"/>
              </w:rPr>
            </w:pPr>
          </w:p>
        </w:tc>
        <w:tc>
          <w:tcPr>
            <w:tcW w:w="1121" w:type="dxa"/>
            <w:gridSpan w:val="2"/>
            <w:tcBorders>
              <w:top w:val="nil"/>
            </w:tcBorders>
            <w:vAlign w:val="center"/>
          </w:tcPr>
          <w:p w14:paraId="426CCB5B" w14:textId="77777777" w:rsidR="003F11EC" w:rsidRPr="00AC4FBC" w:rsidRDefault="003F11EC" w:rsidP="009F25A7">
            <w:pPr>
              <w:pStyle w:val="TAC"/>
              <w:rPr>
                <w:lang w:eastAsia="zh-CN"/>
              </w:rPr>
            </w:pPr>
            <w:r w:rsidRPr="00AC4FBC">
              <w:rPr>
                <w:lang w:eastAsia="zh-CN"/>
              </w:rPr>
              <w:t>3</w:t>
            </w:r>
          </w:p>
        </w:tc>
        <w:tc>
          <w:tcPr>
            <w:tcW w:w="1104" w:type="dxa"/>
            <w:gridSpan w:val="5"/>
            <w:tcBorders>
              <w:top w:val="nil"/>
            </w:tcBorders>
            <w:vAlign w:val="center"/>
          </w:tcPr>
          <w:p w14:paraId="62C2323B" w14:textId="77777777" w:rsidR="003F11EC" w:rsidRPr="00AC4FBC" w:rsidRDefault="003F11EC" w:rsidP="009F25A7">
            <w:pPr>
              <w:pStyle w:val="TAC"/>
              <w:rPr>
                <w:lang w:eastAsia="zh-CN"/>
              </w:rPr>
            </w:pPr>
            <w:r w:rsidRPr="00AC4FBC">
              <w:rPr>
                <w:lang w:eastAsia="zh-CN"/>
              </w:rPr>
              <w:t>DL 1870 MHz</w:t>
            </w:r>
          </w:p>
        </w:tc>
        <w:tc>
          <w:tcPr>
            <w:tcW w:w="1093" w:type="dxa"/>
            <w:gridSpan w:val="5"/>
            <w:tcBorders>
              <w:top w:val="nil"/>
            </w:tcBorders>
            <w:vAlign w:val="center"/>
          </w:tcPr>
          <w:p w14:paraId="4F0DE8E9" w14:textId="77777777" w:rsidR="003F11EC" w:rsidRPr="00AC4FBC" w:rsidRDefault="003F11EC" w:rsidP="009F25A7">
            <w:pPr>
              <w:pStyle w:val="TAC"/>
              <w:rPr>
                <w:lang w:eastAsia="zh-CN"/>
              </w:rPr>
            </w:pPr>
          </w:p>
        </w:tc>
        <w:tc>
          <w:tcPr>
            <w:tcW w:w="1227" w:type="dxa"/>
            <w:gridSpan w:val="2"/>
            <w:tcBorders>
              <w:top w:val="nil"/>
            </w:tcBorders>
            <w:vAlign w:val="center"/>
          </w:tcPr>
          <w:p w14:paraId="63AD0690" w14:textId="77777777" w:rsidR="003F11EC" w:rsidRPr="00AC4FBC" w:rsidRDefault="003F11EC" w:rsidP="009F25A7">
            <w:pPr>
              <w:pStyle w:val="TAC"/>
              <w:rPr>
                <w:lang w:eastAsia="zh-CN"/>
              </w:rPr>
            </w:pPr>
          </w:p>
        </w:tc>
        <w:tc>
          <w:tcPr>
            <w:tcW w:w="823" w:type="dxa"/>
            <w:gridSpan w:val="3"/>
            <w:tcBorders>
              <w:top w:val="nil"/>
            </w:tcBorders>
            <w:vAlign w:val="center"/>
          </w:tcPr>
          <w:p w14:paraId="7FE1ACEF" w14:textId="77777777" w:rsidR="003F11EC" w:rsidRPr="00AC4FBC" w:rsidRDefault="003F11EC" w:rsidP="009F25A7">
            <w:pPr>
              <w:pStyle w:val="TAC"/>
              <w:rPr>
                <w:lang w:eastAsia="zh-CN"/>
              </w:rPr>
            </w:pPr>
            <w:r w:rsidRPr="00AC4FBC">
              <w:rPr>
                <w:lang w:eastAsia="zh-CN"/>
              </w:rPr>
              <w:t>n77</w:t>
            </w:r>
          </w:p>
        </w:tc>
        <w:tc>
          <w:tcPr>
            <w:tcW w:w="1260" w:type="dxa"/>
            <w:gridSpan w:val="2"/>
            <w:tcBorders>
              <w:top w:val="nil"/>
            </w:tcBorders>
            <w:vAlign w:val="center"/>
          </w:tcPr>
          <w:p w14:paraId="0FB438E0" w14:textId="77777777" w:rsidR="003F11EC" w:rsidRPr="00AC4FBC" w:rsidRDefault="003F11EC" w:rsidP="009F25A7">
            <w:pPr>
              <w:pStyle w:val="TAC"/>
              <w:rPr>
                <w:lang w:eastAsia="zh-CN"/>
              </w:rPr>
            </w:pPr>
            <w:r w:rsidRPr="00AC4FBC">
              <w:rPr>
                <w:lang w:eastAsia="zh-CN"/>
              </w:rPr>
              <w:t>3980 MHz</w:t>
            </w:r>
          </w:p>
        </w:tc>
        <w:tc>
          <w:tcPr>
            <w:tcW w:w="972" w:type="dxa"/>
            <w:gridSpan w:val="2"/>
            <w:tcBorders>
              <w:top w:val="nil"/>
            </w:tcBorders>
            <w:vAlign w:val="center"/>
          </w:tcPr>
          <w:p w14:paraId="0FF69A28" w14:textId="77777777" w:rsidR="003F11EC" w:rsidRPr="00AC4FBC" w:rsidRDefault="003F11EC" w:rsidP="009F25A7">
            <w:pPr>
              <w:pStyle w:val="TAC"/>
              <w:rPr>
                <w:lang w:eastAsia="zh-CN"/>
              </w:rPr>
            </w:pPr>
          </w:p>
        </w:tc>
        <w:tc>
          <w:tcPr>
            <w:tcW w:w="1085" w:type="dxa"/>
            <w:gridSpan w:val="2"/>
            <w:tcBorders>
              <w:top w:val="nil"/>
            </w:tcBorders>
            <w:vAlign w:val="center"/>
          </w:tcPr>
          <w:p w14:paraId="0284AD87" w14:textId="77777777" w:rsidR="003F11EC" w:rsidRPr="00AC4FBC" w:rsidRDefault="003F11EC" w:rsidP="009F25A7">
            <w:pPr>
              <w:pStyle w:val="TAC"/>
              <w:rPr>
                <w:lang w:eastAsia="zh-CN"/>
              </w:rPr>
            </w:pPr>
          </w:p>
        </w:tc>
      </w:tr>
      <w:tr w:rsidR="003F11EC" w:rsidRPr="00AC4FBC" w14:paraId="7F5AAB48" w14:textId="77777777" w:rsidTr="009F25A7">
        <w:trPr>
          <w:trHeight w:val="314"/>
        </w:trPr>
        <w:tc>
          <w:tcPr>
            <w:tcW w:w="404" w:type="dxa"/>
            <w:tcBorders>
              <w:top w:val="nil"/>
            </w:tcBorders>
            <w:vAlign w:val="center"/>
          </w:tcPr>
          <w:p w14:paraId="597B548F" w14:textId="77777777" w:rsidR="003F11EC" w:rsidRPr="00AC4FBC" w:rsidRDefault="003F11EC" w:rsidP="009F25A7">
            <w:pPr>
              <w:pStyle w:val="TAC"/>
              <w:rPr>
                <w:lang w:eastAsia="zh-CN"/>
              </w:rPr>
            </w:pPr>
          </w:p>
        </w:tc>
        <w:tc>
          <w:tcPr>
            <w:tcW w:w="820" w:type="dxa"/>
            <w:gridSpan w:val="2"/>
            <w:tcBorders>
              <w:top w:val="nil"/>
            </w:tcBorders>
            <w:vAlign w:val="center"/>
          </w:tcPr>
          <w:p w14:paraId="6B67E064" w14:textId="77777777" w:rsidR="003F11EC" w:rsidRPr="00AC4FBC" w:rsidRDefault="003F11EC" w:rsidP="009F25A7">
            <w:pPr>
              <w:pStyle w:val="TAC"/>
              <w:rPr>
                <w:lang w:eastAsia="zh-CN"/>
              </w:rPr>
            </w:pPr>
            <w:r w:rsidRPr="00AC4FBC">
              <w:rPr>
                <w:lang w:eastAsia="zh-CN"/>
              </w:rPr>
              <w:t>QPSK</w:t>
            </w:r>
          </w:p>
        </w:tc>
        <w:tc>
          <w:tcPr>
            <w:tcW w:w="1091" w:type="dxa"/>
            <w:gridSpan w:val="2"/>
            <w:tcBorders>
              <w:top w:val="nil"/>
            </w:tcBorders>
            <w:vAlign w:val="center"/>
          </w:tcPr>
          <w:p w14:paraId="0B18527E" w14:textId="77777777" w:rsidR="003F11EC" w:rsidRPr="00AC4FBC" w:rsidRDefault="003F11EC" w:rsidP="009F25A7">
            <w:pPr>
              <w:pStyle w:val="TAC"/>
              <w:rPr>
                <w:lang w:eastAsia="zh-CN"/>
              </w:rPr>
            </w:pPr>
            <w:r w:rsidRPr="00AC4FBC">
              <w:rPr>
                <w:lang w:eastAsia="zh-CN"/>
              </w:rPr>
              <w:t>QPSK</w:t>
            </w:r>
          </w:p>
        </w:tc>
        <w:tc>
          <w:tcPr>
            <w:tcW w:w="939" w:type="dxa"/>
            <w:tcBorders>
              <w:top w:val="nil"/>
            </w:tcBorders>
            <w:vAlign w:val="center"/>
          </w:tcPr>
          <w:p w14:paraId="3F21707C" w14:textId="77777777" w:rsidR="003F11EC" w:rsidRPr="00AC4FBC" w:rsidRDefault="003F11EC" w:rsidP="009F25A7">
            <w:pPr>
              <w:pStyle w:val="TAC"/>
              <w:rPr>
                <w:lang w:eastAsia="zh-CN"/>
              </w:rPr>
            </w:pPr>
            <w:r w:rsidRPr="00AC4FBC">
              <w:rPr>
                <w:lang w:eastAsia="zh-CN"/>
              </w:rPr>
              <w:t>5 MHz</w:t>
            </w:r>
          </w:p>
        </w:tc>
        <w:tc>
          <w:tcPr>
            <w:tcW w:w="1157" w:type="dxa"/>
            <w:gridSpan w:val="2"/>
            <w:tcBorders>
              <w:top w:val="nil"/>
            </w:tcBorders>
            <w:vAlign w:val="center"/>
          </w:tcPr>
          <w:p w14:paraId="00E50E2E" w14:textId="77777777" w:rsidR="003F11EC" w:rsidRPr="00AC4FBC" w:rsidRDefault="003F11EC" w:rsidP="009F25A7">
            <w:pPr>
              <w:pStyle w:val="TAC"/>
              <w:rPr>
                <w:lang w:eastAsia="zh-CN"/>
              </w:rPr>
            </w:pPr>
            <w:r w:rsidRPr="00AC4FBC">
              <w:rPr>
                <w:lang w:eastAsia="zh-CN"/>
              </w:rPr>
              <w:t>All RBs / All RBs</w:t>
            </w:r>
          </w:p>
        </w:tc>
        <w:tc>
          <w:tcPr>
            <w:tcW w:w="1121" w:type="dxa"/>
            <w:gridSpan w:val="2"/>
            <w:tcBorders>
              <w:top w:val="nil"/>
            </w:tcBorders>
            <w:vAlign w:val="center"/>
          </w:tcPr>
          <w:p w14:paraId="6E5DB8F9" w14:textId="77777777" w:rsidR="003F11EC" w:rsidRPr="00AC4FBC" w:rsidRDefault="003F11EC" w:rsidP="009F25A7">
            <w:pPr>
              <w:pStyle w:val="TAC"/>
              <w:rPr>
                <w:lang w:eastAsia="zh-CN"/>
              </w:rPr>
            </w:pPr>
            <w:r w:rsidRPr="00AC4FBC">
              <w:rPr>
                <w:lang w:eastAsia="zh-CN"/>
              </w:rPr>
              <w:t>N/A</w:t>
            </w:r>
          </w:p>
        </w:tc>
        <w:tc>
          <w:tcPr>
            <w:tcW w:w="1104" w:type="dxa"/>
            <w:gridSpan w:val="5"/>
            <w:tcBorders>
              <w:top w:val="nil"/>
            </w:tcBorders>
            <w:vAlign w:val="center"/>
          </w:tcPr>
          <w:p w14:paraId="1C8E267D" w14:textId="77777777" w:rsidR="003F11EC" w:rsidRPr="00AC4FBC" w:rsidRDefault="003F11EC" w:rsidP="009F25A7">
            <w:pPr>
              <w:pStyle w:val="TAC"/>
              <w:rPr>
                <w:lang w:eastAsia="zh-CN"/>
              </w:rPr>
            </w:pPr>
            <w:r w:rsidRPr="00AC4FBC">
              <w:rPr>
                <w:lang w:eastAsia="zh-CN"/>
              </w:rPr>
              <w:t>QPSK</w:t>
            </w:r>
          </w:p>
        </w:tc>
        <w:tc>
          <w:tcPr>
            <w:tcW w:w="1093" w:type="dxa"/>
            <w:gridSpan w:val="5"/>
            <w:tcBorders>
              <w:top w:val="nil"/>
            </w:tcBorders>
            <w:vAlign w:val="center"/>
          </w:tcPr>
          <w:p w14:paraId="14675C5C" w14:textId="77777777" w:rsidR="003F11EC" w:rsidRPr="00AC4FBC" w:rsidRDefault="003F11EC" w:rsidP="009F25A7">
            <w:pPr>
              <w:pStyle w:val="TAC"/>
              <w:rPr>
                <w:lang w:eastAsia="zh-CN"/>
              </w:rPr>
            </w:pPr>
            <w:r w:rsidRPr="00AC4FBC">
              <w:rPr>
                <w:lang w:eastAsia="zh-CN"/>
              </w:rPr>
              <w:t>5 MHz</w:t>
            </w:r>
          </w:p>
        </w:tc>
        <w:tc>
          <w:tcPr>
            <w:tcW w:w="1227" w:type="dxa"/>
            <w:gridSpan w:val="2"/>
            <w:tcBorders>
              <w:top w:val="nil"/>
            </w:tcBorders>
            <w:vAlign w:val="center"/>
          </w:tcPr>
          <w:p w14:paraId="5C4EEBD2" w14:textId="77777777" w:rsidR="003F11EC" w:rsidRPr="00AC4FBC" w:rsidRDefault="003F11EC" w:rsidP="009F25A7">
            <w:pPr>
              <w:pStyle w:val="TAC"/>
              <w:rPr>
                <w:lang w:eastAsia="zh-CN"/>
              </w:rPr>
            </w:pPr>
            <w:r w:rsidRPr="00AC4FBC">
              <w:rPr>
                <w:lang w:eastAsia="zh-CN"/>
              </w:rPr>
              <w:t>All RBs / 0</w:t>
            </w:r>
          </w:p>
        </w:tc>
        <w:tc>
          <w:tcPr>
            <w:tcW w:w="823" w:type="dxa"/>
            <w:gridSpan w:val="3"/>
            <w:tcBorders>
              <w:top w:val="nil"/>
            </w:tcBorders>
            <w:vAlign w:val="center"/>
          </w:tcPr>
          <w:p w14:paraId="5AB9AC2E" w14:textId="77777777" w:rsidR="003F11EC" w:rsidRPr="00AC4FBC" w:rsidRDefault="003F11EC" w:rsidP="009F25A7">
            <w:pPr>
              <w:pStyle w:val="TAC"/>
              <w:rPr>
                <w:lang w:eastAsia="zh-CN"/>
              </w:rPr>
            </w:pPr>
            <w:r w:rsidRPr="00AC4FBC">
              <w:rPr>
                <w:lang w:eastAsia="zh-CN"/>
              </w:rPr>
              <w:t>DFT-s-OFDM QPSK</w:t>
            </w:r>
          </w:p>
        </w:tc>
        <w:tc>
          <w:tcPr>
            <w:tcW w:w="1260" w:type="dxa"/>
            <w:gridSpan w:val="2"/>
            <w:tcBorders>
              <w:top w:val="nil"/>
            </w:tcBorders>
            <w:vAlign w:val="center"/>
          </w:tcPr>
          <w:p w14:paraId="200F5933" w14:textId="77777777" w:rsidR="003F11EC" w:rsidRPr="00AC4FBC" w:rsidRDefault="003F11EC" w:rsidP="009F25A7">
            <w:pPr>
              <w:pStyle w:val="TAC"/>
              <w:rPr>
                <w:lang w:eastAsia="zh-CN"/>
              </w:rPr>
            </w:pPr>
            <w:r w:rsidRPr="00AC4FBC">
              <w:rPr>
                <w:lang w:eastAsia="zh-CN"/>
              </w:rPr>
              <w:t>CP-OFDM QPSK</w:t>
            </w:r>
          </w:p>
        </w:tc>
        <w:tc>
          <w:tcPr>
            <w:tcW w:w="972" w:type="dxa"/>
            <w:gridSpan w:val="2"/>
            <w:tcBorders>
              <w:top w:val="nil"/>
            </w:tcBorders>
            <w:vAlign w:val="center"/>
          </w:tcPr>
          <w:p w14:paraId="07DDB001" w14:textId="77777777" w:rsidR="003F11EC" w:rsidRPr="00AC4FBC" w:rsidRDefault="003F11EC" w:rsidP="009F25A7">
            <w:pPr>
              <w:pStyle w:val="TAC"/>
              <w:rPr>
                <w:lang w:eastAsia="zh-CN"/>
              </w:rPr>
            </w:pPr>
            <w:r w:rsidRPr="00AC4FBC">
              <w:rPr>
                <w:lang w:eastAsia="zh-CN"/>
              </w:rPr>
              <w:t>10 MHz</w:t>
            </w:r>
          </w:p>
        </w:tc>
        <w:tc>
          <w:tcPr>
            <w:tcW w:w="1085" w:type="dxa"/>
            <w:gridSpan w:val="2"/>
            <w:tcBorders>
              <w:top w:val="nil"/>
            </w:tcBorders>
            <w:vAlign w:val="center"/>
          </w:tcPr>
          <w:p w14:paraId="5EB5CBDC" w14:textId="77777777" w:rsidR="003F11EC" w:rsidRPr="00AC4FBC" w:rsidRDefault="003F11EC" w:rsidP="009F25A7">
            <w:pPr>
              <w:pStyle w:val="TAC"/>
              <w:rPr>
                <w:lang w:eastAsia="zh-CN"/>
              </w:rPr>
            </w:pPr>
            <w:r w:rsidRPr="00AC4FBC">
              <w:rPr>
                <w:lang w:eastAsia="zh-CN"/>
              </w:rPr>
              <w:t>All RBs / All RBs</w:t>
            </w:r>
          </w:p>
        </w:tc>
      </w:tr>
      <w:tr w:rsidR="003F11EC" w:rsidRPr="00AC4FBC" w14:paraId="788D8EFE" w14:textId="77777777" w:rsidTr="009F25A7">
        <w:trPr>
          <w:trHeight w:val="314"/>
        </w:trPr>
        <w:tc>
          <w:tcPr>
            <w:tcW w:w="404" w:type="dxa"/>
            <w:tcBorders>
              <w:top w:val="nil"/>
            </w:tcBorders>
            <w:vAlign w:val="center"/>
          </w:tcPr>
          <w:p w14:paraId="5469ECBB" w14:textId="77777777" w:rsidR="003F11EC" w:rsidRPr="00AC4FBC" w:rsidRDefault="003F11EC" w:rsidP="009F25A7">
            <w:pPr>
              <w:pStyle w:val="TAC"/>
              <w:rPr>
                <w:lang w:eastAsia="zh-CN"/>
              </w:rPr>
            </w:pPr>
            <w:r w:rsidRPr="00AC4FBC">
              <w:rPr>
                <w:lang w:eastAsia="zh-CN"/>
              </w:rPr>
              <w:t>3</w:t>
            </w:r>
          </w:p>
        </w:tc>
        <w:tc>
          <w:tcPr>
            <w:tcW w:w="820" w:type="dxa"/>
            <w:gridSpan w:val="2"/>
            <w:tcBorders>
              <w:top w:val="nil"/>
            </w:tcBorders>
            <w:vAlign w:val="center"/>
          </w:tcPr>
          <w:p w14:paraId="7EAB9A45" w14:textId="77777777" w:rsidR="003F11EC" w:rsidRPr="00AC4FBC" w:rsidRDefault="003F11EC" w:rsidP="009F25A7">
            <w:pPr>
              <w:pStyle w:val="TAC"/>
              <w:rPr>
                <w:lang w:eastAsia="zh-CN"/>
              </w:rPr>
            </w:pPr>
            <w:r w:rsidRPr="00AC4FBC">
              <w:rPr>
                <w:lang w:eastAsia="zh-CN"/>
              </w:rPr>
              <w:t>1</w:t>
            </w:r>
          </w:p>
        </w:tc>
        <w:tc>
          <w:tcPr>
            <w:tcW w:w="1091" w:type="dxa"/>
            <w:gridSpan w:val="2"/>
            <w:tcBorders>
              <w:top w:val="nil"/>
            </w:tcBorders>
            <w:vAlign w:val="center"/>
          </w:tcPr>
          <w:p w14:paraId="184A4F31" w14:textId="77777777" w:rsidR="003F11EC" w:rsidRPr="00AC4FBC" w:rsidRDefault="003F11EC" w:rsidP="009F25A7">
            <w:pPr>
              <w:pStyle w:val="TAC"/>
              <w:rPr>
                <w:lang w:eastAsia="zh-CN"/>
              </w:rPr>
            </w:pPr>
            <w:r w:rsidRPr="00AC4FBC">
              <w:rPr>
                <w:lang w:eastAsia="zh-CN"/>
              </w:rPr>
              <w:t>DL 2140 MHz</w:t>
            </w:r>
          </w:p>
        </w:tc>
        <w:tc>
          <w:tcPr>
            <w:tcW w:w="939" w:type="dxa"/>
            <w:tcBorders>
              <w:top w:val="nil"/>
            </w:tcBorders>
            <w:vAlign w:val="center"/>
          </w:tcPr>
          <w:p w14:paraId="75CCC3AB" w14:textId="77777777" w:rsidR="003F11EC" w:rsidRPr="00AC4FBC" w:rsidRDefault="003F11EC" w:rsidP="009F25A7">
            <w:pPr>
              <w:pStyle w:val="TAC"/>
              <w:rPr>
                <w:lang w:eastAsia="zh-CN"/>
              </w:rPr>
            </w:pPr>
          </w:p>
        </w:tc>
        <w:tc>
          <w:tcPr>
            <w:tcW w:w="1157" w:type="dxa"/>
            <w:gridSpan w:val="2"/>
            <w:tcBorders>
              <w:top w:val="nil"/>
            </w:tcBorders>
            <w:vAlign w:val="center"/>
          </w:tcPr>
          <w:p w14:paraId="4B7B7227" w14:textId="77777777" w:rsidR="003F11EC" w:rsidRPr="00AC4FBC" w:rsidRDefault="003F11EC" w:rsidP="009F25A7">
            <w:pPr>
              <w:pStyle w:val="TAC"/>
              <w:rPr>
                <w:lang w:eastAsia="zh-CN"/>
              </w:rPr>
            </w:pPr>
          </w:p>
        </w:tc>
        <w:tc>
          <w:tcPr>
            <w:tcW w:w="1121" w:type="dxa"/>
            <w:gridSpan w:val="2"/>
            <w:tcBorders>
              <w:top w:val="nil"/>
            </w:tcBorders>
            <w:vAlign w:val="center"/>
          </w:tcPr>
          <w:p w14:paraId="59D725E5" w14:textId="77777777" w:rsidR="003F11EC" w:rsidRPr="00AC4FBC" w:rsidRDefault="003F11EC" w:rsidP="009F25A7">
            <w:pPr>
              <w:pStyle w:val="TAC"/>
              <w:rPr>
                <w:lang w:eastAsia="zh-CN"/>
              </w:rPr>
            </w:pPr>
            <w:r w:rsidRPr="00AC4FBC">
              <w:rPr>
                <w:lang w:eastAsia="zh-CN"/>
              </w:rPr>
              <w:t>3</w:t>
            </w:r>
          </w:p>
        </w:tc>
        <w:tc>
          <w:tcPr>
            <w:tcW w:w="1104" w:type="dxa"/>
            <w:gridSpan w:val="5"/>
            <w:tcBorders>
              <w:top w:val="nil"/>
            </w:tcBorders>
            <w:vAlign w:val="center"/>
          </w:tcPr>
          <w:p w14:paraId="2DD5B954" w14:textId="77777777" w:rsidR="003F11EC" w:rsidRPr="00AC4FBC" w:rsidRDefault="003F11EC" w:rsidP="009F25A7">
            <w:pPr>
              <w:pStyle w:val="TAC"/>
              <w:rPr>
                <w:lang w:eastAsia="zh-CN"/>
              </w:rPr>
            </w:pPr>
            <w:r w:rsidRPr="00AC4FBC">
              <w:rPr>
                <w:lang w:eastAsia="zh-CN"/>
              </w:rPr>
              <w:t>UL 1775 MHz / DL 1870 MHz</w:t>
            </w:r>
          </w:p>
        </w:tc>
        <w:tc>
          <w:tcPr>
            <w:tcW w:w="1093" w:type="dxa"/>
            <w:gridSpan w:val="5"/>
            <w:tcBorders>
              <w:top w:val="nil"/>
            </w:tcBorders>
            <w:vAlign w:val="center"/>
          </w:tcPr>
          <w:p w14:paraId="7B339E02" w14:textId="77777777" w:rsidR="003F11EC" w:rsidRPr="00AC4FBC" w:rsidRDefault="003F11EC" w:rsidP="009F25A7">
            <w:pPr>
              <w:pStyle w:val="TAC"/>
              <w:rPr>
                <w:lang w:eastAsia="zh-CN"/>
              </w:rPr>
            </w:pPr>
          </w:p>
        </w:tc>
        <w:tc>
          <w:tcPr>
            <w:tcW w:w="1227" w:type="dxa"/>
            <w:gridSpan w:val="2"/>
            <w:tcBorders>
              <w:top w:val="nil"/>
            </w:tcBorders>
            <w:vAlign w:val="center"/>
          </w:tcPr>
          <w:p w14:paraId="0641B269" w14:textId="77777777" w:rsidR="003F11EC" w:rsidRPr="00AC4FBC" w:rsidRDefault="003F11EC" w:rsidP="009F25A7">
            <w:pPr>
              <w:pStyle w:val="TAC"/>
              <w:rPr>
                <w:lang w:eastAsia="zh-CN"/>
              </w:rPr>
            </w:pPr>
          </w:p>
        </w:tc>
        <w:tc>
          <w:tcPr>
            <w:tcW w:w="823" w:type="dxa"/>
            <w:gridSpan w:val="3"/>
            <w:tcBorders>
              <w:top w:val="nil"/>
            </w:tcBorders>
            <w:vAlign w:val="center"/>
          </w:tcPr>
          <w:p w14:paraId="2166070A" w14:textId="77777777" w:rsidR="003F11EC" w:rsidRPr="00AC4FBC" w:rsidRDefault="003F11EC" w:rsidP="009F25A7">
            <w:pPr>
              <w:pStyle w:val="TAC"/>
              <w:rPr>
                <w:lang w:eastAsia="zh-CN"/>
              </w:rPr>
            </w:pPr>
            <w:r w:rsidRPr="00AC4FBC">
              <w:rPr>
                <w:lang w:eastAsia="zh-CN"/>
              </w:rPr>
              <w:t>n77</w:t>
            </w:r>
          </w:p>
        </w:tc>
        <w:tc>
          <w:tcPr>
            <w:tcW w:w="1260" w:type="dxa"/>
            <w:gridSpan w:val="2"/>
            <w:tcBorders>
              <w:top w:val="nil"/>
            </w:tcBorders>
            <w:vAlign w:val="center"/>
          </w:tcPr>
          <w:p w14:paraId="6228DA81" w14:textId="77777777" w:rsidR="003F11EC" w:rsidRPr="00AC4FBC" w:rsidRDefault="003F11EC" w:rsidP="009F25A7">
            <w:pPr>
              <w:pStyle w:val="TAC"/>
              <w:rPr>
                <w:lang w:eastAsia="zh-CN"/>
              </w:rPr>
            </w:pPr>
            <w:r w:rsidRPr="00AC4FBC">
              <w:rPr>
                <w:lang w:eastAsia="zh-CN"/>
              </w:rPr>
              <w:t>3915 MHz</w:t>
            </w:r>
          </w:p>
        </w:tc>
        <w:tc>
          <w:tcPr>
            <w:tcW w:w="972" w:type="dxa"/>
            <w:gridSpan w:val="2"/>
            <w:tcBorders>
              <w:top w:val="nil"/>
            </w:tcBorders>
            <w:vAlign w:val="center"/>
          </w:tcPr>
          <w:p w14:paraId="545378D4" w14:textId="77777777" w:rsidR="003F11EC" w:rsidRPr="00AC4FBC" w:rsidRDefault="003F11EC" w:rsidP="009F25A7">
            <w:pPr>
              <w:pStyle w:val="TAC"/>
              <w:rPr>
                <w:lang w:eastAsia="zh-CN"/>
              </w:rPr>
            </w:pPr>
          </w:p>
        </w:tc>
        <w:tc>
          <w:tcPr>
            <w:tcW w:w="1085" w:type="dxa"/>
            <w:gridSpan w:val="2"/>
            <w:tcBorders>
              <w:top w:val="nil"/>
            </w:tcBorders>
            <w:vAlign w:val="center"/>
          </w:tcPr>
          <w:p w14:paraId="214F416C" w14:textId="77777777" w:rsidR="003F11EC" w:rsidRPr="00AC4FBC" w:rsidRDefault="003F11EC" w:rsidP="009F25A7">
            <w:pPr>
              <w:pStyle w:val="TAC"/>
              <w:rPr>
                <w:lang w:eastAsia="zh-CN"/>
              </w:rPr>
            </w:pPr>
          </w:p>
        </w:tc>
      </w:tr>
      <w:tr w:rsidR="003F11EC" w:rsidRPr="00AC4FBC" w14:paraId="798F3F49" w14:textId="77777777" w:rsidTr="009F25A7">
        <w:trPr>
          <w:trHeight w:val="314"/>
        </w:trPr>
        <w:tc>
          <w:tcPr>
            <w:tcW w:w="404" w:type="dxa"/>
            <w:tcBorders>
              <w:top w:val="nil"/>
            </w:tcBorders>
            <w:vAlign w:val="center"/>
          </w:tcPr>
          <w:p w14:paraId="69B3A068" w14:textId="77777777" w:rsidR="003F11EC" w:rsidRPr="00AC4FBC" w:rsidRDefault="003F11EC" w:rsidP="009F25A7">
            <w:pPr>
              <w:pStyle w:val="TAC"/>
              <w:rPr>
                <w:lang w:eastAsia="zh-CN"/>
              </w:rPr>
            </w:pPr>
          </w:p>
        </w:tc>
        <w:tc>
          <w:tcPr>
            <w:tcW w:w="820" w:type="dxa"/>
            <w:gridSpan w:val="2"/>
            <w:tcBorders>
              <w:top w:val="nil"/>
            </w:tcBorders>
            <w:vAlign w:val="center"/>
          </w:tcPr>
          <w:p w14:paraId="2B1D929E" w14:textId="77777777" w:rsidR="003F11EC" w:rsidRPr="00AC4FBC" w:rsidRDefault="003F11EC" w:rsidP="009F25A7">
            <w:pPr>
              <w:pStyle w:val="TAC"/>
              <w:rPr>
                <w:lang w:eastAsia="zh-CN"/>
              </w:rPr>
            </w:pPr>
            <w:r w:rsidRPr="00AC4FBC">
              <w:rPr>
                <w:lang w:eastAsia="zh-CN"/>
              </w:rPr>
              <w:t>N/A</w:t>
            </w:r>
          </w:p>
        </w:tc>
        <w:tc>
          <w:tcPr>
            <w:tcW w:w="1091" w:type="dxa"/>
            <w:gridSpan w:val="2"/>
            <w:tcBorders>
              <w:top w:val="nil"/>
            </w:tcBorders>
            <w:vAlign w:val="center"/>
          </w:tcPr>
          <w:p w14:paraId="288E9343" w14:textId="77777777" w:rsidR="003F11EC" w:rsidRPr="00AC4FBC" w:rsidRDefault="003F11EC" w:rsidP="009F25A7">
            <w:pPr>
              <w:pStyle w:val="TAC"/>
              <w:rPr>
                <w:lang w:eastAsia="zh-CN"/>
              </w:rPr>
            </w:pPr>
            <w:r w:rsidRPr="00AC4FBC">
              <w:rPr>
                <w:lang w:eastAsia="zh-CN"/>
              </w:rPr>
              <w:t>QPSK</w:t>
            </w:r>
          </w:p>
        </w:tc>
        <w:tc>
          <w:tcPr>
            <w:tcW w:w="939" w:type="dxa"/>
            <w:tcBorders>
              <w:top w:val="nil"/>
            </w:tcBorders>
            <w:vAlign w:val="center"/>
          </w:tcPr>
          <w:p w14:paraId="00B43F58" w14:textId="77777777" w:rsidR="003F11EC" w:rsidRPr="00AC4FBC" w:rsidRDefault="003F11EC" w:rsidP="009F25A7">
            <w:pPr>
              <w:pStyle w:val="TAC"/>
              <w:rPr>
                <w:lang w:eastAsia="zh-CN"/>
              </w:rPr>
            </w:pPr>
            <w:r w:rsidRPr="00AC4FBC">
              <w:rPr>
                <w:lang w:eastAsia="zh-CN"/>
              </w:rPr>
              <w:t>5 MHz</w:t>
            </w:r>
          </w:p>
        </w:tc>
        <w:tc>
          <w:tcPr>
            <w:tcW w:w="1157" w:type="dxa"/>
            <w:gridSpan w:val="2"/>
            <w:tcBorders>
              <w:top w:val="nil"/>
            </w:tcBorders>
            <w:vAlign w:val="center"/>
          </w:tcPr>
          <w:p w14:paraId="1DEEC9D2" w14:textId="77777777" w:rsidR="003F11EC" w:rsidRPr="00AC4FBC" w:rsidRDefault="003F11EC" w:rsidP="009F25A7">
            <w:pPr>
              <w:pStyle w:val="TAC"/>
              <w:rPr>
                <w:lang w:eastAsia="zh-CN"/>
              </w:rPr>
            </w:pPr>
            <w:r w:rsidRPr="00AC4FBC">
              <w:rPr>
                <w:lang w:eastAsia="zh-CN"/>
              </w:rPr>
              <w:t>All RBs / 0</w:t>
            </w:r>
          </w:p>
        </w:tc>
        <w:tc>
          <w:tcPr>
            <w:tcW w:w="1121" w:type="dxa"/>
            <w:gridSpan w:val="2"/>
            <w:tcBorders>
              <w:top w:val="nil"/>
            </w:tcBorders>
            <w:vAlign w:val="center"/>
          </w:tcPr>
          <w:p w14:paraId="6CC12F44" w14:textId="77777777" w:rsidR="003F11EC" w:rsidRPr="00AC4FBC" w:rsidRDefault="003F11EC" w:rsidP="009F25A7">
            <w:pPr>
              <w:pStyle w:val="TAC"/>
              <w:rPr>
                <w:lang w:eastAsia="zh-CN"/>
              </w:rPr>
            </w:pPr>
            <w:r w:rsidRPr="00AC4FBC">
              <w:rPr>
                <w:lang w:eastAsia="zh-CN"/>
              </w:rPr>
              <w:t>QPSK</w:t>
            </w:r>
          </w:p>
        </w:tc>
        <w:tc>
          <w:tcPr>
            <w:tcW w:w="1104" w:type="dxa"/>
            <w:gridSpan w:val="5"/>
            <w:tcBorders>
              <w:top w:val="nil"/>
            </w:tcBorders>
            <w:vAlign w:val="center"/>
          </w:tcPr>
          <w:p w14:paraId="4A3F2EF6" w14:textId="77777777" w:rsidR="003F11EC" w:rsidRPr="00AC4FBC" w:rsidRDefault="003F11EC" w:rsidP="009F25A7">
            <w:pPr>
              <w:pStyle w:val="TAC"/>
              <w:rPr>
                <w:lang w:eastAsia="zh-CN"/>
              </w:rPr>
            </w:pPr>
            <w:r w:rsidRPr="00AC4FBC">
              <w:rPr>
                <w:lang w:eastAsia="zh-CN"/>
              </w:rPr>
              <w:t>QPSK</w:t>
            </w:r>
          </w:p>
        </w:tc>
        <w:tc>
          <w:tcPr>
            <w:tcW w:w="1093" w:type="dxa"/>
            <w:gridSpan w:val="5"/>
            <w:tcBorders>
              <w:top w:val="nil"/>
            </w:tcBorders>
            <w:vAlign w:val="center"/>
          </w:tcPr>
          <w:p w14:paraId="74F98122" w14:textId="77777777" w:rsidR="003F11EC" w:rsidRPr="00AC4FBC" w:rsidRDefault="003F11EC" w:rsidP="009F25A7">
            <w:pPr>
              <w:pStyle w:val="TAC"/>
              <w:rPr>
                <w:lang w:eastAsia="zh-CN"/>
              </w:rPr>
            </w:pPr>
            <w:r w:rsidRPr="00AC4FBC">
              <w:rPr>
                <w:lang w:eastAsia="zh-CN"/>
              </w:rPr>
              <w:t>5 MHz</w:t>
            </w:r>
          </w:p>
        </w:tc>
        <w:tc>
          <w:tcPr>
            <w:tcW w:w="1227" w:type="dxa"/>
            <w:gridSpan w:val="2"/>
            <w:tcBorders>
              <w:top w:val="nil"/>
            </w:tcBorders>
            <w:vAlign w:val="center"/>
          </w:tcPr>
          <w:p w14:paraId="22DBF987" w14:textId="77777777" w:rsidR="003F11EC" w:rsidRPr="00AC4FBC" w:rsidRDefault="003F11EC" w:rsidP="009F25A7">
            <w:pPr>
              <w:pStyle w:val="TAC"/>
              <w:rPr>
                <w:lang w:eastAsia="zh-CN"/>
              </w:rPr>
            </w:pPr>
            <w:r w:rsidRPr="00AC4FBC">
              <w:rPr>
                <w:lang w:eastAsia="zh-CN"/>
              </w:rPr>
              <w:t>All RBs / All RBs</w:t>
            </w:r>
          </w:p>
        </w:tc>
        <w:tc>
          <w:tcPr>
            <w:tcW w:w="823" w:type="dxa"/>
            <w:gridSpan w:val="3"/>
            <w:tcBorders>
              <w:top w:val="nil"/>
            </w:tcBorders>
            <w:vAlign w:val="center"/>
          </w:tcPr>
          <w:p w14:paraId="6C007367" w14:textId="77777777" w:rsidR="003F11EC" w:rsidRPr="00AC4FBC" w:rsidRDefault="003F11EC" w:rsidP="009F25A7">
            <w:pPr>
              <w:pStyle w:val="TAC"/>
              <w:rPr>
                <w:lang w:eastAsia="zh-CN"/>
              </w:rPr>
            </w:pPr>
            <w:r w:rsidRPr="00AC4FBC">
              <w:rPr>
                <w:lang w:eastAsia="zh-CN"/>
              </w:rPr>
              <w:t>DFT-s-OFDM QPSK</w:t>
            </w:r>
          </w:p>
        </w:tc>
        <w:tc>
          <w:tcPr>
            <w:tcW w:w="1260" w:type="dxa"/>
            <w:gridSpan w:val="2"/>
            <w:tcBorders>
              <w:top w:val="nil"/>
            </w:tcBorders>
            <w:vAlign w:val="center"/>
          </w:tcPr>
          <w:p w14:paraId="68581B92" w14:textId="77777777" w:rsidR="003F11EC" w:rsidRPr="00AC4FBC" w:rsidRDefault="003F11EC" w:rsidP="009F25A7">
            <w:pPr>
              <w:pStyle w:val="TAC"/>
              <w:rPr>
                <w:lang w:eastAsia="zh-CN"/>
              </w:rPr>
            </w:pPr>
            <w:r w:rsidRPr="00AC4FBC">
              <w:rPr>
                <w:lang w:eastAsia="zh-CN"/>
              </w:rPr>
              <w:t>CP-OFDM QPSK</w:t>
            </w:r>
          </w:p>
        </w:tc>
        <w:tc>
          <w:tcPr>
            <w:tcW w:w="972" w:type="dxa"/>
            <w:gridSpan w:val="2"/>
            <w:tcBorders>
              <w:top w:val="nil"/>
            </w:tcBorders>
            <w:vAlign w:val="center"/>
          </w:tcPr>
          <w:p w14:paraId="17269246" w14:textId="77777777" w:rsidR="003F11EC" w:rsidRPr="00AC4FBC" w:rsidRDefault="003F11EC" w:rsidP="009F25A7">
            <w:pPr>
              <w:pStyle w:val="TAC"/>
              <w:rPr>
                <w:lang w:eastAsia="zh-CN"/>
              </w:rPr>
            </w:pPr>
            <w:r w:rsidRPr="00AC4FBC">
              <w:rPr>
                <w:lang w:eastAsia="zh-CN"/>
              </w:rPr>
              <w:t>10 MHz</w:t>
            </w:r>
          </w:p>
        </w:tc>
        <w:tc>
          <w:tcPr>
            <w:tcW w:w="1085" w:type="dxa"/>
            <w:gridSpan w:val="2"/>
            <w:tcBorders>
              <w:top w:val="nil"/>
            </w:tcBorders>
            <w:vAlign w:val="center"/>
          </w:tcPr>
          <w:p w14:paraId="3DC63FED" w14:textId="77777777" w:rsidR="003F11EC" w:rsidRPr="00AC4FBC" w:rsidRDefault="003F11EC" w:rsidP="009F25A7">
            <w:pPr>
              <w:pStyle w:val="TAC"/>
              <w:rPr>
                <w:lang w:eastAsia="zh-CN"/>
              </w:rPr>
            </w:pPr>
            <w:r w:rsidRPr="00AC4FBC">
              <w:rPr>
                <w:lang w:eastAsia="zh-CN"/>
              </w:rPr>
              <w:t>All RBs / All RBs</w:t>
            </w:r>
          </w:p>
        </w:tc>
      </w:tr>
      <w:tr w:rsidR="003F11EC" w:rsidRPr="00AC4FBC" w14:paraId="33429FB8" w14:textId="77777777" w:rsidTr="009F25A7">
        <w:trPr>
          <w:trHeight w:val="344"/>
        </w:trPr>
        <w:tc>
          <w:tcPr>
            <w:tcW w:w="13096" w:type="dxa"/>
            <w:gridSpan w:val="31"/>
            <w:tcBorders>
              <w:top w:val="nil"/>
            </w:tcBorders>
            <w:vAlign w:val="center"/>
          </w:tcPr>
          <w:p w14:paraId="077BCBB5" w14:textId="3A2A6967" w:rsidR="003F11EC" w:rsidRPr="00AC4FBC" w:rsidRDefault="003F11EC" w:rsidP="009F25A7">
            <w:pPr>
              <w:pStyle w:val="TAH"/>
              <w:rPr>
                <w:lang w:eastAsia="zh-TW"/>
              </w:rPr>
            </w:pPr>
            <w:r w:rsidRPr="00AC4FBC">
              <w:t>Test Settings for DC_1A-3A_n78A Configuration</w:t>
            </w:r>
            <w:r w:rsidR="004B60C8">
              <w:t xml:space="preserve"> </w:t>
            </w:r>
            <w:r w:rsidRPr="00AC4FBC">
              <w:t>– Note 3</w:t>
            </w:r>
          </w:p>
        </w:tc>
      </w:tr>
      <w:tr w:rsidR="003F11EC" w:rsidRPr="00AC4FBC" w14:paraId="4635F166" w14:textId="77777777" w:rsidTr="009F25A7">
        <w:trPr>
          <w:trHeight w:val="241"/>
        </w:trPr>
        <w:tc>
          <w:tcPr>
            <w:tcW w:w="404" w:type="dxa"/>
            <w:tcBorders>
              <w:bottom w:val="nil"/>
            </w:tcBorders>
            <w:vAlign w:val="center"/>
          </w:tcPr>
          <w:p w14:paraId="1DF61BD4" w14:textId="77777777" w:rsidR="003F11EC" w:rsidRPr="00AC4FBC" w:rsidRDefault="003F11EC" w:rsidP="009F25A7">
            <w:pPr>
              <w:pStyle w:val="TAC"/>
            </w:pPr>
            <w:r w:rsidRPr="00AC4FBC">
              <w:t>1</w:t>
            </w:r>
          </w:p>
        </w:tc>
        <w:tc>
          <w:tcPr>
            <w:tcW w:w="731" w:type="dxa"/>
            <w:vAlign w:val="center"/>
          </w:tcPr>
          <w:p w14:paraId="05966085" w14:textId="77777777" w:rsidR="003F11EC" w:rsidRPr="00AC4FBC" w:rsidRDefault="003F11EC" w:rsidP="009F25A7">
            <w:pPr>
              <w:pStyle w:val="TAC"/>
              <w:rPr>
                <w:lang w:eastAsia="zh-TW"/>
              </w:rPr>
            </w:pPr>
            <w:r w:rsidRPr="00AC4FBC">
              <w:t>1</w:t>
            </w:r>
          </w:p>
        </w:tc>
        <w:tc>
          <w:tcPr>
            <w:tcW w:w="1120" w:type="dxa"/>
            <w:gridSpan w:val="2"/>
            <w:vAlign w:val="center"/>
          </w:tcPr>
          <w:p w14:paraId="7501933F" w14:textId="77777777" w:rsidR="003F11EC" w:rsidRPr="00AC4FBC" w:rsidRDefault="003F11EC" w:rsidP="009F25A7">
            <w:pPr>
              <w:pStyle w:val="TAC"/>
              <w:rPr>
                <w:lang w:eastAsia="zh-TW"/>
              </w:rPr>
            </w:pPr>
            <w:r w:rsidRPr="00AC4FBC">
              <w:t>UL 1950 / DL 2140 MHz</w:t>
            </w:r>
          </w:p>
        </w:tc>
        <w:tc>
          <w:tcPr>
            <w:tcW w:w="999" w:type="dxa"/>
            <w:gridSpan w:val="2"/>
            <w:vAlign w:val="center"/>
          </w:tcPr>
          <w:p w14:paraId="587ADC49" w14:textId="77777777" w:rsidR="003F11EC" w:rsidRPr="00AC4FBC" w:rsidRDefault="003F11EC" w:rsidP="009F25A7">
            <w:pPr>
              <w:pStyle w:val="TAC"/>
            </w:pPr>
          </w:p>
        </w:tc>
        <w:tc>
          <w:tcPr>
            <w:tcW w:w="989" w:type="dxa"/>
            <w:vAlign w:val="center"/>
          </w:tcPr>
          <w:p w14:paraId="7C61B4DB" w14:textId="77777777" w:rsidR="003F11EC" w:rsidRPr="00AC4FBC" w:rsidRDefault="003F11EC" w:rsidP="009F25A7">
            <w:pPr>
              <w:pStyle w:val="TAC"/>
              <w:rPr>
                <w:lang w:eastAsia="zh-TW"/>
              </w:rPr>
            </w:pPr>
          </w:p>
        </w:tc>
        <w:tc>
          <w:tcPr>
            <w:tcW w:w="1289" w:type="dxa"/>
            <w:gridSpan w:val="3"/>
            <w:vAlign w:val="center"/>
          </w:tcPr>
          <w:p w14:paraId="4B643BAE" w14:textId="77777777" w:rsidR="003F11EC" w:rsidRPr="00AC4FBC" w:rsidRDefault="003F11EC" w:rsidP="009F25A7">
            <w:pPr>
              <w:pStyle w:val="TAC"/>
              <w:rPr>
                <w:lang w:eastAsia="zh-TW"/>
              </w:rPr>
            </w:pPr>
            <w:r w:rsidRPr="00AC4FBC">
              <w:t>3</w:t>
            </w:r>
          </w:p>
        </w:tc>
        <w:tc>
          <w:tcPr>
            <w:tcW w:w="1238" w:type="dxa"/>
            <w:gridSpan w:val="6"/>
            <w:vAlign w:val="center"/>
          </w:tcPr>
          <w:p w14:paraId="5F526171" w14:textId="77777777" w:rsidR="003F11EC" w:rsidRPr="00AC4FBC" w:rsidRDefault="003F11EC" w:rsidP="009F25A7">
            <w:pPr>
              <w:pStyle w:val="TAC"/>
              <w:rPr>
                <w:lang w:eastAsia="zh-TW"/>
              </w:rPr>
            </w:pPr>
            <w:r w:rsidRPr="00AC4FBC">
              <w:t>DL 1807.5 MHz</w:t>
            </w:r>
          </w:p>
        </w:tc>
        <w:tc>
          <w:tcPr>
            <w:tcW w:w="959" w:type="dxa"/>
            <w:gridSpan w:val="4"/>
            <w:vAlign w:val="center"/>
          </w:tcPr>
          <w:p w14:paraId="76712714" w14:textId="77777777" w:rsidR="003F11EC" w:rsidRPr="00AC4FBC" w:rsidRDefault="003F11EC" w:rsidP="009F25A7">
            <w:pPr>
              <w:pStyle w:val="TAC"/>
              <w:rPr>
                <w:lang w:eastAsia="zh-TW"/>
              </w:rPr>
            </w:pPr>
          </w:p>
        </w:tc>
        <w:tc>
          <w:tcPr>
            <w:tcW w:w="1026" w:type="dxa"/>
            <w:vAlign w:val="center"/>
          </w:tcPr>
          <w:p w14:paraId="6DF53435" w14:textId="77777777" w:rsidR="003F11EC" w:rsidRPr="00AC4FBC" w:rsidRDefault="003F11EC" w:rsidP="009F25A7">
            <w:pPr>
              <w:pStyle w:val="TAC"/>
              <w:rPr>
                <w:lang w:eastAsia="zh-TW"/>
              </w:rPr>
            </w:pPr>
          </w:p>
        </w:tc>
        <w:tc>
          <w:tcPr>
            <w:tcW w:w="963" w:type="dxa"/>
            <w:gridSpan w:val="3"/>
            <w:vAlign w:val="center"/>
          </w:tcPr>
          <w:p w14:paraId="72E0BE86" w14:textId="77777777" w:rsidR="003F11EC" w:rsidRPr="00AC4FBC" w:rsidRDefault="003F11EC" w:rsidP="009F25A7">
            <w:pPr>
              <w:pStyle w:val="TAC"/>
              <w:rPr>
                <w:lang w:eastAsia="zh-TW"/>
              </w:rPr>
            </w:pPr>
            <w:r w:rsidRPr="00AC4FBC">
              <w:t>n78</w:t>
            </w:r>
          </w:p>
        </w:tc>
        <w:tc>
          <w:tcPr>
            <w:tcW w:w="1321" w:type="dxa"/>
            <w:gridSpan w:val="3"/>
            <w:vAlign w:val="center"/>
          </w:tcPr>
          <w:p w14:paraId="32FA22D3" w14:textId="77777777" w:rsidR="003F11EC" w:rsidRPr="00AC4FBC" w:rsidRDefault="003F11EC" w:rsidP="009F25A7">
            <w:pPr>
              <w:pStyle w:val="TAC"/>
              <w:rPr>
                <w:lang w:eastAsia="zh-TW"/>
              </w:rPr>
            </w:pPr>
            <w:r w:rsidRPr="00AC4FBC">
              <w:rPr>
                <w:lang w:eastAsia="zh-TW"/>
              </w:rPr>
              <w:t>3757.5 MHz</w:t>
            </w:r>
          </w:p>
        </w:tc>
        <w:tc>
          <w:tcPr>
            <w:tcW w:w="972" w:type="dxa"/>
            <w:gridSpan w:val="2"/>
            <w:vAlign w:val="center"/>
          </w:tcPr>
          <w:p w14:paraId="4116D424" w14:textId="77777777" w:rsidR="003F11EC" w:rsidRPr="00AC4FBC" w:rsidRDefault="003F11EC" w:rsidP="009F25A7">
            <w:pPr>
              <w:pStyle w:val="TAC"/>
              <w:rPr>
                <w:lang w:eastAsia="zh-TW"/>
              </w:rPr>
            </w:pPr>
          </w:p>
        </w:tc>
        <w:tc>
          <w:tcPr>
            <w:tcW w:w="1085" w:type="dxa"/>
            <w:gridSpan w:val="2"/>
            <w:vAlign w:val="center"/>
          </w:tcPr>
          <w:p w14:paraId="23D53A9A" w14:textId="77777777" w:rsidR="003F11EC" w:rsidRPr="00AC4FBC" w:rsidRDefault="003F11EC" w:rsidP="009F25A7">
            <w:pPr>
              <w:pStyle w:val="TAC"/>
              <w:rPr>
                <w:lang w:eastAsia="zh-TW"/>
              </w:rPr>
            </w:pPr>
          </w:p>
        </w:tc>
      </w:tr>
      <w:tr w:rsidR="003F11EC" w:rsidRPr="00AC4FBC" w14:paraId="483362CD" w14:textId="77777777" w:rsidTr="009F25A7">
        <w:trPr>
          <w:trHeight w:val="241"/>
        </w:trPr>
        <w:tc>
          <w:tcPr>
            <w:tcW w:w="404" w:type="dxa"/>
            <w:tcBorders>
              <w:top w:val="nil"/>
            </w:tcBorders>
            <w:vAlign w:val="center"/>
          </w:tcPr>
          <w:p w14:paraId="1E7AAC86" w14:textId="77777777" w:rsidR="003F11EC" w:rsidRPr="00AC4FBC" w:rsidRDefault="003F11EC" w:rsidP="009F25A7">
            <w:pPr>
              <w:pStyle w:val="TAC"/>
            </w:pPr>
          </w:p>
        </w:tc>
        <w:tc>
          <w:tcPr>
            <w:tcW w:w="731" w:type="dxa"/>
            <w:vAlign w:val="center"/>
          </w:tcPr>
          <w:p w14:paraId="63395BAE" w14:textId="77777777" w:rsidR="003F11EC" w:rsidRPr="00AC4FBC" w:rsidRDefault="003F11EC" w:rsidP="009F25A7">
            <w:pPr>
              <w:pStyle w:val="TAC"/>
              <w:rPr>
                <w:lang w:eastAsia="zh-TW"/>
              </w:rPr>
            </w:pPr>
            <w:r w:rsidRPr="00AC4FBC">
              <w:t>QPSK</w:t>
            </w:r>
          </w:p>
        </w:tc>
        <w:tc>
          <w:tcPr>
            <w:tcW w:w="1120" w:type="dxa"/>
            <w:gridSpan w:val="2"/>
            <w:vAlign w:val="center"/>
          </w:tcPr>
          <w:p w14:paraId="2A7F1B99" w14:textId="77777777" w:rsidR="003F11EC" w:rsidRPr="00AC4FBC" w:rsidRDefault="003F11EC" w:rsidP="009F25A7">
            <w:pPr>
              <w:pStyle w:val="TAC"/>
              <w:rPr>
                <w:lang w:eastAsia="zh-TW"/>
              </w:rPr>
            </w:pPr>
            <w:r w:rsidRPr="00AC4FBC">
              <w:t>QPSK</w:t>
            </w:r>
          </w:p>
        </w:tc>
        <w:tc>
          <w:tcPr>
            <w:tcW w:w="999" w:type="dxa"/>
            <w:gridSpan w:val="2"/>
            <w:vAlign w:val="center"/>
          </w:tcPr>
          <w:p w14:paraId="695279F2" w14:textId="77777777" w:rsidR="003F11EC" w:rsidRPr="00AC4FBC" w:rsidRDefault="003F11EC" w:rsidP="009F25A7">
            <w:pPr>
              <w:pStyle w:val="TAC"/>
            </w:pPr>
            <w:r w:rsidRPr="00AC4FBC">
              <w:t>5 MHz</w:t>
            </w:r>
          </w:p>
        </w:tc>
        <w:tc>
          <w:tcPr>
            <w:tcW w:w="989" w:type="dxa"/>
            <w:vAlign w:val="center"/>
          </w:tcPr>
          <w:p w14:paraId="1C1D300D"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26C93538" w14:textId="77777777" w:rsidR="003F11EC" w:rsidRPr="00AC4FBC" w:rsidRDefault="003F11EC" w:rsidP="009F25A7">
            <w:pPr>
              <w:pStyle w:val="TAC"/>
              <w:rPr>
                <w:lang w:eastAsia="zh-TW"/>
              </w:rPr>
            </w:pPr>
            <w:r w:rsidRPr="00AC4FBC">
              <w:rPr>
                <w:lang w:eastAsia="zh-TW"/>
              </w:rPr>
              <w:t>N/A</w:t>
            </w:r>
          </w:p>
        </w:tc>
        <w:tc>
          <w:tcPr>
            <w:tcW w:w="1238" w:type="dxa"/>
            <w:gridSpan w:val="6"/>
            <w:vAlign w:val="center"/>
          </w:tcPr>
          <w:p w14:paraId="100B7EA9" w14:textId="77777777" w:rsidR="003F11EC" w:rsidRPr="00AC4FBC" w:rsidRDefault="003F11EC" w:rsidP="009F25A7">
            <w:pPr>
              <w:pStyle w:val="TAC"/>
              <w:rPr>
                <w:lang w:eastAsia="zh-TW"/>
              </w:rPr>
            </w:pPr>
            <w:r w:rsidRPr="00AC4FBC">
              <w:rPr>
                <w:lang w:eastAsia="zh-TW"/>
              </w:rPr>
              <w:t>QPSK</w:t>
            </w:r>
          </w:p>
        </w:tc>
        <w:tc>
          <w:tcPr>
            <w:tcW w:w="959" w:type="dxa"/>
            <w:gridSpan w:val="4"/>
            <w:vAlign w:val="center"/>
          </w:tcPr>
          <w:p w14:paraId="2406E0A7" w14:textId="77777777" w:rsidR="003F11EC" w:rsidRPr="00AC4FBC" w:rsidRDefault="003F11EC" w:rsidP="009F25A7">
            <w:pPr>
              <w:pStyle w:val="TAC"/>
              <w:rPr>
                <w:lang w:eastAsia="zh-TW"/>
              </w:rPr>
            </w:pPr>
            <w:r w:rsidRPr="00AC4FBC">
              <w:t>5 MHz</w:t>
            </w:r>
          </w:p>
        </w:tc>
        <w:tc>
          <w:tcPr>
            <w:tcW w:w="1026" w:type="dxa"/>
            <w:vAlign w:val="center"/>
          </w:tcPr>
          <w:p w14:paraId="36E5368B" w14:textId="77777777" w:rsidR="003F11EC" w:rsidRPr="00AC4FBC" w:rsidRDefault="003F11EC" w:rsidP="009F25A7">
            <w:pPr>
              <w:pStyle w:val="TAC"/>
              <w:rPr>
                <w:lang w:eastAsia="zh-TW"/>
              </w:rPr>
            </w:pPr>
            <w:r w:rsidRPr="00AC4FBC">
              <w:rPr>
                <w:lang w:eastAsia="zh-TW"/>
              </w:rPr>
              <w:t>All RBs / 0</w:t>
            </w:r>
          </w:p>
        </w:tc>
        <w:tc>
          <w:tcPr>
            <w:tcW w:w="963" w:type="dxa"/>
            <w:gridSpan w:val="3"/>
            <w:vAlign w:val="center"/>
          </w:tcPr>
          <w:p w14:paraId="126A3E1A"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10DD297D"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0F8D632D" w14:textId="77777777" w:rsidR="003F11EC" w:rsidRPr="00AC4FBC" w:rsidRDefault="003F11EC" w:rsidP="009F25A7">
            <w:pPr>
              <w:pStyle w:val="TAC"/>
              <w:rPr>
                <w:lang w:eastAsia="zh-TW"/>
              </w:rPr>
            </w:pPr>
            <w:r w:rsidRPr="00AC4FBC">
              <w:t>10 MHz</w:t>
            </w:r>
          </w:p>
        </w:tc>
        <w:tc>
          <w:tcPr>
            <w:tcW w:w="1085" w:type="dxa"/>
            <w:gridSpan w:val="2"/>
            <w:vAlign w:val="center"/>
          </w:tcPr>
          <w:p w14:paraId="3E2262C1" w14:textId="77777777" w:rsidR="003F11EC" w:rsidRPr="00AC4FBC" w:rsidRDefault="003F11EC" w:rsidP="009F25A7">
            <w:pPr>
              <w:pStyle w:val="TAC"/>
              <w:rPr>
                <w:lang w:eastAsia="zh-TW"/>
              </w:rPr>
            </w:pPr>
            <w:r w:rsidRPr="00AC4FBC">
              <w:rPr>
                <w:lang w:eastAsia="zh-TW"/>
              </w:rPr>
              <w:t>All RBs / All RBs</w:t>
            </w:r>
          </w:p>
        </w:tc>
      </w:tr>
      <w:tr w:rsidR="003F11EC" w:rsidRPr="00AC4FBC" w14:paraId="6396A3C3" w14:textId="77777777" w:rsidTr="009F25A7">
        <w:trPr>
          <w:trHeight w:val="241"/>
        </w:trPr>
        <w:tc>
          <w:tcPr>
            <w:tcW w:w="404" w:type="dxa"/>
            <w:tcBorders>
              <w:bottom w:val="nil"/>
            </w:tcBorders>
            <w:vAlign w:val="center"/>
          </w:tcPr>
          <w:p w14:paraId="76622065" w14:textId="77777777" w:rsidR="003F11EC" w:rsidRPr="00AC4FBC" w:rsidRDefault="003F11EC" w:rsidP="009F25A7">
            <w:pPr>
              <w:pStyle w:val="TAC"/>
            </w:pPr>
            <w:r w:rsidRPr="00AC4FBC">
              <w:t>2</w:t>
            </w:r>
          </w:p>
        </w:tc>
        <w:tc>
          <w:tcPr>
            <w:tcW w:w="731" w:type="dxa"/>
            <w:vAlign w:val="center"/>
          </w:tcPr>
          <w:p w14:paraId="2D81BF4C" w14:textId="77777777" w:rsidR="003F11EC" w:rsidRPr="00AC4FBC" w:rsidRDefault="003F11EC" w:rsidP="009F25A7">
            <w:pPr>
              <w:pStyle w:val="TAC"/>
              <w:rPr>
                <w:lang w:eastAsia="zh-TW"/>
              </w:rPr>
            </w:pPr>
            <w:r w:rsidRPr="00AC4FBC">
              <w:t>1</w:t>
            </w:r>
          </w:p>
        </w:tc>
        <w:tc>
          <w:tcPr>
            <w:tcW w:w="1120" w:type="dxa"/>
            <w:gridSpan w:val="2"/>
            <w:vAlign w:val="center"/>
          </w:tcPr>
          <w:p w14:paraId="6594A325" w14:textId="77777777" w:rsidR="003F11EC" w:rsidRPr="00AC4FBC" w:rsidRDefault="003F11EC" w:rsidP="009F25A7">
            <w:pPr>
              <w:pStyle w:val="TAC"/>
              <w:rPr>
                <w:lang w:eastAsia="zh-TW"/>
              </w:rPr>
            </w:pPr>
            <w:r w:rsidRPr="00AC4FBC">
              <w:t>DL 2125 MHz</w:t>
            </w:r>
          </w:p>
        </w:tc>
        <w:tc>
          <w:tcPr>
            <w:tcW w:w="999" w:type="dxa"/>
            <w:gridSpan w:val="2"/>
            <w:vAlign w:val="center"/>
          </w:tcPr>
          <w:p w14:paraId="1243A8CC" w14:textId="77777777" w:rsidR="003F11EC" w:rsidRPr="00AC4FBC" w:rsidRDefault="003F11EC" w:rsidP="009F25A7">
            <w:pPr>
              <w:pStyle w:val="TAC"/>
            </w:pPr>
          </w:p>
        </w:tc>
        <w:tc>
          <w:tcPr>
            <w:tcW w:w="989" w:type="dxa"/>
            <w:vAlign w:val="center"/>
          </w:tcPr>
          <w:p w14:paraId="48AF523B" w14:textId="77777777" w:rsidR="003F11EC" w:rsidRPr="00AC4FBC" w:rsidRDefault="003F11EC" w:rsidP="009F25A7">
            <w:pPr>
              <w:pStyle w:val="TAC"/>
              <w:rPr>
                <w:lang w:eastAsia="zh-TW"/>
              </w:rPr>
            </w:pPr>
          </w:p>
        </w:tc>
        <w:tc>
          <w:tcPr>
            <w:tcW w:w="1289" w:type="dxa"/>
            <w:gridSpan w:val="3"/>
            <w:vAlign w:val="center"/>
          </w:tcPr>
          <w:p w14:paraId="08F27D26" w14:textId="77777777" w:rsidR="003F11EC" w:rsidRPr="00AC4FBC" w:rsidRDefault="003F11EC" w:rsidP="009F25A7">
            <w:pPr>
              <w:pStyle w:val="TAC"/>
              <w:rPr>
                <w:lang w:eastAsia="zh-TW"/>
              </w:rPr>
            </w:pPr>
            <w:r w:rsidRPr="00AC4FBC">
              <w:t>3</w:t>
            </w:r>
          </w:p>
        </w:tc>
        <w:tc>
          <w:tcPr>
            <w:tcW w:w="1238" w:type="dxa"/>
            <w:gridSpan w:val="6"/>
            <w:vAlign w:val="center"/>
          </w:tcPr>
          <w:p w14:paraId="59B7DADE" w14:textId="77777777" w:rsidR="003F11EC" w:rsidRPr="00AC4FBC" w:rsidRDefault="003F11EC" w:rsidP="009F25A7">
            <w:pPr>
              <w:pStyle w:val="TAC"/>
              <w:rPr>
                <w:lang w:eastAsia="zh-TW"/>
              </w:rPr>
            </w:pPr>
            <w:r w:rsidRPr="00AC4FBC">
              <w:t>UL 1775 / DL 1870 MHz</w:t>
            </w:r>
          </w:p>
        </w:tc>
        <w:tc>
          <w:tcPr>
            <w:tcW w:w="959" w:type="dxa"/>
            <w:gridSpan w:val="4"/>
            <w:vAlign w:val="center"/>
          </w:tcPr>
          <w:p w14:paraId="7D545C19" w14:textId="77777777" w:rsidR="003F11EC" w:rsidRPr="00AC4FBC" w:rsidRDefault="003F11EC" w:rsidP="009F25A7">
            <w:pPr>
              <w:pStyle w:val="TAC"/>
              <w:rPr>
                <w:lang w:eastAsia="zh-TW"/>
              </w:rPr>
            </w:pPr>
          </w:p>
        </w:tc>
        <w:tc>
          <w:tcPr>
            <w:tcW w:w="1026" w:type="dxa"/>
            <w:vAlign w:val="center"/>
          </w:tcPr>
          <w:p w14:paraId="285E290A" w14:textId="77777777" w:rsidR="003F11EC" w:rsidRPr="00AC4FBC" w:rsidRDefault="003F11EC" w:rsidP="009F25A7">
            <w:pPr>
              <w:pStyle w:val="TAC"/>
              <w:rPr>
                <w:lang w:eastAsia="zh-TW"/>
              </w:rPr>
            </w:pPr>
          </w:p>
        </w:tc>
        <w:tc>
          <w:tcPr>
            <w:tcW w:w="963" w:type="dxa"/>
            <w:gridSpan w:val="3"/>
            <w:vAlign w:val="center"/>
          </w:tcPr>
          <w:p w14:paraId="3F592525" w14:textId="77777777" w:rsidR="003F11EC" w:rsidRPr="00AC4FBC" w:rsidRDefault="003F11EC" w:rsidP="009F25A7">
            <w:pPr>
              <w:pStyle w:val="TAC"/>
              <w:rPr>
                <w:lang w:eastAsia="zh-TW"/>
              </w:rPr>
            </w:pPr>
            <w:r w:rsidRPr="00AC4FBC">
              <w:t>n78</w:t>
            </w:r>
          </w:p>
        </w:tc>
        <w:tc>
          <w:tcPr>
            <w:tcW w:w="1321" w:type="dxa"/>
            <w:gridSpan w:val="3"/>
            <w:vAlign w:val="center"/>
          </w:tcPr>
          <w:p w14:paraId="59F2E557" w14:textId="77777777" w:rsidR="003F11EC" w:rsidRPr="00AC4FBC" w:rsidRDefault="003F11EC" w:rsidP="009F25A7">
            <w:pPr>
              <w:pStyle w:val="TAC"/>
              <w:rPr>
                <w:lang w:eastAsia="zh-TW"/>
              </w:rPr>
            </w:pPr>
            <w:r w:rsidRPr="00AC4FBC">
              <w:rPr>
                <w:lang w:eastAsia="zh-TW"/>
              </w:rPr>
              <w:t>3725 MHz</w:t>
            </w:r>
          </w:p>
        </w:tc>
        <w:tc>
          <w:tcPr>
            <w:tcW w:w="972" w:type="dxa"/>
            <w:gridSpan w:val="2"/>
            <w:vAlign w:val="center"/>
          </w:tcPr>
          <w:p w14:paraId="56551FD5" w14:textId="77777777" w:rsidR="003F11EC" w:rsidRPr="00AC4FBC" w:rsidRDefault="003F11EC" w:rsidP="009F25A7">
            <w:pPr>
              <w:pStyle w:val="TAC"/>
              <w:rPr>
                <w:lang w:eastAsia="zh-TW"/>
              </w:rPr>
            </w:pPr>
          </w:p>
        </w:tc>
        <w:tc>
          <w:tcPr>
            <w:tcW w:w="1085" w:type="dxa"/>
            <w:gridSpan w:val="2"/>
            <w:vAlign w:val="center"/>
          </w:tcPr>
          <w:p w14:paraId="1AB3176E" w14:textId="77777777" w:rsidR="003F11EC" w:rsidRPr="00AC4FBC" w:rsidRDefault="003F11EC" w:rsidP="009F25A7">
            <w:pPr>
              <w:pStyle w:val="TAC"/>
              <w:rPr>
                <w:lang w:eastAsia="zh-TW"/>
              </w:rPr>
            </w:pPr>
          </w:p>
        </w:tc>
      </w:tr>
      <w:tr w:rsidR="003F11EC" w:rsidRPr="00AC4FBC" w14:paraId="2525A6C7" w14:textId="77777777" w:rsidTr="009F25A7">
        <w:trPr>
          <w:trHeight w:val="241"/>
        </w:trPr>
        <w:tc>
          <w:tcPr>
            <w:tcW w:w="404" w:type="dxa"/>
            <w:tcBorders>
              <w:top w:val="nil"/>
            </w:tcBorders>
            <w:vAlign w:val="center"/>
          </w:tcPr>
          <w:p w14:paraId="251550A6" w14:textId="77777777" w:rsidR="003F11EC" w:rsidRPr="00AC4FBC" w:rsidRDefault="003F11EC" w:rsidP="009F25A7">
            <w:pPr>
              <w:pStyle w:val="TAC"/>
            </w:pPr>
          </w:p>
        </w:tc>
        <w:tc>
          <w:tcPr>
            <w:tcW w:w="731" w:type="dxa"/>
            <w:vAlign w:val="center"/>
          </w:tcPr>
          <w:p w14:paraId="3DC3BDDB" w14:textId="77777777" w:rsidR="003F11EC" w:rsidRPr="00AC4FBC" w:rsidRDefault="003F11EC" w:rsidP="009F25A7">
            <w:pPr>
              <w:pStyle w:val="TAC"/>
              <w:rPr>
                <w:lang w:eastAsia="zh-TW"/>
              </w:rPr>
            </w:pPr>
            <w:r w:rsidRPr="00AC4FBC">
              <w:t>N/A</w:t>
            </w:r>
          </w:p>
        </w:tc>
        <w:tc>
          <w:tcPr>
            <w:tcW w:w="1120" w:type="dxa"/>
            <w:gridSpan w:val="2"/>
            <w:vAlign w:val="center"/>
          </w:tcPr>
          <w:p w14:paraId="19575453" w14:textId="77777777" w:rsidR="003F11EC" w:rsidRPr="00AC4FBC" w:rsidRDefault="003F11EC" w:rsidP="009F25A7">
            <w:pPr>
              <w:pStyle w:val="TAC"/>
              <w:rPr>
                <w:lang w:eastAsia="zh-TW"/>
              </w:rPr>
            </w:pPr>
            <w:r w:rsidRPr="00AC4FBC">
              <w:t>QPSK</w:t>
            </w:r>
          </w:p>
        </w:tc>
        <w:tc>
          <w:tcPr>
            <w:tcW w:w="999" w:type="dxa"/>
            <w:gridSpan w:val="2"/>
            <w:vAlign w:val="center"/>
          </w:tcPr>
          <w:p w14:paraId="464ABEDB" w14:textId="77777777" w:rsidR="003F11EC" w:rsidRPr="00AC4FBC" w:rsidRDefault="003F11EC" w:rsidP="009F25A7">
            <w:pPr>
              <w:pStyle w:val="TAC"/>
            </w:pPr>
            <w:r w:rsidRPr="00AC4FBC">
              <w:t>5 MHz</w:t>
            </w:r>
          </w:p>
        </w:tc>
        <w:tc>
          <w:tcPr>
            <w:tcW w:w="989" w:type="dxa"/>
            <w:vAlign w:val="center"/>
          </w:tcPr>
          <w:p w14:paraId="3C88B512"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63974163" w14:textId="77777777" w:rsidR="003F11EC" w:rsidRPr="00AC4FBC" w:rsidRDefault="003F11EC" w:rsidP="009F25A7">
            <w:pPr>
              <w:pStyle w:val="TAC"/>
              <w:rPr>
                <w:lang w:eastAsia="zh-TW"/>
              </w:rPr>
            </w:pPr>
            <w:r w:rsidRPr="00AC4FBC">
              <w:t>QPSK</w:t>
            </w:r>
          </w:p>
        </w:tc>
        <w:tc>
          <w:tcPr>
            <w:tcW w:w="1238" w:type="dxa"/>
            <w:gridSpan w:val="6"/>
            <w:vAlign w:val="center"/>
          </w:tcPr>
          <w:p w14:paraId="3CB4689A" w14:textId="77777777" w:rsidR="003F11EC" w:rsidRPr="00AC4FBC" w:rsidRDefault="003F11EC" w:rsidP="009F25A7">
            <w:pPr>
              <w:pStyle w:val="TAC"/>
              <w:rPr>
                <w:lang w:eastAsia="zh-TW"/>
              </w:rPr>
            </w:pPr>
            <w:r w:rsidRPr="00AC4FBC">
              <w:rPr>
                <w:lang w:eastAsia="zh-TW"/>
              </w:rPr>
              <w:t>QPSK</w:t>
            </w:r>
          </w:p>
        </w:tc>
        <w:tc>
          <w:tcPr>
            <w:tcW w:w="959" w:type="dxa"/>
            <w:gridSpan w:val="4"/>
            <w:vAlign w:val="center"/>
          </w:tcPr>
          <w:p w14:paraId="701DBC86" w14:textId="77777777" w:rsidR="003F11EC" w:rsidRPr="00AC4FBC" w:rsidRDefault="003F11EC" w:rsidP="009F25A7">
            <w:pPr>
              <w:pStyle w:val="TAC"/>
              <w:rPr>
                <w:lang w:eastAsia="zh-TW"/>
              </w:rPr>
            </w:pPr>
            <w:r w:rsidRPr="00AC4FBC">
              <w:t>5 MHz</w:t>
            </w:r>
          </w:p>
        </w:tc>
        <w:tc>
          <w:tcPr>
            <w:tcW w:w="1026" w:type="dxa"/>
            <w:vAlign w:val="center"/>
          </w:tcPr>
          <w:p w14:paraId="3FD6660D" w14:textId="77777777" w:rsidR="003F11EC" w:rsidRPr="00AC4FBC" w:rsidRDefault="003F11EC" w:rsidP="009F25A7">
            <w:pPr>
              <w:pStyle w:val="TAC"/>
              <w:rPr>
                <w:lang w:eastAsia="zh-TW"/>
              </w:rPr>
            </w:pPr>
            <w:r w:rsidRPr="00AC4FBC">
              <w:rPr>
                <w:lang w:eastAsia="zh-TW"/>
              </w:rPr>
              <w:t>All RBs / All RBs</w:t>
            </w:r>
          </w:p>
        </w:tc>
        <w:tc>
          <w:tcPr>
            <w:tcW w:w="963" w:type="dxa"/>
            <w:gridSpan w:val="3"/>
            <w:vAlign w:val="center"/>
          </w:tcPr>
          <w:p w14:paraId="1F15E6DA"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264602C7"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66E54E01" w14:textId="77777777" w:rsidR="003F11EC" w:rsidRPr="00AC4FBC" w:rsidRDefault="003F11EC" w:rsidP="009F25A7">
            <w:pPr>
              <w:pStyle w:val="TAC"/>
              <w:rPr>
                <w:lang w:eastAsia="zh-TW"/>
              </w:rPr>
            </w:pPr>
            <w:r w:rsidRPr="00AC4FBC">
              <w:t>10 MHz</w:t>
            </w:r>
          </w:p>
        </w:tc>
        <w:tc>
          <w:tcPr>
            <w:tcW w:w="1085" w:type="dxa"/>
            <w:gridSpan w:val="2"/>
            <w:vAlign w:val="center"/>
          </w:tcPr>
          <w:p w14:paraId="05EE61AC" w14:textId="77777777" w:rsidR="003F11EC" w:rsidRPr="00AC4FBC" w:rsidRDefault="003F11EC" w:rsidP="009F25A7">
            <w:pPr>
              <w:pStyle w:val="TAC"/>
              <w:rPr>
                <w:lang w:eastAsia="zh-TW"/>
              </w:rPr>
            </w:pPr>
            <w:r w:rsidRPr="00AC4FBC">
              <w:rPr>
                <w:lang w:eastAsia="zh-TW"/>
              </w:rPr>
              <w:t>All RBs / All RBs</w:t>
            </w:r>
          </w:p>
        </w:tc>
      </w:tr>
      <w:tr w:rsidR="003F11EC" w:rsidRPr="00AC4FBC" w14:paraId="1CA579A4" w14:textId="77777777" w:rsidTr="009F25A7">
        <w:trPr>
          <w:trHeight w:val="241"/>
        </w:trPr>
        <w:tc>
          <w:tcPr>
            <w:tcW w:w="13096" w:type="dxa"/>
            <w:gridSpan w:val="31"/>
            <w:tcBorders>
              <w:top w:val="nil"/>
            </w:tcBorders>
            <w:vAlign w:val="center"/>
          </w:tcPr>
          <w:p w14:paraId="307BE8FA" w14:textId="0BBFD045" w:rsidR="003F11EC" w:rsidRPr="00AC4FBC" w:rsidRDefault="003F11EC" w:rsidP="009F25A7">
            <w:pPr>
              <w:pStyle w:val="TAC"/>
              <w:rPr>
                <w:lang w:eastAsia="zh-TW"/>
              </w:rPr>
            </w:pPr>
            <w:r w:rsidRPr="000E7EBA">
              <w:rPr>
                <w:b/>
                <w:bCs/>
              </w:rPr>
              <w:t>Test Settings for DC_1A-3A_n79A Configuration</w:t>
            </w:r>
            <w:r w:rsidR="004B60C8">
              <w:rPr>
                <w:b/>
                <w:bCs/>
              </w:rPr>
              <w:t xml:space="preserve"> </w:t>
            </w:r>
            <w:r w:rsidRPr="000E7EBA">
              <w:rPr>
                <w:b/>
                <w:bCs/>
              </w:rPr>
              <w:t>– Note 3</w:t>
            </w:r>
          </w:p>
        </w:tc>
      </w:tr>
      <w:tr w:rsidR="003F11EC" w:rsidRPr="00AC4FBC" w14:paraId="2607942C" w14:textId="77777777" w:rsidTr="009F25A7">
        <w:trPr>
          <w:trHeight w:val="241"/>
        </w:trPr>
        <w:tc>
          <w:tcPr>
            <w:tcW w:w="404" w:type="dxa"/>
            <w:tcBorders>
              <w:top w:val="single" w:sz="4" w:space="0" w:color="auto"/>
              <w:left w:val="single" w:sz="4" w:space="0" w:color="auto"/>
              <w:bottom w:val="nil"/>
              <w:right w:val="single" w:sz="4" w:space="0" w:color="auto"/>
            </w:tcBorders>
            <w:vAlign w:val="center"/>
          </w:tcPr>
          <w:p w14:paraId="1338529C" w14:textId="77777777" w:rsidR="003F11EC" w:rsidRPr="00AC4FBC" w:rsidRDefault="003F11EC" w:rsidP="009F25A7">
            <w:pPr>
              <w:pStyle w:val="TAC"/>
            </w:pPr>
            <w:r w:rsidRPr="00AC4FBC">
              <w:t>1</w:t>
            </w:r>
          </w:p>
        </w:tc>
        <w:tc>
          <w:tcPr>
            <w:tcW w:w="731" w:type="dxa"/>
            <w:tcBorders>
              <w:left w:val="single" w:sz="4" w:space="0" w:color="auto"/>
            </w:tcBorders>
            <w:vAlign w:val="center"/>
          </w:tcPr>
          <w:p w14:paraId="72C5EFD4" w14:textId="77777777" w:rsidR="003F11EC" w:rsidRPr="00AC4FBC" w:rsidRDefault="003F11EC" w:rsidP="009F25A7">
            <w:pPr>
              <w:pStyle w:val="TAC"/>
            </w:pPr>
            <w:r w:rsidRPr="00AC4FBC">
              <w:t>1</w:t>
            </w:r>
          </w:p>
        </w:tc>
        <w:tc>
          <w:tcPr>
            <w:tcW w:w="1120" w:type="dxa"/>
            <w:gridSpan w:val="2"/>
            <w:vAlign w:val="center"/>
          </w:tcPr>
          <w:p w14:paraId="2E8E8AF5" w14:textId="77777777" w:rsidR="003F11EC" w:rsidRPr="00AC4FBC" w:rsidRDefault="003F11EC" w:rsidP="009F25A7">
            <w:pPr>
              <w:pStyle w:val="TAC"/>
            </w:pPr>
            <w:r w:rsidRPr="00AC4FBC">
              <w:t>DL 2140 MHz</w:t>
            </w:r>
          </w:p>
        </w:tc>
        <w:tc>
          <w:tcPr>
            <w:tcW w:w="999" w:type="dxa"/>
            <w:gridSpan w:val="2"/>
            <w:vAlign w:val="center"/>
          </w:tcPr>
          <w:p w14:paraId="2D75A50F" w14:textId="77777777" w:rsidR="003F11EC" w:rsidRPr="00AC4FBC" w:rsidRDefault="003F11EC" w:rsidP="009F25A7">
            <w:pPr>
              <w:pStyle w:val="TAC"/>
            </w:pPr>
          </w:p>
        </w:tc>
        <w:tc>
          <w:tcPr>
            <w:tcW w:w="989" w:type="dxa"/>
            <w:vAlign w:val="center"/>
          </w:tcPr>
          <w:p w14:paraId="1549F1F1" w14:textId="77777777" w:rsidR="003F11EC" w:rsidRPr="00AC4FBC" w:rsidRDefault="003F11EC" w:rsidP="009F25A7">
            <w:pPr>
              <w:pStyle w:val="TAC"/>
              <w:rPr>
                <w:lang w:eastAsia="zh-TW"/>
              </w:rPr>
            </w:pPr>
          </w:p>
        </w:tc>
        <w:tc>
          <w:tcPr>
            <w:tcW w:w="1289" w:type="dxa"/>
            <w:gridSpan w:val="3"/>
            <w:vAlign w:val="center"/>
          </w:tcPr>
          <w:p w14:paraId="50D35496" w14:textId="77777777" w:rsidR="003F11EC" w:rsidRPr="00AC4FBC" w:rsidRDefault="003F11EC" w:rsidP="009F25A7">
            <w:pPr>
              <w:pStyle w:val="TAC"/>
            </w:pPr>
            <w:r w:rsidRPr="00AC4FBC">
              <w:t>3</w:t>
            </w:r>
          </w:p>
        </w:tc>
        <w:tc>
          <w:tcPr>
            <w:tcW w:w="1238" w:type="dxa"/>
            <w:gridSpan w:val="6"/>
            <w:vAlign w:val="center"/>
          </w:tcPr>
          <w:p w14:paraId="5660D482" w14:textId="77777777" w:rsidR="003F11EC" w:rsidRPr="00AC4FBC" w:rsidRDefault="003F11EC" w:rsidP="009F25A7">
            <w:pPr>
              <w:pStyle w:val="TAC"/>
              <w:rPr>
                <w:lang w:eastAsia="zh-TW"/>
              </w:rPr>
            </w:pPr>
            <w:r>
              <w:t xml:space="preserve">UL 1750 / </w:t>
            </w:r>
            <w:r w:rsidRPr="00AC4FBC">
              <w:t>DL 18</w:t>
            </w:r>
            <w:r>
              <w:t>45</w:t>
            </w:r>
            <w:r w:rsidRPr="00AC4FBC">
              <w:t xml:space="preserve"> MHz</w:t>
            </w:r>
          </w:p>
        </w:tc>
        <w:tc>
          <w:tcPr>
            <w:tcW w:w="959" w:type="dxa"/>
            <w:gridSpan w:val="4"/>
            <w:vAlign w:val="center"/>
          </w:tcPr>
          <w:p w14:paraId="5BC56D25" w14:textId="77777777" w:rsidR="003F11EC" w:rsidRPr="00AC4FBC" w:rsidRDefault="003F11EC" w:rsidP="009F25A7">
            <w:pPr>
              <w:pStyle w:val="TAC"/>
            </w:pPr>
          </w:p>
        </w:tc>
        <w:tc>
          <w:tcPr>
            <w:tcW w:w="1026" w:type="dxa"/>
            <w:vAlign w:val="center"/>
          </w:tcPr>
          <w:p w14:paraId="3FF91030" w14:textId="77777777" w:rsidR="003F11EC" w:rsidRPr="00AC4FBC" w:rsidRDefault="003F11EC" w:rsidP="009F25A7">
            <w:pPr>
              <w:pStyle w:val="TAC"/>
              <w:rPr>
                <w:lang w:eastAsia="zh-TW"/>
              </w:rPr>
            </w:pPr>
          </w:p>
        </w:tc>
        <w:tc>
          <w:tcPr>
            <w:tcW w:w="963" w:type="dxa"/>
            <w:gridSpan w:val="3"/>
            <w:vAlign w:val="center"/>
          </w:tcPr>
          <w:p w14:paraId="50EEE2EB" w14:textId="77777777" w:rsidR="003F11EC" w:rsidRPr="00AC4FBC" w:rsidRDefault="003F11EC" w:rsidP="009F25A7">
            <w:pPr>
              <w:pStyle w:val="TAC"/>
            </w:pPr>
            <w:r w:rsidRPr="00AC4FBC">
              <w:t>n7</w:t>
            </w:r>
            <w:r>
              <w:t>9</w:t>
            </w:r>
          </w:p>
        </w:tc>
        <w:tc>
          <w:tcPr>
            <w:tcW w:w="1321" w:type="dxa"/>
            <w:gridSpan w:val="3"/>
            <w:vAlign w:val="center"/>
          </w:tcPr>
          <w:p w14:paraId="77843745" w14:textId="77777777" w:rsidR="003F11EC" w:rsidRPr="00AC4FBC" w:rsidRDefault="003F11EC" w:rsidP="009F25A7">
            <w:pPr>
              <w:pStyle w:val="TAC"/>
              <w:rPr>
                <w:lang w:eastAsia="zh-TW"/>
              </w:rPr>
            </w:pPr>
            <w:r>
              <w:rPr>
                <w:lang w:eastAsia="zh-TW"/>
              </w:rPr>
              <w:t>4860</w:t>
            </w:r>
            <w:r w:rsidRPr="00AC4FBC">
              <w:rPr>
                <w:lang w:eastAsia="zh-TW"/>
              </w:rPr>
              <w:t xml:space="preserve"> MHz</w:t>
            </w:r>
          </w:p>
        </w:tc>
        <w:tc>
          <w:tcPr>
            <w:tcW w:w="972" w:type="dxa"/>
            <w:gridSpan w:val="2"/>
            <w:vAlign w:val="center"/>
          </w:tcPr>
          <w:p w14:paraId="26495378" w14:textId="77777777" w:rsidR="003F11EC" w:rsidRPr="00AC4FBC" w:rsidRDefault="003F11EC" w:rsidP="009F25A7">
            <w:pPr>
              <w:pStyle w:val="TAC"/>
            </w:pPr>
          </w:p>
        </w:tc>
        <w:tc>
          <w:tcPr>
            <w:tcW w:w="1085" w:type="dxa"/>
            <w:gridSpan w:val="2"/>
            <w:vAlign w:val="center"/>
          </w:tcPr>
          <w:p w14:paraId="6613F0BE" w14:textId="77777777" w:rsidR="003F11EC" w:rsidRPr="00AC4FBC" w:rsidRDefault="003F11EC" w:rsidP="009F25A7">
            <w:pPr>
              <w:pStyle w:val="TAC"/>
              <w:rPr>
                <w:lang w:eastAsia="zh-TW"/>
              </w:rPr>
            </w:pPr>
          </w:p>
        </w:tc>
      </w:tr>
      <w:tr w:rsidR="003F11EC" w:rsidRPr="00AC4FBC" w14:paraId="4DC50380" w14:textId="77777777" w:rsidTr="009F25A7">
        <w:trPr>
          <w:trHeight w:val="241"/>
        </w:trPr>
        <w:tc>
          <w:tcPr>
            <w:tcW w:w="404" w:type="dxa"/>
            <w:tcBorders>
              <w:top w:val="nil"/>
            </w:tcBorders>
            <w:vAlign w:val="center"/>
          </w:tcPr>
          <w:p w14:paraId="0BCC2C16" w14:textId="77777777" w:rsidR="003F11EC" w:rsidRPr="00AC4FBC" w:rsidRDefault="003F11EC" w:rsidP="009F25A7">
            <w:pPr>
              <w:pStyle w:val="TAC"/>
            </w:pPr>
          </w:p>
        </w:tc>
        <w:tc>
          <w:tcPr>
            <w:tcW w:w="731" w:type="dxa"/>
            <w:vAlign w:val="center"/>
          </w:tcPr>
          <w:p w14:paraId="32C40223" w14:textId="77777777" w:rsidR="003F11EC" w:rsidRPr="00AC4FBC" w:rsidRDefault="003F11EC" w:rsidP="009F25A7">
            <w:pPr>
              <w:pStyle w:val="TAC"/>
            </w:pPr>
            <w:r>
              <w:t>N/A</w:t>
            </w:r>
          </w:p>
        </w:tc>
        <w:tc>
          <w:tcPr>
            <w:tcW w:w="1120" w:type="dxa"/>
            <w:gridSpan w:val="2"/>
            <w:vAlign w:val="center"/>
          </w:tcPr>
          <w:p w14:paraId="2492D0C2" w14:textId="77777777" w:rsidR="003F11EC" w:rsidRPr="00AC4FBC" w:rsidRDefault="003F11EC" w:rsidP="009F25A7">
            <w:pPr>
              <w:pStyle w:val="TAC"/>
            </w:pPr>
            <w:r w:rsidRPr="00AC4FBC">
              <w:t>QPSK</w:t>
            </w:r>
          </w:p>
        </w:tc>
        <w:tc>
          <w:tcPr>
            <w:tcW w:w="999" w:type="dxa"/>
            <w:gridSpan w:val="2"/>
            <w:vAlign w:val="center"/>
          </w:tcPr>
          <w:p w14:paraId="2F5F665D" w14:textId="77777777" w:rsidR="003F11EC" w:rsidRPr="00AC4FBC" w:rsidRDefault="003F11EC" w:rsidP="009F25A7">
            <w:pPr>
              <w:pStyle w:val="TAC"/>
            </w:pPr>
            <w:r w:rsidRPr="00AC4FBC">
              <w:t>5 MHz</w:t>
            </w:r>
          </w:p>
        </w:tc>
        <w:tc>
          <w:tcPr>
            <w:tcW w:w="989" w:type="dxa"/>
            <w:vAlign w:val="center"/>
          </w:tcPr>
          <w:p w14:paraId="79E6C6FD" w14:textId="77777777" w:rsidR="003F11EC" w:rsidRPr="00AC4FBC" w:rsidRDefault="003F11EC" w:rsidP="009F25A7">
            <w:pPr>
              <w:pStyle w:val="TAC"/>
              <w:rPr>
                <w:lang w:eastAsia="zh-TW"/>
              </w:rPr>
            </w:pPr>
            <w:r w:rsidRPr="00AC4FBC">
              <w:rPr>
                <w:lang w:eastAsia="zh-TW"/>
              </w:rPr>
              <w:t xml:space="preserve">All RBs / </w:t>
            </w:r>
            <w:r>
              <w:rPr>
                <w:lang w:eastAsia="zh-TW"/>
              </w:rPr>
              <w:t>0</w:t>
            </w:r>
          </w:p>
        </w:tc>
        <w:tc>
          <w:tcPr>
            <w:tcW w:w="1289" w:type="dxa"/>
            <w:gridSpan w:val="3"/>
            <w:vAlign w:val="center"/>
          </w:tcPr>
          <w:p w14:paraId="256CC382" w14:textId="77777777" w:rsidR="003F11EC" w:rsidRPr="00AC4FBC" w:rsidRDefault="003F11EC" w:rsidP="009F25A7">
            <w:pPr>
              <w:pStyle w:val="TAC"/>
            </w:pPr>
            <w:r>
              <w:rPr>
                <w:lang w:eastAsia="zh-TW"/>
              </w:rPr>
              <w:t>QPSK</w:t>
            </w:r>
          </w:p>
        </w:tc>
        <w:tc>
          <w:tcPr>
            <w:tcW w:w="1238" w:type="dxa"/>
            <w:gridSpan w:val="6"/>
            <w:vAlign w:val="center"/>
          </w:tcPr>
          <w:p w14:paraId="589525C5" w14:textId="77777777" w:rsidR="003F11EC" w:rsidRPr="00AC4FBC" w:rsidRDefault="003F11EC" w:rsidP="009F25A7">
            <w:pPr>
              <w:pStyle w:val="TAC"/>
              <w:rPr>
                <w:lang w:eastAsia="zh-TW"/>
              </w:rPr>
            </w:pPr>
            <w:r w:rsidRPr="00AC4FBC">
              <w:rPr>
                <w:lang w:eastAsia="zh-TW"/>
              </w:rPr>
              <w:t>QPSK</w:t>
            </w:r>
          </w:p>
        </w:tc>
        <w:tc>
          <w:tcPr>
            <w:tcW w:w="959" w:type="dxa"/>
            <w:gridSpan w:val="4"/>
            <w:vAlign w:val="center"/>
          </w:tcPr>
          <w:p w14:paraId="6CD6E4B5" w14:textId="77777777" w:rsidR="003F11EC" w:rsidRPr="00AC4FBC" w:rsidRDefault="003F11EC" w:rsidP="009F25A7">
            <w:pPr>
              <w:pStyle w:val="TAC"/>
            </w:pPr>
            <w:r w:rsidRPr="00AC4FBC">
              <w:t>5 MHz</w:t>
            </w:r>
          </w:p>
        </w:tc>
        <w:tc>
          <w:tcPr>
            <w:tcW w:w="1026" w:type="dxa"/>
            <w:vAlign w:val="center"/>
          </w:tcPr>
          <w:p w14:paraId="0B10F469" w14:textId="77777777" w:rsidR="003F11EC" w:rsidRPr="00AC4FBC" w:rsidRDefault="003F11EC" w:rsidP="009F25A7">
            <w:pPr>
              <w:pStyle w:val="TAC"/>
              <w:rPr>
                <w:lang w:eastAsia="zh-TW"/>
              </w:rPr>
            </w:pPr>
            <w:r w:rsidRPr="00AC4FBC">
              <w:rPr>
                <w:lang w:eastAsia="zh-TW"/>
              </w:rPr>
              <w:t>All RBs / All RBs</w:t>
            </w:r>
          </w:p>
        </w:tc>
        <w:tc>
          <w:tcPr>
            <w:tcW w:w="963" w:type="dxa"/>
            <w:gridSpan w:val="3"/>
            <w:vAlign w:val="center"/>
          </w:tcPr>
          <w:p w14:paraId="247D0EFA" w14:textId="77777777" w:rsidR="003F11EC" w:rsidRPr="00AC4FBC" w:rsidRDefault="003F11EC" w:rsidP="009F25A7">
            <w:pPr>
              <w:pStyle w:val="TAC"/>
            </w:pPr>
            <w:r w:rsidRPr="00AC4FBC">
              <w:t>DFT-s-OFDM</w:t>
            </w:r>
            <w:r w:rsidRPr="00AC4FBC">
              <w:rPr>
                <w:lang w:eastAsia="zh-TW"/>
              </w:rPr>
              <w:t xml:space="preserve"> QPSK</w:t>
            </w:r>
          </w:p>
        </w:tc>
        <w:tc>
          <w:tcPr>
            <w:tcW w:w="1321" w:type="dxa"/>
            <w:gridSpan w:val="3"/>
            <w:vAlign w:val="center"/>
          </w:tcPr>
          <w:p w14:paraId="6CB45473"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5D18B27E" w14:textId="77777777" w:rsidR="003F11EC" w:rsidRPr="00AC4FBC" w:rsidRDefault="003F11EC" w:rsidP="009F25A7">
            <w:pPr>
              <w:pStyle w:val="TAC"/>
            </w:pPr>
            <w:r>
              <w:t>4</w:t>
            </w:r>
            <w:r w:rsidRPr="00AC4FBC">
              <w:t>0 MHz</w:t>
            </w:r>
          </w:p>
        </w:tc>
        <w:tc>
          <w:tcPr>
            <w:tcW w:w="1085" w:type="dxa"/>
            <w:gridSpan w:val="2"/>
            <w:vAlign w:val="center"/>
          </w:tcPr>
          <w:p w14:paraId="17846936" w14:textId="77777777" w:rsidR="003F11EC" w:rsidRPr="00AC4FBC" w:rsidRDefault="003F11EC" w:rsidP="009F25A7">
            <w:pPr>
              <w:pStyle w:val="TAC"/>
              <w:rPr>
                <w:lang w:eastAsia="zh-TW"/>
              </w:rPr>
            </w:pPr>
            <w:r w:rsidRPr="00AC4FBC">
              <w:rPr>
                <w:lang w:eastAsia="zh-TW"/>
              </w:rPr>
              <w:t>All RBs / All RBs</w:t>
            </w:r>
          </w:p>
        </w:tc>
      </w:tr>
      <w:tr w:rsidR="003F11EC" w:rsidRPr="00AC4FBC" w14:paraId="6960E89A" w14:textId="77777777" w:rsidTr="009F25A7">
        <w:trPr>
          <w:trHeight w:val="344"/>
        </w:trPr>
        <w:tc>
          <w:tcPr>
            <w:tcW w:w="13096" w:type="dxa"/>
            <w:gridSpan w:val="31"/>
            <w:tcBorders>
              <w:top w:val="nil"/>
            </w:tcBorders>
            <w:vAlign w:val="center"/>
          </w:tcPr>
          <w:p w14:paraId="66230AC4" w14:textId="77777777" w:rsidR="003F11EC" w:rsidRPr="00AC4FBC" w:rsidRDefault="003F11EC" w:rsidP="009F25A7">
            <w:pPr>
              <w:pStyle w:val="TAH"/>
              <w:rPr>
                <w:lang w:eastAsia="zh-TW"/>
              </w:rPr>
            </w:pPr>
            <w:r w:rsidRPr="00AC4FBC">
              <w:t>Test Settings for DC_1A-5A_n78A Configuration – Note 3</w:t>
            </w:r>
          </w:p>
        </w:tc>
      </w:tr>
      <w:tr w:rsidR="003F11EC" w:rsidRPr="00AC4FBC" w14:paraId="416D6427" w14:textId="77777777" w:rsidTr="009F25A7">
        <w:trPr>
          <w:trHeight w:val="241"/>
        </w:trPr>
        <w:tc>
          <w:tcPr>
            <w:tcW w:w="404" w:type="dxa"/>
            <w:tcBorders>
              <w:bottom w:val="nil"/>
            </w:tcBorders>
            <w:vAlign w:val="center"/>
          </w:tcPr>
          <w:p w14:paraId="45C84F43" w14:textId="77777777" w:rsidR="003F11EC" w:rsidRPr="00AC4FBC" w:rsidRDefault="003F11EC" w:rsidP="009F25A7">
            <w:pPr>
              <w:pStyle w:val="TAC"/>
            </w:pPr>
            <w:r w:rsidRPr="00AC4FBC">
              <w:t>1</w:t>
            </w:r>
          </w:p>
        </w:tc>
        <w:tc>
          <w:tcPr>
            <w:tcW w:w="731" w:type="dxa"/>
            <w:vAlign w:val="center"/>
          </w:tcPr>
          <w:p w14:paraId="309585B9" w14:textId="77777777" w:rsidR="003F11EC" w:rsidRPr="00AC4FBC" w:rsidRDefault="003F11EC" w:rsidP="009F25A7">
            <w:pPr>
              <w:pStyle w:val="TAC"/>
              <w:rPr>
                <w:lang w:eastAsia="zh-TW"/>
              </w:rPr>
            </w:pPr>
            <w:r w:rsidRPr="00AC4FBC">
              <w:t>1</w:t>
            </w:r>
          </w:p>
        </w:tc>
        <w:tc>
          <w:tcPr>
            <w:tcW w:w="1120" w:type="dxa"/>
            <w:gridSpan w:val="2"/>
            <w:vAlign w:val="center"/>
          </w:tcPr>
          <w:p w14:paraId="7337CF83" w14:textId="77777777" w:rsidR="003F11EC" w:rsidRPr="00AC4FBC" w:rsidRDefault="003F11EC" w:rsidP="009F25A7">
            <w:pPr>
              <w:pStyle w:val="TAC"/>
              <w:rPr>
                <w:lang w:eastAsia="zh-TW"/>
              </w:rPr>
            </w:pPr>
            <w:r w:rsidRPr="00AC4FBC">
              <w:t>DL 2122 MHz</w:t>
            </w:r>
          </w:p>
        </w:tc>
        <w:tc>
          <w:tcPr>
            <w:tcW w:w="999" w:type="dxa"/>
            <w:gridSpan w:val="2"/>
            <w:vAlign w:val="center"/>
          </w:tcPr>
          <w:p w14:paraId="3F20D578" w14:textId="77777777" w:rsidR="003F11EC" w:rsidRPr="00AC4FBC" w:rsidRDefault="003F11EC" w:rsidP="009F25A7">
            <w:pPr>
              <w:pStyle w:val="TAC"/>
            </w:pPr>
          </w:p>
        </w:tc>
        <w:tc>
          <w:tcPr>
            <w:tcW w:w="989" w:type="dxa"/>
            <w:vAlign w:val="center"/>
          </w:tcPr>
          <w:p w14:paraId="69AA2040" w14:textId="77777777" w:rsidR="003F11EC" w:rsidRPr="00AC4FBC" w:rsidRDefault="003F11EC" w:rsidP="009F25A7">
            <w:pPr>
              <w:pStyle w:val="TAC"/>
              <w:rPr>
                <w:lang w:eastAsia="zh-TW"/>
              </w:rPr>
            </w:pPr>
          </w:p>
        </w:tc>
        <w:tc>
          <w:tcPr>
            <w:tcW w:w="1289" w:type="dxa"/>
            <w:gridSpan w:val="3"/>
            <w:vAlign w:val="center"/>
          </w:tcPr>
          <w:p w14:paraId="3EA43847" w14:textId="77777777" w:rsidR="003F11EC" w:rsidRPr="00AC4FBC" w:rsidRDefault="003F11EC" w:rsidP="009F25A7">
            <w:pPr>
              <w:pStyle w:val="TAC"/>
              <w:rPr>
                <w:lang w:eastAsia="zh-TW"/>
              </w:rPr>
            </w:pPr>
            <w:r w:rsidRPr="00AC4FBC">
              <w:t>5</w:t>
            </w:r>
          </w:p>
        </w:tc>
        <w:tc>
          <w:tcPr>
            <w:tcW w:w="1238" w:type="dxa"/>
            <w:gridSpan w:val="6"/>
            <w:vAlign w:val="center"/>
          </w:tcPr>
          <w:p w14:paraId="3D0FCD64" w14:textId="77777777" w:rsidR="003F11EC" w:rsidRPr="00AC4FBC" w:rsidRDefault="003F11EC" w:rsidP="009F25A7">
            <w:pPr>
              <w:pStyle w:val="TAC"/>
              <w:rPr>
                <w:lang w:eastAsia="zh-TW"/>
              </w:rPr>
            </w:pPr>
            <w:r w:rsidRPr="00AC4FBC">
              <w:t>UL 829 / DL 874 MHz</w:t>
            </w:r>
          </w:p>
        </w:tc>
        <w:tc>
          <w:tcPr>
            <w:tcW w:w="959" w:type="dxa"/>
            <w:gridSpan w:val="4"/>
            <w:vAlign w:val="center"/>
          </w:tcPr>
          <w:p w14:paraId="224747C0" w14:textId="77777777" w:rsidR="003F11EC" w:rsidRPr="00AC4FBC" w:rsidRDefault="003F11EC" w:rsidP="009F25A7">
            <w:pPr>
              <w:pStyle w:val="TAC"/>
              <w:rPr>
                <w:lang w:eastAsia="zh-TW"/>
              </w:rPr>
            </w:pPr>
          </w:p>
        </w:tc>
        <w:tc>
          <w:tcPr>
            <w:tcW w:w="1026" w:type="dxa"/>
            <w:vAlign w:val="center"/>
          </w:tcPr>
          <w:p w14:paraId="23986319" w14:textId="77777777" w:rsidR="003F11EC" w:rsidRPr="00AC4FBC" w:rsidRDefault="003F11EC" w:rsidP="009F25A7">
            <w:pPr>
              <w:pStyle w:val="TAC"/>
              <w:rPr>
                <w:lang w:eastAsia="zh-TW"/>
              </w:rPr>
            </w:pPr>
          </w:p>
        </w:tc>
        <w:tc>
          <w:tcPr>
            <w:tcW w:w="963" w:type="dxa"/>
            <w:gridSpan w:val="3"/>
            <w:vAlign w:val="center"/>
          </w:tcPr>
          <w:p w14:paraId="281E8176" w14:textId="77777777" w:rsidR="003F11EC" w:rsidRPr="00AC4FBC" w:rsidRDefault="003F11EC" w:rsidP="009F25A7">
            <w:pPr>
              <w:pStyle w:val="TAC"/>
              <w:rPr>
                <w:lang w:eastAsia="zh-TW"/>
              </w:rPr>
            </w:pPr>
            <w:r w:rsidRPr="00AC4FBC">
              <w:t>n78</w:t>
            </w:r>
          </w:p>
        </w:tc>
        <w:tc>
          <w:tcPr>
            <w:tcW w:w="1321" w:type="dxa"/>
            <w:gridSpan w:val="3"/>
            <w:vAlign w:val="center"/>
          </w:tcPr>
          <w:p w14:paraId="35595B5E" w14:textId="77777777" w:rsidR="003F11EC" w:rsidRPr="00AC4FBC" w:rsidRDefault="003F11EC" w:rsidP="009F25A7">
            <w:pPr>
              <w:pStyle w:val="TAC"/>
              <w:rPr>
                <w:lang w:eastAsia="zh-TW"/>
              </w:rPr>
            </w:pPr>
            <w:r w:rsidRPr="00AC4FBC">
              <w:rPr>
                <w:lang w:eastAsia="zh-TW"/>
              </w:rPr>
              <w:t>3780 MHz</w:t>
            </w:r>
          </w:p>
        </w:tc>
        <w:tc>
          <w:tcPr>
            <w:tcW w:w="972" w:type="dxa"/>
            <w:gridSpan w:val="2"/>
            <w:vAlign w:val="center"/>
          </w:tcPr>
          <w:p w14:paraId="4012F446" w14:textId="77777777" w:rsidR="003F11EC" w:rsidRPr="00AC4FBC" w:rsidRDefault="003F11EC" w:rsidP="009F25A7">
            <w:pPr>
              <w:pStyle w:val="TAC"/>
              <w:rPr>
                <w:lang w:eastAsia="zh-TW"/>
              </w:rPr>
            </w:pPr>
          </w:p>
        </w:tc>
        <w:tc>
          <w:tcPr>
            <w:tcW w:w="1085" w:type="dxa"/>
            <w:gridSpan w:val="2"/>
            <w:vAlign w:val="center"/>
          </w:tcPr>
          <w:p w14:paraId="3231F414" w14:textId="77777777" w:rsidR="003F11EC" w:rsidRPr="00AC4FBC" w:rsidRDefault="003F11EC" w:rsidP="009F25A7">
            <w:pPr>
              <w:pStyle w:val="TAC"/>
              <w:rPr>
                <w:lang w:eastAsia="zh-TW"/>
              </w:rPr>
            </w:pPr>
          </w:p>
        </w:tc>
      </w:tr>
      <w:tr w:rsidR="003F11EC" w:rsidRPr="00AC4FBC" w14:paraId="771D6E43" w14:textId="77777777" w:rsidTr="009F25A7">
        <w:trPr>
          <w:trHeight w:val="241"/>
        </w:trPr>
        <w:tc>
          <w:tcPr>
            <w:tcW w:w="404" w:type="dxa"/>
            <w:tcBorders>
              <w:top w:val="nil"/>
            </w:tcBorders>
            <w:vAlign w:val="center"/>
          </w:tcPr>
          <w:p w14:paraId="1CA8118C" w14:textId="77777777" w:rsidR="003F11EC" w:rsidRPr="00AC4FBC" w:rsidRDefault="003F11EC" w:rsidP="009F25A7">
            <w:pPr>
              <w:pStyle w:val="TAC"/>
            </w:pPr>
          </w:p>
        </w:tc>
        <w:tc>
          <w:tcPr>
            <w:tcW w:w="731" w:type="dxa"/>
            <w:vAlign w:val="center"/>
          </w:tcPr>
          <w:p w14:paraId="76B5F87B" w14:textId="77777777" w:rsidR="003F11EC" w:rsidRPr="00AC4FBC" w:rsidRDefault="003F11EC" w:rsidP="009F25A7">
            <w:pPr>
              <w:pStyle w:val="TAC"/>
              <w:rPr>
                <w:lang w:eastAsia="zh-TW"/>
              </w:rPr>
            </w:pPr>
            <w:r w:rsidRPr="00AC4FBC">
              <w:t>N/A</w:t>
            </w:r>
          </w:p>
        </w:tc>
        <w:tc>
          <w:tcPr>
            <w:tcW w:w="1120" w:type="dxa"/>
            <w:gridSpan w:val="2"/>
            <w:vAlign w:val="center"/>
          </w:tcPr>
          <w:p w14:paraId="3E0A719B" w14:textId="77777777" w:rsidR="003F11EC" w:rsidRPr="00AC4FBC" w:rsidRDefault="003F11EC" w:rsidP="009F25A7">
            <w:pPr>
              <w:pStyle w:val="TAC"/>
              <w:rPr>
                <w:lang w:eastAsia="zh-TW"/>
              </w:rPr>
            </w:pPr>
            <w:r w:rsidRPr="00AC4FBC">
              <w:t>QPSK</w:t>
            </w:r>
          </w:p>
        </w:tc>
        <w:tc>
          <w:tcPr>
            <w:tcW w:w="999" w:type="dxa"/>
            <w:gridSpan w:val="2"/>
            <w:vAlign w:val="center"/>
          </w:tcPr>
          <w:p w14:paraId="31B528F1" w14:textId="77777777" w:rsidR="003F11EC" w:rsidRPr="00AC4FBC" w:rsidRDefault="003F11EC" w:rsidP="009F25A7">
            <w:pPr>
              <w:pStyle w:val="TAC"/>
            </w:pPr>
            <w:r w:rsidRPr="00AC4FBC">
              <w:t>5 MHz</w:t>
            </w:r>
          </w:p>
        </w:tc>
        <w:tc>
          <w:tcPr>
            <w:tcW w:w="989" w:type="dxa"/>
            <w:vAlign w:val="center"/>
          </w:tcPr>
          <w:p w14:paraId="0DF07308"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5C79A656" w14:textId="77777777" w:rsidR="003F11EC" w:rsidRPr="00AC4FBC" w:rsidRDefault="003F11EC" w:rsidP="009F25A7">
            <w:pPr>
              <w:pStyle w:val="TAC"/>
              <w:rPr>
                <w:lang w:eastAsia="zh-TW"/>
              </w:rPr>
            </w:pPr>
            <w:r w:rsidRPr="00AC4FBC">
              <w:t>QPSK</w:t>
            </w:r>
          </w:p>
        </w:tc>
        <w:tc>
          <w:tcPr>
            <w:tcW w:w="1238" w:type="dxa"/>
            <w:gridSpan w:val="6"/>
            <w:vAlign w:val="center"/>
          </w:tcPr>
          <w:p w14:paraId="41EF266E" w14:textId="77777777" w:rsidR="003F11EC" w:rsidRPr="00AC4FBC" w:rsidRDefault="003F11EC" w:rsidP="009F25A7">
            <w:pPr>
              <w:pStyle w:val="TAC"/>
              <w:rPr>
                <w:lang w:eastAsia="zh-TW"/>
              </w:rPr>
            </w:pPr>
            <w:r w:rsidRPr="00AC4FBC">
              <w:t>QPSK</w:t>
            </w:r>
          </w:p>
        </w:tc>
        <w:tc>
          <w:tcPr>
            <w:tcW w:w="959" w:type="dxa"/>
            <w:gridSpan w:val="4"/>
            <w:vAlign w:val="center"/>
          </w:tcPr>
          <w:p w14:paraId="0EA2271A" w14:textId="77777777" w:rsidR="003F11EC" w:rsidRPr="00AC4FBC" w:rsidRDefault="003F11EC" w:rsidP="009F25A7">
            <w:pPr>
              <w:pStyle w:val="TAC"/>
              <w:rPr>
                <w:lang w:eastAsia="zh-TW"/>
              </w:rPr>
            </w:pPr>
            <w:r w:rsidRPr="00AC4FBC">
              <w:t>5 MHz</w:t>
            </w:r>
          </w:p>
        </w:tc>
        <w:tc>
          <w:tcPr>
            <w:tcW w:w="1026" w:type="dxa"/>
            <w:vAlign w:val="center"/>
          </w:tcPr>
          <w:p w14:paraId="7DC2BB73" w14:textId="77777777" w:rsidR="003F11EC" w:rsidRPr="00AC4FBC" w:rsidRDefault="003F11EC" w:rsidP="009F25A7">
            <w:pPr>
              <w:pStyle w:val="TAC"/>
              <w:rPr>
                <w:lang w:eastAsia="zh-TW"/>
              </w:rPr>
            </w:pPr>
            <w:r w:rsidRPr="00AC4FBC">
              <w:rPr>
                <w:lang w:eastAsia="zh-TW"/>
              </w:rPr>
              <w:t>All RBs / All RBs</w:t>
            </w:r>
          </w:p>
        </w:tc>
        <w:tc>
          <w:tcPr>
            <w:tcW w:w="963" w:type="dxa"/>
            <w:gridSpan w:val="3"/>
            <w:vAlign w:val="center"/>
          </w:tcPr>
          <w:p w14:paraId="329E3505"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7A64DF99"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0AE2E82C" w14:textId="77777777" w:rsidR="003F11EC" w:rsidRPr="00AC4FBC" w:rsidRDefault="003F11EC" w:rsidP="009F25A7">
            <w:pPr>
              <w:pStyle w:val="TAC"/>
              <w:rPr>
                <w:lang w:eastAsia="zh-TW"/>
              </w:rPr>
            </w:pPr>
            <w:r w:rsidRPr="00AC4FBC">
              <w:t>10 MHz</w:t>
            </w:r>
          </w:p>
        </w:tc>
        <w:tc>
          <w:tcPr>
            <w:tcW w:w="1085" w:type="dxa"/>
            <w:gridSpan w:val="2"/>
            <w:vAlign w:val="center"/>
          </w:tcPr>
          <w:p w14:paraId="3DF18F90" w14:textId="77777777" w:rsidR="003F11EC" w:rsidRPr="00AC4FBC" w:rsidRDefault="003F11EC" w:rsidP="009F25A7">
            <w:pPr>
              <w:pStyle w:val="TAC"/>
              <w:rPr>
                <w:lang w:eastAsia="zh-TW"/>
              </w:rPr>
            </w:pPr>
            <w:r w:rsidRPr="00AC4FBC">
              <w:rPr>
                <w:lang w:eastAsia="zh-TW"/>
              </w:rPr>
              <w:t>All RBs / All RBs</w:t>
            </w:r>
          </w:p>
        </w:tc>
      </w:tr>
      <w:tr w:rsidR="003F11EC" w:rsidRPr="00AC4FBC" w14:paraId="1DDA01EC" w14:textId="77777777" w:rsidTr="009F25A7">
        <w:trPr>
          <w:trHeight w:val="241"/>
        </w:trPr>
        <w:tc>
          <w:tcPr>
            <w:tcW w:w="404" w:type="dxa"/>
            <w:tcBorders>
              <w:bottom w:val="nil"/>
            </w:tcBorders>
            <w:vAlign w:val="center"/>
          </w:tcPr>
          <w:p w14:paraId="3F1BF035" w14:textId="77777777" w:rsidR="003F11EC" w:rsidRPr="00AC4FBC" w:rsidRDefault="003F11EC" w:rsidP="009F25A7">
            <w:pPr>
              <w:pStyle w:val="TAC"/>
            </w:pPr>
            <w:r w:rsidRPr="00AC4FBC">
              <w:t>2</w:t>
            </w:r>
          </w:p>
        </w:tc>
        <w:tc>
          <w:tcPr>
            <w:tcW w:w="731" w:type="dxa"/>
            <w:vAlign w:val="center"/>
          </w:tcPr>
          <w:p w14:paraId="2DDB0270" w14:textId="77777777" w:rsidR="003F11EC" w:rsidRPr="00AC4FBC" w:rsidRDefault="003F11EC" w:rsidP="009F25A7">
            <w:pPr>
              <w:pStyle w:val="TAC"/>
              <w:rPr>
                <w:lang w:eastAsia="zh-TW"/>
              </w:rPr>
            </w:pPr>
            <w:r w:rsidRPr="00AC4FBC">
              <w:t>1</w:t>
            </w:r>
          </w:p>
        </w:tc>
        <w:tc>
          <w:tcPr>
            <w:tcW w:w="1120" w:type="dxa"/>
            <w:gridSpan w:val="2"/>
            <w:vAlign w:val="center"/>
          </w:tcPr>
          <w:p w14:paraId="45F94CB7" w14:textId="77777777" w:rsidR="003F11EC" w:rsidRPr="00AC4FBC" w:rsidRDefault="003F11EC" w:rsidP="009F25A7">
            <w:pPr>
              <w:pStyle w:val="TAC"/>
              <w:rPr>
                <w:lang w:eastAsia="zh-TW"/>
              </w:rPr>
            </w:pPr>
            <w:r w:rsidRPr="00AC4FBC">
              <w:t>UL 1975 / DL 2165 MHz</w:t>
            </w:r>
          </w:p>
        </w:tc>
        <w:tc>
          <w:tcPr>
            <w:tcW w:w="999" w:type="dxa"/>
            <w:gridSpan w:val="2"/>
            <w:vAlign w:val="center"/>
          </w:tcPr>
          <w:p w14:paraId="0800F402" w14:textId="77777777" w:rsidR="003F11EC" w:rsidRPr="00AC4FBC" w:rsidRDefault="003F11EC" w:rsidP="009F25A7">
            <w:pPr>
              <w:pStyle w:val="TAC"/>
            </w:pPr>
          </w:p>
        </w:tc>
        <w:tc>
          <w:tcPr>
            <w:tcW w:w="989" w:type="dxa"/>
            <w:vAlign w:val="center"/>
          </w:tcPr>
          <w:p w14:paraId="279D96F1" w14:textId="77777777" w:rsidR="003F11EC" w:rsidRPr="00AC4FBC" w:rsidRDefault="003F11EC" w:rsidP="009F25A7">
            <w:pPr>
              <w:pStyle w:val="TAC"/>
              <w:rPr>
                <w:lang w:eastAsia="zh-TW"/>
              </w:rPr>
            </w:pPr>
          </w:p>
        </w:tc>
        <w:tc>
          <w:tcPr>
            <w:tcW w:w="1289" w:type="dxa"/>
            <w:gridSpan w:val="3"/>
            <w:vAlign w:val="center"/>
          </w:tcPr>
          <w:p w14:paraId="63B46774" w14:textId="77777777" w:rsidR="003F11EC" w:rsidRPr="00AC4FBC" w:rsidRDefault="003F11EC" w:rsidP="009F25A7">
            <w:pPr>
              <w:pStyle w:val="TAC"/>
              <w:rPr>
                <w:lang w:eastAsia="zh-TW"/>
              </w:rPr>
            </w:pPr>
            <w:r w:rsidRPr="00AC4FBC">
              <w:t>5</w:t>
            </w:r>
          </w:p>
        </w:tc>
        <w:tc>
          <w:tcPr>
            <w:tcW w:w="1238" w:type="dxa"/>
            <w:gridSpan w:val="6"/>
            <w:vAlign w:val="center"/>
          </w:tcPr>
          <w:p w14:paraId="1AF1A70F" w14:textId="77777777" w:rsidR="003F11EC" w:rsidRPr="00AC4FBC" w:rsidRDefault="003F11EC" w:rsidP="009F25A7">
            <w:pPr>
              <w:pStyle w:val="TAC"/>
              <w:rPr>
                <w:lang w:eastAsia="zh-TW"/>
              </w:rPr>
            </w:pPr>
            <w:r w:rsidRPr="00AC4FBC">
              <w:t>DL 885 MHz</w:t>
            </w:r>
          </w:p>
        </w:tc>
        <w:tc>
          <w:tcPr>
            <w:tcW w:w="959" w:type="dxa"/>
            <w:gridSpan w:val="4"/>
            <w:vAlign w:val="center"/>
          </w:tcPr>
          <w:p w14:paraId="43A29CBA" w14:textId="77777777" w:rsidR="003F11EC" w:rsidRPr="00AC4FBC" w:rsidRDefault="003F11EC" w:rsidP="009F25A7">
            <w:pPr>
              <w:pStyle w:val="TAC"/>
              <w:rPr>
                <w:lang w:eastAsia="zh-TW"/>
              </w:rPr>
            </w:pPr>
          </w:p>
        </w:tc>
        <w:tc>
          <w:tcPr>
            <w:tcW w:w="1026" w:type="dxa"/>
            <w:vAlign w:val="center"/>
          </w:tcPr>
          <w:p w14:paraId="506360D7" w14:textId="77777777" w:rsidR="003F11EC" w:rsidRPr="00AC4FBC" w:rsidRDefault="003F11EC" w:rsidP="009F25A7">
            <w:pPr>
              <w:pStyle w:val="TAC"/>
              <w:rPr>
                <w:lang w:eastAsia="zh-TW"/>
              </w:rPr>
            </w:pPr>
          </w:p>
        </w:tc>
        <w:tc>
          <w:tcPr>
            <w:tcW w:w="963" w:type="dxa"/>
            <w:gridSpan w:val="3"/>
            <w:vAlign w:val="center"/>
          </w:tcPr>
          <w:p w14:paraId="0F86E6B5" w14:textId="77777777" w:rsidR="003F11EC" w:rsidRPr="00AC4FBC" w:rsidRDefault="003F11EC" w:rsidP="009F25A7">
            <w:pPr>
              <w:pStyle w:val="TAC"/>
              <w:rPr>
                <w:lang w:eastAsia="zh-TW"/>
              </w:rPr>
            </w:pPr>
            <w:r w:rsidRPr="00AC4FBC">
              <w:t>n78</w:t>
            </w:r>
          </w:p>
        </w:tc>
        <w:tc>
          <w:tcPr>
            <w:tcW w:w="1321" w:type="dxa"/>
            <w:gridSpan w:val="3"/>
            <w:vAlign w:val="center"/>
          </w:tcPr>
          <w:p w14:paraId="454D75FC" w14:textId="77777777" w:rsidR="003F11EC" w:rsidRPr="00AC4FBC" w:rsidRDefault="003F11EC" w:rsidP="009F25A7">
            <w:pPr>
              <w:pStyle w:val="TAC"/>
              <w:rPr>
                <w:lang w:eastAsia="zh-TW"/>
              </w:rPr>
            </w:pPr>
            <w:r w:rsidRPr="00AC4FBC">
              <w:rPr>
                <w:lang w:eastAsia="zh-TW"/>
              </w:rPr>
              <w:t>3405 MHz</w:t>
            </w:r>
          </w:p>
        </w:tc>
        <w:tc>
          <w:tcPr>
            <w:tcW w:w="972" w:type="dxa"/>
            <w:gridSpan w:val="2"/>
            <w:vAlign w:val="center"/>
          </w:tcPr>
          <w:p w14:paraId="47B42248" w14:textId="77777777" w:rsidR="003F11EC" w:rsidRPr="00AC4FBC" w:rsidRDefault="003F11EC" w:rsidP="009F25A7">
            <w:pPr>
              <w:pStyle w:val="TAC"/>
              <w:rPr>
                <w:lang w:eastAsia="zh-TW"/>
              </w:rPr>
            </w:pPr>
          </w:p>
        </w:tc>
        <w:tc>
          <w:tcPr>
            <w:tcW w:w="1085" w:type="dxa"/>
            <w:gridSpan w:val="2"/>
            <w:vAlign w:val="center"/>
          </w:tcPr>
          <w:p w14:paraId="649406E9" w14:textId="77777777" w:rsidR="003F11EC" w:rsidRPr="00AC4FBC" w:rsidRDefault="003F11EC" w:rsidP="009F25A7">
            <w:pPr>
              <w:pStyle w:val="TAC"/>
              <w:rPr>
                <w:lang w:eastAsia="zh-TW"/>
              </w:rPr>
            </w:pPr>
          </w:p>
        </w:tc>
      </w:tr>
      <w:tr w:rsidR="003F11EC" w:rsidRPr="00AC4FBC" w14:paraId="098D8EDA" w14:textId="77777777" w:rsidTr="009F25A7">
        <w:trPr>
          <w:trHeight w:val="241"/>
        </w:trPr>
        <w:tc>
          <w:tcPr>
            <w:tcW w:w="404" w:type="dxa"/>
            <w:tcBorders>
              <w:top w:val="nil"/>
            </w:tcBorders>
            <w:vAlign w:val="center"/>
          </w:tcPr>
          <w:p w14:paraId="4F887614" w14:textId="77777777" w:rsidR="003F11EC" w:rsidRPr="00AC4FBC" w:rsidRDefault="003F11EC" w:rsidP="009F25A7">
            <w:pPr>
              <w:pStyle w:val="TAC"/>
            </w:pPr>
          </w:p>
        </w:tc>
        <w:tc>
          <w:tcPr>
            <w:tcW w:w="731" w:type="dxa"/>
            <w:vAlign w:val="center"/>
          </w:tcPr>
          <w:p w14:paraId="4126B1B6" w14:textId="77777777" w:rsidR="003F11EC" w:rsidRPr="00AC4FBC" w:rsidRDefault="003F11EC" w:rsidP="009F25A7">
            <w:pPr>
              <w:pStyle w:val="TAC"/>
              <w:rPr>
                <w:lang w:eastAsia="zh-TW"/>
              </w:rPr>
            </w:pPr>
            <w:r w:rsidRPr="00AC4FBC">
              <w:t>QPSK</w:t>
            </w:r>
          </w:p>
        </w:tc>
        <w:tc>
          <w:tcPr>
            <w:tcW w:w="1120" w:type="dxa"/>
            <w:gridSpan w:val="2"/>
            <w:vAlign w:val="center"/>
          </w:tcPr>
          <w:p w14:paraId="047C61CC" w14:textId="77777777" w:rsidR="003F11EC" w:rsidRPr="00AC4FBC" w:rsidRDefault="003F11EC" w:rsidP="009F25A7">
            <w:pPr>
              <w:pStyle w:val="TAC"/>
              <w:rPr>
                <w:lang w:eastAsia="zh-TW"/>
              </w:rPr>
            </w:pPr>
            <w:r w:rsidRPr="00AC4FBC">
              <w:t>QPSK</w:t>
            </w:r>
          </w:p>
        </w:tc>
        <w:tc>
          <w:tcPr>
            <w:tcW w:w="999" w:type="dxa"/>
            <w:gridSpan w:val="2"/>
            <w:vAlign w:val="center"/>
          </w:tcPr>
          <w:p w14:paraId="32C077F2" w14:textId="77777777" w:rsidR="003F11EC" w:rsidRPr="00AC4FBC" w:rsidRDefault="003F11EC" w:rsidP="009F25A7">
            <w:pPr>
              <w:pStyle w:val="TAC"/>
            </w:pPr>
            <w:r w:rsidRPr="00AC4FBC">
              <w:t>5 MHz</w:t>
            </w:r>
          </w:p>
        </w:tc>
        <w:tc>
          <w:tcPr>
            <w:tcW w:w="989" w:type="dxa"/>
            <w:vAlign w:val="center"/>
          </w:tcPr>
          <w:p w14:paraId="1CC65888"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003F162D" w14:textId="77777777" w:rsidR="003F11EC" w:rsidRPr="00AC4FBC" w:rsidRDefault="003F11EC" w:rsidP="009F25A7">
            <w:pPr>
              <w:pStyle w:val="TAC"/>
              <w:rPr>
                <w:lang w:eastAsia="zh-TW"/>
              </w:rPr>
            </w:pPr>
            <w:r w:rsidRPr="00AC4FBC">
              <w:rPr>
                <w:lang w:eastAsia="zh-TW"/>
              </w:rPr>
              <w:t>N/A</w:t>
            </w:r>
          </w:p>
        </w:tc>
        <w:tc>
          <w:tcPr>
            <w:tcW w:w="1238" w:type="dxa"/>
            <w:gridSpan w:val="6"/>
            <w:vAlign w:val="center"/>
          </w:tcPr>
          <w:p w14:paraId="0F427BBE" w14:textId="77777777" w:rsidR="003F11EC" w:rsidRPr="00AC4FBC" w:rsidRDefault="003F11EC" w:rsidP="009F25A7">
            <w:pPr>
              <w:pStyle w:val="TAC"/>
              <w:rPr>
                <w:lang w:eastAsia="zh-TW"/>
              </w:rPr>
            </w:pPr>
            <w:r w:rsidRPr="00AC4FBC">
              <w:t>QPSK</w:t>
            </w:r>
          </w:p>
        </w:tc>
        <w:tc>
          <w:tcPr>
            <w:tcW w:w="959" w:type="dxa"/>
            <w:gridSpan w:val="4"/>
            <w:vAlign w:val="center"/>
          </w:tcPr>
          <w:p w14:paraId="0491CEC4" w14:textId="77777777" w:rsidR="003F11EC" w:rsidRPr="00AC4FBC" w:rsidRDefault="003F11EC" w:rsidP="009F25A7">
            <w:pPr>
              <w:pStyle w:val="TAC"/>
              <w:rPr>
                <w:lang w:eastAsia="zh-TW"/>
              </w:rPr>
            </w:pPr>
            <w:r w:rsidRPr="00AC4FBC">
              <w:t>5 MHz</w:t>
            </w:r>
          </w:p>
        </w:tc>
        <w:tc>
          <w:tcPr>
            <w:tcW w:w="1026" w:type="dxa"/>
            <w:vAlign w:val="center"/>
          </w:tcPr>
          <w:p w14:paraId="68B5F386" w14:textId="77777777" w:rsidR="003F11EC" w:rsidRPr="00AC4FBC" w:rsidRDefault="003F11EC" w:rsidP="009F25A7">
            <w:pPr>
              <w:pStyle w:val="TAC"/>
              <w:rPr>
                <w:lang w:eastAsia="zh-TW"/>
              </w:rPr>
            </w:pPr>
            <w:r w:rsidRPr="00AC4FBC">
              <w:rPr>
                <w:lang w:eastAsia="zh-TW"/>
              </w:rPr>
              <w:t>All RBs / 0</w:t>
            </w:r>
          </w:p>
        </w:tc>
        <w:tc>
          <w:tcPr>
            <w:tcW w:w="963" w:type="dxa"/>
            <w:gridSpan w:val="3"/>
            <w:vAlign w:val="center"/>
          </w:tcPr>
          <w:p w14:paraId="274C422A"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3393132F"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2C53C851" w14:textId="77777777" w:rsidR="003F11EC" w:rsidRPr="00AC4FBC" w:rsidRDefault="003F11EC" w:rsidP="009F25A7">
            <w:pPr>
              <w:pStyle w:val="TAC"/>
              <w:rPr>
                <w:lang w:eastAsia="zh-TW"/>
              </w:rPr>
            </w:pPr>
            <w:r w:rsidRPr="00AC4FBC">
              <w:t>10 MHz</w:t>
            </w:r>
          </w:p>
        </w:tc>
        <w:tc>
          <w:tcPr>
            <w:tcW w:w="1085" w:type="dxa"/>
            <w:gridSpan w:val="2"/>
            <w:vAlign w:val="center"/>
          </w:tcPr>
          <w:p w14:paraId="2538A7E4" w14:textId="77777777" w:rsidR="003F11EC" w:rsidRPr="00AC4FBC" w:rsidRDefault="003F11EC" w:rsidP="009F25A7">
            <w:pPr>
              <w:pStyle w:val="TAC"/>
              <w:rPr>
                <w:lang w:eastAsia="zh-TW"/>
              </w:rPr>
            </w:pPr>
            <w:r w:rsidRPr="00AC4FBC">
              <w:rPr>
                <w:lang w:eastAsia="zh-TW"/>
              </w:rPr>
              <w:t>All RBs / All RBs</w:t>
            </w:r>
          </w:p>
        </w:tc>
      </w:tr>
      <w:tr w:rsidR="003F11EC" w:rsidRPr="00AC4FBC" w14:paraId="2BE08D07" w14:textId="77777777" w:rsidTr="009F25A7">
        <w:trPr>
          <w:trHeight w:val="344"/>
        </w:trPr>
        <w:tc>
          <w:tcPr>
            <w:tcW w:w="13096" w:type="dxa"/>
            <w:gridSpan w:val="31"/>
            <w:tcBorders>
              <w:top w:val="nil"/>
            </w:tcBorders>
            <w:vAlign w:val="center"/>
          </w:tcPr>
          <w:p w14:paraId="16ADFD71" w14:textId="77777777" w:rsidR="003F11EC" w:rsidRPr="00AC4FBC" w:rsidRDefault="003F11EC" w:rsidP="009F25A7">
            <w:pPr>
              <w:pStyle w:val="TAH"/>
              <w:rPr>
                <w:lang w:eastAsia="zh-TW"/>
              </w:rPr>
            </w:pPr>
            <w:r w:rsidRPr="00AC4FBC">
              <w:t>Test Settings for DC_1A-7A_n78A Configuration – Note 3</w:t>
            </w:r>
          </w:p>
        </w:tc>
      </w:tr>
      <w:tr w:rsidR="003F11EC" w:rsidRPr="00AC4FBC" w14:paraId="424FB446" w14:textId="77777777" w:rsidTr="009F25A7">
        <w:trPr>
          <w:trHeight w:val="241"/>
        </w:trPr>
        <w:tc>
          <w:tcPr>
            <w:tcW w:w="404" w:type="dxa"/>
            <w:tcBorders>
              <w:bottom w:val="nil"/>
            </w:tcBorders>
            <w:vAlign w:val="center"/>
          </w:tcPr>
          <w:p w14:paraId="608F0920" w14:textId="77777777" w:rsidR="003F11EC" w:rsidRPr="00AC4FBC" w:rsidRDefault="003F11EC" w:rsidP="009F25A7">
            <w:pPr>
              <w:pStyle w:val="TAC"/>
            </w:pPr>
            <w:r w:rsidRPr="00AC4FBC">
              <w:t>1</w:t>
            </w:r>
          </w:p>
        </w:tc>
        <w:tc>
          <w:tcPr>
            <w:tcW w:w="731" w:type="dxa"/>
            <w:vAlign w:val="center"/>
          </w:tcPr>
          <w:p w14:paraId="6A5E0AAE" w14:textId="77777777" w:rsidR="003F11EC" w:rsidRPr="00AC4FBC" w:rsidRDefault="003F11EC" w:rsidP="009F25A7">
            <w:pPr>
              <w:pStyle w:val="TAC"/>
              <w:rPr>
                <w:lang w:eastAsia="zh-TW"/>
              </w:rPr>
            </w:pPr>
            <w:r w:rsidRPr="00AC4FBC">
              <w:t>1</w:t>
            </w:r>
          </w:p>
        </w:tc>
        <w:tc>
          <w:tcPr>
            <w:tcW w:w="1120" w:type="dxa"/>
            <w:gridSpan w:val="2"/>
            <w:vAlign w:val="center"/>
          </w:tcPr>
          <w:p w14:paraId="34CCB14B" w14:textId="77777777" w:rsidR="003F11EC" w:rsidRPr="00AC4FBC" w:rsidRDefault="003F11EC" w:rsidP="009F25A7">
            <w:pPr>
              <w:pStyle w:val="TAC"/>
              <w:rPr>
                <w:lang w:eastAsia="zh-TW"/>
              </w:rPr>
            </w:pPr>
            <w:r w:rsidRPr="00AC4FBC">
              <w:t>UL 1977.5 / DL 2167.5 MHz</w:t>
            </w:r>
          </w:p>
        </w:tc>
        <w:tc>
          <w:tcPr>
            <w:tcW w:w="999" w:type="dxa"/>
            <w:gridSpan w:val="2"/>
            <w:vAlign w:val="center"/>
          </w:tcPr>
          <w:p w14:paraId="2BBA5C4B" w14:textId="77777777" w:rsidR="003F11EC" w:rsidRPr="00AC4FBC" w:rsidRDefault="003F11EC" w:rsidP="009F25A7">
            <w:pPr>
              <w:pStyle w:val="TAC"/>
            </w:pPr>
          </w:p>
        </w:tc>
        <w:tc>
          <w:tcPr>
            <w:tcW w:w="989" w:type="dxa"/>
            <w:vAlign w:val="center"/>
          </w:tcPr>
          <w:p w14:paraId="27737F1E" w14:textId="77777777" w:rsidR="003F11EC" w:rsidRPr="00AC4FBC" w:rsidRDefault="003F11EC" w:rsidP="009F25A7">
            <w:pPr>
              <w:pStyle w:val="TAC"/>
              <w:rPr>
                <w:lang w:eastAsia="zh-TW"/>
              </w:rPr>
            </w:pPr>
          </w:p>
        </w:tc>
        <w:tc>
          <w:tcPr>
            <w:tcW w:w="1289" w:type="dxa"/>
            <w:gridSpan w:val="3"/>
            <w:vAlign w:val="center"/>
          </w:tcPr>
          <w:p w14:paraId="14E05B85" w14:textId="77777777" w:rsidR="003F11EC" w:rsidRPr="00AC4FBC" w:rsidRDefault="003F11EC" w:rsidP="009F25A7">
            <w:pPr>
              <w:pStyle w:val="TAC"/>
              <w:rPr>
                <w:lang w:eastAsia="zh-TW"/>
              </w:rPr>
            </w:pPr>
            <w:r w:rsidRPr="00AC4FBC">
              <w:t>7</w:t>
            </w:r>
          </w:p>
        </w:tc>
        <w:tc>
          <w:tcPr>
            <w:tcW w:w="1238" w:type="dxa"/>
            <w:gridSpan w:val="6"/>
            <w:vAlign w:val="center"/>
          </w:tcPr>
          <w:p w14:paraId="7E23CAF0" w14:textId="77777777" w:rsidR="003F11EC" w:rsidRPr="00AC4FBC" w:rsidRDefault="003F11EC" w:rsidP="009F25A7">
            <w:pPr>
              <w:pStyle w:val="TAC"/>
              <w:rPr>
                <w:lang w:eastAsia="zh-TW"/>
              </w:rPr>
            </w:pPr>
            <w:r w:rsidRPr="00AC4FBC">
              <w:t>DL 2627.5 MHz</w:t>
            </w:r>
          </w:p>
        </w:tc>
        <w:tc>
          <w:tcPr>
            <w:tcW w:w="959" w:type="dxa"/>
            <w:gridSpan w:val="4"/>
            <w:vAlign w:val="center"/>
          </w:tcPr>
          <w:p w14:paraId="3E2D6049" w14:textId="77777777" w:rsidR="003F11EC" w:rsidRPr="00AC4FBC" w:rsidRDefault="003F11EC" w:rsidP="009F25A7">
            <w:pPr>
              <w:pStyle w:val="TAC"/>
              <w:rPr>
                <w:lang w:eastAsia="zh-TW"/>
              </w:rPr>
            </w:pPr>
          </w:p>
        </w:tc>
        <w:tc>
          <w:tcPr>
            <w:tcW w:w="1026" w:type="dxa"/>
            <w:vAlign w:val="center"/>
          </w:tcPr>
          <w:p w14:paraId="6DD3972D" w14:textId="77777777" w:rsidR="003F11EC" w:rsidRPr="00AC4FBC" w:rsidRDefault="003F11EC" w:rsidP="009F25A7">
            <w:pPr>
              <w:pStyle w:val="TAC"/>
              <w:rPr>
                <w:lang w:eastAsia="zh-TW"/>
              </w:rPr>
            </w:pPr>
          </w:p>
        </w:tc>
        <w:tc>
          <w:tcPr>
            <w:tcW w:w="963" w:type="dxa"/>
            <w:gridSpan w:val="3"/>
            <w:vAlign w:val="center"/>
          </w:tcPr>
          <w:p w14:paraId="695B7E33" w14:textId="77777777" w:rsidR="003F11EC" w:rsidRPr="00AC4FBC" w:rsidRDefault="003F11EC" w:rsidP="009F25A7">
            <w:pPr>
              <w:pStyle w:val="TAC"/>
              <w:rPr>
                <w:lang w:eastAsia="zh-TW"/>
              </w:rPr>
            </w:pPr>
            <w:r w:rsidRPr="00AC4FBC">
              <w:t>n78</w:t>
            </w:r>
          </w:p>
        </w:tc>
        <w:tc>
          <w:tcPr>
            <w:tcW w:w="1321" w:type="dxa"/>
            <w:gridSpan w:val="3"/>
            <w:vAlign w:val="center"/>
          </w:tcPr>
          <w:p w14:paraId="7605573F" w14:textId="77777777" w:rsidR="003F11EC" w:rsidRPr="00AC4FBC" w:rsidRDefault="003F11EC" w:rsidP="009F25A7">
            <w:pPr>
              <w:pStyle w:val="TAC"/>
              <w:rPr>
                <w:lang w:eastAsia="zh-TW"/>
              </w:rPr>
            </w:pPr>
            <w:r w:rsidRPr="00AC4FBC">
              <w:rPr>
                <w:lang w:eastAsia="zh-TW"/>
              </w:rPr>
              <w:t>3305 MHz</w:t>
            </w:r>
          </w:p>
        </w:tc>
        <w:tc>
          <w:tcPr>
            <w:tcW w:w="972" w:type="dxa"/>
            <w:gridSpan w:val="2"/>
            <w:vAlign w:val="center"/>
          </w:tcPr>
          <w:p w14:paraId="45F0FB3B" w14:textId="77777777" w:rsidR="003F11EC" w:rsidRPr="00AC4FBC" w:rsidRDefault="003F11EC" w:rsidP="009F25A7">
            <w:pPr>
              <w:pStyle w:val="TAC"/>
              <w:rPr>
                <w:lang w:eastAsia="zh-TW"/>
              </w:rPr>
            </w:pPr>
          </w:p>
        </w:tc>
        <w:tc>
          <w:tcPr>
            <w:tcW w:w="1085" w:type="dxa"/>
            <w:gridSpan w:val="2"/>
            <w:vAlign w:val="center"/>
          </w:tcPr>
          <w:p w14:paraId="48E2DD46" w14:textId="77777777" w:rsidR="003F11EC" w:rsidRPr="00AC4FBC" w:rsidRDefault="003F11EC" w:rsidP="009F25A7">
            <w:pPr>
              <w:pStyle w:val="TAC"/>
              <w:rPr>
                <w:lang w:eastAsia="zh-TW"/>
              </w:rPr>
            </w:pPr>
          </w:p>
        </w:tc>
      </w:tr>
      <w:tr w:rsidR="003F11EC" w:rsidRPr="00AC4FBC" w14:paraId="5D219CE4" w14:textId="77777777" w:rsidTr="009F25A7">
        <w:trPr>
          <w:trHeight w:val="241"/>
        </w:trPr>
        <w:tc>
          <w:tcPr>
            <w:tcW w:w="404" w:type="dxa"/>
            <w:tcBorders>
              <w:top w:val="nil"/>
            </w:tcBorders>
            <w:vAlign w:val="center"/>
          </w:tcPr>
          <w:p w14:paraId="06C3C636" w14:textId="77777777" w:rsidR="003F11EC" w:rsidRPr="00AC4FBC" w:rsidRDefault="003F11EC" w:rsidP="009F25A7">
            <w:pPr>
              <w:pStyle w:val="TAC"/>
            </w:pPr>
          </w:p>
        </w:tc>
        <w:tc>
          <w:tcPr>
            <w:tcW w:w="731" w:type="dxa"/>
            <w:vAlign w:val="center"/>
          </w:tcPr>
          <w:p w14:paraId="1F97C4DC" w14:textId="77777777" w:rsidR="003F11EC" w:rsidRPr="00AC4FBC" w:rsidRDefault="003F11EC" w:rsidP="009F25A7">
            <w:pPr>
              <w:pStyle w:val="TAC"/>
              <w:rPr>
                <w:lang w:eastAsia="zh-TW"/>
              </w:rPr>
            </w:pPr>
            <w:r w:rsidRPr="00AC4FBC">
              <w:t>QPSK</w:t>
            </w:r>
          </w:p>
        </w:tc>
        <w:tc>
          <w:tcPr>
            <w:tcW w:w="1120" w:type="dxa"/>
            <w:gridSpan w:val="2"/>
            <w:vAlign w:val="center"/>
          </w:tcPr>
          <w:p w14:paraId="1C67EB17" w14:textId="77777777" w:rsidR="003F11EC" w:rsidRPr="00AC4FBC" w:rsidRDefault="003F11EC" w:rsidP="009F25A7">
            <w:pPr>
              <w:pStyle w:val="TAC"/>
              <w:rPr>
                <w:lang w:eastAsia="zh-TW"/>
              </w:rPr>
            </w:pPr>
            <w:r w:rsidRPr="00AC4FBC">
              <w:t>QPSK</w:t>
            </w:r>
          </w:p>
        </w:tc>
        <w:tc>
          <w:tcPr>
            <w:tcW w:w="999" w:type="dxa"/>
            <w:gridSpan w:val="2"/>
            <w:vAlign w:val="center"/>
          </w:tcPr>
          <w:p w14:paraId="59B2898D" w14:textId="77777777" w:rsidR="003F11EC" w:rsidRPr="00AC4FBC" w:rsidRDefault="003F11EC" w:rsidP="009F25A7">
            <w:pPr>
              <w:pStyle w:val="TAC"/>
            </w:pPr>
            <w:r w:rsidRPr="00AC4FBC">
              <w:t>5 MHz</w:t>
            </w:r>
          </w:p>
        </w:tc>
        <w:tc>
          <w:tcPr>
            <w:tcW w:w="989" w:type="dxa"/>
            <w:vAlign w:val="center"/>
          </w:tcPr>
          <w:p w14:paraId="3153C8E8"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764F2839" w14:textId="77777777" w:rsidR="003F11EC" w:rsidRPr="00AC4FBC" w:rsidRDefault="003F11EC" w:rsidP="009F25A7">
            <w:pPr>
              <w:pStyle w:val="TAC"/>
              <w:rPr>
                <w:lang w:eastAsia="zh-TW"/>
              </w:rPr>
            </w:pPr>
            <w:r w:rsidRPr="00AC4FBC">
              <w:rPr>
                <w:lang w:eastAsia="zh-TW"/>
              </w:rPr>
              <w:t>N/A</w:t>
            </w:r>
          </w:p>
        </w:tc>
        <w:tc>
          <w:tcPr>
            <w:tcW w:w="1238" w:type="dxa"/>
            <w:gridSpan w:val="6"/>
            <w:vAlign w:val="center"/>
          </w:tcPr>
          <w:p w14:paraId="55C6F889" w14:textId="77777777" w:rsidR="003F11EC" w:rsidRPr="00AC4FBC" w:rsidRDefault="003F11EC" w:rsidP="009F25A7">
            <w:pPr>
              <w:pStyle w:val="TAC"/>
              <w:rPr>
                <w:lang w:eastAsia="zh-TW"/>
              </w:rPr>
            </w:pPr>
            <w:r w:rsidRPr="00AC4FBC">
              <w:t>QPSK</w:t>
            </w:r>
          </w:p>
        </w:tc>
        <w:tc>
          <w:tcPr>
            <w:tcW w:w="959" w:type="dxa"/>
            <w:gridSpan w:val="4"/>
            <w:vAlign w:val="center"/>
          </w:tcPr>
          <w:p w14:paraId="4D3973EA" w14:textId="77777777" w:rsidR="003F11EC" w:rsidRPr="00AC4FBC" w:rsidRDefault="003F11EC" w:rsidP="009F25A7">
            <w:pPr>
              <w:pStyle w:val="TAC"/>
              <w:rPr>
                <w:lang w:eastAsia="zh-TW"/>
              </w:rPr>
            </w:pPr>
            <w:r w:rsidRPr="00AC4FBC">
              <w:t>5 MHz</w:t>
            </w:r>
          </w:p>
        </w:tc>
        <w:tc>
          <w:tcPr>
            <w:tcW w:w="1026" w:type="dxa"/>
            <w:vAlign w:val="center"/>
          </w:tcPr>
          <w:p w14:paraId="3020B12C" w14:textId="77777777" w:rsidR="003F11EC" w:rsidRPr="00AC4FBC" w:rsidRDefault="003F11EC" w:rsidP="009F25A7">
            <w:pPr>
              <w:pStyle w:val="TAC"/>
              <w:rPr>
                <w:lang w:eastAsia="zh-TW"/>
              </w:rPr>
            </w:pPr>
            <w:r w:rsidRPr="00AC4FBC">
              <w:rPr>
                <w:lang w:eastAsia="zh-TW"/>
              </w:rPr>
              <w:t>All RBs / 0</w:t>
            </w:r>
          </w:p>
        </w:tc>
        <w:tc>
          <w:tcPr>
            <w:tcW w:w="963" w:type="dxa"/>
            <w:gridSpan w:val="3"/>
            <w:vAlign w:val="center"/>
          </w:tcPr>
          <w:p w14:paraId="7139C4AA"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503AAC3C"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75EE6B03" w14:textId="77777777" w:rsidR="003F11EC" w:rsidRPr="00AC4FBC" w:rsidRDefault="003F11EC" w:rsidP="009F25A7">
            <w:pPr>
              <w:pStyle w:val="TAC"/>
              <w:rPr>
                <w:lang w:eastAsia="zh-TW"/>
              </w:rPr>
            </w:pPr>
            <w:r w:rsidRPr="00AC4FBC">
              <w:t>10 MHz</w:t>
            </w:r>
          </w:p>
        </w:tc>
        <w:tc>
          <w:tcPr>
            <w:tcW w:w="1085" w:type="dxa"/>
            <w:gridSpan w:val="2"/>
            <w:vAlign w:val="center"/>
          </w:tcPr>
          <w:p w14:paraId="568C3D89" w14:textId="77777777" w:rsidR="003F11EC" w:rsidRPr="00AC4FBC" w:rsidRDefault="003F11EC" w:rsidP="009F25A7">
            <w:pPr>
              <w:pStyle w:val="TAC"/>
              <w:rPr>
                <w:lang w:eastAsia="zh-TW"/>
              </w:rPr>
            </w:pPr>
            <w:r w:rsidRPr="00AC4FBC">
              <w:rPr>
                <w:lang w:eastAsia="zh-TW"/>
              </w:rPr>
              <w:t>All RBs / All RBs</w:t>
            </w:r>
          </w:p>
        </w:tc>
      </w:tr>
      <w:tr w:rsidR="003F11EC" w:rsidRPr="00AC4FBC" w14:paraId="5FCF4866" w14:textId="77777777" w:rsidTr="009F25A7">
        <w:trPr>
          <w:trHeight w:val="241"/>
        </w:trPr>
        <w:tc>
          <w:tcPr>
            <w:tcW w:w="404" w:type="dxa"/>
            <w:tcBorders>
              <w:bottom w:val="nil"/>
            </w:tcBorders>
            <w:vAlign w:val="center"/>
          </w:tcPr>
          <w:p w14:paraId="6D8CB4C9" w14:textId="77777777" w:rsidR="003F11EC" w:rsidRPr="00AC4FBC" w:rsidRDefault="003F11EC" w:rsidP="009F25A7">
            <w:pPr>
              <w:pStyle w:val="TAC"/>
            </w:pPr>
            <w:r w:rsidRPr="00AC4FBC">
              <w:t>2</w:t>
            </w:r>
          </w:p>
        </w:tc>
        <w:tc>
          <w:tcPr>
            <w:tcW w:w="731" w:type="dxa"/>
            <w:vAlign w:val="center"/>
          </w:tcPr>
          <w:p w14:paraId="4A007AAE" w14:textId="77777777" w:rsidR="003F11EC" w:rsidRPr="00AC4FBC" w:rsidRDefault="003F11EC" w:rsidP="009F25A7">
            <w:pPr>
              <w:pStyle w:val="TAC"/>
              <w:rPr>
                <w:lang w:eastAsia="zh-TW"/>
              </w:rPr>
            </w:pPr>
            <w:r w:rsidRPr="00AC4FBC">
              <w:t>1</w:t>
            </w:r>
          </w:p>
        </w:tc>
        <w:tc>
          <w:tcPr>
            <w:tcW w:w="1120" w:type="dxa"/>
            <w:gridSpan w:val="2"/>
            <w:vAlign w:val="center"/>
          </w:tcPr>
          <w:p w14:paraId="0F6F4233" w14:textId="77777777" w:rsidR="003F11EC" w:rsidRPr="00AC4FBC" w:rsidRDefault="003F11EC" w:rsidP="009F25A7">
            <w:pPr>
              <w:pStyle w:val="TAC"/>
              <w:rPr>
                <w:lang w:eastAsia="zh-TW"/>
              </w:rPr>
            </w:pPr>
            <w:r w:rsidRPr="00AC4FBC">
              <w:t>DL 2140 MHz</w:t>
            </w:r>
          </w:p>
        </w:tc>
        <w:tc>
          <w:tcPr>
            <w:tcW w:w="999" w:type="dxa"/>
            <w:gridSpan w:val="2"/>
            <w:vAlign w:val="center"/>
          </w:tcPr>
          <w:p w14:paraId="3A4B61F7" w14:textId="77777777" w:rsidR="003F11EC" w:rsidRPr="00AC4FBC" w:rsidRDefault="003F11EC" w:rsidP="009F25A7">
            <w:pPr>
              <w:pStyle w:val="TAC"/>
            </w:pPr>
          </w:p>
        </w:tc>
        <w:tc>
          <w:tcPr>
            <w:tcW w:w="989" w:type="dxa"/>
            <w:vAlign w:val="center"/>
          </w:tcPr>
          <w:p w14:paraId="78FA067C" w14:textId="77777777" w:rsidR="003F11EC" w:rsidRPr="00AC4FBC" w:rsidRDefault="003F11EC" w:rsidP="009F25A7">
            <w:pPr>
              <w:pStyle w:val="TAC"/>
              <w:rPr>
                <w:lang w:eastAsia="zh-TW"/>
              </w:rPr>
            </w:pPr>
          </w:p>
        </w:tc>
        <w:tc>
          <w:tcPr>
            <w:tcW w:w="1289" w:type="dxa"/>
            <w:gridSpan w:val="3"/>
            <w:vAlign w:val="center"/>
          </w:tcPr>
          <w:p w14:paraId="2AD7C75F" w14:textId="77777777" w:rsidR="003F11EC" w:rsidRPr="00AC4FBC" w:rsidRDefault="003F11EC" w:rsidP="009F25A7">
            <w:pPr>
              <w:pStyle w:val="TAC"/>
              <w:rPr>
                <w:lang w:eastAsia="zh-TW"/>
              </w:rPr>
            </w:pPr>
            <w:r w:rsidRPr="00AC4FBC">
              <w:t>7</w:t>
            </w:r>
          </w:p>
        </w:tc>
        <w:tc>
          <w:tcPr>
            <w:tcW w:w="1238" w:type="dxa"/>
            <w:gridSpan w:val="6"/>
            <w:vAlign w:val="center"/>
          </w:tcPr>
          <w:p w14:paraId="330858F6" w14:textId="77777777" w:rsidR="003F11EC" w:rsidRPr="00AC4FBC" w:rsidRDefault="003F11EC" w:rsidP="009F25A7">
            <w:pPr>
              <w:pStyle w:val="TAC"/>
              <w:rPr>
                <w:lang w:eastAsia="zh-TW"/>
              </w:rPr>
            </w:pPr>
            <w:r w:rsidRPr="00AC4FBC">
              <w:t>UL 2510 / DL 2630 MHz</w:t>
            </w:r>
          </w:p>
        </w:tc>
        <w:tc>
          <w:tcPr>
            <w:tcW w:w="959" w:type="dxa"/>
            <w:gridSpan w:val="4"/>
            <w:vAlign w:val="center"/>
          </w:tcPr>
          <w:p w14:paraId="624999DA" w14:textId="77777777" w:rsidR="003F11EC" w:rsidRPr="00AC4FBC" w:rsidRDefault="003F11EC" w:rsidP="009F25A7">
            <w:pPr>
              <w:pStyle w:val="TAC"/>
              <w:rPr>
                <w:lang w:eastAsia="zh-TW"/>
              </w:rPr>
            </w:pPr>
          </w:p>
        </w:tc>
        <w:tc>
          <w:tcPr>
            <w:tcW w:w="1026" w:type="dxa"/>
            <w:vAlign w:val="center"/>
          </w:tcPr>
          <w:p w14:paraId="3CA01AC9" w14:textId="77777777" w:rsidR="003F11EC" w:rsidRPr="00AC4FBC" w:rsidRDefault="003F11EC" w:rsidP="009F25A7">
            <w:pPr>
              <w:pStyle w:val="TAC"/>
              <w:rPr>
                <w:lang w:eastAsia="zh-TW"/>
              </w:rPr>
            </w:pPr>
          </w:p>
        </w:tc>
        <w:tc>
          <w:tcPr>
            <w:tcW w:w="963" w:type="dxa"/>
            <w:gridSpan w:val="3"/>
            <w:vAlign w:val="center"/>
          </w:tcPr>
          <w:p w14:paraId="65305BA5" w14:textId="77777777" w:rsidR="003F11EC" w:rsidRPr="00AC4FBC" w:rsidRDefault="003F11EC" w:rsidP="009F25A7">
            <w:pPr>
              <w:pStyle w:val="TAC"/>
              <w:rPr>
                <w:lang w:eastAsia="zh-TW"/>
              </w:rPr>
            </w:pPr>
            <w:r w:rsidRPr="00AC4FBC">
              <w:t>n78</w:t>
            </w:r>
          </w:p>
        </w:tc>
        <w:tc>
          <w:tcPr>
            <w:tcW w:w="1321" w:type="dxa"/>
            <w:gridSpan w:val="3"/>
            <w:vAlign w:val="center"/>
          </w:tcPr>
          <w:p w14:paraId="0B38C5DA" w14:textId="77777777" w:rsidR="003F11EC" w:rsidRPr="00AC4FBC" w:rsidRDefault="003F11EC" w:rsidP="009F25A7">
            <w:pPr>
              <w:pStyle w:val="TAC"/>
              <w:rPr>
                <w:lang w:eastAsia="zh-TW"/>
              </w:rPr>
            </w:pPr>
            <w:r w:rsidRPr="00AC4FBC">
              <w:rPr>
                <w:lang w:eastAsia="zh-TW"/>
              </w:rPr>
              <w:t>3580 MHz</w:t>
            </w:r>
          </w:p>
        </w:tc>
        <w:tc>
          <w:tcPr>
            <w:tcW w:w="972" w:type="dxa"/>
            <w:gridSpan w:val="2"/>
            <w:vAlign w:val="center"/>
          </w:tcPr>
          <w:p w14:paraId="1C0AE7CE" w14:textId="77777777" w:rsidR="003F11EC" w:rsidRPr="00AC4FBC" w:rsidRDefault="003F11EC" w:rsidP="009F25A7">
            <w:pPr>
              <w:pStyle w:val="TAC"/>
              <w:rPr>
                <w:lang w:eastAsia="zh-TW"/>
              </w:rPr>
            </w:pPr>
          </w:p>
        </w:tc>
        <w:tc>
          <w:tcPr>
            <w:tcW w:w="1085" w:type="dxa"/>
            <w:gridSpan w:val="2"/>
            <w:vAlign w:val="center"/>
          </w:tcPr>
          <w:p w14:paraId="696B98BC" w14:textId="77777777" w:rsidR="003F11EC" w:rsidRPr="00AC4FBC" w:rsidRDefault="003F11EC" w:rsidP="009F25A7">
            <w:pPr>
              <w:pStyle w:val="TAC"/>
              <w:rPr>
                <w:lang w:eastAsia="zh-TW"/>
              </w:rPr>
            </w:pPr>
          </w:p>
        </w:tc>
      </w:tr>
      <w:tr w:rsidR="003F11EC" w:rsidRPr="00AC4FBC" w14:paraId="27E12C51" w14:textId="77777777" w:rsidTr="009F25A7">
        <w:trPr>
          <w:trHeight w:val="241"/>
        </w:trPr>
        <w:tc>
          <w:tcPr>
            <w:tcW w:w="404" w:type="dxa"/>
            <w:tcBorders>
              <w:top w:val="nil"/>
            </w:tcBorders>
            <w:vAlign w:val="center"/>
          </w:tcPr>
          <w:p w14:paraId="2E1964AC" w14:textId="77777777" w:rsidR="003F11EC" w:rsidRPr="00AC4FBC" w:rsidRDefault="003F11EC" w:rsidP="009F25A7">
            <w:pPr>
              <w:pStyle w:val="TAC"/>
            </w:pPr>
          </w:p>
        </w:tc>
        <w:tc>
          <w:tcPr>
            <w:tcW w:w="731" w:type="dxa"/>
            <w:vAlign w:val="center"/>
          </w:tcPr>
          <w:p w14:paraId="1F37D861" w14:textId="77777777" w:rsidR="003F11EC" w:rsidRPr="00AC4FBC" w:rsidRDefault="003F11EC" w:rsidP="009F25A7">
            <w:pPr>
              <w:pStyle w:val="TAC"/>
              <w:rPr>
                <w:lang w:eastAsia="zh-TW"/>
              </w:rPr>
            </w:pPr>
            <w:r w:rsidRPr="00AC4FBC">
              <w:t>N/A</w:t>
            </w:r>
          </w:p>
        </w:tc>
        <w:tc>
          <w:tcPr>
            <w:tcW w:w="1120" w:type="dxa"/>
            <w:gridSpan w:val="2"/>
            <w:vAlign w:val="center"/>
          </w:tcPr>
          <w:p w14:paraId="3C74B610" w14:textId="77777777" w:rsidR="003F11EC" w:rsidRPr="00AC4FBC" w:rsidRDefault="003F11EC" w:rsidP="009F25A7">
            <w:pPr>
              <w:pStyle w:val="TAC"/>
              <w:rPr>
                <w:lang w:eastAsia="zh-TW"/>
              </w:rPr>
            </w:pPr>
            <w:r w:rsidRPr="00AC4FBC">
              <w:t>QPSK</w:t>
            </w:r>
          </w:p>
        </w:tc>
        <w:tc>
          <w:tcPr>
            <w:tcW w:w="999" w:type="dxa"/>
            <w:gridSpan w:val="2"/>
            <w:vAlign w:val="center"/>
          </w:tcPr>
          <w:p w14:paraId="64795FD3" w14:textId="77777777" w:rsidR="003F11EC" w:rsidRPr="00AC4FBC" w:rsidRDefault="003F11EC" w:rsidP="009F25A7">
            <w:pPr>
              <w:pStyle w:val="TAC"/>
            </w:pPr>
            <w:r w:rsidRPr="00AC4FBC">
              <w:t>5 MHz</w:t>
            </w:r>
          </w:p>
        </w:tc>
        <w:tc>
          <w:tcPr>
            <w:tcW w:w="989" w:type="dxa"/>
            <w:vAlign w:val="center"/>
          </w:tcPr>
          <w:p w14:paraId="1F5DFD97"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73D65ED2" w14:textId="77777777" w:rsidR="003F11EC" w:rsidRPr="00AC4FBC" w:rsidRDefault="003F11EC" w:rsidP="009F25A7">
            <w:pPr>
              <w:pStyle w:val="TAC"/>
              <w:rPr>
                <w:lang w:eastAsia="zh-TW"/>
              </w:rPr>
            </w:pPr>
            <w:r w:rsidRPr="00AC4FBC">
              <w:t>QPSK</w:t>
            </w:r>
          </w:p>
        </w:tc>
        <w:tc>
          <w:tcPr>
            <w:tcW w:w="1238" w:type="dxa"/>
            <w:gridSpan w:val="6"/>
            <w:vAlign w:val="center"/>
          </w:tcPr>
          <w:p w14:paraId="02009DBF" w14:textId="77777777" w:rsidR="003F11EC" w:rsidRPr="00AC4FBC" w:rsidRDefault="003F11EC" w:rsidP="009F25A7">
            <w:pPr>
              <w:pStyle w:val="TAC"/>
              <w:rPr>
                <w:lang w:eastAsia="zh-TW"/>
              </w:rPr>
            </w:pPr>
            <w:r w:rsidRPr="00AC4FBC">
              <w:t>QPSK</w:t>
            </w:r>
          </w:p>
        </w:tc>
        <w:tc>
          <w:tcPr>
            <w:tcW w:w="959" w:type="dxa"/>
            <w:gridSpan w:val="4"/>
            <w:vAlign w:val="center"/>
          </w:tcPr>
          <w:p w14:paraId="6CB05AD0" w14:textId="77777777" w:rsidR="003F11EC" w:rsidRPr="00AC4FBC" w:rsidRDefault="003F11EC" w:rsidP="009F25A7">
            <w:pPr>
              <w:pStyle w:val="TAC"/>
              <w:rPr>
                <w:lang w:eastAsia="zh-TW"/>
              </w:rPr>
            </w:pPr>
            <w:r w:rsidRPr="00AC4FBC">
              <w:t>10MHz</w:t>
            </w:r>
          </w:p>
        </w:tc>
        <w:tc>
          <w:tcPr>
            <w:tcW w:w="1026" w:type="dxa"/>
            <w:vAlign w:val="center"/>
          </w:tcPr>
          <w:p w14:paraId="4498C0C5" w14:textId="77777777" w:rsidR="003F11EC" w:rsidRPr="00AC4FBC" w:rsidRDefault="003F11EC" w:rsidP="009F25A7">
            <w:pPr>
              <w:pStyle w:val="TAC"/>
              <w:rPr>
                <w:lang w:eastAsia="zh-TW"/>
              </w:rPr>
            </w:pPr>
            <w:r w:rsidRPr="00AC4FBC">
              <w:rPr>
                <w:lang w:eastAsia="zh-TW"/>
              </w:rPr>
              <w:t>All RBs / All RBs</w:t>
            </w:r>
          </w:p>
        </w:tc>
        <w:tc>
          <w:tcPr>
            <w:tcW w:w="963" w:type="dxa"/>
            <w:gridSpan w:val="3"/>
            <w:vAlign w:val="center"/>
          </w:tcPr>
          <w:p w14:paraId="33282301"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25D3A43F"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4350D848" w14:textId="77777777" w:rsidR="003F11EC" w:rsidRPr="00AC4FBC" w:rsidRDefault="003F11EC" w:rsidP="009F25A7">
            <w:pPr>
              <w:pStyle w:val="TAC"/>
              <w:rPr>
                <w:lang w:eastAsia="zh-TW"/>
              </w:rPr>
            </w:pPr>
            <w:r w:rsidRPr="00AC4FBC">
              <w:t>10 MHz</w:t>
            </w:r>
          </w:p>
        </w:tc>
        <w:tc>
          <w:tcPr>
            <w:tcW w:w="1085" w:type="dxa"/>
            <w:gridSpan w:val="2"/>
            <w:vAlign w:val="center"/>
          </w:tcPr>
          <w:p w14:paraId="0F86225E" w14:textId="77777777" w:rsidR="003F11EC" w:rsidRPr="00AC4FBC" w:rsidRDefault="003F11EC" w:rsidP="009F25A7">
            <w:pPr>
              <w:pStyle w:val="TAC"/>
              <w:rPr>
                <w:lang w:eastAsia="zh-TW"/>
              </w:rPr>
            </w:pPr>
            <w:r w:rsidRPr="00AC4FBC">
              <w:rPr>
                <w:lang w:eastAsia="zh-TW"/>
              </w:rPr>
              <w:t>All RBs / All RBs</w:t>
            </w:r>
          </w:p>
        </w:tc>
      </w:tr>
      <w:tr w:rsidR="003F11EC" w:rsidRPr="00AC4FBC" w14:paraId="092EA0D2" w14:textId="77777777" w:rsidTr="009F25A7">
        <w:trPr>
          <w:trHeight w:val="241"/>
        </w:trPr>
        <w:tc>
          <w:tcPr>
            <w:tcW w:w="13096" w:type="dxa"/>
            <w:gridSpan w:val="31"/>
            <w:tcBorders>
              <w:top w:val="nil"/>
            </w:tcBorders>
            <w:vAlign w:val="center"/>
          </w:tcPr>
          <w:p w14:paraId="046DF3CD" w14:textId="77777777" w:rsidR="003F11EC" w:rsidRPr="00AC4FBC" w:rsidRDefault="003F11EC" w:rsidP="009F25A7">
            <w:pPr>
              <w:pStyle w:val="TAH"/>
            </w:pPr>
            <w:r w:rsidRPr="00AC4FBC">
              <w:t>Test Settings for DC_1A-18A_n77A Configuration – Note 3</w:t>
            </w:r>
          </w:p>
        </w:tc>
      </w:tr>
      <w:tr w:rsidR="003F11EC" w:rsidRPr="00AC4FBC" w14:paraId="0D32E9D0" w14:textId="77777777" w:rsidTr="009F25A7">
        <w:trPr>
          <w:trHeight w:val="241"/>
        </w:trPr>
        <w:tc>
          <w:tcPr>
            <w:tcW w:w="404" w:type="dxa"/>
            <w:tcBorders>
              <w:top w:val="nil"/>
            </w:tcBorders>
            <w:vAlign w:val="center"/>
          </w:tcPr>
          <w:p w14:paraId="5CDC453F" w14:textId="77777777" w:rsidR="003F11EC" w:rsidRPr="00AC4FBC" w:rsidRDefault="003F11EC" w:rsidP="009F25A7">
            <w:pPr>
              <w:pStyle w:val="TAH"/>
              <w:rPr>
                <w:b w:val="0"/>
              </w:rPr>
            </w:pPr>
            <w:r w:rsidRPr="00AC4FBC">
              <w:rPr>
                <w:b w:val="0"/>
              </w:rPr>
              <w:t>1</w:t>
            </w:r>
          </w:p>
        </w:tc>
        <w:tc>
          <w:tcPr>
            <w:tcW w:w="820" w:type="dxa"/>
            <w:gridSpan w:val="2"/>
            <w:tcBorders>
              <w:top w:val="nil"/>
            </w:tcBorders>
            <w:vAlign w:val="center"/>
          </w:tcPr>
          <w:p w14:paraId="09595B21" w14:textId="77777777" w:rsidR="003F11EC" w:rsidRPr="00AC4FBC" w:rsidRDefault="003F11EC" w:rsidP="009F25A7">
            <w:pPr>
              <w:pStyle w:val="TAH"/>
              <w:rPr>
                <w:b w:val="0"/>
              </w:rPr>
            </w:pPr>
            <w:r w:rsidRPr="00AC4FBC">
              <w:rPr>
                <w:b w:val="0"/>
              </w:rPr>
              <w:t>1</w:t>
            </w:r>
          </w:p>
        </w:tc>
        <w:tc>
          <w:tcPr>
            <w:tcW w:w="1031" w:type="dxa"/>
            <w:tcBorders>
              <w:top w:val="nil"/>
            </w:tcBorders>
            <w:vAlign w:val="center"/>
          </w:tcPr>
          <w:p w14:paraId="4409C147" w14:textId="77777777" w:rsidR="003F11EC" w:rsidRPr="00AC4FBC" w:rsidRDefault="003F11EC" w:rsidP="009F25A7">
            <w:pPr>
              <w:pStyle w:val="TAH"/>
              <w:rPr>
                <w:b w:val="0"/>
              </w:rPr>
            </w:pPr>
            <w:r w:rsidRPr="00AC4FBC">
              <w:rPr>
                <w:b w:val="0"/>
              </w:rPr>
              <w:t>DL 2120 MHz</w:t>
            </w:r>
          </w:p>
        </w:tc>
        <w:tc>
          <w:tcPr>
            <w:tcW w:w="999" w:type="dxa"/>
            <w:gridSpan w:val="2"/>
            <w:tcBorders>
              <w:top w:val="nil"/>
            </w:tcBorders>
            <w:vAlign w:val="center"/>
          </w:tcPr>
          <w:p w14:paraId="454894CA" w14:textId="77777777" w:rsidR="003F11EC" w:rsidRPr="00AC4FBC" w:rsidRDefault="003F11EC" w:rsidP="009F25A7">
            <w:pPr>
              <w:pStyle w:val="TAH"/>
              <w:rPr>
                <w:b w:val="0"/>
              </w:rPr>
            </w:pPr>
          </w:p>
        </w:tc>
        <w:tc>
          <w:tcPr>
            <w:tcW w:w="989" w:type="dxa"/>
            <w:tcBorders>
              <w:top w:val="nil"/>
            </w:tcBorders>
            <w:vAlign w:val="center"/>
          </w:tcPr>
          <w:p w14:paraId="0C80D49D" w14:textId="77777777" w:rsidR="003F11EC" w:rsidRPr="00AC4FBC" w:rsidRDefault="003F11EC" w:rsidP="009F25A7">
            <w:pPr>
              <w:pStyle w:val="TAH"/>
              <w:rPr>
                <w:b w:val="0"/>
                <w:lang w:eastAsia="zh-TW"/>
              </w:rPr>
            </w:pPr>
          </w:p>
        </w:tc>
        <w:tc>
          <w:tcPr>
            <w:tcW w:w="1289" w:type="dxa"/>
            <w:gridSpan w:val="3"/>
            <w:tcBorders>
              <w:top w:val="nil"/>
            </w:tcBorders>
            <w:vAlign w:val="center"/>
          </w:tcPr>
          <w:p w14:paraId="45694C99" w14:textId="77777777" w:rsidR="003F11EC" w:rsidRPr="00AC4FBC" w:rsidRDefault="003F11EC" w:rsidP="009F25A7">
            <w:pPr>
              <w:pStyle w:val="TAH"/>
              <w:rPr>
                <w:b w:val="0"/>
              </w:rPr>
            </w:pPr>
            <w:r w:rsidRPr="00AC4FBC">
              <w:rPr>
                <w:b w:val="0"/>
              </w:rPr>
              <w:t>18</w:t>
            </w:r>
          </w:p>
        </w:tc>
        <w:tc>
          <w:tcPr>
            <w:tcW w:w="1238" w:type="dxa"/>
            <w:gridSpan w:val="6"/>
            <w:tcBorders>
              <w:top w:val="nil"/>
            </w:tcBorders>
            <w:vAlign w:val="center"/>
          </w:tcPr>
          <w:p w14:paraId="73AC60F2" w14:textId="77777777" w:rsidR="003F11EC" w:rsidRPr="00AC4FBC" w:rsidRDefault="003F11EC" w:rsidP="009F25A7">
            <w:pPr>
              <w:pStyle w:val="TAH"/>
              <w:rPr>
                <w:b w:val="0"/>
              </w:rPr>
            </w:pPr>
            <w:r w:rsidRPr="00AC4FBC">
              <w:rPr>
                <w:b w:val="0"/>
              </w:rPr>
              <w:t>UL 825 / DL 870 MHz</w:t>
            </w:r>
          </w:p>
        </w:tc>
        <w:tc>
          <w:tcPr>
            <w:tcW w:w="821" w:type="dxa"/>
            <w:gridSpan w:val="3"/>
            <w:tcBorders>
              <w:top w:val="nil"/>
            </w:tcBorders>
            <w:vAlign w:val="center"/>
          </w:tcPr>
          <w:p w14:paraId="37101C2D" w14:textId="77777777" w:rsidR="003F11EC" w:rsidRPr="00AC4FBC" w:rsidRDefault="003F11EC" w:rsidP="009F25A7">
            <w:pPr>
              <w:pStyle w:val="TAH"/>
              <w:rPr>
                <w:b w:val="0"/>
              </w:rPr>
            </w:pPr>
          </w:p>
        </w:tc>
        <w:tc>
          <w:tcPr>
            <w:tcW w:w="1164" w:type="dxa"/>
            <w:gridSpan w:val="2"/>
            <w:tcBorders>
              <w:top w:val="nil"/>
            </w:tcBorders>
            <w:vAlign w:val="center"/>
          </w:tcPr>
          <w:p w14:paraId="0015B25C" w14:textId="77777777" w:rsidR="003F11EC" w:rsidRPr="00AC4FBC" w:rsidRDefault="003F11EC" w:rsidP="009F25A7">
            <w:pPr>
              <w:pStyle w:val="TAH"/>
              <w:rPr>
                <w:b w:val="0"/>
                <w:lang w:eastAsia="zh-TW"/>
              </w:rPr>
            </w:pPr>
          </w:p>
        </w:tc>
        <w:tc>
          <w:tcPr>
            <w:tcW w:w="963" w:type="dxa"/>
            <w:gridSpan w:val="3"/>
            <w:tcBorders>
              <w:top w:val="nil"/>
            </w:tcBorders>
            <w:vAlign w:val="center"/>
          </w:tcPr>
          <w:p w14:paraId="5B6815E3" w14:textId="77777777" w:rsidR="003F11EC" w:rsidRPr="00AC4FBC" w:rsidRDefault="003F11EC" w:rsidP="009F25A7">
            <w:pPr>
              <w:pStyle w:val="TAC"/>
            </w:pPr>
            <w:r w:rsidRPr="00AC4FBC">
              <w:t>n77</w:t>
            </w:r>
          </w:p>
        </w:tc>
        <w:tc>
          <w:tcPr>
            <w:tcW w:w="1321" w:type="dxa"/>
            <w:gridSpan w:val="3"/>
            <w:tcBorders>
              <w:top w:val="nil"/>
            </w:tcBorders>
            <w:vAlign w:val="center"/>
          </w:tcPr>
          <w:p w14:paraId="431C9496" w14:textId="77777777" w:rsidR="003F11EC" w:rsidRPr="00AC4FBC" w:rsidRDefault="003F11EC" w:rsidP="009F25A7">
            <w:pPr>
              <w:pStyle w:val="TAH"/>
              <w:rPr>
                <w:b w:val="0"/>
                <w:lang w:eastAsia="zh-TW"/>
              </w:rPr>
            </w:pPr>
            <w:r w:rsidRPr="00AC4FBC">
              <w:rPr>
                <w:b w:val="0"/>
                <w:lang w:eastAsia="zh-TW"/>
              </w:rPr>
              <w:t>3770 MHz</w:t>
            </w:r>
          </w:p>
        </w:tc>
        <w:tc>
          <w:tcPr>
            <w:tcW w:w="1044" w:type="dxa"/>
            <w:gridSpan w:val="3"/>
            <w:tcBorders>
              <w:top w:val="nil"/>
            </w:tcBorders>
            <w:vAlign w:val="center"/>
          </w:tcPr>
          <w:p w14:paraId="3A7D0DEB" w14:textId="77777777" w:rsidR="003F11EC" w:rsidRPr="00AC4FBC" w:rsidRDefault="003F11EC" w:rsidP="009F25A7">
            <w:pPr>
              <w:pStyle w:val="TAH"/>
              <w:rPr>
                <w:b w:val="0"/>
              </w:rPr>
            </w:pPr>
          </w:p>
        </w:tc>
        <w:tc>
          <w:tcPr>
            <w:tcW w:w="1013" w:type="dxa"/>
            <w:tcBorders>
              <w:top w:val="nil"/>
            </w:tcBorders>
            <w:vAlign w:val="center"/>
          </w:tcPr>
          <w:p w14:paraId="6A8BB886" w14:textId="77777777" w:rsidR="003F11EC" w:rsidRPr="00AC4FBC" w:rsidRDefault="003F11EC" w:rsidP="009F25A7">
            <w:pPr>
              <w:pStyle w:val="TAH"/>
              <w:rPr>
                <w:b w:val="0"/>
                <w:lang w:eastAsia="zh-TW"/>
              </w:rPr>
            </w:pPr>
          </w:p>
        </w:tc>
      </w:tr>
      <w:tr w:rsidR="003F11EC" w:rsidRPr="00AC4FBC" w14:paraId="21E2BF24" w14:textId="77777777" w:rsidTr="009F25A7">
        <w:trPr>
          <w:trHeight w:val="241"/>
        </w:trPr>
        <w:tc>
          <w:tcPr>
            <w:tcW w:w="404" w:type="dxa"/>
            <w:tcBorders>
              <w:top w:val="nil"/>
            </w:tcBorders>
            <w:vAlign w:val="center"/>
          </w:tcPr>
          <w:p w14:paraId="75409113" w14:textId="77777777" w:rsidR="003F11EC" w:rsidRPr="00AC4FBC" w:rsidRDefault="003F11EC" w:rsidP="009F25A7">
            <w:pPr>
              <w:pStyle w:val="TAH"/>
              <w:rPr>
                <w:b w:val="0"/>
              </w:rPr>
            </w:pPr>
          </w:p>
        </w:tc>
        <w:tc>
          <w:tcPr>
            <w:tcW w:w="820" w:type="dxa"/>
            <w:gridSpan w:val="2"/>
            <w:tcBorders>
              <w:top w:val="nil"/>
            </w:tcBorders>
            <w:vAlign w:val="center"/>
          </w:tcPr>
          <w:p w14:paraId="490A6ECD" w14:textId="77777777" w:rsidR="003F11EC" w:rsidRPr="00AC4FBC" w:rsidRDefault="003F11EC" w:rsidP="009F25A7">
            <w:pPr>
              <w:pStyle w:val="TAH"/>
              <w:rPr>
                <w:b w:val="0"/>
              </w:rPr>
            </w:pPr>
            <w:r w:rsidRPr="00AC4FBC">
              <w:rPr>
                <w:b w:val="0"/>
              </w:rPr>
              <w:t>N/A</w:t>
            </w:r>
          </w:p>
        </w:tc>
        <w:tc>
          <w:tcPr>
            <w:tcW w:w="1031" w:type="dxa"/>
            <w:tcBorders>
              <w:top w:val="nil"/>
            </w:tcBorders>
            <w:vAlign w:val="center"/>
          </w:tcPr>
          <w:p w14:paraId="304993B4" w14:textId="77777777" w:rsidR="003F11EC" w:rsidRPr="00AC4FBC" w:rsidRDefault="003F11EC" w:rsidP="009F25A7">
            <w:pPr>
              <w:pStyle w:val="TAH"/>
              <w:rPr>
                <w:b w:val="0"/>
              </w:rPr>
            </w:pPr>
            <w:r w:rsidRPr="00AC4FBC">
              <w:rPr>
                <w:b w:val="0"/>
              </w:rPr>
              <w:t>QPSK</w:t>
            </w:r>
          </w:p>
        </w:tc>
        <w:tc>
          <w:tcPr>
            <w:tcW w:w="999" w:type="dxa"/>
            <w:gridSpan w:val="2"/>
            <w:tcBorders>
              <w:top w:val="nil"/>
            </w:tcBorders>
            <w:vAlign w:val="center"/>
          </w:tcPr>
          <w:p w14:paraId="11B42314" w14:textId="77777777" w:rsidR="003F11EC" w:rsidRPr="00AC4FBC" w:rsidRDefault="003F11EC" w:rsidP="009F25A7">
            <w:pPr>
              <w:pStyle w:val="TAH"/>
              <w:rPr>
                <w:b w:val="0"/>
              </w:rPr>
            </w:pPr>
            <w:r w:rsidRPr="00AC4FBC">
              <w:rPr>
                <w:b w:val="0"/>
              </w:rPr>
              <w:t>5 MHz</w:t>
            </w:r>
          </w:p>
        </w:tc>
        <w:tc>
          <w:tcPr>
            <w:tcW w:w="989" w:type="dxa"/>
            <w:tcBorders>
              <w:top w:val="nil"/>
            </w:tcBorders>
            <w:vAlign w:val="center"/>
          </w:tcPr>
          <w:p w14:paraId="46B28311" w14:textId="77777777" w:rsidR="003F11EC" w:rsidRPr="00AC4FBC" w:rsidRDefault="003F11EC" w:rsidP="009F25A7">
            <w:pPr>
              <w:pStyle w:val="TAH"/>
              <w:rPr>
                <w:b w:val="0"/>
                <w:lang w:eastAsia="zh-TW"/>
              </w:rPr>
            </w:pPr>
            <w:r w:rsidRPr="00AC4FBC">
              <w:rPr>
                <w:b w:val="0"/>
                <w:lang w:eastAsia="zh-TW"/>
              </w:rPr>
              <w:t>All RBs / 0</w:t>
            </w:r>
          </w:p>
        </w:tc>
        <w:tc>
          <w:tcPr>
            <w:tcW w:w="1289" w:type="dxa"/>
            <w:gridSpan w:val="3"/>
            <w:tcBorders>
              <w:top w:val="nil"/>
            </w:tcBorders>
            <w:vAlign w:val="center"/>
          </w:tcPr>
          <w:p w14:paraId="495B03FC" w14:textId="77777777" w:rsidR="003F11EC" w:rsidRPr="00AC4FBC" w:rsidRDefault="003F11EC" w:rsidP="009F25A7">
            <w:pPr>
              <w:pStyle w:val="TAH"/>
              <w:rPr>
                <w:b w:val="0"/>
              </w:rPr>
            </w:pPr>
            <w:r w:rsidRPr="00AC4FBC">
              <w:rPr>
                <w:b w:val="0"/>
              </w:rPr>
              <w:t>QPSK</w:t>
            </w:r>
          </w:p>
        </w:tc>
        <w:tc>
          <w:tcPr>
            <w:tcW w:w="1238" w:type="dxa"/>
            <w:gridSpan w:val="6"/>
            <w:tcBorders>
              <w:top w:val="nil"/>
            </w:tcBorders>
            <w:vAlign w:val="center"/>
          </w:tcPr>
          <w:p w14:paraId="43B4A819" w14:textId="77777777" w:rsidR="003F11EC" w:rsidRPr="00AC4FBC" w:rsidRDefault="003F11EC" w:rsidP="009F25A7">
            <w:pPr>
              <w:pStyle w:val="TAH"/>
              <w:rPr>
                <w:b w:val="0"/>
              </w:rPr>
            </w:pPr>
            <w:r w:rsidRPr="00AC4FBC">
              <w:rPr>
                <w:b w:val="0"/>
              </w:rPr>
              <w:t>QPSK</w:t>
            </w:r>
          </w:p>
        </w:tc>
        <w:tc>
          <w:tcPr>
            <w:tcW w:w="821" w:type="dxa"/>
            <w:gridSpan w:val="3"/>
            <w:tcBorders>
              <w:top w:val="nil"/>
            </w:tcBorders>
            <w:vAlign w:val="center"/>
          </w:tcPr>
          <w:p w14:paraId="04A1A0DA" w14:textId="77777777" w:rsidR="003F11EC" w:rsidRPr="00AC4FBC" w:rsidRDefault="003F11EC" w:rsidP="009F25A7">
            <w:pPr>
              <w:pStyle w:val="TAH"/>
              <w:rPr>
                <w:b w:val="0"/>
              </w:rPr>
            </w:pPr>
            <w:r w:rsidRPr="00AC4FBC">
              <w:rPr>
                <w:b w:val="0"/>
              </w:rPr>
              <w:t>5 MHz</w:t>
            </w:r>
          </w:p>
        </w:tc>
        <w:tc>
          <w:tcPr>
            <w:tcW w:w="1164" w:type="dxa"/>
            <w:gridSpan w:val="2"/>
            <w:tcBorders>
              <w:top w:val="nil"/>
            </w:tcBorders>
            <w:vAlign w:val="center"/>
          </w:tcPr>
          <w:p w14:paraId="47A46F89" w14:textId="77777777" w:rsidR="003F11EC" w:rsidRPr="00AC4FBC" w:rsidRDefault="003F11EC" w:rsidP="009F25A7">
            <w:pPr>
              <w:pStyle w:val="TAH"/>
              <w:rPr>
                <w:b w:val="0"/>
                <w:lang w:eastAsia="zh-TW"/>
              </w:rPr>
            </w:pPr>
            <w:r w:rsidRPr="00AC4FBC">
              <w:rPr>
                <w:b w:val="0"/>
                <w:lang w:eastAsia="zh-TW"/>
              </w:rPr>
              <w:t>All RBs / All RBs</w:t>
            </w:r>
          </w:p>
        </w:tc>
        <w:tc>
          <w:tcPr>
            <w:tcW w:w="963" w:type="dxa"/>
            <w:gridSpan w:val="3"/>
            <w:tcBorders>
              <w:top w:val="nil"/>
            </w:tcBorders>
            <w:vAlign w:val="center"/>
          </w:tcPr>
          <w:p w14:paraId="0A57B849"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tcBorders>
              <w:top w:val="nil"/>
            </w:tcBorders>
            <w:vAlign w:val="center"/>
          </w:tcPr>
          <w:p w14:paraId="62457001" w14:textId="77777777" w:rsidR="003F11EC" w:rsidRPr="00AC4FBC" w:rsidRDefault="003F11EC" w:rsidP="009F25A7">
            <w:pPr>
              <w:pStyle w:val="TAH"/>
              <w:rPr>
                <w:b w:val="0"/>
                <w:lang w:eastAsia="zh-TW"/>
              </w:rPr>
            </w:pPr>
            <w:r w:rsidRPr="00AC4FBC">
              <w:rPr>
                <w:b w:val="0"/>
                <w:lang w:eastAsia="zh-TW"/>
              </w:rPr>
              <w:t>CP-OFDM QPSK</w:t>
            </w:r>
          </w:p>
        </w:tc>
        <w:tc>
          <w:tcPr>
            <w:tcW w:w="1044" w:type="dxa"/>
            <w:gridSpan w:val="3"/>
            <w:tcBorders>
              <w:top w:val="nil"/>
            </w:tcBorders>
            <w:vAlign w:val="center"/>
          </w:tcPr>
          <w:p w14:paraId="1CE6CC01" w14:textId="77777777" w:rsidR="003F11EC" w:rsidRPr="00AC4FBC" w:rsidRDefault="003F11EC" w:rsidP="009F25A7">
            <w:pPr>
              <w:pStyle w:val="TAH"/>
              <w:rPr>
                <w:b w:val="0"/>
              </w:rPr>
            </w:pPr>
            <w:r w:rsidRPr="00AC4FBC">
              <w:rPr>
                <w:b w:val="0"/>
              </w:rPr>
              <w:t>10 MHz</w:t>
            </w:r>
          </w:p>
        </w:tc>
        <w:tc>
          <w:tcPr>
            <w:tcW w:w="1013" w:type="dxa"/>
            <w:tcBorders>
              <w:top w:val="nil"/>
            </w:tcBorders>
            <w:vAlign w:val="center"/>
          </w:tcPr>
          <w:p w14:paraId="5D2CFC95" w14:textId="77777777" w:rsidR="003F11EC" w:rsidRPr="00AC4FBC" w:rsidRDefault="003F11EC" w:rsidP="009F25A7">
            <w:pPr>
              <w:pStyle w:val="TAH"/>
              <w:rPr>
                <w:b w:val="0"/>
                <w:lang w:eastAsia="zh-TW"/>
              </w:rPr>
            </w:pPr>
            <w:r w:rsidRPr="00AC4FBC">
              <w:rPr>
                <w:b w:val="0"/>
                <w:lang w:eastAsia="zh-TW"/>
              </w:rPr>
              <w:t>All RBs / All RBs</w:t>
            </w:r>
          </w:p>
        </w:tc>
      </w:tr>
      <w:tr w:rsidR="003F11EC" w:rsidRPr="00AC4FBC" w14:paraId="2527330D" w14:textId="77777777" w:rsidTr="009F25A7">
        <w:trPr>
          <w:trHeight w:val="241"/>
          <w:ins w:id="107" w:author="Syun Katou (加藤 駿)" w:date="2024-02-15T19:05:00Z"/>
        </w:trPr>
        <w:tc>
          <w:tcPr>
            <w:tcW w:w="13096" w:type="dxa"/>
            <w:gridSpan w:val="31"/>
            <w:tcBorders>
              <w:top w:val="nil"/>
            </w:tcBorders>
            <w:vAlign w:val="center"/>
          </w:tcPr>
          <w:p w14:paraId="12CB87D8" w14:textId="44E4A8C4" w:rsidR="003F11EC" w:rsidRPr="00AC4FBC" w:rsidRDefault="003F11EC" w:rsidP="009F25A7">
            <w:pPr>
              <w:pStyle w:val="TAH"/>
              <w:rPr>
                <w:ins w:id="108" w:author="Syun Katou (加藤 駿)" w:date="2024-02-15T19:05:00Z"/>
                <w:b w:val="0"/>
                <w:lang w:eastAsia="zh-TW"/>
              </w:rPr>
            </w:pPr>
            <w:ins w:id="109" w:author="Syun Katou (加藤 駿)" w:date="2024-02-15T19:06:00Z">
              <w:r w:rsidRPr="00AC4FBC">
                <w:t>Test Settings for DC_1A-1</w:t>
              </w:r>
              <w:r>
                <w:t>9</w:t>
              </w:r>
              <w:r w:rsidRPr="00AC4FBC">
                <w:t>A_n7</w:t>
              </w:r>
              <w:r>
                <w:t>8</w:t>
              </w:r>
              <w:r w:rsidRPr="00AC4FBC">
                <w:t>A Configuration</w:t>
              </w:r>
            </w:ins>
            <w:ins w:id="110" w:author="Syun Katou (加藤 駿)" w:date="2024-02-16T16:43:00Z">
              <w:r w:rsidR="004B60C8">
                <w:t xml:space="preserve"> </w:t>
              </w:r>
            </w:ins>
            <w:ins w:id="111" w:author="Syun Katou (加藤 駿)" w:date="2024-02-15T19:06:00Z">
              <w:r w:rsidRPr="00AC4FBC">
                <w:t>– Note 3</w:t>
              </w:r>
            </w:ins>
          </w:p>
        </w:tc>
      </w:tr>
      <w:tr w:rsidR="003F11EC" w:rsidRPr="00AC4FBC" w14:paraId="5D49F6F6" w14:textId="77777777" w:rsidTr="009F25A7">
        <w:trPr>
          <w:trHeight w:val="241"/>
          <w:ins w:id="112" w:author="Syun Katou (加藤 駿)" w:date="2024-02-15T19:05:00Z"/>
        </w:trPr>
        <w:tc>
          <w:tcPr>
            <w:tcW w:w="404" w:type="dxa"/>
            <w:tcBorders>
              <w:top w:val="nil"/>
            </w:tcBorders>
            <w:vAlign w:val="center"/>
          </w:tcPr>
          <w:p w14:paraId="6BDE3B6F" w14:textId="77777777" w:rsidR="003F11EC" w:rsidRPr="00AC4FBC" w:rsidRDefault="003F11EC" w:rsidP="009F25A7">
            <w:pPr>
              <w:pStyle w:val="TAH"/>
              <w:rPr>
                <w:ins w:id="113" w:author="Syun Katou (加藤 駿)" w:date="2024-02-15T19:05:00Z"/>
                <w:b w:val="0"/>
              </w:rPr>
            </w:pPr>
            <w:ins w:id="114" w:author="Syun Katou (加藤 駿)" w:date="2024-02-15T19:06:00Z">
              <w:r>
                <w:rPr>
                  <w:rFonts w:hint="eastAsia"/>
                  <w:b w:val="0"/>
                  <w:lang w:eastAsia="ja-JP"/>
                </w:rPr>
                <w:t>1</w:t>
              </w:r>
            </w:ins>
          </w:p>
        </w:tc>
        <w:tc>
          <w:tcPr>
            <w:tcW w:w="820" w:type="dxa"/>
            <w:gridSpan w:val="2"/>
            <w:tcBorders>
              <w:top w:val="nil"/>
            </w:tcBorders>
            <w:vAlign w:val="center"/>
          </w:tcPr>
          <w:p w14:paraId="479AF6A1" w14:textId="77777777" w:rsidR="003F11EC" w:rsidRPr="00AC4FBC" w:rsidRDefault="003F11EC" w:rsidP="009F25A7">
            <w:pPr>
              <w:pStyle w:val="TAH"/>
              <w:rPr>
                <w:ins w:id="115" w:author="Syun Katou (加藤 駿)" w:date="2024-02-15T19:05:00Z"/>
                <w:b w:val="0"/>
              </w:rPr>
            </w:pPr>
            <w:ins w:id="116" w:author="Syun Katou (加藤 駿)" w:date="2024-02-15T19:06:00Z">
              <w:r>
                <w:rPr>
                  <w:rFonts w:hint="eastAsia"/>
                  <w:b w:val="0"/>
                  <w:lang w:eastAsia="ja-JP"/>
                </w:rPr>
                <w:t>1</w:t>
              </w:r>
            </w:ins>
          </w:p>
        </w:tc>
        <w:tc>
          <w:tcPr>
            <w:tcW w:w="1031" w:type="dxa"/>
            <w:tcBorders>
              <w:top w:val="nil"/>
            </w:tcBorders>
            <w:vAlign w:val="center"/>
          </w:tcPr>
          <w:p w14:paraId="1EF44825" w14:textId="77777777" w:rsidR="003F11EC" w:rsidRPr="00AC4FBC" w:rsidRDefault="003F11EC" w:rsidP="009F25A7">
            <w:pPr>
              <w:pStyle w:val="TAH"/>
              <w:rPr>
                <w:ins w:id="117" w:author="Syun Katou (加藤 駿)" w:date="2024-02-15T19:05:00Z"/>
                <w:b w:val="0"/>
              </w:rPr>
            </w:pPr>
            <w:ins w:id="118" w:author="Syun Katou (加藤 駿)" w:date="2024-02-15T19:07:00Z">
              <w:r>
                <w:rPr>
                  <w:b w:val="0"/>
                </w:rPr>
                <w:t>D</w:t>
              </w:r>
            </w:ins>
            <w:ins w:id="119" w:author="Syun Katou (加藤 駿)" w:date="2024-02-15T19:06:00Z">
              <w:r w:rsidRPr="00392C54">
                <w:rPr>
                  <w:b w:val="0"/>
                </w:rPr>
                <w:t>L 21</w:t>
              </w:r>
            </w:ins>
            <w:ins w:id="120" w:author="Syun Katou (加藤 駿)" w:date="2024-02-15T19:07:00Z">
              <w:r>
                <w:rPr>
                  <w:b w:val="0"/>
                </w:rPr>
                <w:t>3</w:t>
              </w:r>
            </w:ins>
            <w:ins w:id="121" w:author="Syun Katou (加藤 駿)" w:date="2024-02-15T19:06:00Z">
              <w:r>
                <w:rPr>
                  <w:b w:val="0"/>
                </w:rPr>
                <w:t>0</w:t>
              </w:r>
              <w:r w:rsidRPr="00392C54">
                <w:rPr>
                  <w:b w:val="0"/>
                </w:rPr>
                <w:t xml:space="preserve"> MHz</w:t>
              </w:r>
            </w:ins>
          </w:p>
        </w:tc>
        <w:tc>
          <w:tcPr>
            <w:tcW w:w="999" w:type="dxa"/>
            <w:gridSpan w:val="2"/>
            <w:tcBorders>
              <w:top w:val="nil"/>
            </w:tcBorders>
            <w:vAlign w:val="center"/>
          </w:tcPr>
          <w:p w14:paraId="1C807C20" w14:textId="77777777" w:rsidR="003F11EC" w:rsidRPr="00AC4FBC" w:rsidRDefault="003F11EC" w:rsidP="009F25A7">
            <w:pPr>
              <w:pStyle w:val="TAH"/>
              <w:rPr>
                <w:ins w:id="122" w:author="Syun Katou (加藤 駿)" w:date="2024-02-15T19:05:00Z"/>
                <w:b w:val="0"/>
              </w:rPr>
            </w:pPr>
          </w:p>
        </w:tc>
        <w:tc>
          <w:tcPr>
            <w:tcW w:w="989" w:type="dxa"/>
            <w:tcBorders>
              <w:top w:val="nil"/>
            </w:tcBorders>
            <w:vAlign w:val="center"/>
          </w:tcPr>
          <w:p w14:paraId="08269273" w14:textId="77777777" w:rsidR="003F11EC" w:rsidRPr="00AC4FBC" w:rsidRDefault="003F11EC" w:rsidP="009F25A7">
            <w:pPr>
              <w:pStyle w:val="TAH"/>
              <w:rPr>
                <w:ins w:id="123" w:author="Syun Katou (加藤 駿)" w:date="2024-02-15T19:05:00Z"/>
                <w:b w:val="0"/>
                <w:lang w:eastAsia="zh-TW"/>
              </w:rPr>
            </w:pPr>
          </w:p>
        </w:tc>
        <w:tc>
          <w:tcPr>
            <w:tcW w:w="1289" w:type="dxa"/>
            <w:gridSpan w:val="3"/>
            <w:tcBorders>
              <w:top w:val="nil"/>
            </w:tcBorders>
            <w:vAlign w:val="center"/>
          </w:tcPr>
          <w:p w14:paraId="4ACCE971" w14:textId="77777777" w:rsidR="003F11EC" w:rsidRPr="00AC4FBC" w:rsidRDefault="003F11EC" w:rsidP="009F25A7">
            <w:pPr>
              <w:pStyle w:val="TAH"/>
              <w:rPr>
                <w:ins w:id="124" w:author="Syun Katou (加藤 駿)" w:date="2024-02-15T19:05:00Z"/>
                <w:b w:val="0"/>
              </w:rPr>
            </w:pPr>
            <w:ins w:id="125" w:author="Syun Katou (加藤 駿)" w:date="2024-02-15T19:06:00Z">
              <w:r>
                <w:rPr>
                  <w:rFonts w:hint="eastAsia"/>
                  <w:b w:val="0"/>
                  <w:lang w:eastAsia="ja-JP"/>
                </w:rPr>
                <w:t>1</w:t>
              </w:r>
              <w:r>
                <w:rPr>
                  <w:b w:val="0"/>
                  <w:lang w:eastAsia="ja-JP"/>
                </w:rPr>
                <w:t>9</w:t>
              </w:r>
            </w:ins>
          </w:p>
        </w:tc>
        <w:tc>
          <w:tcPr>
            <w:tcW w:w="1238" w:type="dxa"/>
            <w:gridSpan w:val="6"/>
            <w:tcBorders>
              <w:top w:val="nil"/>
            </w:tcBorders>
            <w:vAlign w:val="center"/>
          </w:tcPr>
          <w:p w14:paraId="32247F93" w14:textId="77777777" w:rsidR="003F11EC" w:rsidRPr="00AC4FBC" w:rsidRDefault="003F11EC" w:rsidP="009F25A7">
            <w:pPr>
              <w:pStyle w:val="TAH"/>
              <w:rPr>
                <w:ins w:id="126" w:author="Syun Katou (加藤 駿)" w:date="2024-02-15T19:05:00Z"/>
                <w:b w:val="0"/>
              </w:rPr>
            </w:pPr>
            <w:ins w:id="127" w:author="Syun Katou (加藤 駿)" w:date="2024-02-15T19:07:00Z">
              <w:r w:rsidRPr="00392C54">
                <w:rPr>
                  <w:b w:val="0"/>
                </w:rPr>
                <w:t xml:space="preserve">UL </w:t>
              </w:r>
              <w:r>
                <w:rPr>
                  <w:b w:val="0"/>
                </w:rPr>
                <w:t xml:space="preserve">832.5 </w:t>
              </w:r>
              <w:r w:rsidRPr="00392C54">
                <w:rPr>
                  <w:b w:val="0"/>
                </w:rPr>
                <w:t xml:space="preserve">/ DL </w:t>
              </w:r>
              <w:r>
                <w:rPr>
                  <w:b w:val="0"/>
                </w:rPr>
                <w:t>877.5</w:t>
              </w:r>
              <w:r w:rsidRPr="00392C54">
                <w:rPr>
                  <w:b w:val="0"/>
                </w:rPr>
                <w:t xml:space="preserve"> MHz</w:t>
              </w:r>
            </w:ins>
          </w:p>
        </w:tc>
        <w:tc>
          <w:tcPr>
            <w:tcW w:w="821" w:type="dxa"/>
            <w:gridSpan w:val="3"/>
            <w:tcBorders>
              <w:top w:val="nil"/>
            </w:tcBorders>
            <w:vAlign w:val="center"/>
          </w:tcPr>
          <w:p w14:paraId="3D3EF6FB" w14:textId="77777777" w:rsidR="003F11EC" w:rsidRPr="00AC4FBC" w:rsidRDefault="003F11EC" w:rsidP="009F25A7">
            <w:pPr>
              <w:pStyle w:val="TAH"/>
              <w:rPr>
                <w:ins w:id="128" w:author="Syun Katou (加藤 駿)" w:date="2024-02-15T19:05:00Z"/>
                <w:b w:val="0"/>
              </w:rPr>
            </w:pPr>
          </w:p>
        </w:tc>
        <w:tc>
          <w:tcPr>
            <w:tcW w:w="1164" w:type="dxa"/>
            <w:gridSpan w:val="2"/>
            <w:tcBorders>
              <w:top w:val="nil"/>
            </w:tcBorders>
            <w:vAlign w:val="center"/>
          </w:tcPr>
          <w:p w14:paraId="3395C716" w14:textId="77777777" w:rsidR="003F11EC" w:rsidRPr="00AC4FBC" w:rsidRDefault="003F11EC" w:rsidP="009F25A7">
            <w:pPr>
              <w:pStyle w:val="TAH"/>
              <w:rPr>
                <w:ins w:id="129" w:author="Syun Katou (加藤 駿)" w:date="2024-02-15T19:05:00Z"/>
                <w:b w:val="0"/>
                <w:lang w:eastAsia="zh-TW"/>
              </w:rPr>
            </w:pPr>
          </w:p>
        </w:tc>
        <w:tc>
          <w:tcPr>
            <w:tcW w:w="963" w:type="dxa"/>
            <w:gridSpan w:val="3"/>
            <w:tcBorders>
              <w:top w:val="nil"/>
            </w:tcBorders>
            <w:vAlign w:val="center"/>
          </w:tcPr>
          <w:p w14:paraId="140370E9" w14:textId="77777777" w:rsidR="003F11EC" w:rsidRPr="00AC4FBC" w:rsidRDefault="003F11EC" w:rsidP="009F25A7">
            <w:pPr>
              <w:pStyle w:val="TAC"/>
              <w:rPr>
                <w:ins w:id="130" w:author="Syun Katou (加藤 駿)" w:date="2024-02-15T19:05:00Z"/>
              </w:rPr>
            </w:pPr>
            <w:ins w:id="131" w:author="Syun Katou (加藤 駿)" w:date="2024-02-15T19:06:00Z">
              <w:r>
                <w:rPr>
                  <w:lang w:eastAsia="ja-JP"/>
                </w:rPr>
                <w:t>n7</w:t>
              </w:r>
            </w:ins>
            <w:ins w:id="132" w:author="Syun Katou (加藤 駿)" w:date="2024-02-15T19:07:00Z">
              <w:r>
                <w:rPr>
                  <w:lang w:eastAsia="ja-JP"/>
                </w:rPr>
                <w:t>8</w:t>
              </w:r>
            </w:ins>
          </w:p>
        </w:tc>
        <w:tc>
          <w:tcPr>
            <w:tcW w:w="1321" w:type="dxa"/>
            <w:gridSpan w:val="3"/>
            <w:tcBorders>
              <w:top w:val="nil"/>
            </w:tcBorders>
            <w:vAlign w:val="center"/>
          </w:tcPr>
          <w:p w14:paraId="630F4CEB" w14:textId="77777777" w:rsidR="003F11EC" w:rsidRPr="00AC4FBC" w:rsidRDefault="003F11EC" w:rsidP="009F25A7">
            <w:pPr>
              <w:pStyle w:val="TAH"/>
              <w:rPr>
                <w:ins w:id="133" w:author="Syun Katou (加藤 駿)" w:date="2024-02-15T19:05:00Z"/>
                <w:b w:val="0"/>
                <w:lang w:eastAsia="zh-TW"/>
              </w:rPr>
            </w:pPr>
            <w:ins w:id="134" w:author="Syun Katou (加藤 駿)" w:date="2024-02-15T19:07:00Z">
              <w:r>
                <w:rPr>
                  <w:b w:val="0"/>
                  <w:lang w:eastAsia="ja-JP"/>
                </w:rPr>
                <w:t xml:space="preserve">3795 </w:t>
              </w:r>
            </w:ins>
            <w:ins w:id="135" w:author="Syun Katou (加藤 駿)" w:date="2024-02-15T19:06:00Z">
              <w:r>
                <w:rPr>
                  <w:b w:val="0"/>
                  <w:lang w:eastAsia="ja-JP"/>
                </w:rPr>
                <w:t>MHz</w:t>
              </w:r>
            </w:ins>
          </w:p>
        </w:tc>
        <w:tc>
          <w:tcPr>
            <w:tcW w:w="1044" w:type="dxa"/>
            <w:gridSpan w:val="3"/>
            <w:tcBorders>
              <w:top w:val="nil"/>
            </w:tcBorders>
            <w:vAlign w:val="center"/>
          </w:tcPr>
          <w:p w14:paraId="5D06CF00" w14:textId="77777777" w:rsidR="003F11EC" w:rsidRPr="00AC4FBC" w:rsidRDefault="003F11EC" w:rsidP="009F25A7">
            <w:pPr>
              <w:pStyle w:val="TAH"/>
              <w:rPr>
                <w:ins w:id="136" w:author="Syun Katou (加藤 駿)" w:date="2024-02-15T19:05:00Z"/>
                <w:b w:val="0"/>
              </w:rPr>
            </w:pPr>
          </w:p>
        </w:tc>
        <w:tc>
          <w:tcPr>
            <w:tcW w:w="1013" w:type="dxa"/>
            <w:tcBorders>
              <w:top w:val="nil"/>
            </w:tcBorders>
            <w:vAlign w:val="center"/>
          </w:tcPr>
          <w:p w14:paraId="694027F6" w14:textId="77777777" w:rsidR="003F11EC" w:rsidRPr="00AC4FBC" w:rsidRDefault="003F11EC" w:rsidP="009F25A7">
            <w:pPr>
              <w:pStyle w:val="TAH"/>
              <w:rPr>
                <w:ins w:id="137" w:author="Syun Katou (加藤 駿)" w:date="2024-02-15T19:05:00Z"/>
                <w:b w:val="0"/>
                <w:lang w:eastAsia="zh-TW"/>
              </w:rPr>
            </w:pPr>
          </w:p>
        </w:tc>
      </w:tr>
      <w:tr w:rsidR="003F11EC" w:rsidRPr="00AC4FBC" w14:paraId="5110872B" w14:textId="77777777" w:rsidTr="009F25A7">
        <w:trPr>
          <w:trHeight w:val="241"/>
          <w:ins w:id="138" w:author="Syun Katou (加藤 駿)" w:date="2024-02-15T19:05:00Z"/>
        </w:trPr>
        <w:tc>
          <w:tcPr>
            <w:tcW w:w="404" w:type="dxa"/>
            <w:tcBorders>
              <w:top w:val="nil"/>
            </w:tcBorders>
            <w:vAlign w:val="center"/>
          </w:tcPr>
          <w:p w14:paraId="79941919" w14:textId="77777777" w:rsidR="003F11EC" w:rsidRPr="00AC4FBC" w:rsidRDefault="003F11EC" w:rsidP="009F25A7">
            <w:pPr>
              <w:pStyle w:val="TAH"/>
              <w:rPr>
                <w:ins w:id="139" w:author="Syun Katou (加藤 駿)" w:date="2024-02-15T19:05:00Z"/>
                <w:b w:val="0"/>
              </w:rPr>
            </w:pPr>
          </w:p>
        </w:tc>
        <w:tc>
          <w:tcPr>
            <w:tcW w:w="820" w:type="dxa"/>
            <w:gridSpan w:val="2"/>
            <w:tcBorders>
              <w:top w:val="nil"/>
            </w:tcBorders>
            <w:vAlign w:val="center"/>
          </w:tcPr>
          <w:p w14:paraId="4193DD33" w14:textId="77777777" w:rsidR="003F11EC" w:rsidRPr="00AC4FBC" w:rsidRDefault="003F11EC" w:rsidP="009F25A7">
            <w:pPr>
              <w:pStyle w:val="TAH"/>
              <w:rPr>
                <w:ins w:id="140" w:author="Syun Katou (加藤 駿)" w:date="2024-02-15T19:05:00Z"/>
                <w:b w:val="0"/>
              </w:rPr>
            </w:pPr>
            <w:ins w:id="141" w:author="Syun Katou (加藤 駿)" w:date="2024-02-16T15:12:00Z">
              <w:r w:rsidRPr="00AC4FBC">
                <w:rPr>
                  <w:b w:val="0"/>
                </w:rPr>
                <w:t>N/A</w:t>
              </w:r>
            </w:ins>
          </w:p>
        </w:tc>
        <w:tc>
          <w:tcPr>
            <w:tcW w:w="1031" w:type="dxa"/>
            <w:tcBorders>
              <w:top w:val="nil"/>
            </w:tcBorders>
            <w:vAlign w:val="center"/>
          </w:tcPr>
          <w:p w14:paraId="6099D6F3" w14:textId="77777777" w:rsidR="003F11EC" w:rsidRPr="00AC4FBC" w:rsidRDefault="003F11EC" w:rsidP="009F25A7">
            <w:pPr>
              <w:pStyle w:val="TAH"/>
              <w:rPr>
                <w:ins w:id="142" w:author="Syun Katou (加藤 駿)" w:date="2024-02-15T19:05:00Z"/>
                <w:b w:val="0"/>
              </w:rPr>
            </w:pPr>
            <w:ins w:id="143" w:author="Syun Katou (加藤 駿)" w:date="2024-02-15T19:06:00Z">
              <w:r w:rsidRPr="00AC4FBC">
                <w:rPr>
                  <w:b w:val="0"/>
                </w:rPr>
                <w:t>QPSK</w:t>
              </w:r>
            </w:ins>
          </w:p>
        </w:tc>
        <w:tc>
          <w:tcPr>
            <w:tcW w:w="999" w:type="dxa"/>
            <w:gridSpan w:val="2"/>
            <w:tcBorders>
              <w:top w:val="nil"/>
            </w:tcBorders>
            <w:vAlign w:val="center"/>
          </w:tcPr>
          <w:p w14:paraId="08D817ED" w14:textId="77777777" w:rsidR="003F11EC" w:rsidRPr="00AC4FBC" w:rsidRDefault="003F11EC" w:rsidP="009F25A7">
            <w:pPr>
              <w:pStyle w:val="TAH"/>
              <w:rPr>
                <w:ins w:id="144" w:author="Syun Katou (加藤 駿)" w:date="2024-02-15T19:05:00Z"/>
                <w:b w:val="0"/>
              </w:rPr>
            </w:pPr>
            <w:ins w:id="145" w:author="Syun Katou (加藤 駿)" w:date="2024-02-15T19:06:00Z">
              <w:r w:rsidRPr="00392C54">
                <w:rPr>
                  <w:b w:val="0"/>
                </w:rPr>
                <w:t>5 MHz</w:t>
              </w:r>
            </w:ins>
          </w:p>
        </w:tc>
        <w:tc>
          <w:tcPr>
            <w:tcW w:w="989" w:type="dxa"/>
            <w:tcBorders>
              <w:top w:val="nil"/>
            </w:tcBorders>
            <w:vAlign w:val="center"/>
          </w:tcPr>
          <w:p w14:paraId="651A84EF" w14:textId="77777777" w:rsidR="003F11EC" w:rsidRPr="00AC4FBC" w:rsidRDefault="003F11EC" w:rsidP="009F25A7">
            <w:pPr>
              <w:pStyle w:val="TAH"/>
              <w:rPr>
                <w:ins w:id="146" w:author="Syun Katou (加藤 駿)" w:date="2024-02-15T19:05:00Z"/>
                <w:b w:val="0"/>
                <w:lang w:eastAsia="zh-TW"/>
              </w:rPr>
            </w:pPr>
            <w:ins w:id="147" w:author="Syun Katou (加藤 駿)" w:date="2024-02-16T15:12:00Z">
              <w:r w:rsidRPr="00AC4FBC">
                <w:rPr>
                  <w:b w:val="0"/>
                  <w:lang w:eastAsia="zh-TW"/>
                </w:rPr>
                <w:t>All RBs / 0</w:t>
              </w:r>
            </w:ins>
          </w:p>
        </w:tc>
        <w:tc>
          <w:tcPr>
            <w:tcW w:w="1289" w:type="dxa"/>
            <w:gridSpan w:val="3"/>
            <w:tcBorders>
              <w:top w:val="nil"/>
            </w:tcBorders>
            <w:vAlign w:val="center"/>
          </w:tcPr>
          <w:p w14:paraId="456ABA9D" w14:textId="77777777" w:rsidR="003F11EC" w:rsidRPr="00AC4FBC" w:rsidRDefault="003F11EC" w:rsidP="009F25A7">
            <w:pPr>
              <w:pStyle w:val="TAH"/>
              <w:rPr>
                <w:ins w:id="148" w:author="Syun Katou (加藤 駿)" w:date="2024-02-15T19:05:00Z"/>
                <w:b w:val="0"/>
              </w:rPr>
            </w:pPr>
            <w:ins w:id="149" w:author="Syun Katou (加藤 駿)" w:date="2024-02-16T15:12:00Z">
              <w:r w:rsidRPr="00AC4FBC">
                <w:rPr>
                  <w:b w:val="0"/>
                </w:rPr>
                <w:t>QPSK</w:t>
              </w:r>
            </w:ins>
          </w:p>
        </w:tc>
        <w:tc>
          <w:tcPr>
            <w:tcW w:w="1238" w:type="dxa"/>
            <w:gridSpan w:val="6"/>
            <w:tcBorders>
              <w:top w:val="nil"/>
            </w:tcBorders>
            <w:vAlign w:val="center"/>
          </w:tcPr>
          <w:p w14:paraId="2A85E131" w14:textId="77777777" w:rsidR="003F11EC" w:rsidRPr="00AC4FBC" w:rsidRDefault="003F11EC" w:rsidP="009F25A7">
            <w:pPr>
              <w:pStyle w:val="TAH"/>
              <w:rPr>
                <w:ins w:id="150" w:author="Syun Katou (加藤 駿)" w:date="2024-02-15T19:05:00Z"/>
                <w:b w:val="0"/>
              </w:rPr>
            </w:pPr>
            <w:ins w:id="151" w:author="Syun Katou (加藤 駿)" w:date="2024-02-15T19:06:00Z">
              <w:r w:rsidRPr="00AC4FBC">
                <w:rPr>
                  <w:b w:val="0"/>
                </w:rPr>
                <w:t>QPSK</w:t>
              </w:r>
            </w:ins>
          </w:p>
        </w:tc>
        <w:tc>
          <w:tcPr>
            <w:tcW w:w="821" w:type="dxa"/>
            <w:gridSpan w:val="3"/>
            <w:tcBorders>
              <w:top w:val="nil"/>
            </w:tcBorders>
            <w:vAlign w:val="center"/>
          </w:tcPr>
          <w:p w14:paraId="6D1CEB91" w14:textId="77777777" w:rsidR="003F11EC" w:rsidRPr="00AC4FBC" w:rsidRDefault="003F11EC" w:rsidP="009F25A7">
            <w:pPr>
              <w:pStyle w:val="TAH"/>
              <w:rPr>
                <w:ins w:id="152" w:author="Syun Katou (加藤 駿)" w:date="2024-02-15T19:05:00Z"/>
                <w:b w:val="0"/>
              </w:rPr>
            </w:pPr>
            <w:ins w:id="153" w:author="Syun Katou (加藤 駿)" w:date="2024-02-15T19:06:00Z">
              <w:r w:rsidRPr="00AC4FBC">
                <w:rPr>
                  <w:b w:val="0"/>
                </w:rPr>
                <w:t>5 MHz</w:t>
              </w:r>
            </w:ins>
          </w:p>
        </w:tc>
        <w:tc>
          <w:tcPr>
            <w:tcW w:w="1164" w:type="dxa"/>
            <w:gridSpan w:val="2"/>
            <w:tcBorders>
              <w:top w:val="nil"/>
            </w:tcBorders>
            <w:vAlign w:val="center"/>
          </w:tcPr>
          <w:p w14:paraId="0986008E" w14:textId="77777777" w:rsidR="003F11EC" w:rsidRPr="00AC4FBC" w:rsidRDefault="003F11EC" w:rsidP="009F25A7">
            <w:pPr>
              <w:pStyle w:val="TAH"/>
              <w:rPr>
                <w:ins w:id="154" w:author="Syun Katou (加藤 駿)" w:date="2024-02-15T19:05:00Z"/>
                <w:b w:val="0"/>
                <w:lang w:eastAsia="zh-TW"/>
              </w:rPr>
            </w:pPr>
            <w:ins w:id="155" w:author="Syun Katou (加藤 駿)" w:date="2024-02-16T15:12:00Z">
              <w:r w:rsidRPr="00AC4FBC">
                <w:rPr>
                  <w:b w:val="0"/>
                  <w:lang w:eastAsia="zh-TW"/>
                </w:rPr>
                <w:t>All RBs / All RBs</w:t>
              </w:r>
            </w:ins>
          </w:p>
        </w:tc>
        <w:tc>
          <w:tcPr>
            <w:tcW w:w="963" w:type="dxa"/>
            <w:gridSpan w:val="3"/>
            <w:tcBorders>
              <w:top w:val="nil"/>
            </w:tcBorders>
            <w:vAlign w:val="center"/>
          </w:tcPr>
          <w:p w14:paraId="74D00A32" w14:textId="77777777" w:rsidR="003F11EC" w:rsidRPr="00AC4FBC" w:rsidRDefault="003F11EC" w:rsidP="009F25A7">
            <w:pPr>
              <w:pStyle w:val="TAC"/>
              <w:rPr>
                <w:ins w:id="156" w:author="Syun Katou (加藤 駿)" w:date="2024-02-15T19:05:00Z"/>
              </w:rPr>
            </w:pPr>
            <w:ins w:id="157" w:author="Syun Katou (加藤 駿)" w:date="2024-02-15T19:06:00Z">
              <w:r w:rsidRPr="00AC4FBC">
                <w:t>DFT-s-OFDM</w:t>
              </w:r>
              <w:r w:rsidRPr="00AC4FBC">
                <w:rPr>
                  <w:lang w:eastAsia="zh-TW"/>
                </w:rPr>
                <w:t xml:space="preserve"> QPSK</w:t>
              </w:r>
            </w:ins>
          </w:p>
        </w:tc>
        <w:tc>
          <w:tcPr>
            <w:tcW w:w="1321" w:type="dxa"/>
            <w:gridSpan w:val="3"/>
            <w:tcBorders>
              <w:top w:val="nil"/>
            </w:tcBorders>
            <w:vAlign w:val="center"/>
          </w:tcPr>
          <w:p w14:paraId="6C240C5C" w14:textId="77777777" w:rsidR="003F11EC" w:rsidRPr="00AC4FBC" w:rsidRDefault="003F11EC" w:rsidP="009F25A7">
            <w:pPr>
              <w:pStyle w:val="TAH"/>
              <w:rPr>
                <w:ins w:id="158" w:author="Syun Katou (加藤 駿)" w:date="2024-02-15T19:05:00Z"/>
                <w:b w:val="0"/>
                <w:lang w:eastAsia="zh-TW"/>
              </w:rPr>
            </w:pPr>
            <w:ins w:id="159" w:author="Syun Katou (加藤 駿)" w:date="2024-02-15T19:06:00Z">
              <w:r w:rsidRPr="000E7EBA">
                <w:rPr>
                  <w:b w:val="0"/>
                  <w:bCs/>
                  <w:lang w:eastAsia="zh-TW"/>
                </w:rPr>
                <w:t>CP-OFDM QPSK</w:t>
              </w:r>
            </w:ins>
          </w:p>
        </w:tc>
        <w:tc>
          <w:tcPr>
            <w:tcW w:w="1044" w:type="dxa"/>
            <w:gridSpan w:val="3"/>
            <w:tcBorders>
              <w:top w:val="nil"/>
            </w:tcBorders>
            <w:vAlign w:val="center"/>
          </w:tcPr>
          <w:p w14:paraId="3DFB0A5A" w14:textId="77777777" w:rsidR="003F11EC" w:rsidRPr="00AC4FBC" w:rsidRDefault="003F11EC" w:rsidP="009F25A7">
            <w:pPr>
              <w:pStyle w:val="TAH"/>
              <w:rPr>
                <w:ins w:id="160" w:author="Syun Katou (加藤 駿)" w:date="2024-02-15T19:05:00Z"/>
                <w:b w:val="0"/>
              </w:rPr>
            </w:pPr>
            <w:ins w:id="161" w:author="Syun Katou (加藤 駿)" w:date="2024-02-15T19:08:00Z">
              <w:r>
                <w:rPr>
                  <w:b w:val="0"/>
                  <w:bCs/>
                </w:rPr>
                <w:t>1</w:t>
              </w:r>
            </w:ins>
            <w:ins w:id="162" w:author="Syun Katou (加藤 駿)" w:date="2024-02-15T19:06:00Z">
              <w:r>
                <w:rPr>
                  <w:b w:val="0"/>
                  <w:bCs/>
                </w:rPr>
                <w:t>0</w:t>
              </w:r>
              <w:r w:rsidRPr="000E7EBA">
                <w:rPr>
                  <w:b w:val="0"/>
                  <w:bCs/>
                </w:rPr>
                <w:t xml:space="preserve"> MHz</w:t>
              </w:r>
            </w:ins>
          </w:p>
        </w:tc>
        <w:tc>
          <w:tcPr>
            <w:tcW w:w="1013" w:type="dxa"/>
            <w:tcBorders>
              <w:top w:val="nil"/>
            </w:tcBorders>
            <w:vAlign w:val="center"/>
          </w:tcPr>
          <w:p w14:paraId="62C8EBF2" w14:textId="77777777" w:rsidR="003F11EC" w:rsidRPr="00AC4FBC" w:rsidRDefault="003F11EC" w:rsidP="009F25A7">
            <w:pPr>
              <w:pStyle w:val="TAH"/>
              <w:rPr>
                <w:ins w:id="163" w:author="Syun Katou (加藤 駿)" w:date="2024-02-15T19:05:00Z"/>
                <w:b w:val="0"/>
                <w:lang w:eastAsia="zh-TW"/>
              </w:rPr>
            </w:pPr>
            <w:ins w:id="164" w:author="Syun Katou (加藤 駿)" w:date="2024-02-15T19:06:00Z">
              <w:r w:rsidRPr="000E7EBA">
                <w:rPr>
                  <w:b w:val="0"/>
                  <w:bCs/>
                  <w:lang w:eastAsia="zh-TW"/>
                </w:rPr>
                <w:t>All RBs / All RBs</w:t>
              </w:r>
            </w:ins>
          </w:p>
        </w:tc>
      </w:tr>
      <w:tr w:rsidR="003F11EC" w:rsidRPr="00AC4FBC" w14:paraId="203E8C45" w14:textId="77777777" w:rsidTr="009F25A7">
        <w:trPr>
          <w:trHeight w:val="241"/>
          <w:ins w:id="165" w:author="Syun Katou (加藤 駿)" w:date="2024-02-15T19:06:00Z"/>
        </w:trPr>
        <w:tc>
          <w:tcPr>
            <w:tcW w:w="404" w:type="dxa"/>
            <w:tcBorders>
              <w:top w:val="nil"/>
            </w:tcBorders>
            <w:vAlign w:val="center"/>
          </w:tcPr>
          <w:p w14:paraId="021E57D0" w14:textId="77777777" w:rsidR="003F11EC" w:rsidRPr="00AC4FBC" w:rsidRDefault="003F11EC" w:rsidP="009F25A7">
            <w:pPr>
              <w:pStyle w:val="TAH"/>
              <w:rPr>
                <w:ins w:id="166" w:author="Syun Katou (加藤 駿)" w:date="2024-02-15T19:06:00Z"/>
                <w:b w:val="0"/>
              </w:rPr>
            </w:pPr>
            <w:ins w:id="167" w:author="Syun Katou (加藤 駿)" w:date="2024-02-15T19:06:00Z">
              <w:r>
                <w:rPr>
                  <w:rFonts w:hint="eastAsia"/>
                  <w:b w:val="0"/>
                  <w:lang w:eastAsia="ja-JP"/>
                </w:rPr>
                <w:t>2</w:t>
              </w:r>
            </w:ins>
          </w:p>
        </w:tc>
        <w:tc>
          <w:tcPr>
            <w:tcW w:w="820" w:type="dxa"/>
            <w:gridSpan w:val="2"/>
            <w:tcBorders>
              <w:top w:val="nil"/>
            </w:tcBorders>
            <w:vAlign w:val="center"/>
          </w:tcPr>
          <w:p w14:paraId="611B7C36" w14:textId="77777777" w:rsidR="003F11EC" w:rsidRPr="00AC4FBC" w:rsidRDefault="003F11EC" w:rsidP="009F25A7">
            <w:pPr>
              <w:pStyle w:val="TAH"/>
              <w:rPr>
                <w:ins w:id="168" w:author="Syun Katou (加藤 駿)" w:date="2024-02-15T19:06:00Z"/>
                <w:b w:val="0"/>
              </w:rPr>
            </w:pPr>
            <w:ins w:id="169" w:author="Syun Katou (加藤 駿)" w:date="2024-02-15T19:06:00Z">
              <w:r>
                <w:rPr>
                  <w:rFonts w:hint="eastAsia"/>
                  <w:b w:val="0"/>
                  <w:lang w:eastAsia="ja-JP"/>
                </w:rPr>
                <w:t>1</w:t>
              </w:r>
            </w:ins>
          </w:p>
        </w:tc>
        <w:tc>
          <w:tcPr>
            <w:tcW w:w="1031" w:type="dxa"/>
            <w:tcBorders>
              <w:top w:val="nil"/>
            </w:tcBorders>
            <w:vAlign w:val="center"/>
          </w:tcPr>
          <w:p w14:paraId="7678FF8E" w14:textId="77777777" w:rsidR="003F11EC" w:rsidRPr="00AC4FBC" w:rsidRDefault="003F11EC" w:rsidP="009F25A7">
            <w:pPr>
              <w:pStyle w:val="TAH"/>
              <w:rPr>
                <w:ins w:id="170" w:author="Syun Katou (加藤 駿)" w:date="2024-02-15T19:06:00Z"/>
                <w:b w:val="0"/>
              </w:rPr>
            </w:pPr>
            <w:ins w:id="171" w:author="Syun Katou (加藤 駿)" w:date="2024-02-15T19:07:00Z">
              <w:r w:rsidRPr="00392C54">
                <w:rPr>
                  <w:b w:val="0"/>
                </w:rPr>
                <w:t xml:space="preserve">UL </w:t>
              </w:r>
            </w:ins>
            <w:ins w:id="172" w:author="Syun Katou (加藤 駿)" w:date="2024-02-15T19:08:00Z">
              <w:r>
                <w:rPr>
                  <w:b w:val="0"/>
                </w:rPr>
                <w:t>1940</w:t>
              </w:r>
            </w:ins>
            <w:ins w:id="173" w:author="Syun Katou (加藤 駿)" w:date="2024-02-15T19:07:00Z">
              <w:r>
                <w:rPr>
                  <w:b w:val="0"/>
                </w:rPr>
                <w:t xml:space="preserve"> </w:t>
              </w:r>
              <w:r w:rsidRPr="00392C54">
                <w:rPr>
                  <w:b w:val="0"/>
                </w:rPr>
                <w:t xml:space="preserve">/ DL </w:t>
              </w:r>
            </w:ins>
            <w:ins w:id="174" w:author="Syun Katou (加藤 駿)" w:date="2024-02-15T19:08:00Z">
              <w:r>
                <w:rPr>
                  <w:b w:val="0"/>
                </w:rPr>
                <w:t xml:space="preserve">2130 </w:t>
              </w:r>
            </w:ins>
            <w:ins w:id="175" w:author="Syun Katou (加藤 駿)" w:date="2024-02-15T19:07:00Z">
              <w:r w:rsidRPr="00392C54">
                <w:rPr>
                  <w:b w:val="0"/>
                </w:rPr>
                <w:t>MHz</w:t>
              </w:r>
            </w:ins>
          </w:p>
        </w:tc>
        <w:tc>
          <w:tcPr>
            <w:tcW w:w="999" w:type="dxa"/>
            <w:gridSpan w:val="2"/>
            <w:tcBorders>
              <w:top w:val="nil"/>
            </w:tcBorders>
            <w:vAlign w:val="center"/>
          </w:tcPr>
          <w:p w14:paraId="1AF0D68F" w14:textId="77777777" w:rsidR="003F11EC" w:rsidRPr="00AC4FBC" w:rsidRDefault="003F11EC" w:rsidP="009F25A7">
            <w:pPr>
              <w:pStyle w:val="TAH"/>
              <w:rPr>
                <w:ins w:id="176" w:author="Syun Katou (加藤 駿)" w:date="2024-02-15T19:06:00Z"/>
                <w:b w:val="0"/>
              </w:rPr>
            </w:pPr>
          </w:p>
        </w:tc>
        <w:tc>
          <w:tcPr>
            <w:tcW w:w="989" w:type="dxa"/>
            <w:tcBorders>
              <w:top w:val="nil"/>
            </w:tcBorders>
            <w:vAlign w:val="center"/>
          </w:tcPr>
          <w:p w14:paraId="2463FC0D" w14:textId="77777777" w:rsidR="003F11EC" w:rsidRPr="00AC4FBC" w:rsidRDefault="003F11EC" w:rsidP="009F25A7">
            <w:pPr>
              <w:pStyle w:val="TAH"/>
              <w:rPr>
                <w:ins w:id="177" w:author="Syun Katou (加藤 駿)" w:date="2024-02-15T19:06:00Z"/>
                <w:b w:val="0"/>
                <w:lang w:eastAsia="zh-TW"/>
              </w:rPr>
            </w:pPr>
          </w:p>
        </w:tc>
        <w:tc>
          <w:tcPr>
            <w:tcW w:w="1289" w:type="dxa"/>
            <w:gridSpan w:val="3"/>
            <w:tcBorders>
              <w:top w:val="nil"/>
            </w:tcBorders>
            <w:vAlign w:val="center"/>
          </w:tcPr>
          <w:p w14:paraId="2AC938DE" w14:textId="77777777" w:rsidR="003F11EC" w:rsidRPr="00AC4FBC" w:rsidRDefault="003F11EC" w:rsidP="009F25A7">
            <w:pPr>
              <w:pStyle w:val="TAH"/>
              <w:rPr>
                <w:ins w:id="178" w:author="Syun Katou (加藤 駿)" w:date="2024-02-15T19:06:00Z"/>
                <w:b w:val="0"/>
              </w:rPr>
            </w:pPr>
            <w:ins w:id="179" w:author="Syun Katou (加藤 駿)" w:date="2024-02-15T19:06:00Z">
              <w:r>
                <w:rPr>
                  <w:rFonts w:hint="eastAsia"/>
                  <w:b w:val="0"/>
                  <w:lang w:eastAsia="ja-JP"/>
                </w:rPr>
                <w:t>1</w:t>
              </w:r>
              <w:r>
                <w:rPr>
                  <w:b w:val="0"/>
                  <w:lang w:eastAsia="ja-JP"/>
                </w:rPr>
                <w:t>9</w:t>
              </w:r>
            </w:ins>
          </w:p>
        </w:tc>
        <w:tc>
          <w:tcPr>
            <w:tcW w:w="1238" w:type="dxa"/>
            <w:gridSpan w:val="6"/>
            <w:tcBorders>
              <w:top w:val="nil"/>
            </w:tcBorders>
            <w:vAlign w:val="center"/>
          </w:tcPr>
          <w:p w14:paraId="049774B1" w14:textId="77777777" w:rsidR="003F11EC" w:rsidRPr="00AC4FBC" w:rsidRDefault="003F11EC" w:rsidP="009F25A7">
            <w:pPr>
              <w:pStyle w:val="TAH"/>
              <w:rPr>
                <w:ins w:id="180" w:author="Syun Katou (加藤 駿)" w:date="2024-02-15T19:06:00Z"/>
                <w:b w:val="0"/>
              </w:rPr>
            </w:pPr>
            <w:ins w:id="181" w:author="Syun Katou (加藤 駿)" w:date="2024-02-15T19:06:00Z">
              <w:r w:rsidRPr="00392C54">
                <w:rPr>
                  <w:b w:val="0"/>
                </w:rPr>
                <w:t xml:space="preserve">DL </w:t>
              </w:r>
              <w:r>
                <w:rPr>
                  <w:b w:val="0"/>
                </w:rPr>
                <w:t>88</w:t>
              </w:r>
            </w:ins>
            <w:ins w:id="182" w:author="Syun Katou (加藤 駿)" w:date="2024-02-15T19:08:00Z">
              <w:r>
                <w:rPr>
                  <w:b w:val="0"/>
                </w:rPr>
                <w:t>0</w:t>
              </w:r>
            </w:ins>
            <w:ins w:id="183" w:author="Syun Katou (加藤 駿)" w:date="2024-02-15T19:06:00Z">
              <w:r w:rsidRPr="00392C54">
                <w:rPr>
                  <w:b w:val="0"/>
                </w:rPr>
                <w:t xml:space="preserve"> MHz</w:t>
              </w:r>
            </w:ins>
          </w:p>
        </w:tc>
        <w:tc>
          <w:tcPr>
            <w:tcW w:w="821" w:type="dxa"/>
            <w:gridSpan w:val="3"/>
            <w:tcBorders>
              <w:top w:val="nil"/>
            </w:tcBorders>
            <w:vAlign w:val="center"/>
          </w:tcPr>
          <w:p w14:paraId="41646E30" w14:textId="77777777" w:rsidR="003F11EC" w:rsidRPr="00AC4FBC" w:rsidRDefault="003F11EC" w:rsidP="009F25A7">
            <w:pPr>
              <w:pStyle w:val="TAH"/>
              <w:rPr>
                <w:ins w:id="184" w:author="Syun Katou (加藤 駿)" w:date="2024-02-15T19:06:00Z"/>
                <w:b w:val="0"/>
              </w:rPr>
            </w:pPr>
          </w:p>
        </w:tc>
        <w:tc>
          <w:tcPr>
            <w:tcW w:w="1164" w:type="dxa"/>
            <w:gridSpan w:val="2"/>
            <w:tcBorders>
              <w:top w:val="nil"/>
            </w:tcBorders>
            <w:vAlign w:val="center"/>
          </w:tcPr>
          <w:p w14:paraId="44E3F0A4" w14:textId="77777777" w:rsidR="003F11EC" w:rsidRPr="00AC4FBC" w:rsidRDefault="003F11EC" w:rsidP="009F25A7">
            <w:pPr>
              <w:pStyle w:val="TAH"/>
              <w:rPr>
                <w:ins w:id="185" w:author="Syun Katou (加藤 駿)" w:date="2024-02-15T19:06:00Z"/>
                <w:b w:val="0"/>
                <w:lang w:eastAsia="zh-TW"/>
              </w:rPr>
            </w:pPr>
          </w:p>
        </w:tc>
        <w:tc>
          <w:tcPr>
            <w:tcW w:w="963" w:type="dxa"/>
            <w:gridSpan w:val="3"/>
            <w:tcBorders>
              <w:top w:val="nil"/>
            </w:tcBorders>
            <w:vAlign w:val="center"/>
          </w:tcPr>
          <w:p w14:paraId="7793AF2C" w14:textId="77777777" w:rsidR="003F11EC" w:rsidRPr="00AC4FBC" w:rsidRDefault="003F11EC" w:rsidP="009F25A7">
            <w:pPr>
              <w:pStyle w:val="TAC"/>
              <w:rPr>
                <w:ins w:id="186" w:author="Syun Katou (加藤 駿)" w:date="2024-02-15T19:06:00Z"/>
              </w:rPr>
            </w:pPr>
            <w:ins w:id="187" w:author="Syun Katou (加藤 駿)" w:date="2024-02-15T19:06:00Z">
              <w:r>
                <w:rPr>
                  <w:lang w:eastAsia="ja-JP"/>
                </w:rPr>
                <w:t>n7</w:t>
              </w:r>
            </w:ins>
            <w:ins w:id="188" w:author="Syun Katou (加藤 駿)" w:date="2024-02-15T19:07:00Z">
              <w:r>
                <w:rPr>
                  <w:lang w:eastAsia="ja-JP"/>
                </w:rPr>
                <w:t>8</w:t>
              </w:r>
            </w:ins>
          </w:p>
        </w:tc>
        <w:tc>
          <w:tcPr>
            <w:tcW w:w="1321" w:type="dxa"/>
            <w:gridSpan w:val="3"/>
            <w:tcBorders>
              <w:top w:val="nil"/>
            </w:tcBorders>
            <w:vAlign w:val="center"/>
          </w:tcPr>
          <w:p w14:paraId="77B424E4" w14:textId="77777777" w:rsidR="003F11EC" w:rsidRPr="00AC4FBC" w:rsidRDefault="003F11EC" w:rsidP="009F25A7">
            <w:pPr>
              <w:pStyle w:val="TAH"/>
              <w:rPr>
                <w:ins w:id="189" w:author="Syun Katou (加藤 駿)" w:date="2024-02-15T19:06:00Z"/>
                <w:b w:val="0"/>
                <w:lang w:eastAsia="zh-TW"/>
              </w:rPr>
            </w:pPr>
            <w:ins w:id="190" w:author="Syun Katou (加藤 駿)" w:date="2024-02-15T19:08:00Z">
              <w:r>
                <w:rPr>
                  <w:b w:val="0"/>
                  <w:lang w:eastAsia="zh-TW"/>
                </w:rPr>
                <w:t>3350</w:t>
              </w:r>
            </w:ins>
            <w:ins w:id="191" w:author="Syun Katou (加藤 駿)" w:date="2024-02-15T19:06:00Z">
              <w:r w:rsidRPr="00392C54">
                <w:rPr>
                  <w:b w:val="0"/>
                  <w:lang w:eastAsia="zh-TW"/>
                </w:rPr>
                <w:t xml:space="preserve"> MHz</w:t>
              </w:r>
            </w:ins>
          </w:p>
        </w:tc>
        <w:tc>
          <w:tcPr>
            <w:tcW w:w="1044" w:type="dxa"/>
            <w:gridSpan w:val="3"/>
            <w:tcBorders>
              <w:top w:val="nil"/>
            </w:tcBorders>
            <w:vAlign w:val="center"/>
          </w:tcPr>
          <w:p w14:paraId="54F82D0C" w14:textId="77777777" w:rsidR="003F11EC" w:rsidRPr="00AC4FBC" w:rsidRDefault="003F11EC" w:rsidP="009F25A7">
            <w:pPr>
              <w:pStyle w:val="TAH"/>
              <w:rPr>
                <w:ins w:id="192" w:author="Syun Katou (加藤 駿)" w:date="2024-02-15T19:06:00Z"/>
                <w:b w:val="0"/>
              </w:rPr>
            </w:pPr>
          </w:p>
        </w:tc>
        <w:tc>
          <w:tcPr>
            <w:tcW w:w="1013" w:type="dxa"/>
            <w:tcBorders>
              <w:top w:val="nil"/>
            </w:tcBorders>
            <w:vAlign w:val="center"/>
          </w:tcPr>
          <w:p w14:paraId="4FE506B1" w14:textId="77777777" w:rsidR="003F11EC" w:rsidRPr="00AC4FBC" w:rsidRDefault="003F11EC" w:rsidP="009F25A7">
            <w:pPr>
              <w:pStyle w:val="TAH"/>
              <w:rPr>
                <w:ins w:id="193" w:author="Syun Katou (加藤 駿)" w:date="2024-02-15T19:06:00Z"/>
                <w:b w:val="0"/>
                <w:lang w:eastAsia="zh-TW"/>
              </w:rPr>
            </w:pPr>
          </w:p>
        </w:tc>
      </w:tr>
      <w:tr w:rsidR="003F11EC" w:rsidRPr="00AC4FBC" w14:paraId="602E7935" w14:textId="77777777" w:rsidTr="009F25A7">
        <w:trPr>
          <w:trHeight w:val="241"/>
          <w:ins w:id="194" w:author="Syun Katou (加藤 駿)" w:date="2024-02-15T19:06:00Z"/>
        </w:trPr>
        <w:tc>
          <w:tcPr>
            <w:tcW w:w="404" w:type="dxa"/>
            <w:tcBorders>
              <w:top w:val="nil"/>
            </w:tcBorders>
            <w:vAlign w:val="center"/>
          </w:tcPr>
          <w:p w14:paraId="1A97EFFC" w14:textId="77777777" w:rsidR="003F11EC" w:rsidRPr="00AC4FBC" w:rsidRDefault="003F11EC" w:rsidP="009F25A7">
            <w:pPr>
              <w:pStyle w:val="TAH"/>
              <w:rPr>
                <w:ins w:id="195" w:author="Syun Katou (加藤 駿)" w:date="2024-02-15T19:06:00Z"/>
                <w:b w:val="0"/>
              </w:rPr>
            </w:pPr>
          </w:p>
        </w:tc>
        <w:tc>
          <w:tcPr>
            <w:tcW w:w="820" w:type="dxa"/>
            <w:gridSpan w:val="2"/>
            <w:tcBorders>
              <w:top w:val="nil"/>
            </w:tcBorders>
            <w:vAlign w:val="center"/>
          </w:tcPr>
          <w:p w14:paraId="51DE63DF" w14:textId="77777777" w:rsidR="003F11EC" w:rsidRPr="00AC4FBC" w:rsidRDefault="003F11EC" w:rsidP="009F25A7">
            <w:pPr>
              <w:pStyle w:val="TAH"/>
              <w:rPr>
                <w:ins w:id="196" w:author="Syun Katou (加藤 駿)" w:date="2024-02-15T19:06:00Z"/>
                <w:b w:val="0"/>
              </w:rPr>
            </w:pPr>
            <w:ins w:id="197" w:author="Syun Katou (加藤 駿)" w:date="2024-02-16T15:12:00Z">
              <w:r w:rsidRPr="00AC4FBC">
                <w:rPr>
                  <w:b w:val="0"/>
                </w:rPr>
                <w:t>QPSK</w:t>
              </w:r>
            </w:ins>
          </w:p>
        </w:tc>
        <w:tc>
          <w:tcPr>
            <w:tcW w:w="1031" w:type="dxa"/>
            <w:tcBorders>
              <w:top w:val="nil"/>
            </w:tcBorders>
            <w:vAlign w:val="center"/>
          </w:tcPr>
          <w:p w14:paraId="5BAA4D3C" w14:textId="77777777" w:rsidR="003F11EC" w:rsidRPr="00AC4FBC" w:rsidRDefault="003F11EC" w:rsidP="009F25A7">
            <w:pPr>
              <w:pStyle w:val="TAH"/>
              <w:rPr>
                <w:ins w:id="198" w:author="Syun Katou (加藤 駿)" w:date="2024-02-15T19:06:00Z"/>
                <w:b w:val="0"/>
              </w:rPr>
            </w:pPr>
            <w:ins w:id="199" w:author="Syun Katou (加藤 駿)" w:date="2024-02-15T19:06:00Z">
              <w:r w:rsidRPr="00AC4FBC">
                <w:rPr>
                  <w:b w:val="0"/>
                </w:rPr>
                <w:t>QPSK</w:t>
              </w:r>
            </w:ins>
          </w:p>
        </w:tc>
        <w:tc>
          <w:tcPr>
            <w:tcW w:w="999" w:type="dxa"/>
            <w:gridSpan w:val="2"/>
            <w:tcBorders>
              <w:top w:val="nil"/>
            </w:tcBorders>
            <w:vAlign w:val="center"/>
          </w:tcPr>
          <w:p w14:paraId="2F61CDDD" w14:textId="77777777" w:rsidR="003F11EC" w:rsidRPr="00AC4FBC" w:rsidRDefault="003F11EC" w:rsidP="009F25A7">
            <w:pPr>
              <w:pStyle w:val="TAH"/>
              <w:rPr>
                <w:ins w:id="200" w:author="Syun Katou (加藤 駿)" w:date="2024-02-15T19:06:00Z"/>
                <w:b w:val="0"/>
              </w:rPr>
            </w:pPr>
            <w:ins w:id="201" w:author="Syun Katou (加藤 駿)" w:date="2024-02-15T19:06:00Z">
              <w:r w:rsidRPr="00AC4FBC">
                <w:rPr>
                  <w:b w:val="0"/>
                </w:rPr>
                <w:t>5 MHz</w:t>
              </w:r>
            </w:ins>
          </w:p>
        </w:tc>
        <w:tc>
          <w:tcPr>
            <w:tcW w:w="989" w:type="dxa"/>
            <w:tcBorders>
              <w:top w:val="nil"/>
            </w:tcBorders>
            <w:vAlign w:val="center"/>
          </w:tcPr>
          <w:p w14:paraId="562373AC" w14:textId="77777777" w:rsidR="003F11EC" w:rsidRPr="00AC4FBC" w:rsidRDefault="003F11EC" w:rsidP="009F25A7">
            <w:pPr>
              <w:pStyle w:val="TAH"/>
              <w:rPr>
                <w:ins w:id="202" w:author="Syun Katou (加藤 駿)" w:date="2024-02-15T19:06:00Z"/>
                <w:b w:val="0"/>
                <w:lang w:eastAsia="zh-TW"/>
              </w:rPr>
            </w:pPr>
            <w:ins w:id="203" w:author="Syun Katou (加藤 駿)" w:date="2024-02-16T15:12:00Z">
              <w:r w:rsidRPr="00AC4FBC">
                <w:rPr>
                  <w:b w:val="0"/>
                  <w:lang w:eastAsia="zh-TW"/>
                </w:rPr>
                <w:t>All RBs / All RBs</w:t>
              </w:r>
            </w:ins>
          </w:p>
        </w:tc>
        <w:tc>
          <w:tcPr>
            <w:tcW w:w="1289" w:type="dxa"/>
            <w:gridSpan w:val="3"/>
            <w:tcBorders>
              <w:top w:val="nil"/>
            </w:tcBorders>
            <w:vAlign w:val="center"/>
          </w:tcPr>
          <w:p w14:paraId="291965E7" w14:textId="77777777" w:rsidR="003F11EC" w:rsidRPr="00AC4FBC" w:rsidRDefault="003F11EC" w:rsidP="009F25A7">
            <w:pPr>
              <w:pStyle w:val="TAH"/>
              <w:rPr>
                <w:ins w:id="204" w:author="Syun Katou (加藤 駿)" w:date="2024-02-15T19:06:00Z"/>
                <w:b w:val="0"/>
              </w:rPr>
            </w:pPr>
            <w:ins w:id="205" w:author="Syun Katou (加藤 駿)" w:date="2024-02-16T15:12:00Z">
              <w:r w:rsidRPr="00AC4FBC">
                <w:rPr>
                  <w:b w:val="0"/>
                </w:rPr>
                <w:t>N/A</w:t>
              </w:r>
            </w:ins>
          </w:p>
        </w:tc>
        <w:tc>
          <w:tcPr>
            <w:tcW w:w="1238" w:type="dxa"/>
            <w:gridSpan w:val="6"/>
            <w:tcBorders>
              <w:top w:val="nil"/>
            </w:tcBorders>
            <w:vAlign w:val="center"/>
          </w:tcPr>
          <w:p w14:paraId="4E670F48" w14:textId="77777777" w:rsidR="003F11EC" w:rsidRPr="00AC4FBC" w:rsidRDefault="003F11EC" w:rsidP="009F25A7">
            <w:pPr>
              <w:pStyle w:val="TAH"/>
              <w:rPr>
                <w:ins w:id="206" w:author="Syun Katou (加藤 駿)" w:date="2024-02-15T19:06:00Z"/>
                <w:b w:val="0"/>
              </w:rPr>
            </w:pPr>
            <w:ins w:id="207" w:author="Syun Katou (加藤 駿)" w:date="2024-02-15T19:06:00Z">
              <w:r w:rsidRPr="00AC4FBC">
                <w:rPr>
                  <w:b w:val="0"/>
                </w:rPr>
                <w:t>QPSK</w:t>
              </w:r>
            </w:ins>
          </w:p>
        </w:tc>
        <w:tc>
          <w:tcPr>
            <w:tcW w:w="821" w:type="dxa"/>
            <w:gridSpan w:val="3"/>
            <w:tcBorders>
              <w:top w:val="nil"/>
            </w:tcBorders>
            <w:vAlign w:val="center"/>
          </w:tcPr>
          <w:p w14:paraId="62C2181E" w14:textId="77777777" w:rsidR="003F11EC" w:rsidRPr="00AC4FBC" w:rsidRDefault="003F11EC" w:rsidP="009F25A7">
            <w:pPr>
              <w:pStyle w:val="TAH"/>
              <w:rPr>
                <w:ins w:id="208" w:author="Syun Katou (加藤 駿)" w:date="2024-02-15T19:06:00Z"/>
                <w:b w:val="0"/>
              </w:rPr>
            </w:pPr>
            <w:ins w:id="209" w:author="Syun Katou (加藤 駿)" w:date="2024-02-15T19:06:00Z">
              <w:r w:rsidRPr="00392C54">
                <w:rPr>
                  <w:b w:val="0"/>
                </w:rPr>
                <w:t>5 MHz</w:t>
              </w:r>
            </w:ins>
          </w:p>
        </w:tc>
        <w:tc>
          <w:tcPr>
            <w:tcW w:w="1164" w:type="dxa"/>
            <w:gridSpan w:val="2"/>
            <w:tcBorders>
              <w:top w:val="nil"/>
            </w:tcBorders>
            <w:vAlign w:val="center"/>
          </w:tcPr>
          <w:p w14:paraId="4B24245E" w14:textId="77777777" w:rsidR="003F11EC" w:rsidRPr="00AC4FBC" w:rsidRDefault="003F11EC" w:rsidP="009F25A7">
            <w:pPr>
              <w:pStyle w:val="TAH"/>
              <w:rPr>
                <w:ins w:id="210" w:author="Syun Katou (加藤 駿)" w:date="2024-02-15T19:06:00Z"/>
                <w:b w:val="0"/>
                <w:lang w:eastAsia="zh-TW"/>
              </w:rPr>
            </w:pPr>
            <w:ins w:id="211" w:author="Syun Katou (加藤 駿)" w:date="2024-02-16T15:12:00Z">
              <w:r w:rsidRPr="00AC4FBC">
                <w:rPr>
                  <w:b w:val="0"/>
                  <w:lang w:eastAsia="zh-TW"/>
                </w:rPr>
                <w:t>All RBs / 0</w:t>
              </w:r>
            </w:ins>
          </w:p>
        </w:tc>
        <w:tc>
          <w:tcPr>
            <w:tcW w:w="963" w:type="dxa"/>
            <w:gridSpan w:val="3"/>
            <w:tcBorders>
              <w:top w:val="nil"/>
            </w:tcBorders>
            <w:vAlign w:val="center"/>
          </w:tcPr>
          <w:p w14:paraId="44941273" w14:textId="77777777" w:rsidR="003F11EC" w:rsidRPr="00AC4FBC" w:rsidRDefault="003F11EC" w:rsidP="009F25A7">
            <w:pPr>
              <w:pStyle w:val="TAC"/>
              <w:rPr>
                <w:ins w:id="212" w:author="Syun Katou (加藤 駿)" w:date="2024-02-15T19:06:00Z"/>
              </w:rPr>
            </w:pPr>
            <w:ins w:id="213" w:author="Syun Katou (加藤 駿)" w:date="2024-02-15T19:06:00Z">
              <w:r w:rsidRPr="00AC4FBC">
                <w:t>DFT-s-OFDM</w:t>
              </w:r>
              <w:r w:rsidRPr="00AC4FBC">
                <w:rPr>
                  <w:lang w:eastAsia="zh-TW"/>
                </w:rPr>
                <w:t xml:space="preserve"> QPSK</w:t>
              </w:r>
            </w:ins>
          </w:p>
        </w:tc>
        <w:tc>
          <w:tcPr>
            <w:tcW w:w="1321" w:type="dxa"/>
            <w:gridSpan w:val="3"/>
            <w:tcBorders>
              <w:top w:val="nil"/>
            </w:tcBorders>
            <w:vAlign w:val="center"/>
          </w:tcPr>
          <w:p w14:paraId="7F94999E" w14:textId="77777777" w:rsidR="003F11EC" w:rsidRPr="00AC4FBC" w:rsidRDefault="003F11EC" w:rsidP="009F25A7">
            <w:pPr>
              <w:pStyle w:val="TAH"/>
              <w:rPr>
                <w:ins w:id="214" w:author="Syun Katou (加藤 駿)" w:date="2024-02-15T19:06:00Z"/>
                <w:b w:val="0"/>
                <w:lang w:eastAsia="zh-TW"/>
              </w:rPr>
            </w:pPr>
            <w:ins w:id="215" w:author="Syun Katou (加藤 駿)" w:date="2024-02-15T19:06:00Z">
              <w:r w:rsidRPr="002C6A78">
                <w:rPr>
                  <w:b w:val="0"/>
                  <w:bCs/>
                  <w:lang w:eastAsia="zh-TW"/>
                </w:rPr>
                <w:t>CP-OFDM QPSK</w:t>
              </w:r>
            </w:ins>
          </w:p>
        </w:tc>
        <w:tc>
          <w:tcPr>
            <w:tcW w:w="1044" w:type="dxa"/>
            <w:gridSpan w:val="3"/>
            <w:tcBorders>
              <w:top w:val="nil"/>
            </w:tcBorders>
            <w:vAlign w:val="center"/>
          </w:tcPr>
          <w:p w14:paraId="02D64C6C" w14:textId="77777777" w:rsidR="003F11EC" w:rsidRPr="00AC4FBC" w:rsidRDefault="003F11EC" w:rsidP="009F25A7">
            <w:pPr>
              <w:pStyle w:val="TAH"/>
              <w:rPr>
                <w:ins w:id="216" w:author="Syun Katou (加藤 駿)" w:date="2024-02-15T19:06:00Z"/>
                <w:b w:val="0"/>
              </w:rPr>
            </w:pPr>
            <w:ins w:id="217" w:author="Syun Katou (加藤 駿)" w:date="2024-02-15T19:09:00Z">
              <w:r>
                <w:rPr>
                  <w:b w:val="0"/>
                  <w:bCs/>
                </w:rPr>
                <w:t>1</w:t>
              </w:r>
            </w:ins>
            <w:ins w:id="218" w:author="Syun Katou (加藤 駿)" w:date="2024-02-15T19:06:00Z">
              <w:r>
                <w:rPr>
                  <w:b w:val="0"/>
                  <w:bCs/>
                </w:rPr>
                <w:t>0</w:t>
              </w:r>
              <w:r w:rsidRPr="002C6A78">
                <w:rPr>
                  <w:b w:val="0"/>
                  <w:bCs/>
                </w:rPr>
                <w:t xml:space="preserve"> MHz</w:t>
              </w:r>
            </w:ins>
          </w:p>
        </w:tc>
        <w:tc>
          <w:tcPr>
            <w:tcW w:w="1013" w:type="dxa"/>
            <w:tcBorders>
              <w:top w:val="nil"/>
            </w:tcBorders>
            <w:vAlign w:val="center"/>
          </w:tcPr>
          <w:p w14:paraId="723E6ED3" w14:textId="77777777" w:rsidR="003F11EC" w:rsidRPr="00AC4FBC" w:rsidRDefault="003F11EC" w:rsidP="009F25A7">
            <w:pPr>
              <w:pStyle w:val="TAH"/>
              <w:rPr>
                <w:ins w:id="219" w:author="Syun Katou (加藤 駿)" w:date="2024-02-15T19:06:00Z"/>
                <w:b w:val="0"/>
                <w:lang w:eastAsia="zh-TW"/>
              </w:rPr>
            </w:pPr>
            <w:ins w:id="220" w:author="Syun Katou (加藤 駿)" w:date="2024-02-15T19:06:00Z">
              <w:r w:rsidRPr="002C6A78">
                <w:rPr>
                  <w:b w:val="0"/>
                  <w:bCs/>
                  <w:lang w:eastAsia="zh-TW"/>
                </w:rPr>
                <w:t>All RBs / All RBs</w:t>
              </w:r>
            </w:ins>
          </w:p>
        </w:tc>
      </w:tr>
      <w:tr w:rsidR="003F11EC" w:rsidRPr="00AC4FBC" w14:paraId="24A8D257" w14:textId="77777777" w:rsidTr="009F25A7">
        <w:trPr>
          <w:trHeight w:val="241"/>
        </w:trPr>
        <w:tc>
          <w:tcPr>
            <w:tcW w:w="13096" w:type="dxa"/>
            <w:gridSpan w:val="31"/>
            <w:tcBorders>
              <w:top w:val="nil"/>
            </w:tcBorders>
            <w:vAlign w:val="center"/>
          </w:tcPr>
          <w:p w14:paraId="71ECCE07" w14:textId="3A98503A" w:rsidR="003F11EC" w:rsidRPr="00AC4FBC" w:rsidRDefault="003F11EC" w:rsidP="009F25A7">
            <w:pPr>
              <w:pStyle w:val="TAH"/>
              <w:rPr>
                <w:b w:val="0"/>
                <w:lang w:eastAsia="zh-TW"/>
              </w:rPr>
            </w:pPr>
            <w:r w:rsidRPr="00AC4FBC">
              <w:t>Test Settings for DC_1A-1</w:t>
            </w:r>
            <w:r>
              <w:t>9</w:t>
            </w:r>
            <w:r w:rsidRPr="00AC4FBC">
              <w:t>A_n7</w:t>
            </w:r>
            <w:r>
              <w:t>9</w:t>
            </w:r>
            <w:r w:rsidRPr="00AC4FBC">
              <w:t>A Configuration</w:t>
            </w:r>
            <w:r w:rsidR="004B60C8">
              <w:t xml:space="preserve"> </w:t>
            </w:r>
            <w:r w:rsidRPr="00AC4FBC">
              <w:t>– Note 3</w:t>
            </w:r>
          </w:p>
        </w:tc>
      </w:tr>
      <w:tr w:rsidR="003F11EC" w:rsidRPr="00AC4FBC" w14:paraId="77C048F8" w14:textId="77777777" w:rsidTr="009F25A7">
        <w:trPr>
          <w:trHeight w:val="241"/>
        </w:trPr>
        <w:tc>
          <w:tcPr>
            <w:tcW w:w="404" w:type="dxa"/>
            <w:tcBorders>
              <w:top w:val="single" w:sz="4" w:space="0" w:color="auto"/>
              <w:left w:val="single" w:sz="4" w:space="0" w:color="auto"/>
              <w:bottom w:val="nil"/>
              <w:right w:val="single" w:sz="4" w:space="0" w:color="auto"/>
            </w:tcBorders>
            <w:vAlign w:val="center"/>
          </w:tcPr>
          <w:p w14:paraId="7B9A0761" w14:textId="77777777" w:rsidR="003F11EC" w:rsidRPr="00AC4FBC" w:rsidRDefault="003F11EC" w:rsidP="009F25A7">
            <w:pPr>
              <w:pStyle w:val="TAH"/>
              <w:rPr>
                <w:b w:val="0"/>
              </w:rPr>
            </w:pPr>
            <w:r>
              <w:rPr>
                <w:rFonts w:hint="eastAsia"/>
                <w:b w:val="0"/>
                <w:lang w:eastAsia="ja-JP"/>
              </w:rPr>
              <w:t>1</w:t>
            </w:r>
          </w:p>
        </w:tc>
        <w:tc>
          <w:tcPr>
            <w:tcW w:w="820" w:type="dxa"/>
            <w:gridSpan w:val="2"/>
            <w:tcBorders>
              <w:top w:val="nil"/>
              <w:left w:val="single" w:sz="4" w:space="0" w:color="auto"/>
            </w:tcBorders>
            <w:vAlign w:val="center"/>
          </w:tcPr>
          <w:p w14:paraId="5F1A01C8" w14:textId="77777777" w:rsidR="003F11EC" w:rsidRPr="00AC4FBC" w:rsidRDefault="003F11EC" w:rsidP="009F25A7">
            <w:pPr>
              <w:pStyle w:val="TAH"/>
              <w:rPr>
                <w:b w:val="0"/>
              </w:rPr>
            </w:pPr>
            <w:r>
              <w:rPr>
                <w:rFonts w:hint="eastAsia"/>
                <w:b w:val="0"/>
                <w:lang w:eastAsia="ja-JP"/>
              </w:rPr>
              <w:t>1</w:t>
            </w:r>
          </w:p>
        </w:tc>
        <w:tc>
          <w:tcPr>
            <w:tcW w:w="1031" w:type="dxa"/>
            <w:tcBorders>
              <w:top w:val="nil"/>
            </w:tcBorders>
            <w:vAlign w:val="center"/>
          </w:tcPr>
          <w:p w14:paraId="03C34514" w14:textId="77777777" w:rsidR="003F11EC" w:rsidRPr="00AC4FBC" w:rsidRDefault="003F11EC" w:rsidP="009F25A7">
            <w:pPr>
              <w:pStyle w:val="TAH"/>
              <w:rPr>
                <w:b w:val="0"/>
              </w:rPr>
            </w:pPr>
            <w:r w:rsidRPr="00392C54">
              <w:rPr>
                <w:b w:val="0"/>
              </w:rPr>
              <w:t>UL 19</w:t>
            </w:r>
            <w:r>
              <w:rPr>
                <w:b w:val="0"/>
              </w:rPr>
              <w:t xml:space="preserve">50 </w:t>
            </w:r>
            <w:r w:rsidRPr="00392C54">
              <w:rPr>
                <w:b w:val="0"/>
              </w:rPr>
              <w:t>/ DL 21</w:t>
            </w:r>
            <w:r>
              <w:rPr>
                <w:b w:val="0"/>
              </w:rPr>
              <w:t>40</w:t>
            </w:r>
            <w:r w:rsidRPr="00392C54">
              <w:rPr>
                <w:b w:val="0"/>
              </w:rPr>
              <w:t xml:space="preserve"> MHz</w:t>
            </w:r>
          </w:p>
        </w:tc>
        <w:tc>
          <w:tcPr>
            <w:tcW w:w="999" w:type="dxa"/>
            <w:gridSpan w:val="2"/>
            <w:tcBorders>
              <w:top w:val="nil"/>
            </w:tcBorders>
            <w:vAlign w:val="center"/>
          </w:tcPr>
          <w:p w14:paraId="753DC78F" w14:textId="77777777" w:rsidR="003F11EC" w:rsidRPr="00AC4FBC" w:rsidRDefault="003F11EC" w:rsidP="009F25A7">
            <w:pPr>
              <w:pStyle w:val="TAH"/>
              <w:rPr>
                <w:b w:val="0"/>
              </w:rPr>
            </w:pPr>
          </w:p>
        </w:tc>
        <w:tc>
          <w:tcPr>
            <w:tcW w:w="989" w:type="dxa"/>
            <w:tcBorders>
              <w:top w:val="nil"/>
            </w:tcBorders>
            <w:vAlign w:val="center"/>
          </w:tcPr>
          <w:p w14:paraId="5E1DBB19" w14:textId="77777777" w:rsidR="003F11EC" w:rsidRPr="00AC4FBC" w:rsidRDefault="003F11EC" w:rsidP="009F25A7">
            <w:pPr>
              <w:pStyle w:val="TAH"/>
              <w:rPr>
                <w:b w:val="0"/>
                <w:lang w:eastAsia="zh-TW"/>
              </w:rPr>
            </w:pPr>
          </w:p>
        </w:tc>
        <w:tc>
          <w:tcPr>
            <w:tcW w:w="1289" w:type="dxa"/>
            <w:gridSpan w:val="3"/>
            <w:tcBorders>
              <w:top w:val="nil"/>
            </w:tcBorders>
            <w:vAlign w:val="center"/>
          </w:tcPr>
          <w:p w14:paraId="359F9B8E" w14:textId="77777777" w:rsidR="003F11EC" w:rsidRPr="00AC4FBC" w:rsidRDefault="003F11EC" w:rsidP="009F25A7">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471F5886" w14:textId="77777777" w:rsidR="003F11EC" w:rsidRPr="00AC4FBC" w:rsidRDefault="003F11EC" w:rsidP="009F25A7">
            <w:pPr>
              <w:pStyle w:val="TAH"/>
              <w:rPr>
                <w:b w:val="0"/>
              </w:rPr>
            </w:pPr>
            <w:r w:rsidRPr="00392C54">
              <w:rPr>
                <w:b w:val="0"/>
              </w:rPr>
              <w:t xml:space="preserve">DL </w:t>
            </w:r>
            <w:r>
              <w:rPr>
                <w:b w:val="0"/>
              </w:rPr>
              <w:t>882.5</w:t>
            </w:r>
            <w:r w:rsidRPr="00392C54">
              <w:rPr>
                <w:b w:val="0"/>
              </w:rPr>
              <w:t xml:space="preserve"> MHz</w:t>
            </w:r>
          </w:p>
        </w:tc>
        <w:tc>
          <w:tcPr>
            <w:tcW w:w="821" w:type="dxa"/>
            <w:gridSpan w:val="3"/>
            <w:tcBorders>
              <w:top w:val="nil"/>
            </w:tcBorders>
            <w:vAlign w:val="center"/>
          </w:tcPr>
          <w:p w14:paraId="1893E087" w14:textId="77777777" w:rsidR="003F11EC" w:rsidRPr="00AC4FBC" w:rsidRDefault="003F11EC" w:rsidP="009F25A7">
            <w:pPr>
              <w:pStyle w:val="TAH"/>
              <w:rPr>
                <w:b w:val="0"/>
              </w:rPr>
            </w:pPr>
          </w:p>
        </w:tc>
        <w:tc>
          <w:tcPr>
            <w:tcW w:w="1164" w:type="dxa"/>
            <w:gridSpan w:val="2"/>
            <w:tcBorders>
              <w:top w:val="nil"/>
            </w:tcBorders>
            <w:vAlign w:val="center"/>
          </w:tcPr>
          <w:p w14:paraId="7C195855" w14:textId="77777777" w:rsidR="003F11EC" w:rsidRPr="00AC4FBC" w:rsidRDefault="003F11EC" w:rsidP="009F25A7">
            <w:pPr>
              <w:pStyle w:val="TAH"/>
              <w:rPr>
                <w:b w:val="0"/>
                <w:lang w:eastAsia="zh-TW"/>
              </w:rPr>
            </w:pPr>
          </w:p>
        </w:tc>
        <w:tc>
          <w:tcPr>
            <w:tcW w:w="963" w:type="dxa"/>
            <w:gridSpan w:val="3"/>
            <w:tcBorders>
              <w:top w:val="nil"/>
            </w:tcBorders>
            <w:vAlign w:val="center"/>
          </w:tcPr>
          <w:p w14:paraId="735EA50B" w14:textId="77777777" w:rsidR="003F11EC" w:rsidRPr="00AC4FBC" w:rsidRDefault="003F11EC" w:rsidP="009F25A7">
            <w:pPr>
              <w:pStyle w:val="TAC"/>
            </w:pPr>
            <w:r>
              <w:rPr>
                <w:lang w:eastAsia="ja-JP"/>
              </w:rPr>
              <w:t>n79</w:t>
            </w:r>
          </w:p>
        </w:tc>
        <w:tc>
          <w:tcPr>
            <w:tcW w:w="1321" w:type="dxa"/>
            <w:gridSpan w:val="3"/>
            <w:tcBorders>
              <w:top w:val="nil"/>
            </w:tcBorders>
            <w:vAlign w:val="center"/>
          </w:tcPr>
          <w:p w14:paraId="10EE940E" w14:textId="77777777" w:rsidR="003F11EC" w:rsidRPr="00AC4FBC" w:rsidRDefault="003F11EC" w:rsidP="009F25A7">
            <w:pPr>
              <w:pStyle w:val="TAH"/>
              <w:rPr>
                <w:b w:val="0"/>
                <w:lang w:eastAsia="zh-TW"/>
              </w:rPr>
            </w:pPr>
            <w:r>
              <w:rPr>
                <w:rFonts w:hint="eastAsia"/>
                <w:b w:val="0"/>
                <w:lang w:eastAsia="ja-JP"/>
              </w:rPr>
              <w:t>4</w:t>
            </w:r>
            <w:r>
              <w:rPr>
                <w:b w:val="0"/>
                <w:lang w:eastAsia="ja-JP"/>
              </w:rPr>
              <w:t>782.5 MHz</w:t>
            </w:r>
          </w:p>
        </w:tc>
        <w:tc>
          <w:tcPr>
            <w:tcW w:w="1044" w:type="dxa"/>
            <w:gridSpan w:val="3"/>
            <w:tcBorders>
              <w:top w:val="nil"/>
            </w:tcBorders>
            <w:vAlign w:val="center"/>
          </w:tcPr>
          <w:p w14:paraId="2BB296B5" w14:textId="77777777" w:rsidR="003F11EC" w:rsidRPr="00AC4FBC" w:rsidRDefault="003F11EC" w:rsidP="009F25A7">
            <w:pPr>
              <w:pStyle w:val="TAH"/>
              <w:rPr>
                <w:b w:val="0"/>
              </w:rPr>
            </w:pPr>
          </w:p>
        </w:tc>
        <w:tc>
          <w:tcPr>
            <w:tcW w:w="1013" w:type="dxa"/>
            <w:tcBorders>
              <w:top w:val="nil"/>
            </w:tcBorders>
            <w:vAlign w:val="center"/>
          </w:tcPr>
          <w:p w14:paraId="7D4C6B60" w14:textId="77777777" w:rsidR="003F11EC" w:rsidRPr="00AC4FBC" w:rsidRDefault="003F11EC" w:rsidP="009F25A7">
            <w:pPr>
              <w:pStyle w:val="TAH"/>
              <w:rPr>
                <w:b w:val="0"/>
                <w:lang w:eastAsia="zh-TW"/>
              </w:rPr>
            </w:pPr>
          </w:p>
        </w:tc>
      </w:tr>
      <w:tr w:rsidR="003F11EC" w:rsidRPr="00AC4FBC" w14:paraId="044EBB13" w14:textId="77777777" w:rsidTr="009F25A7">
        <w:trPr>
          <w:trHeight w:val="241"/>
        </w:trPr>
        <w:tc>
          <w:tcPr>
            <w:tcW w:w="404" w:type="dxa"/>
            <w:tcBorders>
              <w:top w:val="nil"/>
              <w:bottom w:val="single" w:sz="4" w:space="0" w:color="auto"/>
            </w:tcBorders>
            <w:vAlign w:val="center"/>
          </w:tcPr>
          <w:p w14:paraId="26BC3F1E" w14:textId="77777777" w:rsidR="003F11EC" w:rsidRPr="00AC4FBC" w:rsidRDefault="003F11EC" w:rsidP="009F25A7">
            <w:pPr>
              <w:pStyle w:val="TAH"/>
              <w:rPr>
                <w:b w:val="0"/>
              </w:rPr>
            </w:pPr>
          </w:p>
        </w:tc>
        <w:tc>
          <w:tcPr>
            <w:tcW w:w="820" w:type="dxa"/>
            <w:gridSpan w:val="2"/>
            <w:tcBorders>
              <w:top w:val="nil"/>
            </w:tcBorders>
            <w:vAlign w:val="center"/>
          </w:tcPr>
          <w:p w14:paraId="1ECE2077" w14:textId="77777777" w:rsidR="003F11EC" w:rsidRPr="00AC4FBC" w:rsidRDefault="003F11EC" w:rsidP="009F25A7">
            <w:pPr>
              <w:pStyle w:val="TAH"/>
              <w:rPr>
                <w:b w:val="0"/>
              </w:rPr>
            </w:pPr>
            <w:r w:rsidRPr="00AC4FBC">
              <w:rPr>
                <w:b w:val="0"/>
              </w:rPr>
              <w:t>QPSK</w:t>
            </w:r>
          </w:p>
        </w:tc>
        <w:tc>
          <w:tcPr>
            <w:tcW w:w="1031" w:type="dxa"/>
            <w:tcBorders>
              <w:top w:val="nil"/>
            </w:tcBorders>
            <w:vAlign w:val="center"/>
          </w:tcPr>
          <w:p w14:paraId="64C04268" w14:textId="77777777" w:rsidR="003F11EC" w:rsidRPr="00AC4FBC" w:rsidRDefault="003F11EC" w:rsidP="009F25A7">
            <w:pPr>
              <w:pStyle w:val="TAH"/>
              <w:rPr>
                <w:b w:val="0"/>
              </w:rPr>
            </w:pPr>
            <w:r w:rsidRPr="00AC4FBC">
              <w:rPr>
                <w:b w:val="0"/>
              </w:rPr>
              <w:t>QPSK</w:t>
            </w:r>
          </w:p>
        </w:tc>
        <w:tc>
          <w:tcPr>
            <w:tcW w:w="999" w:type="dxa"/>
            <w:gridSpan w:val="2"/>
            <w:tcBorders>
              <w:top w:val="nil"/>
            </w:tcBorders>
            <w:vAlign w:val="center"/>
          </w:tcPr>
          <w:p w14:paraId="3EC06D11" w14:textId="77777777" w:rsidR="003F11EC" w:rsidRPr="00AC4FBC" w:rsidRDefault="003F11EC" w:rsidP="009F25A7">
            <w:pPr>
              <w:pStyle w:val="TAH"/>
              <w:rPr>
                <w:b w:val="0"/>
              </w:rPr>
            </w:pPr>
            <w:r w:rsidRPr="00392C54">
              <w:rPr>
                <w:b w:val="0"/>
              </w:rPr>
              <w:t>5 MHz</w:t>
            </w:r>
          </w:p>
        </w:tc>
        <w:tc>
          <w:tcPr>
            <w:tcW w:w="989" w:type="dxa"/>
            <w:tcBorders>
              <w:top w:val="nil"/>
            </w:tcBorders>
            <w:vAlign w:val="center"/>
          </w:tcPr>
          <w:p w14:paraId="7725047B" w14:textId="77777777" w:rsidR="003F11EC" w:rsidRPr="00AC4FBC" w:rsidRDefault="003F11EC" w:rsidP="009F25A7">
            <w:pPr>
              <w:pStyle w:val="TAH"/>
              <w:rPr>
                <w:b w:val="0"/>
                <w:lang w:eastAsia="zh-TW"/>
              </w:rPr>
            </w:pPr>
            <w:r w:rsidRPr="00392C54">
              <w:rPr>
                <w:b w:val="0"/>
                <w:lang w:eastAsia="zh-TW"/>
              </w:rPr>
              <w:t>All RBs / All RBs</w:t>
            </w:r>
          </w:p>
        </w:tc>
        <w:tc>
          <w:tcPr>
            <w:tcW w:w="1289" w:type="dxa"/>
            <w:gridSpan w:val="3"/>
            <w:tcBorders>
              <w:top w:val="nil"/>
            </w:tcBorders>
            <w:vAlign w:val="center"/>
          </w:tcPr>
          <w:p w14:paraId="6229E4AF" w14:textId="77777777" w:rsidR="003F11EC" w:rsidRPr="00AC4FBC" w:rsidRDefault="003F11EC" w:rsidP="009F25A7">
            <w:pPr>
              <w:pStyle w:val="TAH"/>
              <w:rPr>
                <w:b w:val="0"/>
              </w:rPr>
            </w:pPr>
            <w:r w:rsidRPr="00392C54">
              <w:rPr>
                <w:b w:val="0"/>
              </w:rPr>
              <w:t>N/A</w:t>
            </w:r>
          </w:p>
        </w:tc>
        <w:tc>
          <w:tcPr>
            <w:tcW w:w="1238" w:type="dxa"/>
            <w:gridSpan w:val="6"/>
            <w:tcBorders>
              <w:top w:val="nil"/>
            </w:tcBorders>
            <w:vAlign w:val="center"/>
          </w:tcPr>
          <w:p w14:paraId="7C36ED1B" w14:textId="77777777" w:rsidR="003F11EC" w:rsidRPr="00AC4FBC" w:rsidRDefault="003F11EC" w:rsidP="009F25A7">
            <w:pPr>
              <w:pStyle w:val="TAH"/>
              <w:rPr>
                <w:b w:val="0"/>
              </w:rPr>
            </w:pPr>
            <w:r w:rsidRPr="00AC4FBC">
              <w:rPr>
                <w:b w:val="0"/>
              </w:rPr>
              <w:t>QPSK</w:t>
            </w:r>
          </w:p>
        </w:tc>
        <w:tc>
          <w:tcPr>
            <w:tcW w:w="821" w:type="dxa"/>
            <w:gridSpan w:val="3"/>
            <w:tcBorders>
              <w:top w:val="nil"/>
            </w:tcBorders>
            <w:vAlign w:val="center"/>
          </w:tcPr>
          <w:p w14:paraId="62331559" w14:textId="77777777" w:rsidR="003F11EC" w:rsidRPr="00AC4FBC" w:rsidRDefault="003F11EC" w:rsidP="009F25A7">
            <w:pPr>
              <w:pStyle w:val="TAH"/>
              <w:rPr>
                <w:b w:val="0"/>
              </w:rPr>
            </w:pPr>
            <w:r w:rsidRPr="00AC4FBC">
              <w:rPr>
                <w:b w:val="0"/>
              </w:rPr>
              <w:t>5 MHz</w:t>
            </w:r>
          </w:p>
        </w:tc>
        <w:tc>
          <w:tcPr>
            <w:tcW w:w="1164" w:type="dxa"/>
            <w:gridSpan w:val="2"/>
            <w:tcBorders>
              <w:top w:val="nil"/>
            </w:tcBorders>
            <w:vAlign w:val="center"/>
          </w:tcPr>
          <w:p w14:paraId="5CC6F0F0" w14:textId="77777777" w:rsidR="003F11EC" w:rsidRPr="00AC4FBC" w:rsidRDefault="003F11EC" w:rsidP="009F25A7">
            <w:pPr>
              <w:pStyle w:val="TAH"/>
              <w:rPr>
                <w:b w:val="0"/>
                <w:lang w:eastAsia="zh-TW"/>
              </w:rPr>
            </w:pPr>
            <w:r w:rsidRPr="00392C54">
              <w:rPr>
                <w:b w:val="0"/>
                <w:lang w:eastAsia="zh-TW"/>
              </w:rPr>
              <w:t>All RBs / 0</w:t>
            </w:r>
          </w:p>
        </w:tc>
        <w:tc>
          <w:tcPr>
            <w:tcW w:w="963" w:type="dxa"/>
            <w:gridSpan w:val="3"/>
            <w:tcBorders>
              <w:top w:val="nil"/>
            </w:tcBorders>
            <w:vAlign w:val="center"/>
          </w:tcPr>
          <w:p w14:paraId="57161FD2" w14:textId="77777777" w:rsidR="003F11EC" w:rsidRPr="00AC4FBC" w:rsidRDefault="003F11EC" w:rsidP="009F25A7">
            <w:pPr>
              <w:pStyle w:val="TAC"/>
            </w:pPr>
            <w:r w:rsidRPr="00AC4FBC">
              <w:t>DFT-s-OFDM</w:t>
            </w:r>
            <w:r w:rsidRPr="00AC4FBC">
              <w:rPr>
                <w:lang w:eastAsia="zh-TW"/>
              </w:rPr>
              <w:t xml:space="preserve"> QPSK</w:t>
            </w:r>
          </w:p>
        </w:tc>
        <w:tc>
          <w:tcPr>
            <w:tcW w:w="1321" w:type="dxa"/>
            <w:gridSpan w:val="3"/>
            <w:tcBorders>
              <w:top w:val="nil"/>
            </w:tcBorders>
            <w:vAlign w:val="center"/>
          </w:tcPr>
          <w:p w14:paraId="06CFA611" w14:textId="77777777" w:rsidR="003F11EC" w:rsidRPr="00AC4FBC" w:rsidRDefault="003F11EC" w:rsidP="009F25A7">
            <w:pPr>
              <w:pStyle w:val="TAH"/>
              <w:rPr>
                <w:b w:val="0"/>
                <w:lang w:eastAsia="zh-TW"/>
              </w:rPr>
            </w:pPr>
            <w:r w:rsidRPr="000E7EBA">
              <w:rPr>
                <w:b w:val="0"/>
                <w:bCs/>
                <w:lang w:eastAsia="zh-TW"/>
              </w:rPr>
              <w:t>CP-OFDM QPSK</w:t>
            </w:r>
          </w:p>
        </w:tc>
        <w:tc>
          <w:tcPr>
            <w:tcW w:w="1044" w:type="dxa"/>
            <w:gridSpan w:val="3"/>
            <w:tcBorders>
              <w:top w:val="nil"/>
            </w:tcBorders>
            <w:vAlign w:val="center"/>
          </w:tcPr>
          <w:p w14:paraId="6722876E" w14:textId="77777777" w:rsidR="003F11EC" w:rsidRPr="00AC4FBC" w:rsidRDefault="003F11EC" w:rsidP="009F25A7">
            <w:pPr>
              <w:pStyle w:val="TAH"/>
              <w:rPr>
                <w:b w:val="0"/>
              </w:rPr>
            </w:pPr>
            <w:r>
              <w:rPr>
                <w:b w:val="0"/>
                <w:bCs/>
              </w:rPr>
              <w:t>40</w:t>
            </w:r>
            <w:r w:rsidRPr="000E7EBA">
              <w:rPr>
                <w:b w:val="0"/>
                <w:bCs/>
              </w:rPr>
              <w:t xml:space="preserve"> MHz</w:t>
            </w:r>
          </w:p>
        </w:tc>
        <w:tc>
          <w:tcPr>
            <w:tcW w:w="1013" w:type="dxa"/>
            <w:tcBorders>
              <w:top w:val="nil"/>
            </w:tcBorders>
            <w:vAlign w:val="center"/>
          </w:tcPr>
          <w:p w14:paraId="32B27C13" w14:textId="77777777" w:rsidR="003F11EC" w:rsidRPr="00AC4FBC" w:rsidRDefault="003F11EC" w:rsidP="009F25A7">
            <w:pPr>
              <w:pStyle w:val="TAH"/>
              <w:rPr>
                <w:b w:val="0"/>
                <w:lang w:eastAsia="zh-TW"/>
              </w:rPr>
            </w:pPr>
            <w:r w:rsidRPr="000E7EBA">
              <w:rPr>
                <w:b w:val="0"/>
                <w:bCs/>
                <w:lang w:eastAsia="zh-TW"/>
              </w:rPr>
              <w:t>All RBs / All RBs</w:t>
            </w:r>
          </w:p>
        </w:tc>
      </w:tr>
      <w:tr w:rsidR="003F11EC" w:rsidRPr="00AC4FBC" w14:paraId="70B7DAB4" w14:textId="77777777" w:rsidTr="009F25A7">
        <w:trPr>
          <w:trHeight w:val="241"/>
        </w:trPr>
        <w:tc>
          <w:tcPr>
            <w:tcW w:w="404" w:type="dxa"/>
            <w:tcBorders>
              <w:top w:val="single" w:sz="4" w:space="0" w:color="auto"/>
              <w:left w:val="single" w:sz="4" w:space="0" w:color="auto"/>
              <w:bottom w:val="nil"/>
              <w:right w:val="single" w:sz="4" w:space="0" w:color="auto"/>
            </w:tcBorders>
            <w:vAlign w:val="center"/>
          </w:tcPr>
          <w:p w14:paraId="5B6B7708" w14:textId="77777777" w:rsidR="003F11EC" w:rsidRPr="00AC4FBC" w:rsidRDefault="003F11EC" w:rsidP="009F25A7">
            <w:pPr>
              <w:pStyle w:val="TAH"/>
              <w:rPr>
                <w:b w:val="0"/>
              </w:rPr>
            </w:pPr>
            <w:r>
              <w:rPr>
                <w:rFonts w:hint="eastAsia"/>
                <w:b w:val="0"/>
                <w:lang w:eastAsia="ja-JP"/>
              </w:rPr>
              <w:t>2</w:t>
            </w:r>
          </w:p>
        </w:tc>
        <w:tc>
          <w:tcPr>
            <w:tcW w:w="820" w:type="dxa"/>
            <w:gridSpan w:val="2"/>
            <w:tcBorders>
              <w:top w:val="nil"/>
              <w:left w:val="single" w:sz="4" w:space="0" w:color="auto"/>
            </w:tcBorders>
            <w:vAlign w:val="center"/>
          </w:tcPr>
          <w:p w14:paraId="44C25169" w14:textId="77777777" w:rsidR="003F11EC" w:rsidRPr="00AC4FBC" w:rsidRDefault="003F11EC" w:rsidP="009F25A7">
            <w:pPr>
              <w:pStyle w:val="TAH"/>
              <w:rPr>
                <w:b w:val="0"/>
              </w:rPr>
            </w:pPr>
            <w:r>
              <w:rPr>
                <w:rFonts w:hint="eastAsia"/>
                <w:b w:val="0"/>
                <w:lang w:eastAsia="ja-JP"/>
              </w:rPr>
              <w:t>1</w:t>
            </w:r>
          </w:p>
        </w:tc>
        <w:tc>
          <w:tcPr>
            <w:tcW w:w="1031" w:type="dxa"/>
            <w:tcBorders>
              <w:top w:val="nil"/>
            </w:tcBorders>
            <w:vAlign w:val="center"/>
          </w:tcPr>
          <w:p w14:paraId="6DBA0B60" w14:textId="77777777" w:rsidR="003F11EC" w:rsidRPr="00AC4FBC" w:rsidRDefault="003F11EC" w:rsidP="009F25A7">
            <w:pPr>
              <w:pStyle w:val="TAH"/>
              <w:rPr>
                <w:b w:val="0"/>
              </w:rPr>
            </w:pPr>
            <w:r w:rsidRPr="00392C54">
              <w:rPr>
                <w:b w:val="0"/>
              </w:rPr>
              <w:t xml:space="preserve">DL </w:t>
            </w:r>
            <w:r>
              <w:rPr>
                <w:b w:val="0"/>
              </w:rPr>
              <w:t>2140</w:t>
            </w:r>
            <w:r w:rsidRPr="00392C54">
              <w:rPr>
                <w:b w:val="0"/>
              </w:rPr>
              <w:t xml:space="preserve"> MHz</w:t>
            </w:r>
          </w:p>
        </w:tc>
        <w:tc>
          <w:tcPr>
            <w:tcW w:w="999" w:type="dxa"/>
            <w:gridSpan w:val="2"/>
            <w:tcBorders>
              <w:top w:val="nil"/>
            </w:tcBorders>
            <w:vAlign w:val="center"/>
          </w:tcPr>
          <w:p w14:paraId="155340BD" w14:textId="77777777" w:rsidR="003F11EC" w:rsidRPr="00AC4FBC" w:rsidRDefault="003F11EC" w:rsidP="009F25A7">
            <w:pPr>
              <w:pStyle w:val="TAH"/>
              <w:rPr>
                <w:b w:val="0"/>
              </w:rPr>
            </w:pPr>
          </w:p>
        </w:tc>
        <w:tc>
          <w:tcPr>
            <w:tcW w:w="989" w:type="dxa"/>
            <w:tcBorders>
              <w:top w:val="nil"/>
            </w:tcBorders>
            <w:vAlign w:val="center"/>
          </w:tcPr>
          <w:p w14:paraId="35E744A3" w14:textId="77777777" w:rsidR="003F11EC" w:rsidRPr="00AC4FBC" w:rsidRDefault="003F11EC" w:rsidP="009F25A7">
            <w:pPr>
              <w:pStyle w:val="TAH"/>
              <w:rPr>
                <w:b w:val="0"/>
                <w:lang w:eastAsia="zh-TW"/>
              </w:rPr>
            </w:pPr>
          </w:p>
        </w:tc>
        <w:tc>
          <w:tcPr>
            <w:tcW w:w="1289" w:type="dxa"/>
            <w:gridSpan w:val="3"/>
            <w:tcBorders>
              <w:top w:val="nil"/>
            </w:tcBorders>
            <w:vAlign w:val="center"/>
          </w:tcPr>
          <w:p w14:paraId="044100FA" w14:textId="77777777" w:rsidR="003F11EC" w:rsidRPr="00AC4FBC" w:rsidRDefault="003F11EC" w:rsidP="009F25A7">
            <w:pPr>
              <w:pStyle w:val="TAH"/>
              <w:rPr>
                <w:b w:val="0"/>
              </w:rPr>
            </w:pPr>
            <w:r>
              <w:rPr>
                <w:rFonts w:hint="eastAsia"/>
                <w:b w:val="0"/>
                <w:lang w:eastAsia="ja-JP"/>
              </w:rPr>
              <w:t>1</w:t>
            </w:r>
            <w:r>
              <w:rPr>
                <w:b w:val="0"/>
                <w:lang w:eastAsia="ja-JP"/>
              </w:rPr>
              <w:t>9</w:t>
            </w:r>
          </w:p>
        </w:tc>
        <w:tc>
          <w:tcPr>
            <w:tcW w:w="1238" w:type="dxa"/>
            <w:gridSpan w:val="6"/>
            <w:tcBorders>
              <w:top w:val="nil"/>
            </w:tcBorders>
            <w:vAlign w:val="center"/>
          </w:tcPr>
          <w:p w14:paraId="4CCF2F8A" w14:textId="77777777" w:rsidR="003F11EC" w:rsidRPr="00AC4FBC" w:rsidRDefault="003F11EC" w:rsidP="009F25A7">
            <w:pPr>
              <w:pStyle w:val="TAH"/>
              <w:rPr>
                <w:b w:val="0"/>
              </w:rPr>
            </w:pPr>
            <w:r w:rsidRPr="00392C54">
              <w:rPr>
                <w:b w:val="0"/>
              </w:rPr>
              <w:t xml:space="preserve">UL </w:t>
            </w:r>
            <w:r>
              <w:rPr>
                <w:b w:val="0"/>
              </w:rPr>
              <w:t xml:space="preserve">837.5 </w:t>
            </w:r>
            <w:r w:rsidRPr="00392C54">
              <w:rPr>
                <w:b w:val="0"/>
              </w:rPr>
              <w:t xml:space="preserve">/ DL </w:t>
            </w:r>
            <w:r>
              <w:rPr>
                <w:b w:val="0"/>
              </w:rPr>
              <w:t>882.5</w:t>
            </w:r>
            <w:r w:rsidRPr="00392C54">
              <w:rPr>
                <w:b w:val="0"/>
              </w:rPr>
              <w:t xml:space="preserve"> MHz</w:t>
            </w:r>
          </w:p>
        </w:tc>
        <w:tc>
          <w:tcPr>
            <w:tcW w:w="821" w:type="dxa"/>
            <w:gridSpan w:val="3"/>
            <w:tcBorders>
              <w:top w:val="nil"/>
            </w:tcBorders>
            <w:vAlign w:val="center"/>
          </w:tcPr>
          <w:p w14:paraId="435FAE3B" w14:textId="77777777" w:rsidR="003F11EC" w:rsidRPr="00AC4FBC" w:rsidRDefault="003F11EC" w:rsidP="009F25A7">
            <w:pPr>
              <w:pStyle w:val="TAH"/>
              <w:rPr>
                <w:b w:val="0"/>
              </w:rPr>
            </w:pPr>
          </w:p>
        </w:tc>
        <w:tc>
          <w:tcPr>
            <w:tcW w:w="1164" w:type="dxa"/>
            <w:gridSpan w:val="2"/>
            <w:tcBorders>
              <w:top w:val="nil"/>
            </w:tcBorders>
            <w:vAlign w:val="center"/>
          </w:tcPr>
          <w:p w14:paraId="48ABD2E4" w14:textId="77777777" w:rsidR="003F11EC" w:rsidRPr="00AC4FBC" w:rsidRDefault="003F11EC" w:rsidP="009F25A7">
            <w:pPr>
              <w:pStyle w:val="TAH"/>
              <w:rPr>
                <w:b w:val="0"/>
                <w:lang w:eastAsia="zh-TW"/>
              </w:rPr>
            </w:pPr>
          </w:p>
        </w:tc>
        <w:tc>
          <w:tcPr>
            <w:tcW w:w="963" w:type="dxa"/>
            <w:gridSpan w:val="3"/>
            <w:tcBorders>
              <w:top w:val="nil"/>
            </w:tcBorders>
            <w:vAlign w:val="center"/>
          </w:tcPr>
          <w:p w14:paraId="02C65D48" w14:textId="77777777" w:rsidR="003F11EC" w:rsidRPr="00AC4FBC" w:rsidRDefault="003F11EC" w:rsidP="009F25A7">
            <w:pPr>
              <w:pStyle w:val="TAC"/>
            </w:pPr>
            <w:r>
              <w:rPr>
                <w:lang w:eastAsia="ja-JP"/>
              </w:rPr>
              <w:t>n79</w:t>
            </w:r>
          </w:p>
        </w:tc>
        <w:tc>
          <w:tcPr>
            <w:tcW w:w="1321" w:type="dxa"/>
            <w:gridSpan w:val="3"/>
            <w:tcBorders>
              <w:top w:val="nil"/>
            </w:tcBorders>
            <w:vAlign w:val="center"/>
          </w:tcPr>
          <w:p w14:paraId="0EF54E94" w14:textId="77777777" w:rsidR="003F11EC" w:rsidRPr="00AC4FBC" w:rsidRDefault="003F11EC" w:rsidP="009F25A7">
            <w:pPr>
              <w:pStyle w:val="TAH"/>
              <w:rPr>
                <w:b w:val="0"/>
                <w:lang w:eastAsia="zh-TW"/>
              </w:rPr>
            </w:pPr>
            <w:r w:rsidRPr="00392C54">
              <w:rPr>
                <w:b w:val="0"/>
                <w:lang w:eastAsia="zh-TW"/>
              </w:rPr>
              <w:t>4</w:t>
            </w:r>
            <w:r>
              <w:rPr>
                <w:b w:val="0"/>
                <w:lang w:eastAsia="zh-TW"/>
              </w:rPr>
              <w:t>65</w:t>
            </w:r>
            <w:r w:rsidRPr="00392C54">
              <w:rPr>
                <w:b w:val="0"/>
                <w:lang w:eastAsia="zh-TW"/>
              </w:rPr>
              <w:t>2.5 MHz</w:t>
            </w:r>
          </w:p>
        </w:tc>
        <w:tc>
          <w:tcPr>
            <w:tcW w:w="1044" w:type="dxa"/>
            <w:gridSpan w:val="3"/>
            <w:tcBorders>
              <w:top w:val="nil"/>
            </w:tcBorders>
            <w:vAlign w:val="center"/>
          </w:tcPr>
          <w:p w14:paraId="73D438D0" w14:textId="77777777" w:rsidR="003F11EC" w:rsidRPr="00AC4FBC" w:rsidRDefault="003F11EC" w:rsidP="009F25A7">
            <w:pPr>
              <w:pStyle w:val="TAH"/>
              <w:rPr>
                <w:b w:val="0"/>
              </w:rPr>
            </w:pPr>
          </w:p>
        </w:tc>
        <w:tc>
          <w:tcPr>
            <w:tcW w:w="1013" w:type="dxa"/>
            <w:tcBorders>
              <w:top w:val="nil"/>
            </w:tcBorders>
            <w:vAlign w:val="center"/>
          </w:tcPr>
          <w:p w14:paraId="2F948B7C" w14:textId="77777777" w:rsidR="003F11EC" w:rsidRPr="00AC4FBC" w:rsidRDefault="003F11EC" w:rsidP="009F25A7">
            <w:pPr>
              <w:pStyle w:val="TAH"/>
              <w:rPr>
                <w:b w:val="0"/>
                <w:lang w:eastAsia="zh-TW"/>
              </w:rPr>
            </w:pPr>
          </w:p>
        </w:tc>
      </w:tr>
      <w:tr w:rsidR="003F11EC" w:rsidRPr="00AC4FBC" w14:paraId="474E2CD9" w14:textId="77777777" w:rsidTr="009F25A7">
        <w:trPr>
          <w:trHeight w:val="241"/>
        </w:trPr>
        <w:tc>
          <w:tcPr>
            <w:tcW w:w="404" w:type="dxa"/>
            <w:tcBorders>
              <w:top w:val="nil"/>
            </w:tcBorders>
            <w:vAlign w:val="center"/>
          </w:tcPr>
          <w:p w14:paraId="584E103E" w14:textId="77777777" w:rsidR="003F11EC" w:rsidRPr="00AC4FBC" w:rsidRDefault="003F11EC" w:rsidP="009F25A7">
            <w:pPr>
              <w:pStyle w:val="TAH"/>
              <w:rPr>
                <w:b w:val="0"/>
              </w:rPr>
            </w:pPr>
          </w:p>
        </w:tc>
        <w:tc>
          <w:tcPr>
            <w:tcW w:w="820" w:type="dxa"/>
            <w:gridSpan w:val="2"/>
            <w:tcBorders>
              <w:top w:val="nil"/>
            </w:tcBorders>
            <w:vAlign w:val="center"/>
          </w:tcPr>
          <w:p w14:paraId="45D2073F" w14:textId="77777777" w:rsidR="003F11EC" w:rsidRPr="00AC4FBC" w:rsidRDefault="003F11EC" w:rsidP="009F25A7">
            <w:pPr>
              <w:pStyle w:val="TAH"/>
              <w:rPr>
                <w:b w:val="0"/>
              </w:rPr>
            </w:pPr>
            <w:r w:rsidRPr="00392C54">
              <w:rPr>
                <w:b w:val="0"/>
              </w:rPr>
              <w:t>N/A</w:t>
            </w:r>
          </w:p>
        </w:tc>
        <w:tc>
          <w:tcPr>
            <w:tcW w:w="1031" w:type="dxa"/>
            <w:tcBorders>
              <w:top w:val="nil"/>
            </w:tcBorders>
            <w:vAlign w:val="center"/>
          </w:tcPr>
          <w:p w14:paraId="256CC4DE" w14:textId="77777777" w:rsidR="003F11EC" w:rsidRPr="00AC4FBC" w:rsidRDefault="003F11EC" w:rsidP="009F25A7">
            <w:pPr>
              <w:pStyle w:val="TAH"/>
              <w:rPr>
                <w:b w:val="0"/>
              </w:rPr>
            </w:pPr>
            <w:r w:rsidRPr="00AC4FBC">
              <w:rPr>
                <w:b w:val="0"/>
              </w:rPr>
              <w:t>QPSK</w:t>
            </w:r>
          </w:p>
        </w:tc>
        <w:tc>
          <w:tcPr>
            <w:tcW w:w="999" w:type="dxa"/>
            <w:gridSpan w:val="2"/>
            <w:tcBorders>
              <w:top w:val="nil"/>
            </w:tcBorders>
            <w:vAlign w:val="center"/>
          </w:tcPr>
          <w:p w14:paraId="58C94F57" w14:textId="77777777" w:rsidR="003F11EC" w:rsidRPr="00AC4FBC" w:rsidRDefault="003F11EC" w:rsidP="009F25A7">
            <w:pPr>
              <w:pStyle w:val="TAH"/>
              <w:rPr>
                <w:b w:val="0"/>
              </w:rPr>
            </w:pPr>
            <w:r w:rsidRPr="00AC4FBC">
              <w:rPr>
                <w:b w:val="0"/>
              </w:rPr>
              <w:t>5 MHz</w:t>
            </w:r>
          </w:p>
        </w:tc>
        <w:tc>
          <w:tcPr>
            <w:tcW w:w="989" w:type="dxa"/>
            <w:tcBorders>
              <w:top w:val="nil"/>
            </w:tcBorders>
            <w:vAlign w:val="center"/>
          </w:tcPr>
          <w:p w14:paraId="3DF59C84" w14:textId="77777777" w:rsidR="003F11EC" w:rsidRPr="00AC4FBC" w:rsidRDefault="003F11EC" w:rsidP="009F25A7">
            <w:pPr>
              <w:pStyle w:val="TAH"/>
              <w:rPr>
                <w:b w:val="0"/>
                <w:lang w:eastAsia="zh-TW"/>
              </w:rPr>
            </w:pPr>
            <w:r w:rsidRPr="00392C54">
              <w:rPr>
                <w:b w:val="0"/>
                <w:lang w:eastAsia="zh-TW"/>
              </w:rPr>
              <w:t>All RBs / 0</w:t>
            </w:r>
          </w:p>
        </w:tc>
        <w:tc>
          <w:tcPr>
            <w:tcW w:w="1289" w:type="dxa"/>
            <w:gridSpan w:val="3"/>
            <w:tcBorders>
              <w:top w:val="nil"/>
            </w:tcBorders>
            <w:vAlign w:val="center"/>
          </w:tcPr>
          <w:p w14:paraId="12823A9D" w14:textId="77777777" w:rsidR="003F11EC" w:rsidRPr="00AC4FBC" w:rsidRDefault="003F11EC" w:rsidP="009F25A7">
            <w:pPr>
              <w:pStyle w:val="TAH"/>
              <w:rPr>
                <w:b w:val="0"/>
              </w:rPr>
            </w:pPr>
            <w:r w:rsidRPr="00392C54">
              <w:rPr>
                <w:b w:val="0"/>
              </w:rPr>
              <w:t>QPSK</w:t>
            </w:r>
          </w:p>
        </w:tc>
        <w:tc>
          <w:tcPr>
            <w:tcW w:w="1238" w:type="dxa"/>
            <w:gridSpan w:val="6"/>
            <w:tcBorders>
              <w:top w:val="nil"/>
            </w:tcBorders>
            <w:vAlign w:val="center"/>
          </w:tcPr>
          <w:p w14:paraId="290F5787" w14:textId="77777777" w:rsidR="003F11EC" w:rsidRPr="00AC4FBC" w:rsidRDefault="003F11EC" w:rsidP="009F25A7">
            <w:pPr>
              <w:pStyle w:val="TAH"/>
              <w:rPr>
                <w:b w:val="0"/>
              </w:rPr>
            </w:pPr>
            <w:r w:rsidRPr="00AC4FBC">
              <w:rPr>
                <w:b w:val="0"/>
              </w:rPr>
              <w:t>QPSK</w:t>
            </w:r>
          </w:p>
        </w:tc>
        <w:tc>
          <w:tcPr>
            <w:tcW w:w="821" w:type="dxa"/>
            <w:gridSpan w:val="3"/>
            <w:tcBorders>
              <w:top w:val="nil"/>
            </w:tcBorders>
            <w:vAlign w:val="center"/>
          </w:tcPr>
          <w:p w14:paraId="4C9D9C40" w14:textId="77777777" w:rsidR="003F11EC" w:rsidRPr="00AC4FBC" w:rsidRDefault="003F11EC" w:rsidP="009F25A7">
            <w:pPr>
              <w:pStyle w:val="TAH"/>
              <w:rPr>
                <w:b w:val="0"/>
              </w:rPr>
            </w:pPr>
            <w:r w:rsidRPr="00392C54">
              <w:rPr>
                <w:b w:val="0"/>
              </w:rPr>
              <w:t>5 MHz</w:t>
            </w:r>
          </w:p>
        </w:tc>
        <w:tc>
          <w:tcPr>
            <w:tcW w:w="1164" w:type="dxa"/>
            <w:gridSpan w:val="2"/>
            <w:tcBorders>
              <w:top w:val="nil"/>
            </w:tcBorders>
            <w:vAlign w:val="center"/>
          </w:tcPr>
          <w:p w14:paraId="558024A8" w14:textId="77777777" w:rsidR="003F11EC" w:rsidRPr="00AC4FBC" w:rsidRDefault="003F11EC" w:rsidP="009F25A7">
            <w:pPr>
              <w:pStyle w:val="TAH"/>
              <w:rPr>
                <w:b w:val="0"/>
                <w:lang w:eastAsia="zh-TW"/>
              </w:rPr>
            </w:pPr>
            <w:r w:rsidRPr="00392C54">
              <w:rPr>
                <w:b w:val="0"/>
              </w:rPr>
              <w:t>All RBs / All RBs</w:t>
            </w:r>
          </w:p>
        </w:tc>
        <w:tc>
          <w:tcPr>
            <w:tcW w:w="963" w:type="dxa"/>
            <w:gridSpan w:val="3"/>
            <w:tcBorders>
              <w:top w:val="nil"/>
            </w:tcBorders>
            <w:vAlign w:val="center"/>
          </w:tcPr>
          <w:p w14:paraId="300B1FF7" w14:textId="77777777" w:rsidR="003F11EC" w:rsidRPr="00AC4FBC" w:rsidRDefault="003F11EC" w:rsidP="009F25A7">
            <w:pPr>
              <w:pStyle w:val="TAC"/>
            </w:pPr>
            <w:r w:rsidRPr="00AC4FBC">
              <w:t>DFT-s-OFDM</w:t>
            </w:r>
            <w:r w:rsidRPr="00AC4FBC">
              <w:rPr>
                <w:lang w:eastAsia="zh-TW"/>
              </w:rPr>
              <w:t xml:space="preserve"> QPSK</w:t>
            </w:r>
          </w:p>
        </w:tc>
        <w:tc>
          <w:tcPr>
            <w:tcW w:w="1321" w:type="dxa"/>
            <w:gridSpan w:val="3"/>
            <w:tcBorders>
              <w:top w:val="nil"/>
            </w:tcBorders>
            <w:vAlign w:val="center"/>
          </w:tcPr>
          <w:p w14:paraId="35D625E4" w14:textId="77777777" w:rsidR="003F11EC" w:rsidRPr="00AC4FBC" w:rsidRDefault="003F11EC" w:rsidP="009F25A7">
            <w:pPr>
              <w:pStyle w:val="TAH"/>
              <w:rPr>
                <w:b w:val="0"/>
                <w:lang w:eastAsia="zh-TW"/>
              </w:rPr>
            </w:pPr>
            <w:r w:rsidRPr="002C6A78">
              <w:rPr>
                <w:b w:val="0"/>
                <w:bCs/>
                <w:lang w:eastAsia="zh-TW"/>
              </w:rPr>
              <w:t>CP-OFDM QPSK</w:t>
            </w:r>
          </w:p>
        </w:tc>
        <w:tc>
          <w:tcPr>
            <w:tcW w:w="1044" w:type="dxa"/>
            <w:gridSpan w:val="3"/>
            <w:tcBorders>
              <w:top w:val="nil"/>
            </w:tcBorders>
            <w:vAlign w:val="center"/>
          </w:tcPr>
          <w:p w14:paraId="73786987" w14:textId="77777777" w:rsidR="003F11EC" w:rsidRPr="00AC4FBC" w:rsidRDefault="003F11EC" w:rsidP="009F25A7">
            <w:pPr>
              <w:pStyle w:val="TAH"/>
              <w:rPr>
                <w:b w:val="0"/>
              </w:rPr>
            </w:pPr>
            <w:r>
              <w:rPr>
                <w:b w:val="0"/>
                <w:bCs/>
              </w:rPr>
              <w:t>40</w:t>
            </w:r>
            <w:r w:rsidRPr="002C6A78">
              <w:rPr>
                <w:b w:val="0"/>
                <w:bCs/>
              </w:rPr>
              <w:t xml:space="preserve"> MHz</w:t>
            </w:r>
          </w:p>
        </w:tc>
        <w:tc>
          <w:tcPr>
            <w:tcW w:w="1013" w:type="dxa"/>
            <w:tcBorders>
              <w:top w:val="nil"/>
            </w:tcBorders>
            <w:vAlign w:val="center"/>
          </w:tcPr>
          <w:p w14:paraId="6D7547BE" w14:textId="77777777" w:rsidR="003F11EC" w:rsidRPr="00AC4FBC" w:rsidRDefault="003F11EC" w:rsidP="009F25A7">
            <w:pPr>
              <w:pStyle w:val="TAH"/>
              <w:rPr>
                <w:b w:val="0"/>
                <w:lang w:eastAsia="zh-TW"/>
              </w:rPr>
            </w:pPr>
            <w:r w:rsidRPr="002C6A78">
              <w:rPr>
                <w:b w:val="0"/>
                <w:bCs/>
                <w:lang w:eastAsia="zh-TW"/>
              </w:rPr>
              <w:t>All RBs / All RBs</w:t>
            </w:r>
          </w:p>
        </w:tc>
      </w:tr>
      <w:tr w:rsidR="003F11EC" w:rsidRPr="00AC4FBC" w14:paraId="71F91D9A" w14:textId="77777777" w:rsidTr="009F25A7">
        <w:trPr>
          <w:trHeight w:val="241"/>
        </w:trPr>
        <w:tc>
          <w:tcPr>
            <w:tcW w:w="13096" w:type="dxa"/>
            <w:gridSpan w:val="31"/>
            <w:tcBorders>
              <w:top w:val="nil"/>
            </w:tcBorders>
            <w:vAlign w:val="center"/>
          </w:tcPr>
          <w:p w14:paraId="5736F245" w14:textId="77777777" w:rsidR="003F11EC" w:rsidRPr="00AC4FBC" w:rsidRDefault="003F11EC" w:rsidP="009F25A7">
            <w:pPr>
              <w:pStyle w:val="TAH"/>
              <w:rPr>
                <w:lang w:eastAsia="zh-TW"/>
              </w:rPr>
            </w:pPr>
            <w:r w:rsidRPr="00AC4FBC">
              <w:t>Test Settings for DC_1A-20A_n8A Configuration – Note 3</w:t>
            </w:r>
          </w:p>
        </w:tc>
      </w:tr>
      <w:tr w:rsidR="003F11EC" w:rsidRPr="00AC4FBC" w14:paraId="03F0EC15" w14:textId="77777777" w:rsidTr="009F25A7">
        <w:trPr>
          <w:trHeight w:val="241"/>
        </w:trPr>
        <w:tc>
          <w:tcPr>
            <w:tcW w:w="404" w:type="dxa"/>
            <w:vMerge w:val="restart"/>
            <w:tcBorders>
              <w:top w:val="nil"/>
            </w:tcBorders>
          </w:tcPr>
          <w:p w14:paraId="7CF1834B" w14:textId="77777777" w:rsidR="003F11EC" w:rsidRPr="00AC4FBC" w:rsidRDefault="003F11EC" w:rsidP="009F25A7">
            <w:pPr>
              <w:pStyle w:val="TAC"/>
            </w:pPr>
            <w:r w:rsidRPr="00AC4FBC">
              <w:t>1</w:t>
            </w:r>
          </w:p>
        </w:tc>
        <w:tc>
          <w:tcPr>
            <w:tcW w:w="731" w:type="dxa"/>
            <w:vAlign w:val="center"/>
          </w:tcPr>
          <w:p w14:paraId="5846D93E" w14:textId="77777777" w:rsidR="003F11EC" w:rsidRPr="00AC4FBC" w:rsidRDefault="003F11EC" w:rsidP="009F25A7">
            <w:pPr>
              <w:pStyle w:val="TAC"/>
            </w:pPr>
            <w:r w:rsidRPr="00AC4FBC">
              <w:t>1</w:t>
            </w:r>
          </w:p>
        </w:tc>
        <w:tc>
          <w:tcPr>
            <w:tcW w:w="1120" w:type="dxa"/>
            <w:gridSpan w:val="2"/>
            <w:vAlign w:val="center"/>
          </w:tcPr>
          <w:p w14:paraId="31090940" w14:textId="77777777" w:rsidR="003F11EC" w:rsidRPr="00AC4FBC" w:rsidRDefault="003F11EC" w:rsidP="009F25A7">
            <w:pPr>
              <w:pStyle w:val="TAC"/>
            </w:pPr>
            <w:r w:rsidRPr="00AC4FBC">
              <w:t>UL 1925/ DL 2115 MHz</w:t>
            </w:r>
          </w:p>
        </w:tc>
        <w:tc>
          <w:tcPr>
            <w:tcW w:w="999" w:type="dxa"/>
            <w:gridSpan w:val="2"/>
            <w:vAlign w:val="center"/>
          </w:tcPr>
          <w:p w14:paraId="42B49B0A" w14:textId="77777777" w:rsidR="003F11EC" w:rsidRPr="00AC4FBC" w:rsidRDefault="003F11EC" w:rsidP="009F25A7">
            <w:pPr>
              <w:pStyle w:val="TAC"/>
            </w:pPr>
          </w:p>
        </w:tc>
        <w:tc>
          <w:tcPr>
            <w:tcW w:w="989" w:type="dxa"/>
            <w:vAlign w:val="center"/>
          </w:tcPr>
          <w:p w14:paraId="25ACB0B7" w14:textId="77777777" w:rsidR="003F11EC" w:rsidRPr="00AC4FBC" w:rsidRDefault="003F11EC" w:rsidP="009F25A7">
            <w:pPr>
              <w:pStyle w:val="TAC"/>
              <w:rPr>
                <w:lang w:eastAsia="zh-TW"/>
              </w:rPr>
            </w:pPr>
          </w:p>
        </w:tc>
        <w:tc>
          <w:tcPr>
            <w:tcW w:w="1289" w:type="dxa"/>
            <w:gridSpan w:val="3"/>
            <w:vAlign w:val="center"/>
          </w:tcPr>
          <w:p w14:paraId="6D042D67" w14:textId="77777777" w:rsidR="003F11EC" w:rsidRPr="00AC4FBC" w:rsidRDefault="003F11EC" w:rsidP="009F25A7">
            <w:pPr>
              <w:pStyle w:val="TAC"/>
            </w:pPr>
            <w:r w:rsidRPr="00AC4FBC">
              <w:t>20</w:t>
            </w:r>
          </w:p>
        </w:tc>
        <w:tc>
          <w:tcPr>
            <w:tcW w:w="1238" w:type="dxa"/>
            <w:gridSpan w:val="6"/>
            <w:vAlign w:val="center"/>
          </w:tcPr>
          <w:p w14:paraId="544EA8DA" w14:textId="77777777" w:rsidR="003F11EC" w:rsidRPr="00AC4FBC" w:rsidRDefault="003F11EC" w:rsidP="009F25A7">
            <w:pPr>
              <w:pStyle w:val="TAC"/>
            </w:pPr>
            <w:r w:rsidRPr="00AC4FBC">
              <w:t>DL 805 MHz</w:t>
            </w:r>
          </w:p>
        </w:tc>
        <w:tc>
          <w:tcPr>
            <w:tcW w:w="959" w:type="dxa"/>
            <w:gridSpan w:val="4"/>
            <w:vAlign w:val="center"/>
          </w:tcPr>
          <w:p w14:paraId="68B08457" w14:textId="77777777" w:rsidR="003F11EC" w:rsidRPr="00AC4FBC" w:rsidRDefault="003F11EC" w:rsidP="009F25A7">
            <w:pPr>
              <w:pStyle w:val="TAC"/>
            </w:pPr>
          </w:p>
        </w:tc>
        <w:tc>
          <w:tcPr>
            <w:tcW w:w="1026" w:type="dxa"/>
            <w:vAlign w:val="center"/>
          </w:tcPr>
          <w:p w14:paraId="56D1F2F1" w14:textId="77777777" w:rsidR="003F11EC" w:rsidRPr="00AC4FBC" w:rsidRDefault="003F11EC" w:rsidP="009F25A7">
            <w:pPr>
              <w:pStyle w:val="TAC"/>
              <w:rPr>
                <w:lang w:eastAsia="zh-TW"/>
              </w:rPr>
            </w:pPr>
          </w:p>
        </w:tc>
        <w:tc>
          <w:tcPr>
            <w:tcW w:w="963" w:type="dxa"/>
            <w:gridSpan w:val="3"/>
            <w:vAlign w:val="center"/>
          </w:tcPr>
          <w:p w14:paraId="4F61F29F" w14:textId="77777777" w:rsidR="003F11EC" w:rsidRPr="00AC4FBC" w:rsidRDefault="003F11EC" w:rsidP="009F25A7">
            <w:pPr>
              <w:pStyle w:val="TAC"/>
            </w:pPr>
            <w:r w:rsidRPr="00AC4FBC">
              <w:t>n8</w:t>
            </w:r>
          </w:p>
        </w:tc>
        <w:tc>
          <w:tcPr>
            <w:tcW w:w="1321" w:type="dxa"/>
            <w:gridSpan w:val="3"/>
            <w:vAlign w:val="center"/>
          </w:tcPr>
          <w:p w14:paraId="7BA5AD40" w14:textId="77777777" w:rsidR="003F11EC" w:rsidRPr="00AC4FBC" w:rsidRDefault="003F11EC" w:rsidP="009F25A7">
            <w:pPr>
              <w:pStyle w:val="TAC"/>
              <w:rPr>
                <w:lang w:eastAsia="zh-TW"/>
              </w:rPr>
            </w:pPr>
            <w:r w:rsidRPr="00AC4FBC">
              <w:t>UL 910 / DL 955 MHz</w:t>
            </w:r>
          </w:p>
        </w:tc>
        <w:tc>
          <w:tcPr>
            <w:tcW w:w="972" w:type="dxa"/>
            <w:gridSpan w:val="2"/>
            <w:vAlign w:val="center"/>
          </w:tcPr>
          <w:p w14:paraId="1DF47B3F" w14:textId="77777777" w:rsidR="003F11EC" w:rsidRPr="00AC4FBC" w:rsidRDefault="003F11EC" w:rsidP="009F25A7">
            <w:pPr>
              <w:pStyle w:val="TAC"/>
            </w:pPr>
          </w:p>
        </w:tc>
        <w:tc>
          <w:tcPr>
            <w:tcW w:w="1085" w:type="dxa"/>
            <w:gridSpan w:val="2"/>
            <w:vAlign w:val="center"/>
          </w:tcPr>
          <w:p w14:paraId="4728D144" w14:textId="77777777" w:rsidR="003F11EC" w:rsidRPr="00AC4FBC" w:rsidRDefault="003F11EC" w:rsidP="009F25A7">
            <w:pPr>
              <w:pStyle w:val="TAC"/>
              <w:rPr>
                <w:lang w:eastAsia="zh-TW"/>
              </w:rPr>
            </w:pPr>
          </w:p>
        </w:tc>
      </w:tr>
      <w:tr w:rsidR="003F11EC" w:rsidRPr="00AC4FBC" w14:paraId="083628DA" w14:textId="77777777" w:rsidTr="009F25A7">
        <w:trPr>
          <w:trHeight w:val="241"/>
        </w:trPr>
        <w:tc>
          <w:tcPr>
            <w:tcW w:w="404" w:type="dxa"/>
            <w:vMerge/>
            <w:vAlign w:val="center"/>
          </w:tcPr>
          <w:p w14:paraId="4C9D94F4" w14:textId="77777777" w:rsidR="003F11EC" w:rsidRPr="00AC4FBC" w:rsidRDefault="003F11EC" w:rsidP="009F25A7">
            <w:pPr>
              <w:pStyle w:val="TAC"/>
            </w:pPr>
          </w:p>
        </w:tc>
        <w:tc>
          <w:tcPr>
            <w:tcW w:w="731" w:type="dxa"/>
            <w:vAlign w:val="center"/>
          </w:tcPr>
          <w:p w14:paraId="54683EBD" w14:textId="77777777" w:rsidR="003F11EC" w:rsidRPr="00AC4FBC" w:rsidRDefault="003F11EC" w:rsidP="009F25A7">
            <w:pPr>
              <w:pStyle w:val="TAC"/>
            </w:pPr>
            <w:r w:rsidRPr="00AC4FBC">
              <w:t>QPSK</w:t>
            </w:r>
          </w:p>
        </w:tc>
        <w:tc>
          <w:tcPr>
            <w:tcW w:w="1120" w:type="dxa"/>
            <w:gridSpan w:val="2"/>
            <w:vAlign w:val="center"/>
          </w:tcPr>
          <w:p w14:paraId="3E3BBA4B" w14:textId="77777777" w:rsidR="003F11EC" w:rsidRPr="00AC4FBC" w:rsidRDefault="003F11EC" w:rsidP="009F25A7">
            <w:pPr>
              <w:pStyle w:val="TAC"/>
            </w:pPr>
            <w:r w:rsidRPr="00AC4FBC">
              <w:t>QPSK</w:t>
            </w:r>
          </w:p>
        </w:tc>
        <w:tc>
          <w:tcPr>
            <w:tcW w:w="999" w:type="dxa"/>
            <w:gridSpan w:val="2"/>
            <w:vAlign w:val="center"/>
          </w:tcPr>
          <w:p w14:paraId="14669CBA" w14:textId="77777777" w:rsidR="003F11EC" w:rsidRPr="00AC4FBC" w:rsidRDefault="003F11EC" w:rsidP="009F25A7">
            <w:pPr>
              <w:pStyle w:val="TAC"/>
            </w:pPr>
            <w:r w:rsidRPr="00AC4FBC">
              <w:t>5 MHz</w:t>
            </w:r>
          </w:p>
        </w:tc>
        <w:tc>
          <w:tcPr>
            <w:tcW w:w="989" w:type="dxa"/>
            <w:vAlign w:val="center"/>
          </w:tcPr>
          <w:p w14:paraId="3F973801"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274C4D31" w14:textId="77777777" w:rsidR="003F11EC" w:rsidRPr="00AC4FBC" w:rsidRDefault="003F11EC" w:rsidP="009F25A7">
            <w:pPr>
              <w:pStyle w:val="TAC"/>
            </w:pPr>
            <w:r w:rsidRPr="00AC4FBC">
              <w:t>N/A</w:t>
            </w:r>
          </w:p>
        </w:tc>
        <w:tc>
          <w:tcPr>
            <w:tcW w:w="1238" w:type="dxa"/>
            <w:gridSpan w:val="6"/>
            <w:vAlign w:val="center"/>
          </w:tcPr>
          <w:p w14:paraId="353A0793" w14:textId="77777777" w:rsidR="003F11EC" w:rsidRPr="00AC4FBC" w:rsidRDefault="003F11EC" w:rsidP="009F25A7">
            <w:pPr>
              <w:pStyle w:val="TAC"/>
            </w:pPr>
            <w:r w:rsidRPr="00AC4FBC">
              <w:t>QPSK</w:t>
            </w:r>
          </w:p>
        </w:tc>
        <w:tc>
          <w:tcPr>
            <w:tcW w:w="959" w:type="dxa"/>
            <w:gridSpan w:val="4"/>
            <w:vAlign w:val="center"/>
          </w:tcPr>
          <w:p w14:paraId="0E4163C7" w14:textId="77777777" w:rsidR="003F11EC" w:rsidRPr="00AC4FBC" w:rsidRDefault="003F11EC" w:rsidP="009F25A7">
            <w:pPr>
              <w:pStyle w:val="TAC"/>
            </w:pPr>
            <w:r w:rsidRPr="00AC4FBC">
              <w:t>5 MHz</w:t>
            </w:r>
          </w:p>
        </w:tc>
        <w:tc>
          <w:tcPr>
            <w:tcW w:w="1026" w:type="dxa"/>
            <w:vAlign w:val="center"/>
          </w:tcPr>
          <w:p w14:paraId="7D9D86CE" w14:textId="77777777" w:rsidR="003F11EC" w:rsidRPr="00AC4FBC" w:rsidRDefault="003F11EC" w:rsidP="009F25A7">
            <w:pPr>
              <w:pStyle w:val="TAC"/>
              <w:rPr>
                <w:lang w:eastAsia="zh-TW"/>
              </w:rPr>
            </w:pPr>
            <w:r w:rsidRPr="00AC4FBC">
              <w:rPr>
                <w:lang w:eastAsia="zh-TW"/>
              </w:rPr>
              <w:t>All RBs / 0</w:t>
            </w:r>
          </w:p>
        </w:tc>
        <w:tc>
          <w:tcPr>
            <w:tcW w:w="963" w:type="dxa"/>
            <w:gridSpan w:val="3"/>
            <w:vAlign w:val="center"/>
          </w:tcPr>
          <w:p w14:paraId="1F4991E9"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646F61E6"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200B8E9F" w14:textId="77777777" w:rsidR="003F11EC" w:rsidRPr="00AC4FBC" w:rsidRDefault="003F11EC" w:rsidP="009F25A7">
            <w:pPr>
              <w:pStyle w:val="TAC"/>
            </w:pPr>
            <w:r w:rsidRPr="00AC4FBC">
              <w:t>5 MHz</w:t>
            </w:r>
          </w:p>
        </w:tc>
        <w:tc>
          <w:tcPr>
            <w:tcW w:w="1085" w:type="dxa"/>
            <w:gridSpan w:val="2"/>
            <w:vAlign w:val="center"/>
          </w:tcPr>
          <w:p w14:paraId="766B29F9" w14:textId="77777777" w:rsidR="003F11EC" w:rsidRPr="00AC4FBC" w:rsidRDefault="003F11EC" w:rsidP="009F25A7">
            <w:pPr>
              <w:pStyle w:val="TAC"/>
              <w:rPr>
                <w:lang w:eastAsia="zh-TW"/>
              </w:rPr>
            </w:pPr>
            <w:r w:rsidRPr="00AC4FBC">
              <w:rPr>
                <w:lang w:eastAsia="zh-TW"/>
              </w:rPr>
              <w:t>All RBs / All RBs</w:t>
            </w:r>
          </w:p>
        </w:tc>
      </w:tr>
      <w:tr w:rsidR="003F11EC" w:rsidRPr="00AC4FBC" w14:paraId="7B10B842" w14:textId="77777777" w:rsidTr="009F25A7">
        <w:trPr>
          <w:trHeight w:val="344"/>
        </w:trPr>
        <w:tc>
          <w:tcPr>
            <w:tcW w:w="13096" w:type="dxa"/>
            <w:gridSpan w:val="31"/>
            <w:tcBorders>
              <w:top w:val="nil"/>
            </w:tcBorders>
            <w:vAlign w:val="center"/>
          </w:tcPr>
          <w:p w14:paraId="20C9DC2F" w14:textId="77777777" w:rsidR="003F11EC" w:rsidRPr="00AC4FBC" w:rsidRDefault="003F11EC" w:rsidP="009F25A7">
            <w:pPr>
              <w:pStyle w:val="TAH"/>
              <w:rPr>
                <w:lang w:eastAsia="zh-TW"/>
              </w:rPr>
            </w:pPr>
            <w:r w:rsidRPr="00AC4FBC">
              <w:t>Test Settings for DC_1A-20A_n78A Configuration – Note 3</w:t>
            </w:r>
          </w:p>
        </w:tc>
      </w:tr>
      <w:tr w:rsidR="003F11EC" w:rsidRPr="00AC4FBC" w14:paraId="44805872" w14:textId="77777777" w:rsidTr="009F25A7">
        <w:trPr>
          <w:trHeight w:val="241"/>
        </w:trPr>
        <w:tc>
          <w:tcPr>
            <w:tcW w:w="404" w:type="dxa"/>
            <w:tcBorders>
              <w:bottom w:val="nil"/>
            </w:tcBorders>
            <w:vAlign w:val="center"/>
          </w:tcPr>
          <w:p w14:paraId="4B79BD3A" w14:textId="77777777" w:rsidR="003F11EC" w:rsidRPr="00AC4FBC" w:rsidRDefault="003F11EC" w:rsidP="009F25A7">
            <w:pPr>
              <w:pStyle w:val="TAC"/>
            </w:pPr>
            <w:r w:rsidRPr="00AC4FBC">
              <w:t>1</w:t>
            </w:r>
          </w:p>
        </w:tc>
        <w:tc>
          <w:tcPr>
            <w:tcW w:w="731" w:type="dxa"/>
            <w:vAlign w:val="center"/>
          </w:tcPr>
          <w:p w14:paraId="185D40A6" w14:textId="77777777" w:rsidR="003F11EC" w:rsidRPr="00AC4FBC" w:rsidRDefault="003F11EC" w:rsidP="009F25A7">
            <w:pPr>
              <w:pStyle w:val="TAC"/>
              <w:rPr>
                <w:lang w:eastAsia="zh-TW"/>
              </w:rPr>
            </w:pPr>
            <w:r w:rsidRPr="00AC4FBC">
              <w:t>1</w:t>
            </w:r>
          </w:p>
        </w:tc>
        <w:tc>
          <w:tcPr>
            <w:tcW w:w="1120" w:type="dxa"/>
            <w:gridSpan w:val="2"/>
            <w:vAlign w:val="center"/>
          </w:tcPr>
          <w:p w14:paraId="4C85ED55" w14:textId="77777777" w:rsidR="003F11EC" w:rsidRPr="00AC4FBC" w:rsidRDefault="003F11EC" w:rsidP="009F25A7">
            <w:pPr>
              <w:pStyle w:val="TAC"/>
              <w:rPr>
                <w:lang w:eastAsia="zh-TW"/>
              </w:rPr>
            </w:pPr>
            <w:r w:rsidRPr="00AC4FBC">
              <w:t>DL 2120 MHz</w:t>
            </w:r>
          </w:p>
        </w:tc>
        <w:tc>
          <w:tcPr>
            <w:tcW w:w="999" w:type="dxa"/>
            <w:gridSpan w:val="2"/>
            <w:vAlign w:val="center"/>
          </w:tcPr>
          <w:p w14:paraId="48EEA53A" w14:textId="77777777" w:rsidR="003F11EC" w:rsidRPr="00AC4FBC" w:rsidRDefault="003F11EC" w:rsidP="009F25A7">
            <w:pPr>
              <w:pStyle w:val="TAC"/>
            </w:pPr>
          </w:p>
        </w:tc>
        <w:tc>
          <w:tcPr>
            <w:tcW w:w="989" w:type="dxa"/>
            <w:vAlign w:val="center"/>
          </w:tcPr>
          <w:p w14:paraId="064589A0" w14:textId="77777777" w:rsidR="003F11EC" w:rsidRPr="00AC4FBC" w:rsidRDefault="003F11EC" w:rsidP="009F25A7">
            <w:pPr>
              <w:pStyle w:val="TAC"/>
              <w:rPr>
                <w:lang w:eastAsia="zh-TW"/>
              </w:rPr>
            </w:pPr>
          </w:p>
        </w:tc>
        <w:tc>
          <w:tcPr>
            <w:tcW w:w="1289" w:type="dxa"/>
            <w:gridSpan w:val="3"/>
            <w:vAlign w:val="center"/>
          </w:tcPr>
          <w:p w14:paraId="34BD73A7" w14:textId="77777777" w:rsidR="003F11EC" w:rsidRPr="00AC4FBC" w:rsidRDefault="003F11EC" w:rsidP="009F25A7">
            <w:pPr>
              <w:pStyle w:val="TAC"/>
              <w:rPr>
                <w:lang w:eastAsia="zh-TW"/>
              </w:rPr>
            </w:pPr>
            <w:r w:rsidRPr="00AC4FBC">
              <w:t>20</w:t>
            </w:r>
          </w:p>
        </w:tc>
        <w:tc>
          <w:tcPr>
            <w:tcW w:w="1238" w:type="dxa"/>
            <w:gridSpan w:val="6"/>
            <w:vAlign w:val="center"/>
          </w:tcPr>
          <w:p w14:paraId="630A8DCE" w14:textId="77777777" w:rsidR="003F11EC" w:rsidRPr="00AC4FBC" w:rsidRDefault="003F11EC" w:rsidP="009F25A7">
            <w:pPr>
              <w:pStyle w:val="TAC"/>
              <w:rPr>
                <w:lang w:eastAsia="zh-TW"/>
              </w:rPr>
            </w:pPr>
            <w:r w:rsidRPr="00AC4FBC">
              <w:t>UL 835 / DL 794 MHz</w:t>
            </w:r>
          </w:p>
        </w:tc>
        <w:tc>
          <w:tcPr>
            <w:tcW w:w="959" w:type="dxa"/>
            <w:gridSpan w:val="4"/>
            <w:vAlign w:val="center"/>
          </w:tcPr>
          <w:p w14:paraId="26EF0442" w14:textId="77777777" w:rsidR="003F11EC" w:rsidRPr="00AC4FBC" w:rsidRDefault="003F11EC" w:rsidP="009F25A7">
            <w:pPr>
              <w:pStyle w:val="TAC"/>
              <w:rPr>
                <w:lang w:eastAsia="zh-TW"/>
              </w:rPr>
            </w:pPr>
          </w:p>
        </w:tc>
        <w:tc>
          <w:tcPr>
            <w:tcW w:w="1026" w:type="dxa"/>
            <w:vAlign w:val="center"/>
          </w:tcPr>
          <w:p w14:paraId="3A832B73" w14:textId="77777777" w:rsidR="003F11EC" w:rsidRPr="00AC4FBC" w:rsidRDefault="003F11EC" w:rsidP="009F25A7">
            <w:pPr>
              <w:pStyle w:val="TAC"/>
              <w:rPr>
                <w:lang w:eastAsia="zh-TW"/>
              </w:rPr>
            </w:pPr>
          </w:p>
        </w:tc>
        <w:tc>
          <w:tcPr>
            <w:tcW w:w="963" w:type="dxa"/>
            <w:gridSpan w:val="3"/>
            <w:vAlign w:val="center"/>
          </w:tcPr>
          <w:p w14:paraId="55269B97" w14:textId="77777777" w:rsidR="003F11EC" w:rsidRPr="00AC4FBC" w:rsidRDefault="003F11EC" w:rsidP="009F25A7">
            <w:pPr>
              <w:pStyle w:val="TAC"/>
              <w:rPr>
                <w:lang w:eastAsia="zh-TW"/>
              </w:rPr>
            </w:pPr>
            <w:r w:rsidRPr="00AC4FBC">
              <w:t>n78</w:t>
            </w:r>
          </w:p>
        </w:tc>
        <w:tc>
          <w:tcPr>
            <w:tcW w:w="1321" w:type="dxa"/>
            <w:gridSpan w:val="3"/>
            <w:vAlign w:val="center"/>
          </w:tcPr>
          <w:p w14:paraId="452BCE44" w14:textId="77777777" w:rsidR="003F11EC" w:rsidRPr="00AC4FBC" w:rsidRDefault="003F11EC" w:rsidP="009F25A7">
            <w:pPr>
              <w:pStyle w:val="TAC"/>
              <w:rPr>
                <w:lang w:eastAsia="zh-TW"/>
              </w:rPr>
            </w:pPr>
            <w:r w:rsidRPr="00AC4FBC">
              <w:rPr>
                <w:lang w:eastAsia="zh-TW"/>
              </w:rPr>
              <w:t>3790 MHz</w:t>
            </w:r>
          </w:p>
        </w:tc>
        <w:tc>
          <w:tcPr>
            <w:tcW w:w="972" w:type="dxa"/>
            <w:gridSpan w:val="2"/>
            <w:vAlign w:val="center"/>
          </w:tcPr>
          <w:p w14:paraId="3C94DB73" w14:textId="77777777" w:rsidR="003F11EC" w:rsidRPr="00AC4FBC" w:rsidRDefault="003F11EC" w:rsidP="009F25A7">
            <w:pPr>
              <w:pStyle w:val="TAC"/>
              <w:rPr>
                <w:lang w:eastAsia="zh-TW"/>
              </w:rPr>
            </w:pPr>
          </w:p>
        </w:tc>
        <w:tc>
          <w:tcPr>
            <w:tcW w:w="1085" w:type="dxa"/>
            <w:gridSpan w:val="2"/>
            <w:vAlign w:val="center"/>
          </w:tcPr>
          <w:p w14:paraId="35B38EF7" w14:textId="77777777" w:rsidR="003F11EC" w:rsidRPr="00AC4FBC" w:rsidRDefault="003F11EC" w:rsidP="009F25A7">
            <w:pPr>
              <w:pStyle w:val="TAC"/>
              <w:rPr>
                <w:lang w:eastAsia="zh-TW"/>
              </w:rPr>
            </w:pPr>
          </w:p>
        </w:tc>
      </w:tr>
      <w:tr w:rsidR="003F11EC" w:rsidRPr="00AC4FBC" w14:paraId="2A628BF2" w14:textId="77777777" w:rsidTr="009F25A7">
        <w:trPr>
          <w:trHeight w:val="241"/>
        </w:trPr>
        <w:tc>
          <w:tcPr>
            <w:tcW w:w="404" w:type="dxa"/>
            <w:tcBorders>
              <w:top w:val="nil"/>
            </w:tcBorders>
            <w:vAlign w:val="center"/>
          </w:tcPr>
          <w:p w14:paraId="0ACDE888" w14:textId="77777777" w:rsidR="003F11EC" w:rsidRPr="00AC4FBC" w:rsidRDefault="003F11EC" w:rsidP="009F25A7">
            <w:pPr>
              <w:pStyle w:val="TAC"/>
            </w:pPr>
          </w:p>
        </w:tc>
        <w:tc>
          <w:tcPr>
            <w:tcW w:w="731" w:type="dxa"/>
            <w:vAlign w:val="center"/>
          </w:tcPr>
          <w:p w14:paraId="185E5817" w14:textId="77777777" w:rsidR="003F11EC" w:rsidRPr="00AC4FBC" w:rsidRDefault="003F11EC" w:rsidP="009F25A7">
            <w:pPr>
              <w:pStyle w:val="TAC"/>
              <w:rPr>
                <w:lang w:eastAsia="zh-TW"/>
              </w:rPr>
            </w:pPr>
            <w:r w:rsidRPr="00AC4FBC">
              <w:t>N/A</w:t>
            </w:r>
          </w:p>
        </w:tc>
        <w:tc>
          <w:tcPr>
            <w:tcW w:w="1120" w:type="dxa"/>
            <w:gridSpan w:val="2"/>
            <w:vAlign w:val="center"/>
          </w:tcPr>
          <w:p w14:paraId="7666240C" w14:textId="77777777" w:rsidR="003F11EC" w:rsidRPr="00AC4FBC" w:rsidRDefault="003F11EC" w:rsidP="009F25A7">
            <w:pPr>
              <w:pStyle w:val="TAC"/>
              <w:rPr>
                <w:lang w:eastAsia="zh-TW"/>
              </w:rPr>
            </w:pPr>
            <w:r w:rsidRPr="00AC4FBC">
              <w:t>QPSK</w:t>
            </w:r>
          </w:p>
        </w:tc>
        <w:tc>
          <w:tcPr>
            <w:tcW w:w="999" w:type="dxa"/>
            <w:gridSpan w:val="2"/>
            <w:vAlign w:val="center"/>
          </w:tcPr>
          <w:p w14:paraId="4781DB51" w14:textId="77777777" w:rsidR="003F11EC" w:rsidRPr="00AC4FBC" w:rsidRDefault="003F11EC" w:rsidP="009F25A7">
            <w:pPr>
              <w:pStyle w:val="TAC"/>
            </w:pPr>
            <w:r w:rsidRPr="00AC4FBC">
              <w:t>5 MHz</w:t>
            </w:r>
          </w:p>
        </w:tc>
        <w:tc>
          <w:tcPr>
            <w:tcW w:w="989" w:type="dxa"/>
            <w:vAlign w:val="center"/>
          </w:tcPr>
          <w:p w14:paraId="5BC78F1C"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11CA1977" w14:textId="77777777" w:rsidR="003F11EC" w:rsidRPr="00AC4FBC" w:rsidRDefault="003F11EC" w:rsidP="009F25A7">
            <w:pPr>
              <w:pStyle w:val="TAC"/>
              <w:rPr>
                <w:lang w:eastAsia="zh-TW"/>
              </w:rPr>
            </w:pPr>
            <w:r w:rsidRPr="00AC4FBC">
              <w:t>QPSK</w:t>
            </w:r>
          </w:p>
        </w:tc>
        <w:tc>
          <w:tcPr>
            <w:tcW w:w="1238" w:type="dxa"/>
            <w:gridSpan w:val="6"/>
            <w:vAlign w:val="center"/>
          </w:tcPr>
          <w:p w14:paraId="113F9A1D" w14:textId="77777777" w:rsidR="003F11EC" w:rsidRPr="00AC4FBC" w:rsidRDefault="003F11EC" w:rsidP="009F25A7">
            <w:pPr>
              <w:pStyle w:val="TAC"/>
              <w:rPr>
                <w:lang w:eastAsia="zh-TW"/>
              </w:rPr>
            </w:pPr>
            <w:r w:rsidRPr="00AC4FBC">
              <w:t>QPSK</w:t>
            </w:r>
          </w:p>
        </w:tc>
        <w:tc>
          <w:tcPr>
            <w:tcW w:w="959" w:type="dxa"/>
            <w:gridSpan w:val="4"/>
            <w:vAlign w:val="center"/>
          </w:tcPr>
          <w:p w14:paraId="500800A2" w14:textId="77777777" w:rsidR="003F11EC" w:rsidRPr="00AC4FBC" w:rsidRDefault="003F11EC" w:rsidP="009F25A7">
            <w:pPr>
              <w:pStyle w:val="TAC"/>
              <w:rPr>
                <w:lang w:eastAsia="zh-TW"/>
              </w:rPr>
            </w:pPr>
            <w:r w:rsidRPr="00AC4FBC">
              <w:t>5 MHz</w:t>
            </w:r>
          </w:p>
        </w:tc>
        <w:tc>
          <w:tcPr>
            <w:tcW w:w="1026" w:type="dxa"/>
            <w:vAlign w:val="center"/>
          </w:tcPr>
          <w:p w14:paraId="5E0D263C" w14:textId="77777777" w:rsidR="003F11EC" w:rsidRPr="00AC4FBC" w:rsidRDefault="003F11EC" w:rsidP="009F25A7">
            <w:pPr>
              <w:pStyle w:val="TAC"/>
              <w:rPr>
                <w:lang w:eastAsia="zh-TW"/>
              </w:rPr>
            </w:pPr>
            <w:r w:rsidRPr="00AC4FBC">
              <w:rPr>
                <w:lang w:eastAsia="zh-TW"/>
              </w:rPr>
              <w:t>All RBs / All RBs</w:t>
            </w:r>
          </w:p>
        </w:tc>
        <w:tc>
          <w:tcPr>
            <w:tcW w:w="963" w:type="dxa"/>
            <w:gridSpan w:val="3"/>
            <w:vAlign w:val="center"/>
          </w:tcPr>
          <w:p w14:paraId="3980AE67"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18AF80C2"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1FEB5610" w14:textId="77777777" w:rsidR="003F11EC" w:rsidRPr="00AC4FBC" w:rsidRDefault="003F11EC" w:rsidP="009F25A7">
            <w:pPr>
              <w:pStyle w:val="TAC"/>
              <w:rPr>
                <w:lang w:eastAsia="zh-TW"/>
              </w:rPr>
            </w:pPr>
            <w:r w:rsidRPr="00AC4FBC">
              <w:t>10 MHz</w:t>
            </w:r>
          </w:p>
        </w:tc>
        <w:tc>
          <w:tcPr>
            <w:tcW w:w="1085" w:type="dxa"/>
            <w:gridSpan w:val="2"/>
            <w:vAlign w:val="center"/>
          </w:tcPr>
          <w:p w14:paraId="22517782" w14:textId="77777777" w:rsidR="003F11EC" w:rsidRPr="00AC4FBC" w:rsidRDefault="003F11EC" w:rsidP="009F25A7">
            <w:pPr>
              <w:pStyle w:val="TAC"/>
              <w:rPr>
                <w:lang w:eastAsia="zh-TW"/>
              </w:rPr>
            </w:pPr>
            <w:r w:rsidRPr="00AC4FBC">
              <w:rPr>
                <w:lang w:eastAsia="zh-TW"/>
              </w:rPr>
              <w:t>All RBs / All RBs</w:t>
            </w:r>
          </w:p>
        </w:tc>
      </w:tr>
      <w:tr w:rsidR="003F11EC" w:rsidRPr="00AC4FBC" w14:paraId="7E6EFC59" w14:textId="77777777" w:rsidTr="009F25A7">
        <w:trPr>
          <w:trHeight w:val="241"/>
        </w:trPr>
        <w:tc>
          <w:tcPr>
            <w:tcW w:w="404" w:type="dxa"/>
            <w:tcBorders>
              <w:bottom w:val="nil"/>
            </w:tcBorders>
            <w:vAlign w:val="center"/>
          </w:tcPr>
          <w:p w14:paraId="219F94F6" w14:textId="77777777" w:rsidR="003F11EC" w:rsidRPr="00AC4FBC" w:rsidRDefault="003F11EC" w:rsidP="009F25A7">
            <w:pPr>
              <w:pStyle w:val="TAC"/>
            </w:pPr>
            <w:r w:rsidRPr="00AC4FBC">
              <w:t>2</w:t>
            </w:r>
          </w:p>
        </w:tc>
        <w:tc>
          <w:tcPr>
            <w:tcW w:w="731" w:type="dxa"/>
            <w:vAlign w:val="center"/>
          </w:tcPr>
          <w:p w14:paraId="0222773D" w14:textId="77777777" w:rsidR="003F11EC" w:rsidRPr="00AC4FBC" w:rsidRDefault="003F11EC" w:rsidP="009F25A7">
            <w:pPr>
              <w:pStyle w:val="TAC"/>
              <w:rPr>
                <w:lang w:eastAsia="zh-TW"/>
              </w:rPr>
            </w:pPr>
            <w:r w:rsidRPr="00AC4FBC">
              <w:t>1</w:t>
            </w:r>
          </w:p>
        </w:tc>
        <w:tc>
          <w:tcPr>
            <w:tcW w:w="1120" w:type="dxa"/>
            <w:gridSpan w:val="2"/>
            <w:vAlign w:val="center"/>
          </w:tcPr>
          <w:p w14:paraId="7F4518C7" w14:textId="77777777" w:rsidR="003F11EC" w:rsidRPr="00AC4FBC" w:rsidRDefault="003F11EC" w:rsidP="009F25A7">
            <w:pPr>
              <w:pStyle w:val="TAC"/>
              <w:rPr>
                <w:lang w:eastAsia="zh-TW"/>
              </w:rPr>
            </w:pPr>
            <w:r w:rsidRPr="00AC4FBC">
              <w:t>UL 1950 / DL 2140 MHz</w:t>
            </w:r>
          </w:p>
        </w:tc>
        <w:tc>
          <w:tcPr>
            <w:tcW w:w="999" w:type="dxa"/>
            <w:gridSpan w:val="2"/>
            <w:vAlign w:val="center"/>
          </w:tcPr>
          <w:p w14:paraId="18D47E49" w14:textId="77777777" w:rsidR="003F11EC" w:rsidRPr="00AC4FBC" w:rsidRDefault="003F11EC" w:rsidP="009F25A7">
            <w:pPr>
              <w:pStyle w:val="TAC"/>
            </w:pPr>
          </w:p>
        </w:tc>
        <w:tc>
          <w:tcPr>
            <w:tcW w:w="989" w:type="dxa"/>
            <w:vAlign w:val="center"/>
          </w:tcPr>
          <w:p w14:paraId="2AFD87F8" w14:textId="77777777" w:rsidR="003F11EC" w:rsidRPr="00AC4FBC" w:rsidRDefault="003F11EC" w:rsidP="009F25A7">
            <w:pPr>
              <w:pStyle w:val="TAC"/>
              <w:rPr>
                <w:lang w:eastAsia="zh-TW"/>
              </w:rPr>
            </w:pPr>
          </w:p>
        </w:tc>
        <w:tc>
          <w:tcPr>
            <w:tcW w:w="1289" w:type="dxa"/>
            <w:gridSpan w:val="3"/>
            <w:vAlign w:val="center"/>
          </w:tcPr>
          <w:p w14:paraId="5B55F994" w14:textId="77777777" w:rsidR="003F11EC" w:rsidRPr="00AC4FBC" w:rsidRDefault="003F11EC" w:rsidP="009F25A7">
            <w:pPr>
              <w:pStyle w:val="TAC"/>
              <w:rPr>
                <w:lang w:eastAsia="zh-TW"/>
              </w:rPr>
            </w:pPr>
            <w:r w:rsidRPr="00AC4FBC">
              <w:t>20</w:t>
            </w:r>
          </w:p>
        </w:tc>
        <w:tc>
          <w:tcPr>
            <w:tcW w:w="1238" w:type="dxa"/>
            <w:gridSpan w:val="6"/>
            <w:vAlign w:val="center"/>
          </w:tcPr>
          <w:p w14:paraId="0C547D5B" w14:textId="77777777" w:rsidR="003F11EC" w:rsidRPr="00AC4FBC" w:rsidRDefault="003F11EC" w:rsidP="009F25A7">
            <w:pPr>
              <w:pStyle w:val="TAC"/>
              <w:rPr>
                <w:lang w:eastAsia="zh-TW"/>
              </w:rPr>
            </w:pPr>
            <w:r w:rsidRPr="00AC4FBC">
              <w:t>DL 810 MHz</w:t>
            </w:r>
          </w:p>
        </w:tc>
        <w:tc>
          <w:tcPr>
            <w:tcW w:w="959" w:type="dxa"/>
            <w:gridSpan w:val="4"/>
            <w:vAlign w:val="center"/>
          </w:tcPr>
          <w:p w14:paraId="2059D6B0" w14:textId="77777777" w:rsidR="003F11EC" w:rsidRPr="00AC4FBC" w:rsidRDefault="003F11EC" w:rsidP="009F25A7">
            <w:pPr>
              <w:pStyle w:val="TAC"/>
              <w:rPr>
                <w:lang w:eastAsia="zh-TW"/>
              </w:rPr>
            </w:pPr>
          </w:p>
        </w:tc>
        <w:tc>
          <w:tcPr>
            <w:tcW w:w="1026" w:type="dxa"/>
            <w:vAlign w:val="center"/>
          </w:tcPr>
          <w:p w14:paraId="318DF47B" w14:textId="77777777" w:rsidR="003F11EC" w:rsidRPr="00AC4FBC" w:rsidRDefault="003F11EC" w:rsidP="009F25A7">
            <w:pPr>
              <w:pStyle w:val="TAC"/>
              <w:rPr>
                <w:lang w:eastAsia="zh-TW"/>
              </w:rPr>
            </w:pPr>
          </w:p>
        </w:tc>
        <w:tc>
          <w:tcPr>
            <w:tcW w:w="963" w:type="dxa"/>
            <w:gridSpan w:val="3"/>
            <w:vAlign w:val="center"/>
          </w:tcPr>
          <w:p w14:paraId="2DE8E4A8" w14:textId="77777777" w:rsidR="003F11EC" w:rsidRPr="00AC4FBC" w:rsidRDefault="003F11EC" w:rsidP="009F25A7">
            <w:pPr>
              <w:pStyle w:val="TAC"/>
              <w:rPr>
                <w:lang w:eastAsia="zh-TW"/>
              </w:rPr>
            </w:pPr>
            <w:r w:rsidRPr="00AC4FBC">
              <w:t>n78</w:t>
            </w:r>
          </w:p>
        </w:tc>
        <w:tc>
          <w:tcPr>
            <w:tcW w:w="1321" w:type="dxa"/>
            <w:gridSpan w:val="3"/>
            <w:vAlign w:val="center"/>
          </w:tcPr>
          <w:p w14:paraId="5A98CFEE" w14:textId="77777777" w:rsidR="003F11EC" w:rsidRPr="00AC4FBC" w:rsidRDefault="003F11EC" w:rsidP="009F25A7">
            <w:pPr>
              <w:pStyle w:val="TAC"/>
              <w:rPr>
                <w:lang w:eastAsia="zh-TW"/>
              </w:rPr>
            </w:pPr>
            <w:r w:rsidRPr="00AC4FBC">
              <w:rPr>
                <w:lang w:eastAsia="zh-TW"/>
              </w:rPr>
              <w:t>3330 MHz</w:t>
            </w:r>
          </w:p>
        </w:tc>
        <w:tc>
          <w:tcPr>
            <w:tcW w:w="972" w:type="dxa"/>
            <w:gridSpan w:val="2"/>
            <w:vAlign w:val="center"/>
          </w:tcPr>
          <w:p w14:paraId="336DC191" w14:textId="77777777" w:rsidR="003F11EC" w:rsidRPr="00AC4FBC" w:rsidRDefault="003F11EC" w:rsidP="009F25A7">
            <w:pPr>
              <w:pStyle w:val="TAC"/>
              <w:rPr>
                <w:lang w:eastAsia="zh-TW"/>
              </w:rPr>
            </w:pPr>
          </w:p>
        </w:tc>
        <w:tc>
          <w:tcPr>
            <w:tcW w:w="1085" w:type="dxa"/>
            <w:gridSpan w:val="2"/>
            <w:vAlign w:val="center"/>
          </w:tcPr>
          <w:p w14:paraId="14A7A4EE" w14:textId="77777777" w:rsidR="003F11EC" w:rsidRPr="00AC4FBC" w:rsidRDefault="003F11EC" w:rsidP="009F25A7">
            <w:pPr>
              <w:pStyle w:val="TAC"/>
              <w:rPr>
                <w:lang w:eastAsia="zh-TW"/>
              </w:rPr>
            </w:pPr>
          </w:p>
        </w:tc>
      </w:tr>
      <w:tr w:rsidR="003F11EC" w:rsidRPr="00AC4FBC" w14:paraId="3036EFEA" w14:textId="77777777" w:rsidTr="009F25A7">
        <w:trPr>
          <w:trHeight w:val="241"/>
        </w:trPr>
        <w:tc>
          <w:tcPr>
            <w:tcW w:w="404" w:type="dxa"/>
            <w:tcBorders>
              <w:top w:val="nil"/>
            </w:tcBorders>
            <w:vAlign w:val="center"/>
          </w:tcPr>
          <w:p w14:paraId="02D3E3E3" w14:textId="77777777" w:rsidR="003F11EC" w:rsidRPr="00AC4FBC" w:rsidRDefault="003F11EC" w:rsidP="009F25A7">
            <w:pPr>
              <w:pStyle w:val="TAC"/>
            </w:pPr>
          </w:p>
        </w:tc>
        <w:tc>
          <w:tcPr>
            <w:tcW w:w="731" w:type="dxa"/>
            <w:vAlign w:val="center"/>
          </w:tcPr>
          <w:p w14:paraId="15DA3131" w14:textId="77777777" w:rsidR="003F11EC" w:rsidRPr="00AC4FBC" w:rsidRDefault="003F11EC" w:rsidP="009F25A7">
            <w:pPr>
              <w:pStyle w:val="TAC"/>
              <w:rPr>
                <w:lang w:eastAsia="zh-TW"/>
              </w:rPr>
            </w:pPr>
            <w:r w:rsidRPr="00AC4FBC">
              <w:t>QPSK</w:t>
            </w:r>
          </w:p>
        </w:tc>
        <w:tc>
          <w:tcPr>
            <w:tcW w:w="1120" w:type="dxa"/>
            <w:gridSpan w:val="2"/>
            <w:vAlign w:val="center"/>
          </w:tcPr>
          <w:p w14:paraId="6E9DE158" w14:textId="77777777" w:rsidR="003F11EC" w:rsidRPr="00AC4FBC" w:rsidRDefault="003F11EC" w:rsidP="009F25A7">
            <w:pPr>
              <w:pStyle w:val="TAC"/>
              <w:rPr>
                <w:lang w:eastAsia="zh-TW"/>
              </w:rPr>
            </w:pPr>
            <w:r w:rsidRPr="00AC4FBC">
              <w:t>QPSK</w:t>
            </w:r>
          </w:p>
        </w:tc>
        <w:tc>
          <w:tcPr>
            <w:tcW w:w="999" w:type="dxa"/>
            <w:gridSpan w:val="2"/>
            <w:vAlign w:val="center"/>
          </w:tcPr>
          <w:p w14:paraId="39DAD4D2" w14:textId="77777777" w:rsidR="003F11EC" w:rsidRPr="00AC4FBC" w:rsidRDefault="003F11EC" w:rsidP="009F25A7">
            <w:pPr>
              <w:pStyle w:val="TAC"/>
            </w:pPr>
            <w:r w:rsidRPr="00AC4FBC">
              <w:t>5 MHz</w:t>
            </w:r>
          </w:p>
        </w:tc>
        <w:tc>
          <w:tcPr>
            <w:tcW w:w="989" w:type="dxa"/>
            <w:vAlign w:val="center"/>
          </w:tcPr>
          <w:p w14:paraId="1B234CD7"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344791B3" w14:textId="77777777" w:rsidR="003F11EC" w:rsidRPr="00AC4FBC" w:rsidRDefault="003F11EC" w:rsidP="009F25A7">
            <w:pPr>
              <w:pStyle w:val="TAC"/>
              <w:rPr>
                <w:lang w:eastAsia="zh-TW"/>
              </w:rPr>
            </w:pPr>
            <w:r w:rsidRPr="00AC4FBC">
              <w:rPr>
                <w:lang w:eastAsia="zh-TW"/>
              </w:rPr>
              <w:t>N/A</w:t>
            </w:r>
          </w:p>
        </w:tc>
        <w:tc>
          <w:tcPr>
            <w:tcW w:w="1238" w:type="dxa"/>
            <w:gridSpan w:val="6"/>
            <w:vAlign w:val="center"/>
          </w:tcPr>
          <w:p w14:paraId="38AD3F58" w14:textId="77777777" w:rsidR="003F11EC" w:rsidRPr="00AC4FBC" w:rsidRDefault="003F11EC" w:rsidP="009F25A7">
            <w:pPr>
              <w:pStyle w:val="TAC"/>
              <w:rPr>
                <w:lang w:eastAsia="zh-TW"/>
              </w:rPr>
            </w:pPr>
            <w:r w:rsidRPr="00AC4FBC">
              <w:t>QPSK</w:t>
            </w:r>
          </w:p>
        </w:tc>
        <w:tc>
          <w:tcPr>
            <w:tcW w:w="959" w:type="dxa"/>
            <w:gridSpan w:val="4"/>
            <w:vAlign w:val="center"/>
          </w:tcPr>
          <w:p w14:paraId="6963D919" w14:textId="77777777" w:rsidR="003F11EC" w:rsidRPr="00AC4FBC" w:rsidRDefault="003F11EC" w:rsidP="009F25A7">
            <w:pPr>
              <w:pStyle w:val="TAC"/>
              <w:rPr>
                <w:lang w:eastAsia="zh-TW"/>
              </w:rPr>
            </w:pPr>
            <w:r w:rsidRPr="00AC4FBC">
              <w:t>5 MHz</w:t>
            </w:r>
          </w:p>
        </w:tc>
        <w:tc>
          <w:tcPr>
            <w:tcW w:w="1026" w:type="dxa"/>
            <w:vAlign w:val="center"/>
          </w:tcPr>
          <w:p w14:paraId="368C94E2" w14:textId="77777777" w:rsidR="003F11EC" w:rsidRPr="00AC4FBC" w:rsidRDefault="003F11EC" w:rsidP="009F25A7">
            <w:pPr>
              <w:pStyle w:val="TAC"/>
              <w:rPr>
                <w:lang w:eastAsia="zh-TW"/>
              </w:rPr>
            </w:pPr>
            <w:r w:rsidRPr="00AC4FBC">
              <w:rPr>
                <w:lang w:eastAsia="zh-TW"/>
              </w:rPr>
              <w:t>All RBs / 0</w:t>
            </w:r>
          </w:p>
        </w:tc>
        <w:tc>
          <w:tcPr>
            <w:tcW w:w="963" w:type="dxa"/>
            <w:gridSpan w:val="3"/>
            <w:vAlign w:val="center"/>
          </w:tcPr>
          <w:p w14:paraId="4A388528"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75592E50"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7952AAA5" w14:textId="77777777" w:rsidR="003F11EC" w:rsidRPr="00AC4FBC" w:rsidRDefault="003F11EC" w:rsidP="009F25A7">
            <w:pPr>
              <w:pStyle w:val="TAC"/>
              <w:rPr>
                <w:lang w:eastAsia="zh-TW"/>
              </w:rPr>
            </w:pPr>
            <w:r w:rsidRPr="00AC4FBC">
              <w:t>10 MHz</w:t>
            </w:r>
          </w:p>
        </w:tc>
        <w:tc>
          <w:tcPr>
            <w:tcW w:w="1085" w:type="dxa"/>
            <w:gridSpan w:val="2"/>
            <w:vAlign w:val="center"/>
          </w:tcPr>
          <w:p w14:paraId="7369783F" w14:textId="77777777" w:rsidR="003F11EC" w:rsidRPr="00AC4FBC" w:rsidRDefault="003F11EC" w:rsidP="009F25A7">
            <w:pPr>
              <w:pStyle w:val="TAC"/>
              <w:rPr>
                <w:lang w:eastAsia="zh-TW"/>
              </w:rPr>
            </w:pPr>
            <w:r w:rsidRPr="00AC4FBC">
              <w:rPr>
                <w:lang w:eastAsia="zh-TW"/>
              </w:rPr>
              <w:t>All RBs / All RBs</w:t>
            </w:r>
          </w:p>
        </w:tc>
      </w:tr>
      <w:tr w:rsidR="003F11EC" w:rsidRPr="00AC4FBC" w14:paraId="51818F8A" w14:textId="77777777" w:rsidTr="009F25A7">
        <w:trPr>
          <w:trHeight w:val="241"/>
        </w:trPr>
        <w:tc>
          <w:tcPr>
            <w:tcW w:w="13096" w:type="dxa"/>
            <w:gridSpan w:val="31"/>
            <w:tcBorders>
              <w:top w:val="nil"/>
            </w:tcBorders>
            <w:vAlign w:val="center"/>
          </w:tcPr>
          <w:p w14:paraId="469EB48E" w14:textId="23468412" w:rsidR="003F11EC" w:rsidRPr="00AC4FBC" w:rsidRDefault="003F11EC" w:rsidP="009F25A7">
            <w:pPr>
              <w:pStyle w:val="TAC"/>
              <w:rPr>
                <w:lang w:eastAsia="zh-TW"/>
              </w:rPr>
            </w:pPr>
            <w:r w:rsidRPr="000E7EBA">
              <w:rPr>
                <w:b/>
                <w:bCs/>
              </w:rPr>
              <w:t>Test Settings for DC_1A-21A_n78A Configuratio</w:t>
            </w:r>
            <w:r w:rsidR="004B60C8">
              <w:rPr>
                <w:b/>
                <w:bCs/>
              </w:rPr>
              <w:t xml:space="preserve">n </w:t>
            </w:r>
            <w:r w:rsidRPr="000E7EBA">
              <w:rPr>
                <w:b/>
                <w:bCs/>
              </w:rPr>
              <w:t>– Note 3</w:t>
            </w:r>
          </w:p>
        </w:tc>
      </w:tr>
      <w:tr w:rsidR="003F11EC" w:rsidRPr="00AC4FBC" w14:paraId="1533C219" w14:textId="77777777" w:rsidTr="009F25A7">
        <w:trPr>
          <w:trHeight w:val="241"/>
        </w:trPr>
        <w:tc>
          <w:tcPr>
            <w:tcW w:w="404" w:type="dxa"/>
            <w:tcBorders>
              <w:top w:val="nil"/>
            </w:tcBorders>
            <w:vAlign w:val="center"/>
          </w:tcPr>
          <w:p w14:paraId="726C86CF" w14:textId="77777777" w:rsidR="003F11EC" w:rsidRPr="00AC4FBC" w:rsidRDefault="003F11EC" w:rsidP="009F25A7">
            <w:pPr>
              <w:pStyle w:val="TAC"/>
            </w:pPr>
            <w:r>
              <w:t>1</w:t>
            </w:r>
          </w:p>
        </w:tc>
        <w:tc>
          <w:tcPr>
            <w:tcW w:w="731" w:type="dxa"/>
            <w:vAlign w:val="center"/>
          </w:tcPr>
          <w:p w14:paraId="487C9FB2" w14:textId="77777777" w:rsidR="003F11EC" w:rsidRPr="00AC4FBC" w:rsidRDefault="003F11EC" w:rsidP="009F25A7">
            <w:pPr>
              <w:pStyle w:val="TAC"/>
            </w:pPr>
            <w:r>
              <w:rPr>
                <w:rFonts w:hint="eastAsia"/>
                <w:lang w:eastAsia="ja-JP"/>
              </w:rPr>
              <w:t>1</w:t>
            </w:r>
          </w:p>
        </w:tc>
        <w:tc>
          <w:tcPr>
            <w:tcW w:w="1120" w:type="dxa"/>
            <w:gridSpan w:val="2"/>
            <w:vAlign w:val="center"/>
          </w:tcPr>
          <w:p w14:paraId="70074A1A" w14:textId="77777777" w:rsidR="003F11EC" w:rsidRPr="00AC4FBC" w:rsidRDefault="003F11EC" w:rsidP="009F25A7">
            <w:pPr>
              <w:pStyle w:val="TAC"/>
            </w:pPr>
            <w:r w:rsidRPr="00AC4FBC">
              <w:t xml:space="preserve">DL </w:t>
            </w:r>
            <w:r>
              <w:t>2154.6</w:t>
            </w:r>
            <w:r w:rsidRPr="00AC4FBC">
              <w:t xml:space="preserve"> MHz</w:t>
            </w:r>
          </w:p>
        </w:tc>
        <w:tc>
          <w:tcPr>
            <w:tcW w:w="999" w:type="dxa"/>
            <w:gridSpan w:val="2"/>
            <w:vAlign w:val="center"/>
          </w:tcPr>
          <w:p w14:paraId="62B2AA80" w14:textId="77777777" w:rsidR="003F11EC" w:rsidRPr="00AC4FBC" w:rsidRDefault="003F11EC" w:rsidP="009F25A7">
            <w:pPr>
              <w:pStyle w:val="TAC"/>
            </w:pPr>
          </w:p>
        </w:tc>
        <w:tc>
          <w:tcPr>
            <w:tcW w:w="989" w:type="dxa"/>
            <w:vAlign w:val="center"/>
          </w:tcPr>
          <w:p w14:paraId="7B43CF6E" w14:textId="77777777" w:rsidR="003F11EC" w:rsidRPr="00AC4FBC" w:rsidRDefault="003F11EC" w:rsidP="009F25A7">
            <w:pPr>
              <w:pStyle w:val="TAC"/>
              <w:rPr>
                <w:lang w:eastAsia="zh-TW"/>
              </w:rPr>
            </w:pPr>
          </w:p>
        </w:tc>
        <w:tc>
          <w:tcPr>
            <w:tcW w:w="1289" w:type="dxa"/>
            <w:gridSpan w:val="3"/>
            <w:vAlign w:val="center"/>
          </w:tcPr>
          <w:p w14:paraId="7379B47B" w14:textId="77777777" w:rsidR="003F11EC" w:rsidRPr="00AC4FBC" w:rsidRDefault="003F11EC" w:rsidP="009F25A7">
            <w:pPr>
              <w:pStyle w:val="TAC"/>
              <w:rPr>
                <w:lang w:eastAsia="zh-TW"/>
              </w:rPr>
            </w:pPr>
            <w:r>
              <w:rPr>
                <w:rFonts w:hint="eastAsia"/>
                <w:lang w:eastAsia="ja-JP"/>
              </w:rPr>
              <w:t>2</w:t>
            </w:r>
            <w:r>
              <w:rPr>
                <w:lang w:eastAsia="ja-JP"/>
              </w:rPr>
              <w:t>1</w:t>
            </w:r>
          </w:p>
        </w:tc>
        <w:tc>
          <w:tcPr>
            <w:tcW w:w="1238" w:type="dxa"/>
            <w:gridSpan w:val="6"/>
            <w:vAlign w:val="center"/>
          </w:tcPr>
          <w:p w14:paraId="1F0DC6E6" w14:textId="77777777" w:rsidR="003F11EC" w:rsidRPr="00AC4FBC" w:rsidRDefault="003F11EC" w:rsidP="009F25A7">
            <w:pPr>
              <w:pStyle w:val="TAC"/>
            </w:pPr>
            <w:r w:rsidRPr="00AC4FBC">
              <w:t>UL</w:t>
            </w:r>
            <w:r>
              <w:t>1450.4</w:t>
            </w:r>
            <w:r w:rsidRPr="00AC4FBC">
              <w:t xml:space="preserve"> </w:t>
            </w:r>
            <w:r>
              <w:t xml:space="preserve"> </w:t>
            </w:r>
            <w:r w:rsidRPr="00AC4FBC">
              <w:t xml:space="preserve">/ DL </w:t>
            </w:r>
            <w:r>
              <w:t>1498.4</w:t>
            </w:r>
            <w:r w:rsidRPr="00AC4FBC">
              <w:t xml:space="preserve"> MHz</w:t>
            </w:r>
          </w:p>
        </w:tc>
        <w:tc>
          <w:tcPr>
            <w:tcW w:w="959" w:type="dxa"/>
            <w:gridSpan w:val="4"/>
            <w:vAlign w:val="center"/>
          </w:tcPr>
          <w:p w14:paraId="6E9434E7" w14:textId="77777777" w:rsidR="003F11EC" w:rsidRPr="00AC4FBC" w:rsidRDefault="003F11EC" w:rsidP="009F25A7">
            <w:pPr>
              <w:pStyle w:val="TAC"/>
            </w:pPr>
          </w:p>
        </w:tc>
        <w:tc>
          <w:tcPr>
            <w:tcW w:w="1026" w:type="dxa"/>
            <w:vAlign w:val="center"/>
          </w:tcPr>
          <w:p w14:paraId="46BE6978" w14:textId="77777777" w:rsidR="003F11EC" w:rsidRPr="00AC4FBC" w:rsidRDefault="003F11EC" w:rsidP="009F25A7">
            <w:pPr>
              <w:pStyle w:val="TAC"/>
              <w:rPr>
                <w:lang w:eastAsia="zh-TW"/>
              </w:rPr>
            </w:pPr>
          </w:p>
        </w:tc>
        <w:tc>
          <w:tcPr>
            <w:tcW w:w="963" w:type="dxa"/>
            <w:gridSpan w:val="3"/>
            <w:vAlign w:val="center"/>
          </w:tcPr>
          <w:p w14:paraId="11E0FBA2" w14:textId="77777777" w:rsidR="003F11EC" w:rsidRPr="00AC4FBC" w:rsidRDefault="003F11EC" w:rsidP="009F25A7">
            <w:pPr>
              <w:pStyle w:val="TAC"/>
            </w:pPr>
            <w:r>
              <w:rPr>
                <w:lang w:eastAsia="ja-JP"/>
              </w:rPr>
              <w:t>n78</w:t>
            </w:r>
          </w:p>
        </w:tc>
        <w:tc>
          <w:tcPr>
            <w:tcW w:w="1321" w:type="dxa"/>
            <w:gridSpan w:val="3"/>
            <w:vAlign w:val="center"/>
          </w:tcPr>
          <w:p w14:paraId="7F2243EC" w14:textId="77777777" w:rsidR="003F11EC" w:rsidRPr="00AC4FBC" w:rsidRDefault="003F11EC" w:rsidP="009F25A7">
            <w:pPr>
              <w:pStyle w:val="TAC"/>
              <w:rPr>
                <w:lang w:eastAsia="zh-TW"/>
              </w:rPr>
            </w:pPr>
            <w:r>
              <w:rPr>
                <w:rFonts w:hint="eastAsia"/>
                <w:lang w:eastAsia="ja-JP"/>
              </w:rPr>
              <w:t>3</w:t>
            </w:r>
            <w:r>
              <w:rPr>
                <w:lang w:eastAsia="ja-JP"/>
              </w:rPr>
              <w:t>605 MHz</w:t>
            </w:r>
          </w:p>
        </w:tc>
        <w:tc>
          <w:tcPr>
            <w:tcW w:w="972" w:type="dxa"/>
            <w:gridSpan w:val="2"/>
            <w:vAlign w:val="center"/>
          </w:tcPr>
          <w:p w14:paraId="6094BF46" w14:textId="77777777" w:rsidR="003F11EC" w:rsidRPr="00AC4FBC" w:rsidRDefault="003F11EC" w:rsidP="009F25A7">
            <w:pPr>
              <w:pStyle w:val="TAC"/>
            </w:pPr>
          </w:p>
        </w:tc>
        <w:tc>
          <w:tcPr>
            <w:tcW w:w="1085" w:type="dxa"/>
            <w:gridSpan w:val="2"/>
            <w:vAlign w:val="center"/>
          </w:tcPr>
          <w:p w14:paraId="457ADB16" w14:textId="77777777" w:rsidR="003F11EC" w:rsidRPr="00AC4FBC" w:rsidRDefault="003F11EC" w:rsidP="009F25A7">
            <w:pPr>
              <w:pStyle w:val="TAC"/>
              <w:rPr>
                <w:lang w:eastAsia="zh-TW"/>
              </w:rPr>
            </w:pPr>
          </w:p>
        </w:tc>
      </w:tr>
      <w:tr w:rsidR="003F11EC" w:rsidRPr="00AC4FBC" w14:paraId="7CA6AE54" w14:textId="77777777" w:rsidTr="009F25A7">
        <w:trPr>
          <w:trHeight w:val="241"/>
        </w:trPr>
        <w:tc>
          <w:tcPr>
            <w:tcW w:w="404" w:type="dxa"/>
            <w:tcBorders>
              <w:top w:val="nil"/>
            </w:tcBorders>
            <w:vAlign w:val="center"/>
          </w:tcPr>
          <w:p w14:paraId="7DA9EA28" w14:textId="77777777" w:rsidR="003F11EC" w:rsidRPr="00AC4FBC" w:rsidRDefault="003F11EC" w:rsidP="009F25A7">
            <w:pPr>
              <w:pStyle w:val="TAC"/>
            </w:pPr>
          </w:p>
        </w:tc>
        <w:tc>
          <w:tcPr>
            <w:tcW w:w="731" w:type="dxa"/>
            <w:vAlign w:val="center"/>
          </w:tcPr>
          <w:p w14:paraId="7A88FFC2" w14:textId="77777777" w:rsidR="003F11EC" w:rsidRPr="00AC4FBC" w:rsidRDefault="003F11EC" w:rsidP="009F25A7">
            <w:pPr>
              <w:pStyle w:val="TAC"/>
            </w:pPr>
            <w:r w:rsidRPr="00AC4FBC">
              <w:t>N/A</w:t>
            </w:r>
          </w:p>
        </w:tc>
        <w:tc>
          <w:tcPr>
            <w:tcW w:w="1120" w:type="dxa"/>
            <w:gridSpan w:val="2"/>
            <w:vAlign w:val="center"/>
          </w:tcPr>
          <w:p w14:paraId="74C89FCC" w14:textId="77777777" w:rsidR="003F11EC" w:rsidRPr="00AC4FBC" w:rsidRDefault="003F11EC" w:rsidP="009F25A7">
            <w:pPr>
              <w:pStyle w:val="TAC"/>
            </w:pPr>
            <w:r w:rsidRPr="00AC4FBC">
              <w:t>QPSK</w:t>
            </w:r>
          </w:p>
        </w:tc>
        <w:tc>
          <w:tcPr>
            <w:tcW w:w="999" w:type="dxa"/>
            <w:gridSpan w:val="2"/>
            <w:vAlign w:val="center"/>
          </w:tcPr>
          <w:p w14:paraId="4FA74BB8" w14:textId="77777777" w:rsidR="003F11EC" w:rsidRPr="00AC4FBC" w:rsidRDefault="003F11EC" w:rsidP="009F25A7">
            <w:pPr>
              <w:pStyle w:val="TAC"/>
            </w:pPr>
            <w:r w:rsidRPr="00AC4FBC">
              <w:t>5 MHz</w:t>
            </w:r>
          </w:p>
        </w:tc>
        <w:tc>
          <w:tcPr>
            <w:tcW w:w="989" w:type="dxa"/>
            <w:vAlign w:val="center"/>
          </w:tcPr>
          <w:p w14:paraId="6010C05D"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7DB0868C" w14:textId="77777777" w:rsidR="003F11EC" w:rsidRPr="00AC4FBC" w:rsidRDefault="003F11EC" w:rsidP="009F25A7">
            <w:pPr>
              <w:pStyle w:val="TAC"/>
              <w:rPr>
                <w:lang w:eastAsia="zh-TW"/>
              </w:rPr>
            </w:pPr>
            <w:r w:rsidRPr="00AC4FBC">
              <w:t>QPSK</w:t>
            </w:r>
          </w:p>
        </w:tc>
        <w:tc>
          <w:tcPr>
            <w:tcW w:w="1238" w:type="dxa"/>
            <w:gridSpan w:val="6"/>
            <w:vAlign w:val="center"/>
          </w:tcPr>
          <w:p w14:paraId="7826B619" w14:textId="77777777" w:rsidR="003F11EC" w:rsidRPr="00AC4FBC" w:rsidRDefault="003F11EC" w:rsidP="009F25A7">
            <w:pPr>
              <w:pStyle w:val="TAC"/>
            </w:pPr>
            <w:r w:rsidRPr="00AC4FBC">
              <w:t>QPSK</w:t>
            </w:r>
          </w:p>
        </w:tc>
        <w:tc>
          <w:tcPr>
            <w:tcW w:w="959" w:type="dxa"/>
            <w:gridSpan w:val="4"/>
            <w:vAlign w:val="center"/>
          </w:tcPr>
          <w:p w14:paraId="0024C610" w14:textId="77777777" w:rsidR="003F11EC" w:rsidRPr="00AC4FBC" w:rsidRDefault="003F11EC" w:rsidP="009F25A7">
            <w:pPr>
              <w:pStyle w:val="TAC"/>
            </w:pPr>
            <w:r w:rsidRPr="002D0046">
              <w:t>5 MHz</w:t>
            </w:r>
          </w:p>
        </w:tc>
        <w:tc>
          <w:tcPr>
            <w:tcW w:w="1026" w:type="dxa"/>
            <w:vAlign w:val="center"/>
          </w:tcPr>
          <w:p w14:paraId="1DCEF35C" w14:textId="77777777" w:rsidR="003F11EC" w:rsidRPr="00AC4FBC" w:rsidRDefault="003F11EC" w:rsidP="009F25A7">
            <w:pPr>
              <w:pStyle w:val="TAC"/>
              <w:rPr>
                <w:lang w:eastAsia="zh-TW"/>
              </w:rPr>
            </w:pPr>
            <w:r w:rsidRPr="00AC4FBC">
              <w:t>All RBs / All RBs</w:t>
            </w:r>
          </w:p>
        </w:tc>
        <w:tc>
          <w:tcPr>
            <w:tcW w:w="963" w:type="dxa"/>
            <w:gridSpan w:val="3"/>
            <w:vAlign w:val="center"/>
          </w:tcPr>
          <w:p w14:paraId="275AD5F5" w14:textId="77777777" w:rsidR="003F11EC" w:rsidRPr="00AC4FBC" w:rsidRDefault="003F11EC" w:rsidP="009F25A7">
            <w:pPr>
              <w:pStyle w:val="TAC"/>
            </w:pPr>
            <w:r w:rsidRPr="00AC4FBC">
              <w:t>DFT-s-OFDM</w:t>
            </w:r>
            <w:r w:rsidRPr="00AC4FBC">
              <w:rPr>
                <w:lang w:eastAsia="zh-TW"/>
              </w:rPr>
              <w:t xml:space="preserve"> QPSK</w:t>
            </w:r>
          </w:p>
        </w:tc>
        <w:tc>
          <w:tcPr>
            <w:tcW w:w="1321" w:type="dxa"/>
            <w:gridSpan w:val="3"/>
            <w:vAlign w:val="center"/>
          </w:tcPr>
          <w:p w14:paraId="62CEEF72"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37C4C148" w14:textId="77777777" w:rsidR="003F11EC" w:rsidRPr="00AC4FBC" w:rsidRDefault="003F11EC" w:rsidP="009F25A7">
            <w:pPr>
              <w:pStyle w:val="TAC"/>
            </w:pPr>
            <w:r w:rsidRPr="00AC4FBC">
              <w:t>10 MHz</w:t>
            </w:r>
          </w:p>
        </w:tc>
        <w:tc>
          <w:tcPr>
            <w:tcW w:w="1085" w:type="dxa"/>
            <w:gridSpan w:val="2"/>
            <w:vAlign w:val="center"/>
          </w:tcPr>
          <w:p w14:paraId="1237AAF8" w14:textId="77777777" w:rsidR="003F11EC" w:rsidRPr="00AC4FBC" w:rsidRDefault="003F11EC" w:rsidP="009F25A7">
            <w:pPr>
              <w:pStyle w:val="TAC"/>
              <w:rPr>
                <w:lang w:eastAsia="zh-TW"/>
              </w:rPr>
            </w:pPr>
            <w:r w:rsidRPr="00AC4FBC">
              <w:rPr>
                <w:lang w:eastAsia="zh-TW"/>
              </w:rPr>
              <w:t>All RBs / All RBs</w:t>
            </w:r>
          </w:p>
        </w:tc>
      </w:tr>
      <w:tr w:rsidR="003F11EC" w:rsidRPr="00AC4FBC" w14:paraId="6928B357" w14:textId="77777777" w:rsidTr="009F25A7">
        <w:trPr>
          <w:trHeight w:val="241"/>
        </w:trPr>
        <w:tc>
          <w:tcPr>
            <w:tcW w:w="404" w:type="dxa"/>
            <w:tcBorders>
              <w:top w:val="nil"/>
            </w:tcBorders>
            <w:vAlign w:val="center"/>
          </w:tcPr>
          <w:p w14:paraId="217ABC3C" w14:textId="77777777" w:rsidR="003F11EC" w:rsidRPr="00AC4FBC" w:rsidRDefault="003F11EC" w:rsidP="009F25A7">
            <w:pPr>
              <w:pStyle w:val="TAC"/>
            </w:pPr>
            <w:r>
              <w:rPr>
                <w:rFonts w:hint="eastAsia"/>
                <w:lang w:eastAsia="ja-JP"/>
              </w:rPr>
              <w:t>2</w:t>
            </w:r>
          </w:p>
        </w:tc>
        <w:tc>
          <w:tcPr>
            <w:tcW w:w="731" w:type="dxa"/>
            <w:vAlign w:val="center"/>
          </w:tcPr>
          <w:p w14:paraId="7C941D0A" w14:textId="77777777" w:rsidR="003F11EC" w:rsidRPr="00AC4FBC" w:rsidRDefault="003F11EC" w:rsidP="009F25A7">
            <w:pPr>
              <w:pStyle w:val="TAC"/>
            </w:pPr>
            <w:r>
              <w:rPr>
                <w:rFonts w:hint="eastAsia"/>
                <w:lang w:eastAsia="ja-JP"/>
              </w:rPr>
              <w:t>1</w:t>
            </w:r>
          </w:p>
        </w:tc>
        <w:tc>
          <w:tcPr>
            <w:tcW w:w="1120" w:type="dxa"/>
            <w:gridSpan w:val="2"/>
            <w:vAlign w:val="center"/>
          </w:tcPr>
          <w:p w14:paraId="592B0144" w14:textId="77777777" w:rsidR="003F11EC" w:rsidRPr="00AC4FBC" w:rsidRDefault="003F11EC" w:rsidP="009F25A7">
            <w:pPr>
              <w:pStyle w:val="TAC"/>
            </w:pPr>
            <w:r w:rsidRPr="00AC4FBC">
              <w:t xml:space="preserve">DL </w:t>
            </w:r>
            <w:r>
              <w:t>2154.6</w:t>
            </w:r>
            <w:r w:rsidRPr="00AC4FBC">
              <w:t xml:space="preserve"> MHz</w:t>
            </w:r>
          </w:p>
        </w:tc>
        <w:tc>
          <w:tcPr>
            <w:tcW w:w="999" w:type="dxa"/>
            <w:gridSpan w:val="2"/>
            <w:vAlign w:val="center"/>
          </w:tcPr>
          <w:p w14:paraId="61DC78A0" w14:textId="77777777" w:rsidR="003F11EC" w:rsidRPr="00AC4FBC" w:rsidRDefault="003F11EC" w:rsidP="009F25A7">
            <w:pPr>
              <w:pStyle w:val="TAC"/>
            </w:pPr>
          </w:p>
        </w:tc>
        <w:tc>
          <w:tcPr>
            <w:tcW w:w="989" w:type="dxa"/>
            <w:vAlign w:val="center"/>
          </w:tcPr>
          <w:p w14:paraId="620C73AE" w14:textId="77777777" w:rsidR="003F11EC" w:rsidRPr="00AC4FBC" w:rsidRDefault="003F11EC" w:rsidP="009F25A7">
            <w:pPr>
              <w:pStyle w:val="TAC"/>
              <w:rPr>
                <w:lang w:eastAsia="zh-TW"/>
              </w:rPr>
            </w:pPr>
          </w:p>
        </w:tc>
        <w:tc>
          <w:tcPr>
            <w:tcW w:w="1289" w:type="dxa"/>
            <w:gridSpan w:val="3"/>
            <w:vAlign w:val="center"/>
          </w:tcPr>
          <w:p w14:paraId="12BEC716" w14:textId="77777777" w:rsidR="003F11EC" w:rsidRPr="00AC4FBC" w:rsidRDefault="003F11EC" w:rsidP="009F25A7">
            <w:pPr>
              <w:pStyle w:val="TAC"/>
              <w:rPr>
                <w:lang w:eastAsia="zh-TW"/>
              </w:rPr>
            </w:pPr>
            <w:r>
              <w:rPr>
                <w:rFonts w:hint="eastAsia"/>
                <w:lang w:eastAsia="ja-JP"/>
              </w:rPr>
              <w:t>2</w:t>
            </w:r>
            <w:r>
              <w:rPr>
                <w:lang w:eastAsia="ja-JP"/>
              </w:rPr>
              <w:t>1</w:t>
            </w:r>
          </w:p>
        </w:tc>
        <w:tc>
          <w:tcPr>
            <w:tcW w:w="1238" w:type="dxa"/>
            <w:gridSpan w:val="6"/>
            <w:vAlign w:val="center"/>
          </w:tcPr>
          <w:p w14:paraId="3BE8478C" w14:textId="77777777" w:rsidR="003F11EC" w:rsidRPr="00AC4FBC" w:rsidRDefault="003F11EC" w:rsidP="009F25A7">
            <w:pPr>
              <w:pStyle w:val="TAC"/>
            </w:pPr>
            <w:r w:rsidRPr="00AC4FBC">
              <w:t>UL</w:t>
            </w:r>
            <w:r>
              <w:t>1450.4</w:t>
            </w:r>
            <w:r w:rsidRPr="00AC4FBC">
              <w:t xml:space="preserve"> </w:t>
            </w:r>
            <w:r>
              <w:t xml:space="preserve"> </w:t>
            </w:r>
            <w:r w:rsidRPr="00AC4FBC">
              <w:t xml:space="preserve">/ DL </w:t>
            </w:r>
            <w:r>
              <w:t>1498.4</w:t>
            </w:r>
            <w:r w:rsidRPr="00AC4FBC">
              <w:t xml:space="preserve"> MHz</w:t>
            </w:r>
          </w:p>
        </w:tc>
        <w:tc>
          <w:tcPr>
            <w:tcW w:w="959" w:type="dxa"/>
            <w:gridSpan w:val="4"/>
            <w:vAlign w:val="center"/>
          </w:tcPr>
          <w:p w14:paraId="590D944F" w14:textId="77777777" w:rsidR="003F11EC" w:rsidRPr="00AC4FBC" w:rsidRDefault="003F11EC" w:rsidP="009F25A7">
            <w:pPr>
              <w:pStyle w:val="TAC"/>
            </w:pPr>
          </w:p>
        </w:tc>
        <w:tc>
          <w:tcPr>
            <w:tcW w:w="1026" w:type="dxa"/>
            <w:vAlign w:val="center"/>
          </w:tcPr>
          <w:p w14:paraId="78FF7B5B" w14:textId="77777777" w:rsidR="003F11EC" w:rsidRPr="00AC4FBC" w:rsidRDefault="003F11EC" w:rsidP="009F25A7">
            <w:pPr>
              <w:pStyle w:val="TAC"/>
              <w:rPr>
                <w:lang w:eastAsia="zh-TW"/>
              </w:rPr>
            </w:pPr>
          </w:p>
        </w:tc>
        <w:tc>
          <w:tcPr>
            <w:tcW w:w="963" w:type="dxa"/>
            <w:gridSpan w:val="3"/>
            <w:vAlign w:val="center"/>
          </w:tcPr>
          <w:p w14:paraId="7C2C3808" w14:textId="77777777" w:rsidR="003F11EC" w:rsidRPr="00AC4FBC" w:rsidRDefault="003F11EC" w:rsidP="009F25A7">
            <w:pPr>
              <w:pStyle w:val="TAC"/>
            </w:pPr>
            <w:r>
              <w:rPr>
                <w:lang w:eastAsia="ja-JP"/>
              </w:rPr>
              <w:t>n78</w:t>
            </w:r>
          </w:p>
        </w:tc>
        <w:tc>
          <w:tcPr>
            <w:tcW w:w="1321" w:type="dxa"/>
            <w:gridSpan w:val="3"/>
            <w:vAlign w:val="center"/>
          </w:tcPr>
          <w:p w14:paraId="476E935A" w14:textId="77777777" w:rsidR="003F11EC" w:rsidRPr="00AC4FBC" w:rsidRDefault="003F11EC" w:rsidP="009F25A7">
            <w:pPr>
              <w:pStyle w:val="TAC"/>
              <w:rPr>
                <w:lang w:eastAsia="zh-TW"/>
              </w:rPr>
            </w:pPr>
            <w:r>
              <w:rPr>
                <w:rFonts w:hint="eastAsia"/>
                <w:lang w:eastAsia="ja-JP"/>
              </w:rPr>
              <w:t>3</w:t>
            </w:r>
            <w:r>
              <w:rPr>
                <w:lang w:eastAsia="ja-JP"/>
              </w:rPr>
              <w:t>647 MHz</w:t>
            </w:r>
          </w:p>
        </w:tc>
        <w:tc>
          <w:tcPr>
            <w:tcW w:w="972" w:type="dxa"/>
            <w:gridSpan w:val="2"/>
            <w:vAlign w:val="center"/>
          </w:tcPr>
          <w:p w14:paraId="7817B4B1" w14:textId="77777777" w:rsidR="003F11EC" w:rsidRPr="00AC4FBC" w:rsidRDefault="003F11EC" w:rsidP="009F25A7">
            <w:pPr>
              <w:pStyle w:val="TAC"/>
            </w:pPr>
          </w:p>
        </w:tc>
        <w:tc>
          <w:tcPr>
            <w:tcW w:w="1085" w:type="dxa"/>
            <w:gridSpan w:val="2"/>
            <w:vAlign w:val="center"/>
          </w:tcPr>
          <w:p w14:paraId="407BD1B4" w14:textId="77777777" w:rsidR="003F11EC" w:rsidRPr="00AC4FBC" w:rsidRDefault="003F11EC" w:rsidP="009F25A7">
            <w:pPr>
              <w:pStyle w:val="TAC"/>
              <w:rPr>
                <w:lang w:eastAsia="zh-TW"/>
              </w:rPr>
            </w:pPr>
          </w:p>
        </w:tc>
      </w:tr>
      <w:tr w:rsidR="003F11EC" w:rsidRPr="00AC4FBC" w14:paraId="3DD487AB" w14:textId="77777777" w:rsidTr="009F25A7">
        <w:trPr>
          <w:trHeight w:val="241"/>
        </w:trPr>
        <w:tc>
          <w:tcPr>
            <w:tcW w:w="404" w:type="dxa"/>
            <w:tcBorders>
              <w:top w:val="nil"/>
            </w:tcBorders>
            <w:vAlign w:val="center"/>
          </w:tcPr>
          <w:p w14:paraId="5974FF59" w14:textId="77777777" w:rsidR="003F11EC" w:rsidRPr="00AC4FBC" w:rsidRDefault="003F11EC" w:rsidP="009F25A7">
            <w:pPr>
              <w:pStyle w:val="TAC"/>
            </w:pPr>
          </w:p>
        </w:tc>
        <w:tc>
          <w:tcPr>
            <w:tcW w:w="731" w:type="dxa"/>
            <w:vAlign w:val="center"/>
          </w:tcPr>
          <w:p w14:paraId="7874E500" w14:textId="77777777" w:rsidR="003F11EC" w:rsidRPr="00AC4FBC" w:rsidRDefault="003F11EC" w:rsidP="009F25A7">
            <w:pPr>
              <w:pStyle w:val="TAC"/>
            </w:pPr>
            <w:r w:rsidRPr="00AC4FBC">
              <w:t>N/A</w:t>
            </w:r>
          </w:p>
        </w:tc>
        <w:tc>
          <w:tcPr>
            <w:tcW w:w="1120" w:type="dxa"/>
            <w:gridSpan w:val="2"/>
            <w:vAlign w:val="center"/>
          </w:tcPr>
          <w:p w14:paraId="378231E1" w14:textId="77777777" w:rsidR="003F11EC" w:rsidRPr="00AC4FBC" w:rsidRDefault="003F11EC" w:rsidP="009F25A7">
            <w:pPr>
              <w:pStyle w:val="TAC"/>
            </w:pPr>
            <w:r w:rsidRPr="00AC4FBC">
              <w:t>QPSK</w:t>
            </w:r>
          </w:p>
        </w:tc>
        <w:tc>
          <w:tcPr>
            <w:tcW w:w="999" w:type="dxa"/>
            <w:gridSpan w:val="2"/>
            <w:vAlign w:val="center"/>
          </w:tcPr>
          <w:p w14:paraId="18C04867" w14:textId="77777777" w:rsidR="003F11EC" w:rsidRPr="00AC4FBC" w:rsidRDefault="003F11EC" w:rsidP="009F25A7">
            <w:pPr>
              <w:pStyle w:val="TAC"/>
            </w:pPr>
            <w:r w:rsidRPr="002D0046">
              <w:t>5 MHz</w:t>
            </w:r>
          </w:p>
        </w:tc>
        <w:tc>
          <w:tcPr>
            <w:tcW w:w="989" w:type="dxa"/>
            <w:vAlign w:val="center"/>
          </w:tcPr>
          <w:p w14:paraId="23A64BB8"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3DB3A371" w14:textId="77777777" w:rsidR="003F11EC" w:rsidRPr="00AC4FBC" w:rsidRDefault="003F11EC" w:rsidP="009F25A7">
            <w:pPr>
              <w:pStyle w:val="TAC"/>
              <w:rPr>
                <w:lang w:eastAsia="zh-TW"/>
              </w:rPr>
            </w:pPr>
            <w:r w:rsidRPr="00AC4FBC">
              <w:t>QPSK</w:t>
            </w:r>
          </w:p>
        </w:tc>
        <w:tc>
          <w:tcPr>
            <w:tcW w:w="1238" w:type="dxa"/>
            <w:gridSpan w:val="6"/>
            <w:vAlign w:val="center"/>
          </w:tcPr>
          <w:p w14:paraId="2F91F879" w14:textId="77777777" w:rsidR="003F11EC" w:rsidRPr="00AC4FBC" w:rsidRDefault="003F11EC" w:rsidP="009F25A7">
            <w:pPr>
              <w:pStyle w:val="TAC"/>
            </w:pPr>
            <w:r w:rsidRPr="00AC4FBC">
              <w:t>QPSK</w:t>
            </w:r>
          </w:p>
        </w:tc>
        <w:tc>
          <w:tcPr>
            <w:tcW w:w="959" w:type="dxa"/>
            <w:gridSpan w:val="4"/>
            <w:vAlign w:val="center"/>
          </w:tcPr>
          <w:p w14:paraId="0DF60C4E" w14:textId="77777777" w:rsidR="003F11EC" w:rsidRPr="00AC4FBC" w:rsidRDefault="003F11EC" w:rsidP="009F25A7">
            <w:pPr>
              <w:pStyle w:val="TAC"/>
            </w:pPr>
            <w:r w:rsidRPr="002D0046">
              <w:t>5 MHz</w:t>
            </w:r>
          </w:p>
        </w:tc>
        <w:tc>
          <w:tcPr>
            <w:tcW w:w="1026" w:type="dxa"/>
            <w:vAlign w:val="center"/>
          </w:tcPr>
          <w:p w14:paraId="3342D7B7" w14:textId="77777777" w:rsidR="003F11EC" w:rsidRPr="00AC4FBC" w:rsidRDefault="003F11EC" w:rsidP="009F25A7">
            <w:pPr>
              <w:pStyle w:val="TAC"/>
              <w:rPr>
                <w:lang w:eastAsia="zh-TW"/>
              </w:rPr>
            </w:pPr>
            <w:r w:rsidRPr="00AC4FBC">
              <w:t>All RBs / All RBs</w:t>
            </w:r>
          </w:p>
        </w:tc>
        <w:tc>
          <w:tcPr>
            <w:tcW w:w="963" w:type="dxa"/>
            <w:gridSpan w:val="3"/>
            <w:vAlign w:val="center"/>
          </w:tcPr>
          <w:p w14:paraId="265A56FB" w14:textId="77777777" w:rsidR="003F11EC" w:rsidRPr="00AC4FBC" w:rsidRDefault="003F11EC" w:rsidP="009F25A7">
            <w:pPr>
              <w:pStyle w:val="TAC"/>
            </w:pPr>
            <w:r w:rsidRPr="00AC4FBC">
              <w:t>DFT-s-OFDM</w:t>
            </w:r>
            <w:r w:rsidRPr="00AC4FBC">
              <w:rPr>
                <w:lang w:eastAsia="zh-TW"/>
              </w:rPr>
              <w:t xml:space="preserve"> QPSK</w:t>
            </w:r>
          </w:p>
        </w:tc>
        <w:tc>
          <w:tcPr>
            <w:tcW w:w="1321" w:type="dxa"/>
            <w:gridSpan w:val="3"/>
            <w:vAlign w:val="center"/>
          </w:tcPr>
          <w:p w14:paraId="72C7AA4E"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70DD6B58" w14:textId="77777777" w:rsidR="003F11EC" w:rsidRPr="00AC4FBC" w:rsidRDefault="003F11EC" w:rsidP="009F25A7">
            <w:pPr>
              <w:pStyle w:val="TAC"/>
            </w:pPr>
            <w:r w:rsidRPr="00AC4FBC">
              <w:t>10 MHz</w:t>
            </w:r>
          </w:p>
        </w:tc>
        <w:tc>
          <w:tcPr>
            <w:tcW w:w="1085" w:type="dxa"/>
            <w:gridSpan w:val="2"/>
            <w:vAlign w:val="center"/>
          </w:tcPr>
          <w:p w14:paraId="796BF64B" w14:textId="77777777" w:rsidR="003F11EC" w:rsidRPr="00AC4FBC" w:rsidRDefault="003F11EC" w:rsidP="009F25A7">
            <w:pPr>
              <w:pStyle w:val="TAC"/>
              <w:rPr>
                <w:lang w:eastAsia="zh-TW"/>
              </w:rPr>
            </w:pPr>
            <w:r w:rsidRPr="00AC4FBC">
              <w:rPr>
                <w:lang w:eastAsia="zh-TW"/>
              </w:rPr>
              <w:t>All RBs / All RBs</w:t>
            </w:r>
          </w:p>
        </w:tc>
      </w:tr>
      <w:tr w:rsidR="003F11EC" w:rsidRPr="00AC4FBC" w14:paraId="132A0738" w14:textId="77777777" w:rsidTr="009F25A7">
        <w:trPr>
          <w:trHeight w:val="241"/>
        </w:trPr>
        <w:tc>
          <w:tcPr>
            <w:tcW w:w="404" w:type="dxa"/>
            <w:tcBorders>
              <w:top w:val="nil"/>
            </w:tcBorders>
            <w:vAlign w:val="center"/>
          </w:tcPr>
          <w:p w14:paraId="1D657EAB" w14:textId="77777777" w:rsidR="003F11EC" w:rsidRPr="00AC4FBC" w:rsidRDefault="003F11EC" w:rsidP="009F25A7">
            <w:pPr>
              <w:pStyle w:val="TAC"/>
            </w:pPr>
            <w:r>
              <w:rPr>
                <w:rFonts w:hint="eastAsia"/>
                <w:lang w:eastAsia="ja-JP"/>
              </w:rPr>
              <w:t>3</w:t>
            </w:r>
          </w:p>
        </w:tc>
        <w:tc>
          <w:tcPr>
            <w:tcW w:w="731" w:type="dxa"/>
            <w:vAlign w:val="center"/>
          </w:tcPr>
          <w:p w14:paraId="59B92DE7" w14:textId="77777777" w:rsidR="003F11EC" w:rsidRPr="00AC4FBC" w:rsidRDefault="003F11EC" w:rsidP="009F25A7">
            <w:pPr>
              <w:pStyle w:val="TAC"/>
            </w:pPr>
            <w:r>
              <w:rPr>
                <w:rFonts w:hint="eastAsia"/>
                <w:lang w:eastAsia="ja-JP"/>
              </w:rPr>
              <w:t>1</w:t>
            </w:r>
          </w:p>
        </w:tc>
        <w:tc>
          <w:tcPr>
            <w:tcW w:w="1120" w:type="dxa"/>
            <w:gridSpan w:val="2"/>
            <w:vAlign w:val="center"/>
          </w:tcPr>
          <w:p w14:paraId="3022D135" w14:textId="77777777" w:rsidR="003F11EC" w:rsidRPr="00AC4FBC" w:rsidRDefault="003F11EC" w:rsidP="009F25A7">
            <w:pPr>
              <w:pStyle w:val="TAC"/>
            </w:pPr>
            <w:r w:rsidRPr="00AC4FBC">
              <w:t xml:space="preserve">UL </w:t>
            </w:r>
            <w:r>
              <w:t xml:space="preserve">1950 </w:t>
            </w:r>
            <w:r w:rsidRPr="00AC4FBC">
              <w:t xml:space="preserve">/ DL </w:t>
            </w:r>
            <w:r>
              <w:t>2140</w:t>
            </w:r>
            <w:r w:rsidRPr="00AC4FBC">
              <w:t xml:space="preserve"> MHz</w:t>
            </w:r>
          </w:p>
        </w:tc>
        <w:tc>
          <w:tcPr>
            <w:tcW w:w="999" w:type="dxa"/>
            <w:gridSpan w:val="2"/>
            <w:vAlign w:val="center"/>
          </w:tcPr>
          <w:p w14:paraId="42C0B35F" w14:textId="77777777" w:rsidR="003F11EC" w:rsidRPr="00AC4FBC" w:rsidRDefault="003F11EC" w:rsidP="009F25A7">
            <w:pPr>
              <w:pStyle w:val="TAC"/>
            </w:pPr>
          </w:p>
        </w:tc>
        <w:tc>
          <w:tcPr>
            <w:tcW w:w="989" w:type="dxa"/>
            <w:vAlign w:val="center"/>
          </w:tcPr>
          <w:p w14:paraId="75AE2A89" w14:textId="77777777" w:rsidR="003F11EC" w:rsidRPr="00AC4FBC" w:rsidRDefault="003F11EC" w:rsidP="009F25A7">
            <w:pPr>
              <w:pStyle w:val="TAC"/>
              <w:rPr>
                <w:lang w:eastAsia="zh-TW"/>
              </w:rPr>
            </w:pPr>
          </w:p>
        </w:tc>
        <w:tc>
          <w:tcPr>
            <w:tcW w:w="1289" w:type="dxa"/>
            <w:gridSpan w:val="3"/>
            <w:vAlign w:val="center"/>
          </w:tcPr>
          <w:p w14:paraId="35A2C09B" w14:textId="77777777" w:rsidR="003F11EC" w:rsidRPr="00AC4FBC" w:rsidRDefault="003F11EC" w:rsidP="009F25A7">
            <w:pPr>
              <w:pStyle w:val="TAC"/>
              <w:rPr>
                <w:lang w:eastAsia="zh-TW"/>
              </w:rPr>
            </w:pPr>
            <w:r>
              <w:rPr>
                <w:rFonts w:hint="eastAsia"/>
                <w:lang w:eastAsia="ja-JP"/>
              </w:rPr>
              <w:t>2</w:t>
            </w:r>
            <w:r>
              <w:rPr>
                <w:lang w:eastAsia="ja-JP"/>
              </w:rPr>
              <w:t>1</w:t>
            </w:r>
          </w:p>
        </w:tc>
        <w:tc>
          <w:tcPr>
            <w:tcW w:w="1238" w:type="dxa"/>
            <w:gridSpan w:val="6"/>
            <w:vAlign w:val="center"/>
          </w:tcPr>
          <w:p w14:paraId="3FC3D772" w14:textId="77777777" w:rsidR="003F11EC" w:rsidRPr="00AC4FBC" w:rsidRDefault="003F11EC" w:rsidP="009F25A7">
            <w:pPr>
              <w:pStyle w:val="TAC"/>
            </w:pPr>
            <w:r w:rsidRPr="00AC4FBC">
              <w:t xml:space="preserve">DL </w:t>
            </w:r>
            <w:r>
              <w:t>1500</w:t>
            </w:r>
            <w:r w:rsidRPr="00AC4FBC">
              <w:t xml:space="preserve"> MHz</w:t>
            </w:r>
          </w:p>
        </w:tc>
        <w:tc>
          <w:tcPr>
            <w:tcW w:w="959" w:type="dxa"/>
            <w:gridSpan w:val="4"/>
            <w:vAlign w:val="center"/>
          </w:tcPr>
          <w:p w14:paraId="572D01C9" w14:textId="77777777" w:rsidR="003F11EC" w:rsidRPr="00AC4FBC" w:rsidRDefault="003F11EC" w:rsidP="009F25A7">
            <w:pPr>
              <w:pStyle w:val="TAC"/>
            </w:pPr>
          </w:p>
        </w:tc>
        <w:tc>
          <w:tcPr>
            <w:tcW w:w="1026" w:type="dxa"/>
            <w:vAlign w:val="center"/>
          </w:tcPr>
          <w:p w14:paraId="74AA5FE5" w14:textId="77777777" w:rsidR="003F11EC" w:rsidRPr="00AC4FBC" w:rsidRDefault="003F11EC" w:rsidP="009F25A7">
            <w:pPr>
              <w:pStyle w:val="TAC"/>
              <w:rPr>
                <w:lang w:eastAsia="zh-TW"/>
              </w:rPr>
            </w:pPr>
          </w:p>
        </w:tc>
        <w:tc>
          <w:tcPr>
            <w:tcW w:w="963" w:type="dxa"/>
            <w:gridSpan w:val="3"/>
            <w:vAlign w:val="center"/>
          </w:tcPr>
          <w:p w14:paraId="472DD944" w14:textId="77777777" w:rsidR="003F11EC" w:rsidRPr="00AC4FBC" w:rsidRDefault="003F11EC" w:rsidP="009F25A7">
            <w:pPr>
              <w:pStyle w:val="TAC"/>
            </w:pPr>
            <w:r>
              <w:rPr>
                <w:lang w:eastAsia="ja-JP"/>
              </w:rPr>
              <w:t>n78</w:t>
            </w:r>
          </w:p>
        </w:tc>
        <w:tc>
          <w:tcPr>
            <w:tcW w:w="1321" w:type="dxa"/>
            <w:gridSpan w:val="3"/>
            <w:vAlign w:val="center"/>
          </w:tcPr>
          <w:p w14:paraId="44F4CFF5" w14:textId="77777777" w:rsidR="003F11EC" w:rsidRPr="00AC4FBC" w:rsidRDefault="003F11EC" w:rsidP="009F25A7">
            <w:pPr>
              <w:pStyle w:val="TAC"/>
              <w:rPr>
                <w:lang w:eastAsia="zh-TW"/>
              </w:rPr>
            </w:pPr>
            <w:r>
              <w:rPr>
                <w:rFonts w:hint="eastAsia"/>
                <w:lang w:eastAsia="ja-JP"/>
              </w:rPr>
              <w:t>3</w:t>
            </w:r>
            <w:r>
              <w:rPr>
                <w:lang w:eastAsia="ja-JP"/>
              </w:rPr>
              <w:t>450 MHz</w:t>
            </w:r>
          </w:p>
        </w:tc>
        <w:tc>
          <w:tcPr>
            <w:tcW w:w="972" w:type="dxa"/>
            <w:gridSpan w:val="2"/>
            <w:vAlign w:val="center"/>
          </w:tcPr>
          <w:p w14:paraId="7EDAC410" w14:textId="77777777" w:rsidR="003F11EC" w:rsidRPr="00AC4FBC" w:rsidRDefault="003F11EC" w:rsidP="009F25A7">
            <w:pPr>
              <w:pStyle w:val="TAC"/>
            </w:pPr>
          </w:p>
        </w:tc>
        <w:tc>
          <w:tcPr>
            <w:tcW w:w="1085" w:type="dxa"/>
            <w:gridSpan w:val="2"/>
            <w:vAlign w:val="center"/>
          </w:tcPr>
          <w:p w14:paraId="29A0A6C1" w14:textId="77777777" w:rsidR="003F11EC" w:rsidRPr="00AC4FBC" w:rsidRDefault="003F11EC" w:rsidP="009F25A7">
            <w:pPr>
              <w:pStyle w:val="TAC"/>
              <w:rPr>
                <w:lang w:eastAsia="zh-TW"/>
              </w:rPr>
            </w:pPr>
          </w:p>
        </w:tc>
      </w:tr>
      <w:tr w:rsidR="003F11EC" w:rsidRPr="00AC4FBC" w14:paraId="11C90CCB" w14:textId="77777777" w:rsidTr="009F25A7">
        <w:trPr>
          <w:trHeight w:val="241"/>
        </w:trPr>
        <w:tc>
          <w:tcPr>
            <w:tcW w:w="404" w:type="dxa"/>
            <w:tcBorders>
              <w:top w:val="nil"/>
            </w:tcBorders>
            <w:vAlign w:val="center"/>
          </w:tcPr>
          <w:p w14:paraId="4E639F4C" w14:textId="77777777" w:rsidR="003F11EC" w:rsidRPr="00AC4FBC" w:rsidRDefault="003F11EC" w:rsidP="009F25A7">
            <w:pPr>
              <w:pStyle w:val="TAC"/>
            </w:pPr>
          </w:p>
        </w:tc>
        <w:tc>
          <w:tcPr>
            <w:tcW w:w="731" w:type="dxa"/>
            <w:vAlign w:val="center"/>
          </w:tcPr>
          <w:p w14:paraId="5EE30A0A" w14:textId="77777777" w:rsidR="003F11EC" w:rsidRPr="00AC4FBC" w:rsidRDefault="003F11EC" w:rsidP="009F25A7">
            <w:pPr>
              <w:pStyle w:val="TAC"/>
            </w:pPr>
            <w:r w:rsidRPr="00AC4FBC">
              <w:t>QPSK</w:t>
            </w:r>
          </w:p>
        </w:tc>
        <w:tc>
          <w:tcPr>
            <w:tcW w:w="1120" w:type="dxa"/>
            <w:gridSpan w:val="2"/>
            <w:vAlign w:val="center"/>
          </w:tcPr>
          <w:p w14:paraId="4704FCE5" w14:textId="77777777" w:rsidR="003F11EC" w:rsidRPr="00AC4FBC" w:rsidRDefault="003F11EC" w:rsidP="009F25A7">
            <w:pPr>
              <w:pStyle w:val="TAC"/>
            </w:pPr>
            <w:r w:rsidRPr="00AC4FBC">
              <w:t>QPSK</w:t>
            </w:r>
          </w:p>
        </w:tc>
        <w:tc>
          <w:tcPr>
            <w:tcW w:w="999" w:type="dxa"/>
            <w:gridSpan w:val="2"/>
            <w:vAlign w:val="center"/>
          </w:tcPr>
          <w:p w14:paraId="2566C02C" w14:textId="77777777" w:rsidR="003F11EC" w:rsidRPr="00AC4FBC" w:rsidRDefault="003F11EC" w:rsidP="009F25A7">
            <w:pPr>
              <w:pStyle w:val="TAC"/>
            </w:pPr>
            <w:r w:rsidRPr="002D0046">
              <w:t>5 MHz</w:t>
            </w:r>
          </w:p>
        </w:tc>
        <w:tc>
          <w:tcPr>
            <w:tcW w:w="989" w:type="dxa"/>
            <w:vAlign w:val="center"/>
          </w:tcPr>
          <w:p w14:paraId="71E72FCC" w14:textId="77777777" w:rsidR="003F11EC" w:rsidRPr="00AC4FBC" w:rsidRDefault="003F11EC" w:rsidP="009F25A7">
            <w:pPr>
              <w:pStyle w:val="TAC"/>
              <w:rPr>
                <w:lang w:eastAsia="zh-TW"/>
              </w:rPr>
            </w:pPr>
            <w:r w:rsidRPr="00AC4FBC">
              <w:t>All RBs / All RBs</w:t>
            </w:r>
          </w:p>
        </w:tc>
        <w:tc>
          <w:tcPr>
            <w:tcW w:w="1289" w:type="dxa"/>
            <w:gridSpan w:val="3"/>
            <w:vAlign w:val="center"/>
          </w:tcPr>
          <w:p w14:paraId="4D21A0D1" w14:textId="77777777" w:rsidR="003F11EC" w:rsidRPr="00AC4FBC" w:rsidRDefault="003F11EC" w:rsidP="009F25A7">
            <w:pPr>
              <w:pStyle w:val="TAC"/>
              <w:rPr>
                <w:lang w:eastAsia="zh-TW"/>
              </w:rPr>
            </w:pPr>
            <w:r w:rsidRPr="002D0046">
              <w:rPr>
                <w:lang w:eastAsia="zh-TW"/>
              </w:rPr>
              <w:t>N/A</w:t>
            </w:r>
          </w:p>
        </w:tc>
        <w:tc>
          <w:tcPr>
            <w:tcW w:w="1238" w:type="dxa"/>
            <w:gridSpan w:val="6"/>
            <w:vAlign w:val="center"/>
          </w:tcPr>
          <w:p w14:paraId="1E234792" w14:textId="77777777" w:rsidR="003F11EC" w:rsidRPr="00AC4FBC" w:rsidRDefault="003F11EC" w:rsidP="009F25A7">
            <w:pPr>
              <w:pStyle w:val="TAC"/>
            </w:pPr>
            <w:r w:rsidRPr="00AC4FBC">
              <w:t>QPSK</w:t>
            </w:r>
          </w:p>
        </w:tc>
        <w:tc>
          <w:tcPr>
            <w:tcW w:w="959" w:type="dxa"/>
            <w:gridSpan w:val="4"/>
            <w:vAlign w:val="center"/>
          </w:tcPr>
          <w:p w14:paraId="4A7D771E" w14:textId="77777777" w:rsidR="003F11EC" w:rsidRPr="00AC4FBC" w:rsidRDefault="003F11EC" w:rsidP="009F25A7">
            <w:pPr>
              <w:pStyle w:val="TAC"/>
            </w:pPr>
            <w:r w:rsidRPr="002D0046">
              <w:t>5 MHz</w:t>
            </w:r>
          </w:p>
        </w:tc>
        <w:tc>
          <w:tcPr>
            <w:tcW w:w="1026" w:type="dxa"/>
            <w:vAlign w:val="center"/>
          </w:tcPr>
          <w:p w14:paraId="4A4F93E3" w14:textId="77777777" w:rsidR="003F11EC" w:rsidRPr="00AC4FBC" w:rsidRDefault="003F11EC" w:rsidP="009F25A7">
            <w:pPr>
              <w:pStyle w:val="TAC"/>
              <w:rPr>
                <w:lang w:eastAsia="zh-TW"/>
              </w:rPr>
            </w:pPr>
            <w:r w:rsidRPr="00AC4FBC">
              <w:rPr>
                <w:lang w:eastAsia="zh-TW"/>
              </w:rPr>
              <w:t>All RBs / 0</w:t>
            </w:r>
          </w:p>
        </w:tc>
        <w:tc>
          <w:tcPr>
            <w:tcW w:w="963" w:type="dxa"/>
            <w:gridSpan w:val="3"/>
            <w:vAlign w:val="center"/>
          </w:tcPr>
          <w:p w14:paraId="69E94B12" w14:textId="77777777" w:rsidR="003F11EC" w:rsidRPr="00AC4FBC" w:rsidRDefault="003F11EC" w:rsidP="009F25A7">
            <w:pPr>
              <w:pStyle w:val="TAC"/>
            </w:pPr>
            <w:r w:rsidRPr="00AC4FBC">
              <w:t>DFT-s-OFDM</w:t>
            </w:r>
            <w:r w:rsidRPr="00AC4FBC">
              <w:rPr>
                <w:lang w:eastAsia="zh-TW"/>
              </w:rPr>
              <w:t xml:space="preserve"> QPSK</w:t>
            </w:r>
          </w:p>
        </w:tc>
        <w:tc>
          <w:tcPr>
            <w:tcW w:w="1321" w:type="dxa"/>
            <w:gridSpan w:val="3"/>
            <w:vAlign w:val="center"/>
          </w:tcPr>
          <w:p w14:paraId="35F1E90D"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1C8666B3" w14:textId="77777777" w:rsidR="003F11EC" w:rsidRPr="00AC4FBC" w:rsidRDefault="003F11EC" w:rsidP="009F25A7">
            <w:pPr>
              <w:pStyle w:val="TAC"/>
            </w:pPr>
            <w:r w:rsidRPr="00AC4FBC">
              <w:t>10 MHz</w:t>
            </w:r>
          </w:p>
        </w:tc>
        <w:tc>
          <w:tcPr>
            <w:tcW w:w="1085" w:type="dxa"/>
            <w:gridSpan w:val="2"/>
            <w:vAlign w:val="center"/>
          </w:tcPr>
          <w:p w14:paraId="6B1EA5BC" w14:textId="77777777" w:rsidR="003F11EC" w:rsidRPr="00AC4FBC" w:rsidRDefault="003F11EC" w:rsidP="009F25A7">
            <w:pPr>
              <w:pStyle w:val="TAC"/>
              <w:rPr>
                <w:lang w:eastAsia="zh-TW"/>
              </w:rPr>
            </w:pPr>
            <w:r w:rsidRPr="00AC4FBC">
              <w:rPr>
                <w:lang w:eastAsia="zh-TW"/>
              </w:rPr>
              <w:t>All RBs / All RBs</w:t>
            </w:r>
          </w:p>
        </w:tc>
      </w:tr>
      <w:tr w:rsidR="003F11EC" w:rsidRPr="00AC4FBC" w14:paraId="4EA081A1" w14:textId="77777777" w:rsidTr="009F25A7">
        <w:trPr>
          <w:trHeight w:val="241"/>
        </w:trPr>
        <w:tc>
          <w:tcPr>
            <w:tcW w:w="404" w:type="dxa"/>
            <w:tcBorders>
              <w:top w:val="nil"/>
            </w:tcBorders>
            <w:vAlign w:val="center"/>
          </w:tcPr>
          <w:p w14:paraId="68FC8602" w14:textId="77777777" w:rsidR="003F11EC" w:rsidRPr="00AC4FBC" w:rsidRDefault="003F11EC" w:rsidP="009F25A7">
            <w:pPr>
              <w:pStyle w:val="TAC"/>
            </w:pPr>
            <w:r>
              <w:rPr>
                <w:rFonts w:hint="eastAsia"/>
                <w:lang w:eastAsia="ja-JP"/>
              </w:rPr>
              <w:t>4</w:t>
            </w:r>
          </w:p>
        </w:tc>
        <w:tc>
          <w:tcPr>
            <w:tcW w:w="731" w:type="dxa"/>
            <w:vAlign w:val="center"/>
          </w:tcPr>
          <w:p w14:paraId="3AADF8C2" w14:textId="77777777" w:rsidR="003F11EC" w:rsidRPr="00AC4FBC" w:rsidRDefault="003F11EC" w:rsidP="009F25A7">
            <w:pPr>
              <w:pStyle w:val="TAC"/>
            </w:pPr>
            <w:r>
              <w:rPr>
                <w:rFonts w:hint="eastAsia"/>
                <w:lang w:eastAsia="ja-JP"/>
              </w:rPr>
              <w:t>1</w:t>
            </w:r>
          </w:p>
        </w:tc>
        <w:tc>
          <w:tcPr>
            <w:tcW w:w="1120" w:type="dxa"/>
            <w:gridSpan w:val="2"/>
            <w:vAlign w:val="center"/>
          </w:tcPr>
          <w:p w14:paraId="3F2CF1E2" w14:textId="77777777" w:rsidR="003F11EC" w:rsidRPr="00AC4FBC" w:rsidRDefault="003F11EC" w:rsidP="009F25A7">
            <w:pPr>
              <w:pStyle w:val="TAC"/>
            </w:pPr>
            <w:r w:rsidRPr="00AC4FBC">
              <w:t xml:space="preserve">UL </w:t>
            </w:r>
            <w:r>
              <w:t xml:space="preserve">1950 </w:t>
            </w:r>
            <w:r w:rsidRPr="00AC4FBC">
              <w:t xml:space="preserve">/ DL </w:t>
            </w:r>
            <w:r w:rsidRPr="002D0046">
              <w:t>2140</w:t>
            </w:r>
            <w:r w:rsidRPr="00AC4FBC">
              <w:t xml:space="preserve"> MHz</w:t>
            </w:r>
          </w:p>
        </w:tc>
        <w:tc>
          <w:tcPr>
            <w:tcW w:w="999" w:type="dxa"/>
            <w:gridSpan w:val="2"/>
            <w:vAlign w:val="center"/>
          </w:tcPr>
          <w:p w14:paraId="3A4848EA" w14:textId="77777777" w:rsidR="003F11EC" w:rsidRPr="00AC4FBC" w:rsidRDefault="003F11EC" w:rsidP="009F25A7">
            <w:pPr>
              <w:pStyle w:val="TAC"/>
            </w:pPr>
          </w:p>
        </w:tc>
        <w:tc>
          <w:tcPr>
            <w:tcW w:w="989" w:type="dxa"/>
            <w:vAlign w:val="center"/>
          </w:tcPr>
          <w:p w14:paraId="0221FC5F" w14:textId="77777777" w:rsidR="003F11EC" w:rsidRPr="00AC4FBC" w:rsidRDefault="003F11EC" w:rsidP="009F25A7">
            <w:pPr>
              <w:pStyle w:val="TAC"/>
              <w:rPr>
                <w:lang w:eastAsia="zh-TW"/>
              </w:rPr>
            </w:pPr>
          </w:p>
        </w:tc>
        <w:tc>
          <w:tcPr>
            <w:tcW w:w="1289" w:type="dxa"/>
            <w:gridSpan w:val="3"/>
            <w:vAlign w:val="center"/>
          </w:tcPr>
          <w:p w14:paraId="6CDB874D" w14:textId="77777777" w:rsidR="003F11EC" w:rsidRPr="00AC4FBC" w:rsidRDefault="003F11EC" w:rsidP="009F25A7">
            <w:pPr>
              <w:pStyle w:val="TAC"/>
              <w:rPr>
                <w:lang w:eastAsia="zh-TW"/>
              </w:rPr>
            </w:pPr>
            <w:r>
              <w:rPr>
                <w:rFonts w:hint="eastAsia"/>
                <w:lang w:eastAsia="ja-JP"/>
              </w:rPr>
              <w:t>2</w:t>
            </w:r>
            <w:r>
              <w:rPr>
                <w:lang w:eastAsia="ja-JP"/>
              </w:rPr>
              <w:t>1</w:t>
            </w:r>
          </w:p>
        </w:tc>
        <w:tc>
          <w:tcPr>
            <w:tcW w:w="1238" w:type="dxa"/>
            <w:gridSpan w:val="6"/>
            <w:vAlign w:val="center"/>
          </w:tcPr>
          <w:p w14:paraId="3CE2770F" w14:textId="77777777" w:rsidR="003F11EC" w:rsidRPr="00AC4FBC" w:rsidRDefault="003F11EC" w:rsidP="009F25A7">
            <w:pPr>
              <w:pStyle w:val="TAC"/>
            </w:pPr>
            <w:r w:rsidRPr="00AC4FBC">
              <w:t xml:space="preserve">DL </w:t>
            </w:r>
            <w:r>
              <w:t>1500</w:t>
            </w:r>
            <w:r w:rsidRPr="00AC4FBC">
              <w:t xml:space="preserve"> MHz</w:t>
            </w:r>
          </w:p>
        </w:tc>
        <w:tc>
          <w:tcPr>
            <w:tcW w:w="959" w:type="dxa"/>
            <w:gridSpan w:val="4"/>
            <w:vAlign w:val="center"/>
          </w:tcPr>
          <w:p w14:paraId="56FE3C03" w14:textId="77777777" w:rsidR="003F11EC" w:rsidRPr="00AC4FBC" w:rsidRDefault="003F11EC" w:rsidP="009F25A7">
            <w:pPr>
              <w:pStyle w:val="TAC"/>
            </w:pPr>
          </w:p>
        </w:tc>
        <w:tc>
          <w:tcPr>
            <w:tcW w:w="1026" w:type="dxa"/>
            <w:vAlign w:val="center"/>
          </w:tcPr>
          <w:p w14:paraId="72511674" w14:textId="77777777" w:rsidR="003F11EC" w:rsidRPr="00AC4FBC" w:rsidRDefault="003F11EC" w:rsidP="009F25A7">
            <w:pPr>
              <w:pStyle w:val="TAC"/>
              <w:rPr>
                <w:lang w:eastAsia="zh-TW"/>
              </w:rPr>
            </w:pPr>
          </w:p>
        </w:tc>
        <w:tc>
          <w:tcPr>
            <w:tcW w:w="963" w:type="dxa"/>
            <w:gridSpan w:val="3"/>
            <w:vAlign w:val="center"/>
          </w:tcPr>
          <w:p w14:paraId="2BD75867" w14:textId="77777777" w:rsidR="003F11EC" w:rsidRPr="00AC4FBC" w:rsidRDefault="003F11EC" w:rsidP="009F25A7">
            <w:pPr>
              <w:pStyle w:val="TAC"/>
            </w:pPr>
            <w:r>
              <w:rPr>
                <w:lang w:eastAsia="ja-JP"/>
              </w:rPr>
              <w:t>n78</w:t>
            </w:r>
          </w:p>
        </w:tc>
        <w:tc>
          <w:tcPr>
            <w:tcW w:w="1321" w:type="dxa"/>
            <w:gridSpan w:val="3"/>
            <w:vAlign w:val="center"/>
          </w:tcPr>
          <w:p w14:paraId="7F672F6C" w14:textId="77777777" w:rsidR="003F11EC" w:rsidRPr="00AC4FBC" w:rsidRDefault="003F11EC" w:rsidP="009F25A7">
            <w:pPr>
              <w:pStyle w:val="TAC"/>
              <w:rPr>
                <w:lang w:eastAsia="zh-TW"/>
              </w:rPr>
            </w:pPr>
            <w:r>
              <w:rPr>
                <w:rFonts w:hint="eastAsia"/>
                <w:lang w:eastAsia="ja-JP"/>
              </w:rPr>
              <w:t>3</w:t>
            </w:r>
            <w:r>
              <w:rPr>
                <w:lang w:eastAsia="ja-JP"/>
              </w:rPr>
              <w:t>675 MHz</w:t>
            </w:r>
          </w:p>
        </w:tc>
        <w:tc>
          <w:tcPr>
            <w:tcW w:w="972" w:type="dxa"/>
            <w:gridSpan w:val="2"/>
            <w:vAlign w:val="center"/>
          </w:tcPr>
          <w:p w14:paraId="3493316E" w14:textId="77777777" w:rsidR="003F11EC" w:rsidRPr="00AC4FBC" w:rsidRDefault="003F11EC" w:rsidP="009F25A7">
            <w:pPr>
              <w:pStyle w:val="TAC"/>
            </w:pPr>
          </w:p>
        </w:tc>
        <w:tc>
          <w:tcPr>
            <w:tcW w:w="1085" w:type="dxa"/>
            <w:gridSpan w:val="2"/>
            <w:vAlign w:val="center"/>
          </w:tcPr>
          <w:p w14:paraId="0DDC11B8" w14:textId="77777777" w:rsidR="003F11EC" w:rsidRPr="00AC4FBC" w:rsidRDefault="003F11EC" w:rsidP="009F25A7">
            <w:pPr>
              <w:pStyle w:val="TAC"/>
              <w:rPr>
                <w:lang w:eastAsia="zh-TW"/>
              </w:rPr>
            </w:pPr>
          </w:p>
        </w:tc>
      </w:tr>
      <w:tr w:rsidR="003F11EC" w:rsidRPr="00AC4FBC" w14:paraId="7AFB9279" w14:textId="77777777" w:rsidTr="009F25A7">
        <w:trPr>
          <w:trHeight w:val="241"/>
        </w:trPr>
        <w:tc>
          <w:tcPr>
            <w:tcW w:w="404" w:type="dxa"/>
            <w:tcBorders>
              <w:top w:val="nil"/>
            </w:tcBorders>
            <w:vAlign w:val="center"/>
          </w:tcPr>
          <w:p w14:paraId="7E99E9C2" w14:textId="77777777" w:rsidR="003F11EC" w:rsidRPr="00AC4FBC" w:rsidRDefault="003F11EC" w:rsidP="009F25A7">
            <w:pPr>
              <w:pStyle w:val="TAC"/>
            </w:pPr>
          </w:p>
        </w:tc>
        <w:tc>
          <w:tcPr>
            <w:tcW w:w="731" w:type="dxa"/>
            <w:vAlign w:val="center"/>
          </w:tcPr>
          <w:p w14:paraId="71A9A35F" w14:textId="77777777" w:rsidR="003F11EC" w:rsidRPr="00AC4FBC" w:rsidRDefault="003F11EC" w:rsidP="009F25A7">
            <w:pPr>
              <w:pStyle w:val="TAC"/>
            </w:pPr>
            <w:r w:rsidRPr="00AC4FBC">
              <w:t>QPSK</w:t>
            </w:r>
          </w:p>
        </w:tc>
        <w:tc>
          <w:tcPr>
            <w:tcW w:w="1120" w:type="dxa"/>
            <w:gridSpan w:val="2"/>
            <w:vAlign w:val="center"/>
          </w:tcPr>
          <w:p w14:paraId="13ED62EF" w14:textId="77777777" w:rsidR="003F11EC" w:rsidRPr="00AC4FBC" w:rsidRDefault="003F11EC" w:rsidP="009F25A7">
            <w:pPr>
              <w:pStyle w:val="TAC"/>
            </w:pPr>
            <w:r w:rsidRPr="00AC4FBC">
              <w:t>QPSK</w:t>
            </w:r>
          </w:p>
        </w:tc>
        <w:tc>
          <w:tcPr>
            <w:tcW w:w="999" w:type="dxa"/>
            <w:gridSpan w:val="2"/>
            <w:vAlign w:val="center"/>
          </w:tcPr>
          <w:p w14:paraId="14F92233" w14:textId="77777777" w:rsidR="003F11EC" w:rsidRPr="00AC4FBC" w:rsidRDefault="003F11EC" w:rsidP="009F25A7">
            <w:pPr>
              <w:pStyle w:val="TAC"/>
            </w:pPr>
            <w:r w:rsidRPr="002D0046">
              <w:t>5 MHz</w:t>
            </w:r>
          </w:p>
        </w:tc>
        <w:tc>
          <w:tcPr>
            <w:tcW w:w="989" w:type="dxa"/>
            <w:vAlign w:val="center"/>
          </w:tcPr>
          <w:p w14:paraId="34A1BAEC" w14:textId="77777777" w:rsidR="003F11EC" w:rsidRPr="00AC4FBC" w:rsidRDefault="003F11EC" w:rsidP="009F25A7">
            <w:pPr>
              <w:pStyle w:val="TAC"/>
              <w:rPr>
                <w:lang w:eastAsia="zh-TW"/>
              </w:rPr>
            </w:pPr>
            <w:r w:rsidRPr="00AC4FBC">
              <w:t>All RBs / All RBs</w:t>
            </w:r>
          </w:p>
        </w:tc>
        <w:tc>
          <w:tcPr>
            <w:tcW w:w="1289" w:type="dxa"/>
            <w:gridSpan w:val="3"/>
            <w:vAlign w:val="center"/>
          </w:tcPr>
          <w:p w14:paraId="3B8CB2A5" w14:textId="77777777" w:rsidR="003F11EC" w:rsidRPr="00AC4FBC" w:rsidRDefault="003F11EC" w:rsidP="009F25A7">
            <w:pPr>
              <w:pStyle w:val="TAC"/>
              <w:rPr>
                <w:lang w:eastAsia="zh-TW"/>
              </w:rPr>
            </w:pPr>
            <w:r w:rsidRPr="002D0046">
              <w:rPr>
                <w:lang w:eastAsia="zh-TW"/>
              </w:rPr>
              <w:t>N/A</w:t>
            </w:r>
          </w:p>
        </w:tc>
        <w:tc>
          <w:tcPr>
            <w:tcW w:w="1238" w:type="dxa"/>
            <w:gridSpan w:val="6"/>
            <w:vAlign w:val="center"/>
          </w:tcPr>
          <w:p w14:paraId="1FAE45A6" w14:textId="77777777" w:rsidR="003F11EC" w:rsidRPr="00AC4FBC" w:rsidRDefault="003F11EC" w:rsidP="009F25A7">
            <w:pPr>
              <w:pStyle w:val="TAC"/>
            </w:pPr>
            <w:r w:rsidRPr="00AC4FBC">
              <w:t>QPSK</w:t>
            </w:r>
          </w:p>
        </w:tc>
        <w:tc>
          <w:tcPr>
            <w:tcW w:w="959" w:type="dxa"/>
            <w:gridSpan w:val="4"/>
            <w:vAlign w:val="center"/>
          </w:tcPr>
          <w:p w14:paraId="7BB2C5BF" w14:textId="77777777" w:rsidR="003F11EC" w:rsidRPr="00AC4FBC" w:rsidRDefault="003F11EC" w:rsidP="009F25A7">
            <w:pPr>
              <w:pStyle w:val="TAC"/>
            </w:pPr>
            <w:r w:rsidRPr="002D0046">
              <w:t>5 MHz</w:t>
            </w:r>
          </w:p>
        </w:tc>
        <w:tc>
          <w:tcPr>
            <w:tcW w:w="1026" w:type="dxa"/>
            <w:vAlign w:val="center"/>
          </w:tcPr>
          <w:p w14:paraId="1459256D" w14:textId="77777777" w:rsidR="003F11EC" w:rsidRPr="00AC4FBC" w:rsidRDefault="003F11EC" w:rsidP="009F25A7">
            <w:pPr>
              <w:pStyle w:val="TAC"/>
              <w:rPr>
                <w:lang w:eastAsia="zh-TW"/>
              </w:rPr>
            </w:pPr>
            <w:r w:rsidRPr="00AC4FBC">
              <w:rPr>
                <w:lang w:eastAsia="zh-TW"/>
              </w:rPr>
              <w:t>All RBs / 0</w:t>
            </w:r>
          </w:p>
        </w:tc>
        <w:tc>
          <w:tcPr>
            <w:tcW w:w="963" w:type="dxa"/>
            <w:gridSpan w:val="3"/>
            <w:vAlign w:val="center"/>
          </w:tcPr>
          <w:p w14:paraId="3AFD95F3" w14:textId="77777777" w:rsidR="003F11EC" w:rsidRPr="00AC4FBC" w:rsidRDefault="003F11EC" w:rsidP="009F25A7">
            <w:pPr>
              <w:pStyle w:val="TAC"/>
            </w:pPr>
            <w:r w:rsidRPr="00AC4FBC">
              <w:t>DFT-s-OFDM</w:t>
            </w:r>
            <w:r w:rsidRPr="00AC4FBC">
              <w:rPr>
                <w:lang w:eastAsia="zh-TW"/>
              </w:rPr>
              <w:t xml:space="preserve"> QPSK</w:t>
            </w:r>
          </w:p>
        </w:tc>
        <w:tc>
          <w:tcPr>
            <w:tcW w:w="1321" w:type="dxa"/>
            <w:gridSpan w:val="3"/>
            <w:vAlign w:val="center"/>
          </w:tcPr>
          <w:p w14:paraId="2D6E4C77"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7B784C1D" w14:textId="77777777" w:rsidR="003F11EC" w:rsidRPr="00AC4FBC" w:rsidRDefault="003F11EC" w:rsidP="009F25A7">
            <w:pPr>
              <w:pStyle w:val="TAC"/>
            </w:pPr>
            <w:r w:rsidRPr="00AC4FBC">
              <w:t>10 MHz</w:t>
            </w:r>
          </w:p>
        </w:tc>
        <w:tc>
          <w:tcPr>
            <w:tcW w:w="1085" w:type="dxa"/>
            <w:gridSpan w:val="2"/>
            <w:vAlign w:val="center"/>
          </w:tcPr>
          <w:p w14:paraId="510D0166" w14:textId="77777777" w:rsidR="003F11EC" w:rsidRPr="00AC4FBC" w:rsidRDefault="003F11EC" w:rsidP="009F25A7">
            <w:pPr>
              <w:pStyle w:val="TAC"/>
              <w:rPr>
                <w:lang w:eastAsia="zh-TW"/>
              </w:rPr>
            </w:pPr>
            <w:r w:rsidRPr="00AC4FBC">
              <w:rPr>
                <w:lang w:eastAsia="zh-TW"/>
              </w:rPr>
              <w:t>All RBs / All RBs</w:t>
            </w:r>
          </w:p>
        </w:tc>
      </w:tr>
      <w:tr w:rsidR="003F11EC" w:rsidRPr="00AC4FBC" w14:paraId="4BC99DB5" w14:textId="77777777" w:rsidTr="009F25A7">
        <w:trPr>
          <w:trHeight w:val="344"/>
        </w:trPr>
        <w:tc>
          <w:tcPr>
            <w:tcW w:w="13096" w:type="dxa"/>
            <w:gridSpan w:val="31"/>
            <w:tcBorders>
              <w:top w:val="nil"/>
            </w:tcBorders>
            <w:vAlign w:val="center"/>
          </w:tcPr>
          <w:p w14:paraId="202F25CB" w14:textId="77777777" w:rsidR="003F11EC" w:rsidRPr="00AC4FBC" w:rsidRDefault="003F11EC" w:rsidP="009F25A7">
            <w:pPr>
              <w:pStyle w:val="TAH"/>
              <w:rPr>
                <w:lang w:eastAsia="zh-TW"/>
              </w:rPr>
            </w:pPr>
            <w:r w:rsidRPr="00AC4FBC">
              <w:t>Test Settings for DC_1A-28A_n3A – Note 3</w:t>
            </w:r>
          </w:p>
        </w:tc>
      </w:tr>
      <w:tr w:rsidR="003F11EC" w:rsidRPr="00AC4FBC" w14:paraId="2EDA8518" w14:textId="77777777" w:rsidTr="009F25A7">
        <w:trPr>
          <w:trHeight w:val="241"/>
        </w:trPr>
        <w:tc>
          <w:tcPr>
            <w:tcW w:w="404" w:type="dxa"/>
            <w:tcBorders>
              <w:bottom w:val="nil"/>
            </w:tcBorders>
            <w:vAlign w:val="center"/>
          </w:tcPr>
          <w:p w14:paraId="10B4151A" w14:textId="77777777" w:rsidR="003F11EC" w:rsidRPr="00AC4FBC" w:rsidRDefault="003F11EC" w:rsidP="009F25A7">
            <w:pPr>
              <w:pStyle w:val="TAC"/>
            </w:pPr>
            <w:r w:rsidRPr="00AC4FBC">
              <w:t>1</w:t>
            </w:r>
          </w:p>
        </w:tc>
        <w:tc>
          <w:tcPr>
            <w:tcW w:w="731" w:type="dxa"/>
            <w:vAlign w:val="center"/>
          </w:tcPr>
          <w:p w14:paraId="679A52F2" w14:textId="77777777" w:rsidR="003F11EC" w:rsidRPr="00AC4FBC" w:rsidRDefault="003F11EC" w:rsidP="009F25A7">
            <w:pPr>
              <w:pStyle w:val="TAC"/>
              <w:rPr>
                <w:lang w:eastAsia="zh-TW"/>
              </w:rPr>
            </w:pPr>
            <w:r w:rsidRPr="00AC4FBC">
              <w:t>1</w:t>
            </w:r>
          </w:p>
        </w:tc>
        <w:tc>
          <w:tcPr>
            <w:tcW w:w="1120" w:type="dxa"/>
            <w:gridSpan w:val="2"/>
            <w:vAlign w:val="center"/>
          </w:tcPr>
          <w:p w14:paraId="266CF937" w14:textId="77777777" w:rsidR="003F11EC" w:rsidRPr="00AC4FBC" w:rsidRDefault="003F11EC" w:rsidP="009F25A7">
            <w:pPr>
              <w:pStyle w:val="TAC"/>
              <w:rPr>
                <w:lang w:eastAsia="zh-TW"/>
              </w:rPr>
            </w:pPr>
            <w:r w:rsidRPr="00AC4FBC">
              <w:t>DL 2139 MHz</w:t>
            </w:r>
          </w:p>
        </w:tc>
        <w:tc>
          <w:tcPr>
            <w:tcW w:w="999" w:type="dxa"/>
            <w:gridSpan w:val="2"/>
            <w:vAlign w:val="center"/>
          </w:tcPr>
          <w:p w14:paraId="3DA16AA7" w14:textId="77777777" w:rsidR="003F11EC" w:rsidRPr="00AC4FBC" w:rsidRDefault="003F11EC" w:rsidP="009F25A7">
            <w:pPr>
              <w:pStyle w:val="TAC"/>
            </w:pPr>
          </w:p>
        </w:tc>
        <w:tc>
          <w:tcPr>
            <w:tcW w:w="989" w:type="dxa"/>
            <w:vAlign w:val="center"/>
          </w:tcPr>
          <w:p w14:paraId="748560EE" w14:textId="77777777" w:rsidR="003F11EC" w:rsidRPr="00AC4FBC" w:rsidRDefault="003F11EC" w:rsidP="009F25A7">
            <w:pPr>
              <w:pStyle w:val="TAC"/>
              <w:rPr>
                <w:lang w:eastAsia="zh-TW"/>
              </w:rPr>
            </w:pPr>
          </w:p>
        </w:tc>
        <w:tc>
          <w:tcPr>
            <w:tcW w:w="1289" w:type="dxa"/>
            <w:gridSpan w:val="3"/>
            <w:vAlign w:val="center"/>
          </w:tcPr>
          <w:p w14:paraId="3BE4899D" w14:textId="77777777" w:rsidR="003F11EC" w:rsidRPr="00AC4FBC" w:rsidRDefault="003F11EC" w:rsidP="009F25A7">
            <w:pPr>
              <w:pStyle w:val="TAC"/>
              <w:rPr>
                <w:lang w:eastAsia="zh-TW"/>
              </w:rPr>
            </w:pPr>
            <w:r w:rsidRPr="00AC4FBC">
              <w:t>28</w:t>
            </w:r>
          </w:p>
        </w:tc>
        <w:tc>
          <w:tcPr>
            <w:tcW w:w="1238" w:type="dxa"/>
            <w:gridSpan w:val="6"/>
            <w:vAlign w:val="center"/>
          </w:tcPr>
          <w:p w14:paraId="49802F51" w14:textId="77777777" w:rsidR="003F11EC" w:rsidRPr="00AC4FBC" w:rsidRDefault="003F11EC" w:rsidP="009F25A7">
            <w:pPr>
              <w:pStyle w:val="TAC"/>
              <w:rPr>
                <w:lang w:eastAsia="zh-TW"/>
              </w:rPr>
            </w:pPr>
            <w:r w:rsidRPr="00AC4FBC">
              <w:t>UL 710.5 / DL 765.5 MHz</w:t>
            </w:r>
          </w:p>
        </w:tc>
        <w:tc>
          <w:tcPr>
            <w:tcW w:w="959" w:type="dxa"/>
            <w:gridSpan w:val="4"/>
            <w:vAlign w:val="center"/>
          </w:tcPr>
          <w:p w14:paraId="55A403C0" w14:textId="77777777" w:rsidR="003F11EC" w:rsidRPr="00AC4FBC" w:rsidRDefault="003F11EC" w:rsidP="009F25A7">
            <w:pPr>
              <w:pStyle w:val="TAC"/>
              <w:rPr>
                <w:lang w:eastAsia="zh-TW"/>
              </w:rPr>
            </w:pPr>
          </w:p>
        </w:tc>
        <w:tc>
          <w:tcPr>
            <w:tcW w:w="1026" w:type="dxa"/>
            <w:vAlign w:val="center"/>
          </w:tcPr>
          <w:p w14:paraId="1030C7FA" w14:textId="77777777" w:rsidR="003F11EC" w:rsidRPr="00AC4FBC" w:rsidRDefault="003F11EC" w:rsidP="009F25A7">
            <w:pPr>
              <w:pStyle w:val="TAC"/>
              <w:rPr>
                <w:lang w:eastAsia="zh-TW"/>
              </w:rPr>
            </w:pPr>
          </w:p>
        </w:tc>
        <w:tc>
          <w:tcPr>
            <w:tcW w:w="963" w:type="dxa"/>
            <w:gridSpan w:val="3"/>
            <w:vAlign w:val="center"/>
          </w:tcPr>
          <w:p w14:paraId="3A747286" w14:textId="77777777" w:rsidR="003F11EC" w:rsidRPr="00AC4FBC" w:rsidRDefault="003F11EC" w:rsidP="009F25A7">
            <w:pPr>
              <w:pStyle w:val="TAC"/>
              <w:rPr>
                <w:lang w:eastAsia="zh-TW"/>
              </w:rPr>
            </w:pPr>
            <w:r w:rsidRPr="00AC4FBC">
              <w:t>n3</w:t>
            </w:r>
          </w:p>
        </w:tc>
        <w:tc>
          <w:tcPr>
            <w:tcW w:w="1321" w:type="dxa"/>
            <w:gridSpan w:val="3"/>
            <w:vAlign w:val="center"/>
          </w:tcPr>
          <w:p w14:paraId="205A5B12" w14:textId="77777777" w:rsidR="003F11EC" w:rsidRPr="00AC4FBC" w:rsidRDefault="003F11EC" w:rsidP="009F25A7">
            <w:pPr>
              <w:pStyle w:val="TAC"/>
              <w:rPr>
                <w:lang w:eastAsia="zh-TW"/>
              </w:rPr>
            </w:pPr>
            <w:r w:rsidRPr="00AC4FBC">
              <w:t>UL 1780 / DL 1875 MHz</w:t>
            </w:r>
          </w:p>
        </w:tc>
        <w:tc>
          <w:tcPr>
            <w:tcW w:w="972" w:type="dxa"/>
            <w:gridSpan w:val="2"/>
            <w:vAlign w:val="center"/>
          </w:tcPr>
          <w:p w14:paraId="45647397" w14:textId="77777777" w:rsidR="003F11EC" w:rsidRPr="00AC4FBC" w:rsidRDefault="003F11EC" w:rsidP="009F25A7">
            <w:pPr>
              <w:pStyle w:val="TAC"/>
              <w:rPr>
                <w:lang w:eastAsia="zh-TW"/>
              </w:rPr>
            </w:pPr>
          </w:p>
        </w:tc>
        <w:tc>
          <w:tcPr>
            <w:tcW w:w="1085" w:type="dxa"/>
            <w:gridSpan w:val="2"/>
            <w:vAlign w:val="center"/>
          </w:tcPr>
          <w:p w14:paraId="39B34E95" w14:textId="77777777" w:rsidR="003F11EC" w:rsidRPr="00AC4FBC" w:rsidRDefault="003F11EC" w:rsidP="009F25A7">
            <w:pPr>
              <w:pStyle w:val="TAC"/>
              <w:rPr>
                <w:lang w:eastAsia="zh-TW"/>
              </w:rPr>
            </w:pPr>
          </w:p>
        </w:tc>
      </w:tr>
      <w:tr w:rsidR="003F11EC" w:rsidRPr="00AC4FBC" w14:paraId="2A89BEA4" w14:textId="77777777" w:rsidTr="009F25A7">
        <w:trPr>
          <w:trHeight w:val="241"/>
        </w:trPr>
        <w:tc>
          <w:tcPr>
            <w:tcW w:w="404" w:type="dxa"/>
            <w:tcBorders>
              <w:top w:val="nil"/>
            </w:tcBorders>
            <w:vAlign w:val="center"/>
          </w:tcPr>
          <w:p w14:paraId="1030B0D4" w14:textId="77777777" w:rsidR="003F11EC" w:rsidRPr="00AC4FBC" w:rsidRDefault="003F11EC" w:rsidP="009F25A7">
            <w:pPr>
              <w:pStyle w:val="TAC"/>
            </w:pPr>
          </w:p>
        </w:tc>
        <w:tc>
          <w:tcPr>
            <w:tcW w:w="731" w:type="dxa"/>
            <w:vAlign w:val="center"/>
          </w:tcPr>
          <w:p w14:paraId="36FC76F4" w14:textId="77777777" w:rsidR="003F11EC" w:rsidRPr="00AC4FBC" w:rsidRDefault="003F11EC" w:rsidP="009F25A7">
            <w:pPr>
              <w:pStyle w:val="TAC"/>
              <w:rPr>
                <w:lang w:eastAsia="zh-TW"/>
              </w:rPr>
            </w:pPr>
            <w:r w:rsidRPr="00AC4FBC">
              <w:t>N/A</w:t>
            </w:r>
          </w:p>
        </w:tc>
        <w:tc>
          <w:tcPr>
            <w:tcW w:w="1120" w:type="dxa"/>
            <w:gridSpan w:val="2"/>
            <w:vAlign w:val="center"/>
          </w:tcPr>
          <w:p w14:paraId="0E6C427D" w14:textId="77777777" w:rsidR="003F11EC" w:rsidRPr="00AC4FBC" w:rsidRDefault="003F11EC" w:rsidP="009F25A7">
            <w:pPr>
              <w:pStyle w:val="TAC"/>
              <w:rPr>
                <w:lang w:eastAsia="zh-TW"/>
              </w:rPr>
            </w:pPr>
            <w:r w:rsidRPr="00AC4FBC">
              <w:t>QPSK</w:t>
            </w:r>
          </w:p>
        </w:tc>
        <w:tc>
          <w:tcPr>
            <w:tcW w:w="999" w:type="dxa"/>
            <w:gridSpan w:val="2"/>
            <w:vAlign w:val="center"/>
          </w:tcPr>
          <w:p w14:paraId="6A3F72B3" w14:textId="77777777" w:rsidR="003F11EC" w:rsidRPr="00AC4FBC" w:rsidRDefault="003F11EC" w:rsidP="009F25A7">
            <w:pPr>
              <w:pStyle w:val="TAC"/>
            </w:pPr>
            <w:r w:rsidRPr="00AC4FBC">
              <w:t>5 MHz</w:t>
            </w:r>
          </w:p>
        </w:tc>
        <w:tc>
          <w:tcPr>
            <w:tcW w:w="989" w:type="dxa"/>
            <w:vAlign w:val="center"/>
          </w:tcPr>
          <w:p w14:paraId="1F202D33"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3072ADC8" w14:textId="77777777" w:rsidR="003F11EC" w:rsidRPr="00AC4FBC" w:rsidRDefault="003F11EC" w:rsidP="009F25A7">
            <w:pPr>
              <w:pStyle w:val="TAC"/>
              <w:rPr>
                <w:lang w:eastAsia="zh-TW"/>
              </w:rPr>
            </w:pPr>
            <w:r w:rsidRPr="00AC4FBC">
              <w:t>QPSK</w:t>
            </w:r>
          </w:p>
        </w:tc>
        <w:tc>
          <w:tcPr>
            <w:tcW w:w="1238" w:type="dxa"/>
            <w:gridSpan w:val="6"/>
            <w:vAlign w:val="center"/>
          </w:tcPr>
          <w:p w14:paraId="3A81AA99" w14:textId="77777777" w:rsidR="003F11EC" w:rsidRPr="00AC4FBC" w:rsidRDefault="003F11EC" w:rsidP="009F25A7">
            <w:pPr>
              <w:pStyle w:val="TAC"/>
              <w:rPr>
                <w:lang w:eastAsia="zh-TW"/>
              </w:rPr>
            </w:pPr>
            <w:r w:rsidRPr="00AC4FBC">
              <w:t>QPSK</w:t>
            </w:r>
          </w:p>
        </w:tc>
        <w:tc>
          <w:tcPr>
            <w:tcW w:w="959" w:type="dxa"/>
            <w:gridSpan w:val="4"/>
            <w:vAlign w:val="center"/>
          </w:tcPr>
          <w:p w14:paraId="1B7A7A5D" w14:textId="77777777" w:rsidR="003F11EC" w:rsidRPr="00AC4FBC" w:rsidRDefault="003F11EC" w:rsidP="009F25A7">
            <w:pPr>
              <w:pStyle w:val="TAC"/>
              <w:rPr>
                <w:lang w:eastAsia="zh-TW"/>
              </w:rPr>
            </w:pPr>
            <w:r w:rsidRPr="00AC4FBC">
              <w:t>5 MHz</w:t>
            </w:r>
          </w:p>
        </w:tc>
        <w:tc>
          <w:tcPr>
            <w:tcW w:w="1026" w:type="dxa"/>
            <w:vAlign w:val="center"/>
          </w:tcPr>
          <w:p w14:paraId="44B4FFE7" w14:textId="77777777" w:rsidR="003F11EC" w:rsidRPr="00AC4FBC" w:rsidRDefault="003F11EC" w:rsidP="009F25A7">
            <w:pPr>
              <w:pStyle w:val="TAC"/>
              <w:rPr>
                <w:lang w:eastAsia="zh-TW"/>
              </w:rPr>
            </w:pPr>
            <w:r w:rsidRPr="00AC4FBC">
              <w:t>All RBs / All RBs</w:t>
            </w:r>
          </w:p>
        </w:tc>
        <w:tc>
          <w:tcPr>
            <w:tcW w:w="963" w:type="dxa"/>
            <w:gridSpan w:val="3"/>
            <w:vAlign w:val="center"/>
          </w:tcPr>
          <w:p w14:paraId="6ECA0AA5"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580751F4" w14:textId="77777777" w:rsidR="003F11EC" w:rsidRPr="00AC4FBC" w:rsidRDefault="003F11EC" w:rsidP="009F25A7">
            <w:pPr>
              <w:pStyle w:val="TAC"/>
              <w:rPr>
                <w:lang w:eastAsia="zh-TW"/>
              </w:rPr>
            </w:pPr>
            <w:r w:rsidRPr="00AC4FBC">
              <w:t>CP-OFDM QPSK</w:t>
            </w:r>
          </w:p>
        </w:tc>
        <w:tc>
          <w:tcPr>
            <w:tcW w:w="972" w:type="dxa"/>
            <w:gridSpan w:val="2"/>
            <w:vAlign w:val="center"/>
          </w:tcPr>
          <w:p w14:paraId="2BDFDAC7" w14:textId="77777777" w:rsidR="003F11EC" w:rsidRPr="00AC4FBC" w:rsidRDefault="003F11EC" w:rsidP="009F25A7">
            <w:pPr>
              <w:pStyle w:val="TAC"/>
              <w:rPr>
                <w:lang w:eastAsia="zh-TW"/>
              </w:rPr>
            </w:pPr>
            <w:r w:rsidRPr="00AC4FBC">
              <w:t>5 MHz</w:t>
            </w:r>
          </w:p>
        </w:tc>
        <w:tc>
          <w:tcPr>
            <w:tcW w:w="1085" w:type="dxa"/>
            <w:gridSpan w:val="2"/>
            <w:vAlign w:val="center"/>
          </w:tcPr>
          <w:p w14:paraId="45D8D5AA" w14:textId="77777777" w:rsidR="003F11EC" w:rsidRPr="00AC4FBC" w:rsidRDefault="003F11EC" w:rsidP="009F25A7">
            <w:pPr>
              <w:pStyle w:val="TAC"/>
              <w:rPr>
                <w:lang w:eastAsia="zh-TW"/>
              </w:rPr>
            </w:pPr>
            <w:r w:rsidRPr="00AC4FBC">
              <w:t>All RBs / All RBs</w:t>
            </w:r>
          </w:p>
        </w:tc>
      </w:tr>
      <w:tr w:rsidR="003F11EC" w:rsidRPr="00AC4FBC" w14:paraId="5A4ABB5A" w14:textId="77777777" w:rsidTr="009F25A7">
        <w:trPr>
          <w:trHeight w:val="241"/>
        </w:trPr>
        <w:tc>
          <w:tcPr>
            <w:tcW w:w="13096" w:type="dxa"/>
            <w:gridSpan w:val="31"/>
            <w:tcBorders>
              <w:top w:val="nil"/>
              <w:left w:val="single" w:sz="4" w:space="0" w:color="auto"/>
              <w:bottom w:val="single" w:sz="4" w:space="0" w:color="auto"/>
              <w:right w:val="single" w:sz="4" w:space="0" w:color="auto"/>
            </w:tcBorders>
            <w:vAlign w:val="center"/>
            <w:hideMark/>
          </w:tcPr>
          <w:p w14:paraId="016351EE" w14:textId="77777777" w:rsidR="003F11EC" w:rsidRPr="00AC4FBC" w:rsidRDefault="003F11EC" w:rsidP="009F25A7">
            <w:pPr>
              <w:pStyle w:val="TAH"/>
            </w:pPr>
            <w:r w:rsidRPr="00AC4FBC">
              <w:t>Test Settings for DC_1A_n28A-n78A – Note 3</w:t>
            </w:r>
          </w:p>
        </w:tc>
      </w:tr>
      <w:tr w:rsidR="003F11EC" w:rsidRPr="00AC4FBC" w14:paraId="7E3E0210" w14:textId="77777777" w:rsidTr="009F25A7">
        <w:trPr>
          <w:trHeight w:val="241"/>
        </w:trPr>
        <w:tc>
          <w:tcPr>
            <w:tcW w:w="404" w:type="dxa"/>
            <w:tcBorders>
              <w:top w:val="single" w:sz="4" w:space="0" w:color="auto"/>
              <w:left w:val="single" w:sz="4" w:space="0" w:color="auto"/>
              <w:bottom w:val="nil"/>
              <w:right w:val="single" w:sz="4" w:space="0" w:color="auto"/>
            </w:tcBorders>
            <w:vAlign w:val="center"/>
            <w:hideMark/>
          </w:tcPr>
          <w:p w14:paraId="000245C4" w14:textId="77777777" w:rsidR="003F11EC" w:rsidRPr="00AC4FBC" w:rsidRDefault="003F11EC" w:rsidP="009F25A7">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23B1584" w14:textId="77777777" w:rsidR="003F11EC" w:rsidRPr="00AC4FBC" w:rsidRDefault="003F11EC" w:rsidP="009F25A7">
            <w:pPr>
              <w:pStyle w:val="TAC"/>
            </w:pPr>
            <w:r w:rsidRPr="00AC4FBC">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FB55453" w14:textId="77777777" w:rsidR="003F11EC" w:rsidRPr="00AC4FBC" w:rsidRDefault="003F11EC" w:rsidP="009F25A7">
            <w:pPr>
              <w:pStyle w:val="TAC"/>
            </w:pPr>
            <w:r w:rsidRPr="00AC4FBC">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A70E704" w14:textId="77777777" w:rsidR="003F11EC" w:rsidRPr="00AC4FBC" w:rsidRDefault="003F11EC" w:rsidP="009F25A7">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85B6FC0" w14:textId="77777777" w:rsidR="003F11EC" w:rsidRPr="00AC4FBC" w:rsidRDefault="003F11EC" w:rsidP="009F25A7">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6DAF6CA" w14:textId="77777777" w:rsidR="003F11EC" w:rsidRPr="00AC4FBC" w:rsidRDefault="003F11EC" w:rsidP="009F25A7">
            <w:pPr>
              <w:pStyle w:val="TAC"/>
            </w:pPr>
            <w:r w:rsidRPr="00AC4FBC">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693A5548" w14:textId="77777777" w:rsidR="003F11EC" w:rsidRPr="00AC4FBC" w:rsidRDefault="003F11EC" w:rsidP="009F25A7">
            <w:pPr>
              <w:pStyle w:val="TAC"/>
            </w:pPr>
            <w:r w:rsidRPr="00AC4FBC">
              <w:t>3416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DE6AA4E" w14:textId="77777777" w:rsidR="003F11EC" w:rsidRPr="00AC4FBC" w:rsidRDefault="003F11EC" w:rsidP="009F25A7">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15207BE8" w14:textId="77777777" w:rsidR="003F11EC" w:rsidRPr="00AC4FBC" w:rsidRDefault="003F11EC" w:rsidP="009F25A7">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1A3E39A4" w14:textId="77777777" w:rsidR="003F11EC" w:rsidRPr="00AC4FBC" w:rsidRDefault="003F11EC" w:rsidP="009F25A7">
            <w:pPr>
              <w:pStyle w:val="TAC"/>
            </w:pPr>
            <w:r w:rsidRPr="00AC4FBC">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036118F" w14:textId="77777777" w:rsidR="003F11EC" w:rsidRPr="00AC4FBC" w:rsidRDefault="003F11EC" w:rsidP="009F25A7">
            <w:pPr>
              <w:pStyle w:val="TAC"/>
            </w:pPr>
            <w:r w:rsidRPr="00AC4FBC">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54C71A5" w14:textId="77777777" w:rsidR="003F11EC" w:rsidRPr="00AC4FBC" w:rsidRDefault="003F11EC" w:rsidP="009F25A7">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0B0807D" w14:textId="77777777" w:rsidR="003F11EC" w:rsidRPr="00AC4FBC" w:rsidRDefault="003F11EC" w:rsidP="009F25A7">
            <w:pPr>
              <w:pStyle w:val="TAC"/>
            </w:pPr>
          </w:p>
        </w:tc>
      </w:tr>
      <w:tr w:rsidR="003F11EC" w:rsidRPr="00AC4FBC" w14:paraId="6CB08589" w14:textId="77777777" w:rsidTr="009F25A7">
        <w:trPr>
          <w:trHeight w:val="241"/>
        </w:trPr>
        <w:tc>
          <w:tcPr>
            <w:tcW w:w="404" w:type="dxa"/>
            <w:tcBorders>
              <w:top w:val="nil"/>
              <w:left w:val="single" w:sz="4" w:space="0" w:color="auto"/>
              <w:bottom w:val="single" w:sz="4" w:space="0" w:color="auto"/>
              <w:right w:val="single" w:sz="4" w:space="0" w:color="auto"/>
            </w:tcBorders>
            <w:vAlign w:val="center"/>
          </w:tcPr>
          <w:p w14:paraId="2BE22B08" w14:textId="77777777" w:rsidR="003F11EC" w:rsidRPr="00AC4FBC" w:rsidRDefault="003F11EC" w:rsidP="009F25A7">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E999844" w14:textId="77777777" w:rsidR="003F11EC" w:rsidRPr="00AC4FBC" w:rsidRDefault="003F11EC" w:rsidP="009F25A7">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57331B0" w14:textId="77777777" w:rsidR="003F11EC" w:rsidRPr="00AC4FBC" w:rsidRDefault="003F11EC" w:rsidP="009F25A7">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F45DD45" w14:textId="77777777" w:rsidR="003F11EC" w:rsidRPr="00AC4FBC" w:rsidRDefault="003F11EC" w:rsidP="009F25A7">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646599D" w14:textId="77777777" w:rsidR="003F11EC" w:rsidRPr="00AC4FBC" w:rsidRDefault="003F11EC" w:rsidP="009F25A7">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3E8A2B1" w14:textId="77777777" w:rsidR="003F11EC" w:rsidRPr="00AC4FBC" w:rsidRDefault="003F11EC" w:rsidP="009F25A7">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EB64528" w14:textId="77777777" w:rsidR="003F11EC" w:rsidRPr="00AC4FBC" w:rsidRDefault="003F11EC" w:rsidP="009F25A7">
            <w:pPr>
              <w:pStyle w:val="TAC"/>
            </w:pPr>
            <w:r w:rsidRPr="00AC4FBC">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7187D5E3" w14:textId="77777777" w:rsidR="003F11EC" w:rsidRPr="00AC4FBC" w:rsidRDefault="003F11EC" w:rsidP="009F25A7">
            <w:pPr>
              <w:pStyle w:val="TAC"/>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32554D0" w14:textId="77777777" w:rsidR="003F11EC" w:rsidRPr="00AC4FBC" w:rsidRDefault="003F11EC" w:rsidP="009F25A7">
            <w:pPr>
              <w:pStyle w:val="TAC"/>
            </w:pPr>
            <w:r w:rsidRPr="00AC4FBC">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4A33600A" w14:textId="77777777" w:rsidR="003F11EC" w:rsidRPr="00AC4FBC" w:rsidRDefault="003F11EC" w:rsidP="009F25A7">
            <w:pPr>
              <w:pStyle w:val="TAC"/>
            </w:pPr>
            <w:r w:rsidRPr="00AC4FBC">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FF84D7B" w14:textId="77777777" w:rsidR="003F11EC" w:rsidRPr="00AC4FBC" w:rsidRDefault="003F11EC" w:rsidP="009F25A7">
            <w:pPr>
              <w:pStyle w:val="TAC"/>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3C13D1A" w14:textId="77777777" w:rsidR="003F11EC" w:rsidRPr="00AC4FBC" w:rsidRDefault="003F11EC" w:rsidP="009F25A7">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751EAFC" w14:textId="77777777" w:rsidR="003F11EC" w:rsidRPr="00AC4FBC" w:rsidRDefault="003F11EC" w:rsidP="009F25A7">
            <w:pPr>
              <w:pStyle w:val="TAC"/>
            </w:pPr>
            <w:r w:rsidRPr="00AC4FBC">
              <w:rPr>
                <w:lang w:eastAsia="zh-TW"/>
              </w:rPr>
              <w:t>All RBs / All RBs</w:t>
            </w:r>
          </w:p>
        </w:tc>
      </w:tr>
      <w:tr w:rsidR="003F11EC" w:rsidRPr="00AC4FBC" w14:paraId="6D57437B" w14:textId="77777777" w:rsidTr="009F25A7">
        <w:trPr>
          <w:trHeight w:val="241"/>
        </w:trPr>
        <w:tc>
          <w:tcPr>
            <w:tcW w:w="404" w:type="dxa"/>
            <w:tcBorders>
              <w:top w:val="single" w:sz="4" w:space="0" w:color="auto"/>
              <w:left w:val="single" w:sz="4" w:space="0" w:color="auto"/>
              <w:bottom w:val="nil"/>
              <w:right w:val="single" w:sz="4" w:space="0" w:color="auto"/>
            </w:tcBorders>
            <w:vAlign w:val="center"/>
            <w:hideMark/>
          </w:tcPr>
          <w:p w14:paraId="4AFFB741" w14:textId="77777777" w:rsidR="003F11EC" w:rsidRPr="00AC4FBC" w:rsidRDefault="003F11EC" w:rsidP="009F25A7">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F261466" w14:textId="77777777" w:rsidR="003F11EC" w:rsidRPr="00AC4FBC" w:rsidRDefault="003F11EC" w:rsidP="009F25A7">
            <w:pPr>
              <w:pStyle w:val="TAC"/>
            </w:pPr>
            <w:r w:rsidRPr="00AC4FBC">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2E97A74" w14:textId="77777777" w:rsidR="003F11EC" w:rsidRPr="00AC4FBC" w:rsidRDefault="003F11EC" w:rsidP="009F25A7">
            <w:pPr>
              <w:pStyle w:val="TAC"/>
            </w:pPr>
            <w:r w:rsidRPr="00AC4FBC">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20B6F1C" w14:textId="77777777" w:rsidR="003F11EC" w:rsidRPr="00AC4FBC" w:rsidRDefault="003F11EC" w:rsidP="009F25A7">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BB25D24" w14:textId="77777777" w:rsidR="003F11EC" w:rsidRPr="00AC4FBC" w:rsidRDefault="003F11EC" w:rsidP="009F25A7">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4AC0200" w14:textId="77777777" w:rsidR="003F11EC" w:rsidRPr="00AC4FBC" w:rsidRDefault="003F11EC" w:rsidP="009F25A7">
            <w:pPr>
              <w:pStyle w:val="TAC"/>
            </w:pPr>
            <w:r w:rsidRPr="00AC4FBC">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75D57E42" w14:textId="77777777" w:rsidR="003F11EC" w:rsidRPr="00AC4FBC" w:rsidRDefault="003F11EC" w:rsidP="009F25A7">
            <w:pPr>
              <w:pStyle w:val="TAC"/>
            </w:pPr>
            <w:r w:rsidRPr="00AC4FBC">
              <w:t>DL 790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1A599607" w14:textId="77777777" w:rsidR="003F11EC" w:rsidRPr="00AC4FBC" w:rsidRDefault="003F11EC" w:rsidP="009F25A7">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9DD3B51" w14:textId="77777777" w:rsidR="003F11EC" w:rsidRPr="00AC4FBC" w:rsidRDefault="003F11EC" w:rsidP="009F25A7">
            <w:pPr>
              <w:pStyle w:val="TAC"/>
            </w:pP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37399C25" w14:textId="77777777" w:rsidR="003F11EC" w:rsidRPr="00AC4FBC" w:rsidRDefault="003F11EC" w:rsidP="009F25A7">
            <w:pPr>
              <w:pStyle w:val="TAC"/>
            </w:pPr>
            <w:r w:rsidRPr="00AC4FBC">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8280BE3" w14:textId="77777777" w:rsidR="003F11EC" w:rsidRPr="00AC4FBC" w:rsidRDefault="003F11EC" w:rsidP="009F25A7">
            <w:pPr>
              <w:pStyle w:val="TAC"/>
            </w:pPr>
            <w:r w:rsidRPr="00AC4FBC">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35CD223" w14:textId="77777777" w:rsidR="003F11EC" w:rsidRPr="00AC4FBC" w:rsidRDefault="003F11EC" w:rsidP="009F25A7">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AF67E47" w14:textId="77777777" w:rsidR="003F11EC" w:rsidRPr="00AC4FBC" w:rsidRDefault="003F11EC" w:rsidP="009F25A7">
            <w:pPr>
              <w:pStyle w:val="TAC"/>
            </w:pPr>
          </w:p>
        </w:tc>
      </w:tr>
      <w:tr w:rsidR="003F11EC" w:rsidRPr="00AC4FBC" w14:paraId="20FA7342" w14:textId="77777777" w:rsidTr="009F25A7">
        <w:trPr>
          <w:trHeight w:val="241"/>
        </w:trPr>
        <w:tc>
          <w:tcPr>
            <w:tcW w:w="404" w:type="dxa"/>
            <w:tcBorders>
              <w:top w:val="nil"/>
              <w:left w:val="single" w:sz="4" w:space="0" w:color="auto"/>
              <w:bottom w:val="single" w:sz="4" w:space="0" w:color="auto"/>
              <w:right w:val="single" w:sz="4" w:space="0" w:color="auto"/>
            </w:tcBorders>
            <w:vAlign w:val="center"/>
          </w:tcPr>
          <w:p w14:paraId="47C4AFC8" w14:textId="77777777" w:rsidR="003F11EC" w:rsidRPr="00AC4FBC" w:rsidRDefault="003F11EC" w:rsidP="009F25A7">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F986D49" w14:textId="77777777" w:rsidR="003F11EC" w:rsidRPr="00AC4FBC" w:rsidRDefault="003F11EC" w:rsidP="009F25A7">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5A57D5B" w14:textId="77777777" w:rsidR="003F11EC" w:rsidRPr="00AC4FBC" w:rsidRDefault="003F11EC" w:rsidP="009F25A7">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8C70537" w14:textId="77777777" w:rsidR="003F11EC" w:rsidRPr="00AC4FBC" w:rsidRDefault="003F11EC" w:rsidP="009F25A7">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620043F" w14:textId="77777777" w:rsidR="003F11EC" w:rsidRPr="00AC4FBC" w:rsidRDefault="003F11EC" w:rsidP="009F25A7">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54FA2A2" w14:textId="77777777" w:rsidR="003F11EC" w:rsidRPr="00AC4FBC" w:rsidRDefault="003F11EC" w:rsidP="009F25A7">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5B1EC7BD" w14:textId="77777777" w:rsidR="003F11EC" w:rsidRPr="00AC4FBC" w:rsidRDefault="003F11EC" w:rsidP="009F25A7">
            <w:pPr>
              <w:pStyle w:val="TAC"/>
            </w:pPr>
            <w:r w:rsidRPr="00AC4FBC">
              <w:rPr>
                <w:lang w:eastAsia="zh-TW"/>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46E181EA" w14:textId="77777777" w:rsidR="003F11EC" w:rsidRPr="00AC4FBC" w:rsidRDefault="003F11EC" w:rsidP="009F25A7">
            <w:pPr>
              <w:pStyle w:val="TAC"/>
            </w:pPr>
            <w:r w:rsidRPr="00AC4FBC">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441C932" w14:textId="77777777" w:rsidR="003F11EC" w:rsidRPr="00AC4FBC" w:rsidRDefault="003F11EC" w:rsidP="009F25A7">
            <w:pPr>
              <w:pStyle w:val="TAC"/>
            </w:pPr>
            <w:r w:rsidRPr="00AC4FBC">
              <w:rPr>
                <w:lang w:eastAsia="zh-TW"/>
              </w:rPr>
              <w:t>All RBs / 0</w:t>
            </w:r>
          </w:p>
        </w:tc>
        <w:tc>
          <w:tcPr>
            <w:tcW w:w="1222" w:type="dxa"/>
            <w:gridSpan w:val="5"/>
            <w:tcBorders>
              <w:top w:val="single" w:sz="4" w:space="0" w:color="auto"/>
              <w:left w:val="single" w:sz="4" w:space="0" w:color="auto"/>
              <w:bottom w:val="single" w:sz="4" w:space="0" w:color="auto"/>
              <w:right w:val="single" w:sz="4" w:space="0" w:color="auto"/>
            </w:tcBorders>
            <w:vAlign w:val="center"/>
            <w:hideMark/>
          </w:tcPr>
          <w:p w14:paraId="7AD05F2C" w14:textId="77777777" w:rsidR="003F11EC" w:rsidRPr="00AC4FBC" w:rsidRDefault="003F11EC" w:rsidP="009F25A7">
            <w:pPr>
              <w:pStyle w:val="TAC"/>
            </w:pPr>
            <w:r w:rsidRPr="00AC4FBC">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6E01D49" w14:textId="77777777" w:rsidR="003F11EC" w:rsidRPr="00AC4FBC" w:rsidRDefault="003F11EC" w:rsidP="009F25A7">
            <w:pPr>
              <w:pStyle w:val="TAC"/>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ED04E8F" w14:textId="77777777" w:rsidR="003F11EC" w:rsidRPr="00AC4FBC" w:rsidRDefault="003F11EC" w:rsidP="009F25A7">
            <w:pPr>
              <w:pStyle w:val="TAC"/>
            </w:pPr>
            <w:r w:rsidRPr="00AC4FBC">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862CA60" w14:textId="77777777" w:rsidR="003F11EC" w:rsidRPr="00AC4FBC" w:rsidRDefault="003F11EC" w:rsidP="009F25A7">
            <w:pPr>
              <w:pStyle w:val="TAC"/>
            </w:pPr>
            <w:r w:rsidRPr="00AC4FBC">
              <w:rPr>
                <w:lang w:eastAsia="zh-TW"/>
              </w:rPr>
              <w:t>All RBs / All RBs</w:t>
            </w:r>
          </w:p>
        </w:tc>
      </w:tr>
      <w:tr w:rsidR="003F11EC" w:rsidRPr="00AC4FBC" w14:paraId="67C95CF8" w14:textId="77777777" w:rsidTr="009F25A7">
        <w:trPr>
          <w:trHeight w:val="241"/>
        </w:trPr>
        <w:tc>
          <w:tcPr>
            <w:tcW w:w="13096" w:type="dxa"/>
            <w:gridSpan w:val="31"/>
            <w:tcBorders>
              <w:top w:val="nil"/>
            </w:tcBorders>
            <w:vAlign w:val="center"/>
          </w:tcPr>
          <w:p w14:paraId="43246F29" w14:textId="77777777" w:rsidR="003F11EC" w:rsidRPr="00AC4FBC" w:rsidRDefault="003F11EC" w:rsidP="009F25A7">
            <w:pPr>
              <w:pStyle w:val="TAC"/>
              <w:rPr>
                <w:b/>
                <w:bCs/>
                <w:lang w:eastAsia="zh-TW"/>
              </w:rPr>
            </w:pPr>
            <w:r w:rsidRPr="00AC4FBC">
              <w:rPr>
                <w:b/>
                <w:bCs/>
              </w:rPr>
              <w:t>Test Settings for DC_1A-28A_n78A – Note 3</w:t>
            </w:r>
          </w:p>
        </w:tc>
      </w:tr>
      <w:tr w:rsidR="003F11EC" w:rsidRPr="00AC4FBC" w14:paraId="5857A379" w14:textId="77777777" w:rsidTr="009F25A7">
        <w:trPr>
          <w:trHeight w:val="241"/>
        </w:trPr>
        <w:tc>
          <w:tcPr>
            <w:tcW w:w="404" w:type="dxa"/>
            <w:tcBorders>
              <w:top w:val="nil"/>
              <w:bottom w:val="nil"/>
            </w:tcBorders>
            <w:vAlign w:val="center"/>
          </w:tcPr>
          <w:p w14:paraId="33009792" w14:textId="77777777" w:rsidR="003F11EC" w:rsidRPr="00AC4FBC" w:rsidRDefault="003F11EC" w:rsidP="009F25A7">
            <w:pPr>
              <w:pStyle w:val="TAC"/>
            </w:pPr>
            <w:r w:rsidRPr="00AC4FBC">
              <w:t>1</w:t>
            </w:r>
          </w:p>
        </w:tc>
        <w:tc>
          <w:tcPr>
            <w:tcW w:w="731" w:type="dxa"/>
            <w:vAlign w:val="center"/>
          </w:tcPr>
          <w:p w14:paraId="38C39115" w14:textId="77777777" w:rsidR="003F11EC" w:rsidRPr="00AC4FBC" w:rsidRDefault="003F11EC" w:rsidP="009F25A7">
            <w:pPr>
              <w:pStyle w:val="TAC"/>
            </w:pPr>
            <w:r w:rsidRPr="00AC4FBC">
              <w:t>28</w:t>
            </w:r>
          </w:p>
        </w:tc>
        <w:tc>
          <w:tcPr>
            <w:tcW w:w="1120" w:type="dxa"/>
            <w:gridSpan w:val="2"/>
            <w:vAlign w:val="center"/>
          </w:tcPr>
          <w:p w14:paraId="41A1B2B0" w14:textId="77777777" w:rsidR="003F11EC" w:rsidRPr="00AC4FBC" w:rsidRDefault="003F11EC" w:rsidP="009F25A7">
            <w:pPr>
              <w:pStyle w:val="TAC"/>
            </w:pPr>
            <w:r w:rsidRPr="00AC4FBC">
              <w:t>UL 740 / DL 795 MHz</w:t>
            </w:r>
          </w:p>
        </w:tc>
        <w:tc>
          <w:tcPr>
            <w:tcW w:w="999" w:type="dxa"/>
            <w:gridSpan w:val="2"/>
            <w:vAlign w:val="center"/>
          </w:tcPr>
          <w:p w14:paraId="7350DE87" w14:textId="77777777" w:rsidR="003F11EC" w:rsidRPr="00AC4FBC" w:rsidRDefault="003F11EC" w:rsidP="009F25A7">
            <w:pPr>
              <w:pStyle w:val="TAC"/>
            </w:pPr>
          </w:p>
        </w:tc>
        <w:tc>
          <w:tcPr>
            <w:tcW w:w="989" w:type="dxa"/>
            <w:vAlign w:val="center"/>
          </w:tcPr>
          <w:p w14:paraId="0075E406" w14:textId="77777777" w:rsidR="003F11EC" w:rsidRPr="00AC4FBC" w:rsidRDefault="003F11EC" w:rsidP="009F25A7">
            <w:pPr>
              <w:pStyle w:val="TAC"/>
              <w:rPr>
                <w:lang w:eastAsia="zh-TW"/>
              </w:rPr>
            </w:pPr>
          </w:p>
        </w:tc>
        <w:tc>
          <w:tcPr>
            <w:tcW w:w="1289" w:type="dxa"/>
            <w:gridSpan w:val="3"/>
            <w:vAlign w:val="center"/>
          </w:tcPr>
          <w:p w14:paraId="45B95AC6" w14:textId="77777777" w:rsidR="003F11EC" w:rsidRPr="00AC4FBC" w:rsidRDefault="003F11EC" w:rsidP="009F25A7">
            <w:pPr>
              <w:pStyle w:val="TAC"/>
            </w:pPr>
            <w:r w:rsidRPr="00AC4FBC">
              <w:t>1</w:t>
            </w:r>
          </w:p>
        </w:tc>
        <w:tc>
          <w:tcPr>
            <w:tcW w:w="1238" w:type="dxa"/>
            <w:gridSpan w:val="6"/>
            <w:vAlign w:val="center"/>
          </w:tcPr>
          <w:p w14:paraId="72DC384B" w14:textId="77777777" w:rsidR="003F11EC" w:rsidRPr="00AC4FBC" w:rsidRDefault="003F11EC" w:rsidP="009F25A7">
            <w:pPr>
              <w:pStyle w:val="TAC"/>
            </w:pPr>
            <w:r w:rsidRPr="00AC4FBC">
              <w:t>DL 2150 MHz</w:t>
            </w:r>
          </w:p>
        </w:tc>
        <w:tc>
          <w:tcPr>
            <w:tcW w:w="959" w:type="dxa"/>
            <w:gridSpan w:val="4"/>
            <w:vAlign w:val="center"/>
          </w:tcPr>
          <w:p w14:paraId="05687CCD" w14:textId="77777777" w:rsidR="003F11EC" w:rsidRPr="00AC4FBC" w:rsidRDefault="003F11EC" w:rsidP="009F25A7">
            <w:pPr>
              <w:pStyle w:val="TAC"/>
            </w:pPr>
          </w:p>
        </w:tc>
        <w:tc>
          <w:tcPr>
            <w:tcW w:w="1026" w:type="dxa"/>
            <w:vAlign w:val="center"/>
          </w:tcPr>
          <w:p w14:paraId="14887926" w14:textId="77777777" w:rsidR="003F11EC" w:rsidRPr="00AC4FBC" w:rsidRDefault="003F11EC" w:rsidP="009F25A7">
            <w:pPr>
              <w:pStyle w:val="TAC"/>
            </w:pPr>
          </w:p>
        </w:tc>
        <w:tc>
          <w:tcPr>
            <w:tcW w:w="963" w:type="dxa"/>
            <w:gridSpan w:val="3"/>
            <w:vAlign w:val="center"/>
          </w:tcPr>
          <w:p w14:paraId="529C74E1" w14:textId="77777777" w:rsidR="003F11EC" w:rsidRPr="00AC4FBC" w:rsidRDefault="003F11EC" w:rsidP="009F25A7">
            <w:pPr>
              <w:pStyle w:val="TAC"/>
            </w:pPr>
            <w:r w:rsidRPr="00AC4FBC">
              <w:t>n78</w:t>
            </w:r>
          </w:p>
        </w:tc>
        <w:tc>
          <w:tcPr>
            <w:tcW w:w="1321" w:type="dxa"/>
            <w:gridSpan w:val="3"/>
            <w:vAlign w:val="center"/>
          </w:tcPr>
          <w:p w14:paraId="573CBFEB" w14:textId="77777777" w:rsidR="003F11EC" w:rsidRPr="00AC4FBC" w:rsidRDefault="003F11EC" w:rsidP="009F25A7">
            <w:pPr>
              <w:pStyle w:val="TAC"/>
            </w:pPr>
            <w:r w:rsidRPr="00AC4FBC">
              <w:t>3630 MHz</w:t>
            </w:r>
          </w:p>
        </w:tc>
        <w:tc>
          <w:tcPr>
            <w:tcW w:w="972" w:type="dxa"/>
            <w:gridSpan w:val="2"/>
            <w:vAlign w:val="center"/>
          </w:tcPr>
          <w:p w14:paraId="509B6E97" w14:textId="77777777" w:rsidR="003F11EC" w:rsidRPr="00AC4FBC" w:rsidRDefault="003F11EC" w:rsidP="009F25A7">
            <w:pPr>
              <w:pStyle w:val="TAC"/>
            </w:pPr>
          </w:p>
        </w:tc>
        <w:tc>
          <w:tcPr>
            <w:tcW w:w="1085" w:type="dxa"/>
            <w:gridSpan w:val="2"/>
            <w:vAlign w:val="center"/>
          </w:tcPr>
          <w:p w14:paraId="75EE76FC" w14:textId="77777777" w:rsidR="003F11EC" w:rsidRPr="00AC4FBC" w:rsidRDefault="003F11EC" w:rsidP="009F25A7">
            <w:pPr>
              <w:pStyle w:val="TAC"/>
            </w:pPr>
          </w:p>
        </w:tc>
      </w:tr>
      <w:tr w:rsidR="003F11EC" w:rsidRPr="00AC4FBC" w14:paraId="5B102223" w14:textId="77777777" w:rsidTr="009F25A7">
        <w:trPr>
          <w:trHeight w:val="241"/>
        </w:trPr>
        <w:tc>
          <w:tcPr>
            <w:tcW w:w="404" w:type="dxa"/>
            <w:tcBorders>
              <w:top w:val="nil"/>
            </w:tcBorders>
            <w:vAlign w:val="center"/>
          </w:tcPr>
          <w:p w14:paraId="35273199" w14:textId="77777777" w:rsidR="003F11EC" w:rsidRPr="00AC4FBC" w:rsidRDefault="003F11EC" w:rsidP="009F25A7">
            <w:pPr>
              <w:pStyle w:val="TAC"/>
            </w:pPr>
          </w:p>
        </w:tc>
        <w:tc>
          <w:tcPr>
            <w:tcW w:w="731" w:type="dxa"/>
            <w:vAlign w:val="center"/>
          </w:tcPr>
          <w:p w14:paraId="3BA68FDA" w14:textId="77777777" w:rsidR="003F11EC" w:rsidRPr="00AC4FBC" w:rsidRDefault="003F11EC" w:rsidP="009F25A7">
            <w:pPr>
              <w:pStyle w:val="TAC"/>
            </w:pPr>
            <w:r w:rsidRPr="00AC4FBC">
              <w:t>QPSK</w:t>
            </w:r>
          </w:p>
        </w:tc>
        <w:tc>
          <w:tcPr>
            <w:tcW w:w="1120" w:type="dxa"/>
            <w:gridSpan w:val="2"/>
            <w:vAlign w:val="center"/>
          </w:tcPr>
          <w:p w14:paraId="7FE96CCB" w14:textId="77777777" w:rsidR="003F11EC" w:rsidRPr="00AC4FBC" w:rsidRDefault="003F11EC" w:rsidP="009F25A7">
            <w:pPr>
              <w:pStyle w:val="TAC"/>
            </w:pPr>
            <w:r w:rsidRPr="00AC4FBC">
              <w:t>QPSK</w:t>
            </w:r>
          </w:p>
        </w:tc>
        <w:tc>
          <w:tcPr>
            <w:tcW w:w="999" w:type="dxa"/>
            <w:gridSpan w:val="2"/>
            <w:vAlign w:val="center"/>
          </w:tcPr>
          <w:p w14:paraId="38FF9657" w14:textId="77777777" w:rsidR="003F11EC" w:rsidRPr="00AC4FBC" w:rsidRDefault="003F11EC" w:rsidP="009F25A7">
            <w:pPr>
              <w:pStyle w:val="TAC"/>
            </w:pPr>
            <w:r w:rsidRPr="00AC4FBC">
              <w:t>5 MHz</w:t>
            </w:r>
          </w:p>
        </w:tc>
        <w:tc>
          <w:tcPr>
            <w:tcW w:w="989" w:type="dxa"/>
            <w:vAlign w:val="center"/>
          </w:tcPr>
          <w:p w14:paraId="40376557"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28379D5D" w14:textId="77777777" w:rsidR="003F11EC" w:rsidRPr="00AC4FBC" w:rsidRDefault="003F11EC" w:rsidP="009F25A7">
            <w:pPr>
              <w:pStyle w:val="TAC"/>
            </w:pPr>
            <w:r w:rsidRPr="00AC4FBC">
              <w:t>N/A</w:t>
            </w:r>
          </w:p>
        </w:tc>
        <w:tc>
          <w:tcPr>
            <w:tcW w:w="1238" w:type="dxa"/>
            <w:gridSpan w:val="6"/>
            <w:vAlign w:val="center"/>
          </w:tcPr>
          <w:p w14:paraId="789CBBB1" w14:textId="77777777" w:rsidR="003F11EC" w:rsidRPr="00AC4FBC" w:rsidRDefault="003F11EC" w:rsidP="009F25A7">
            <w:pPr>
              <w:pStyle w:val="TAC"/>
            </w:pPr>
            <w:r w:rsidRPr="00AC4FBC">
              <w:t>QPSK</w:t>
            </w:r>
          </w:p>
        </w:tc>
        <w:tc>
          <w:tcPr>
            <w:tcW w:w="959" w:type="dxa"/>
            <w:gridSpan w:val="4"/>
            <w:vAlign w:val="center"/>
          </w:tcPr>
          <w:p w14:paraId="2FD97D5F" w14:textId="77777777" w:rsidR="003F11EC" w:rsidRPr="00AC4FBC" w:rsidRDefault="003F11EC" w:rsidP="009F25A7">
            <w:pPr>
              <w:pStyle w:val="TAC"/>
            </w:pPr>
            <w:r w:rsidRPr="00AC4FBC">
              <w:t>5 MHz</w:t>
            </w:r>
          </w:p>
        </w:tc>
        <w:tc>
          <w:tcPr>
            <w:tcW w:w="1026" w:type="dxa"/>
            <w:vAlign w:val="center"/>
          </w:tcPr>
          <w:p w14:paraId="45AB79F5" w14:textId="77777777" w:rsidR="003F11EC" w:rsidRPr="00AC4FBC" w:rsidRDefault="003F11EC" w:rsidP="009F25A7">
            <w:pPr>
              <w:pStyle w:val="TAC"/>
            </w:pPr>
            <w:r w:rsidRPr="00AC4FBC">
              <w:t>All RBs / 0</w:t>
            </w:r>
          </w:p>
        </w:tc>
        <w:tc>
          <w:tcPr>
            <w:tcW w:w="963" w:type="dxa"/>
            <w:gridSpan w:val="3"/>
            <w:vAlign w:val="center"/>
          </w:tcPr>
          <w:p w14:paraId="5E727AAD" w14:textId="77777777" w:rsidR="003F11EC" w:rsidRPr="00AC4FBC" w:rsidRDefault="003F11EC" w:rsidP="009F25A7">
            <w:pPr>
              <w:pStyle w:val="TAC"/>
            </w:pPr>
            <w:r w:rsidRPr="00AC4FBC">
              <w:rPr>
                <w:lang w:eastAsia="zh-TW"/>
              </w:rPr>
              <w:t>DFT-s-</w:t>
            </w:r>
            <w:r w:rsidRPr="00AC4FBC">
              <w:t>OFDM QPSK</w:t>
            </w:r>
          </w:p>
        </w:tc>
        <w:tc>
          <w:tcPr>
            <w:tcW w:w="1321" w:type="dxa"/>
            <w:gridSpan w:val="3"/>
            <w:vAlign w:val="center"/>
          </w:tcPr>
          <w:p w14:paraId="68D93468" w14:textId="77777777" w:rsidR="003F11EC" w:rsidRPr="00AC4FBC" w:rsidRDefault="003F11EC" w:rsidP="009F25A7">
            <w:pPr>
              <w:pStyle w:val="TAC"/>
            </w:pPr>
            <w:r w:rsidRPr="00AC4FBC">
              <w:t>CP-OFDM QPSK</w:t>
            </w:r>
          </w:p>
        </w:tc>
        <w:tc>
          <w:tcPr>
            <w:tcW w:w="972" w:type="dxa"/>
            <w:gridSpan w:val="2"/>
            <w:vAlign w:val="center"/>
          </w:tcPr>
          <w:p w14:paraId="6FBC79C2" w14:textId="77777777" w:rsidR="003F11EC" w:rsidRPr="00AC4FBC" w:rsidRDefault="003F11EC" w:rsidP="009F25A7">
            <w:pPr>
              <w:pStyle w:val="TAC"/>
            </w:pPr>
            <w:r w:rsidRPr="00AC4FBC">
              <w:t>10 MHz</w:t>
            </w:r>
          </w:p>
        </w:tc>
        <w:tc>
          <w:tcPr>
            <w:tcW w:w="1085" w:type="dxa"/>
            <w:gridSpan w:val="2"/>
            <w:vAlign w:val="center"/>
          </w:tcPr>
          <w:p w14:paraId="2C97EA9C" w14:textId="77777777" w:rsidR="003F11EC" w:rsidRPr="00AC4FBC" w:rsidRDefault="003F11EC" w:rsidP="009F25A7">
            <w:pPr>
              <w:pStyle w:val="TAC"/>
            </w:pPr>
            <w:r w:rsidRPr="00AC4FBC">
              <w:t>All RBs / All RBs</w:t>
            </w:r>
          </w:p>
        </w:tc>
      </w:tr>
      <w:tr w:rsidR="003F11EC" w:rsidRPr="00AC4FBC" w14:paraId="27B28F6C" w14:textId="77777777" w:rsidTr="009F25A7">
        <w:trPr>
          <w:trHeight w:val="241"/>
        </w:trPr>
        <w:tc>
          <w:tcPr>
            <w:tcW w:w="404" w:type="dxa"/>
            <w:tcBorders>
              <w:top w:val="nil"/>
              <w:bottom w:val="nil"/>
            </w:tcBorders>
            <w:vAlign w:val="center"/>
          </w:tcPr>
          <w:p w14:paraId="14FA6CCA" w14:textId="77777777" w:rsidR="003F11EC" w:rsidRPr="00AC4FBC" w:rsidRDefault="003F11EC" w:rsidP="009F25A7">
            <w:pPr>
              <w:pStyle w:val="TAC"/>
            </w:pPr>
            <w:r w:rsidRPr="00AC4FBC">
              <w:t>2</w:t>
            </w:r>
          </w:p>
        </w:tc>
        <w:tc>
          <w:tcPr>
            <w:tcW w:w="731" w:type="dxa"/>
            <w:vAlign w:val="center"/>
          </w:tcPr>
          <w:p w14:paraId="662C2D37" w14:textId="77777777" w:rsidR="003F11EC" w:rsidRPr="00AC4FBC" w:rsidRDefault="003F11EC" w:rsidP="009F25A7">
            <w:pPr>
              <w:pStyle w:val="TAC"/>
            </w:pPr>
            <w:r w:rsidRPr="00AC4FBC">
              <w:t>1</w:t>
            </w:r>
          </w:p>
        </w:tc>
        <w:tc>
          <w:tcPr>
            <w:tcW w:w="1120" w:type="dxa"/>
            <w:gridSpan w:val="2"/>
            <w:vAlign w:val="center"/>
          </w:tcPr>
          <w:p w14:paraId="47CF7AC9" w14:textId="77777777" w:rsidR="003F11EC" w:rsidRPr="00AC4FBC" w:rsidRDefault="003F11EC" w:rsidP="009F25A7">
            <w:pPr>
              <w:pStyle w:val="TAC"/>
            </w:pPr>
            <w:r w:rsidRPr="00AC4FBC">
              <w:t>UL 1970 / DL 2160</w:t>
            </w:r>
          </w:p>
        </w:tc>
        <w:tc>
          <w:tcPr>
            <w:tcW w:w="999" w:type="dxa"/>
            <w:gridSpan w:val="2"/>
            <w:vAlign w:val="center"/>
          </w:tcPr>
          <w:p w14:paraId="7DA648C2" w14:textId="77777777" w:rsidR="003F11EC" w:rsidRPr="00AC4FBC" w:rsidRDefault="003F11EC" w:rsidP="009F25A7">
            <w:pPr>
              <w:pStyle w:val="TAC"/>
            </w:pPr>
          </w:p>
        </w:tc>
        <w:tc>
          <w:tcPr>
            <w:tcW w:w="989" w:type="dxa"/>
            <w:vAlign w:val="center"/>
          </w:tcPr>
          <w:p w14:paraId="6F422F36" w14:textId="77777777" w:rsidR="003F11EC" w:rsidRPr="00AC4FBC" w:rsidRDefault="003F11EC" w:rsidP="009F25A7">
            <w:pPr>
              <w:pStyle w:val="TAC"/>
              <w:rPr>
                <w:lang w:eastAsia="zh-TW"/>
              </w:rPr>
            </w:pPr>
          </w:p>
        </w:tc>
        <w:tc>
          <w:tcPr>
            <w:tcW w:w="1289" w:type="dxa"/>
            <w:gridSpan w:val="3"/>
            <w:vAlign w:val="center"/>
          </w:tcPr>
          <w:p w14:paraId="591A2AD1" w14:textId="77777777" w:rsidR="003F11EC" w:rsidRPr="00AC4FBC" w:rsidRDefault="003F11EC" w:rsidP="009F25A7">
            <w:pPr>
              <w:pStyle w:val="TAC"/>
            </w:pPr>
            <w:r w:rsidRPr="00AC4FBC">
              <w:t>28</w:t>
            </w:r>
          </w:p>
        </w:tc>
        <w:tc>
          <w:tcPr>
            <w:tcW w:w="1238" w:type="dxa"/>
            <w:gridSpan w:val="6"/>
            <w:vAlign w:val="center"/>
          </w:tcPr>
          <w:p w14:paraId="5BE98C09" w14:textId="77777777" w:rsidR="003F11EC" w:rsidRPr="00AC4FBC" w:rsidRDefault="003F11EC" w:rsidP="009F25A7">
            <w:pPr>
              <w:pStyle w:val="TAC"/>
            </w:pPr>
            <w:r w:rsidRPr="00AC4FBC">
              <w:t>DL 794 MHz</w:t>
            </w:r>
          </w:p>
        </w:tc>
        <w:tc>
          <w:tcPr>
            <w:tcW w:w="959" w:type="dxa"/>
            <w:gridSpan w:val="4"/>
            <w:vAlign w:val="center"/>
          </w:tcPr>
          <w:p w14:paraId="29AE15A1" w14:textId="77777777" w:rsidR="003F11EC" w:rsidRPr="00AC4FBC" w:rsidRDefault="003F11EC" w:rsidP="009F25A7">
            <w:pPr>
              <w:pStyle w:val="TAC"/>
            </w:pPr>
          </w:p>
        </w:tc>
        <w:tc>
          <w:tcPr>
            <w:tcW w:w="1026" w:type="dxa"/>
            <w:vAlign w:val="center"/>
          </w:tcPr>
          <w:p w14:paraId="16808B98" w14:textId="77777777" w:rsidR="003F11EC" w:rsidRPr="00AC4FBC" w:rsidRDefault="003F11EC" w:rsidP="009F25A7">
            <w:pPr>
              <w:pStyle w:val="TAC"/>
            </w:pPr>
          </w:p>
        </w:tc>
        <w:tc>
          <w:tcPr>
            <w:tcW w:w="963" w:type="dxa"/>
            <w:gridSpan w:val="3"/>
            <w:vAlign w:val="center"/>
          </w:tcPr>
          <w:p w14:paraId="5C781258" w14:textId="77777777" w:rsidR="003F11EC" w:rsidRPr="00AC4FBC" w:rsidRDefault="003F11EC" w:rsidP="009F25A7">
            <w:pPr>
              <w:pStyle w:val="TAC"/>
            </w:pPr>
            <w:r w:rsidRPr="00AC4FBC">
              <w:t>n78</w:t>
            </w:r>
          </w:p>
        </w:tc>
        <w:tc>
          <w:tcPr>
            <w:tcW w:w="1321" w:type="dxa"/>
            <w:gridSpan w:val="3"/>
            <w:vAlign w:val="center"/>
          </w:tcPr>
          <w:p w14:paraId="0564A8CB" w14:textId="77777777" w:rsidR="003F11EC" w:rsidRPr="00AC4FBC" w:rsidRDefault="003F11EC" w:rsidP="009F25A7">
            <w:pPr>
              <w:pStyle w:val="TAC"/>
            </w:pPr>
            <w:r w:rsidRPr="00AC4FBC">
              <w:t>3352 MHz</w:t>
            </w:r>
          </w:p>
        </w:tc>
        <w:tc>
          <w:tcPr>
            <w:tcW w:w="972" w:type="dxa"/>
            <w:gridSpan w:val="2"/>
            <w:vAlign w:val="center"/>
          </w:tcPr>
          <w:p w14:paraId="01AC19AA" w14:textId="77777777" w:rsidR="003F11EC" w:rsidRPr="00AC4FBC" w:rsidRDefault="003F11EC" w:rsidP="009F25A7">
            <w:pPr>
              <w:pStyle w:val="TAC"/>
            </w:pPr>
          </w:p>
        </w:tc>
        <w:tc>
          <w:tcPr>
            <w:tcW w:w="1085" w:type="dxa"/>
            <w:gridSpan w:val="2"/>
            <w:vAlign w:val="center"/>
          </w:tcPr>
          <w:p w14:paraId="42613EC9" w14:textId="77777777" w:rsidR="003F11EC" w:rsidRPr="00AC4FBC" w:rsidRDefault="003F11EC" w:rsidP="009F25A7">
            <w:pPr>
              <w:pStyle w:val="TAC"/>
            </w:pPr>
          </w:p>
        </w:tc>
      </w:tr>
      <w:tr w:rsidR="003F11EC" w:rsidRPr="00AC4FBC" w14:paraId="646BF1C5" w14:textId="77777777" w:rsidTr="009F25A7">
        <w:trPr>
          <w:trHeight w:val="241"/>
        </w:trPr>
        <w:tc>
          <w:tcPr>
            <w:tcW w:w="404" w:type="dxa"/>
            <w:tcBorders>
              <w:top w:val="nil"/>
            </w:tcBorders>
            <w:vAlign w:val="center"/>
          </w:tcPr>
          <w:p w14:paraId="0834EA05" w14:textId="77777777" w:rsidR="003F11EC" w:rsidRPr="00AC4FBC" w:rsidRDefault="003F11EC" w:rsidP="009F25A7">
            <w:pPr>
              <w:pStyle w:val="TAC"/>
            </w:pPr>
          </w:p>
        </w:tc>
        <w:tc>
          <w:tcPr>
            <w:tcW w:w="731" w:type="dxa"/>
            <w:vAlign w:val="center"/>
          </w:tcPr>
          <w:p w14:paraId="710275BD" w14:textId="77777777" w:rsidR="003F11EC" w:rsidRPr="00AC4FBC" w:rsidRDefault="003F11EC" w:rsidP="009F25A7">
            <w:pPr>
              <w:pStyle w:val="TAC"/>
            </w:pPr>
            <w:r w:rsidRPr="00AC4FBC">
              <w:t>QPSK</w:t>
            </w:r>
          </w:p>
        </w:tc>
        <w:tc>
          <w:tcPr>
            <w:tcW w:w="1120" w:type="dxa"/>
            <w:gridSpan w:val="2"/>
            <w:vAlign w:val="center"/>
          </w:tcPr>
          <w:p w14:paraId="066BCF25" w14:textId="77777777" w:rsidR="003F11EC" w:rsidRPr="00AC4FBC" w:rsidRDefault="003F11EC" w:rsidP="009F25A7">
            <w:pPr>
              <w:pStyle w:val="TAC"/>
            </w:pPr>
            <w:r w:rsidRPr="00AC4FBC">
              <w:t>QPSK</w:t>
            </w:r>
          </w:p>
        </w:tc>
        <w:tc>
          <w:tcPr>
            <w:tcW w:w="999" w:type="dxa"/>
            <w:gridSpan w:val="2"/>
            <w:vAlign w:val="center"/>
          </w:tcPr>
          <w:p w14:paraId="70F67F1A" w14:textId="77777777" w:rsidR="003F11EC" w:rsidRPr="00AC4FBC" w:rsidRDefault="003F11EC" w:rsidP="009F25A7">
            <w:pPr>
              <w:pStyle w:val="TAC"/>
            </w:pPr>
            <w:r w:rsidRPr="00AC4FBC">
              <w:t>5 MHz</w:t>
            </w:r>
          </w:p>
        </w:tc>
        <w:tc>
          <w:tcPr>
            <w:tcW w:w="989" w:type="dxa"/>
            <w:vAlign w:val="center"/>
          </w:tcPr>
          <w:p w14:paraId="3B76FF48"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5F2C4A4A" w14:textId="77777777" w:rsidR="003F11EC" w:rsidRPr="00AC4FBC" w:rsidRDefault="003F11EC" w:rsidP="009F25A7">
            <w:pPr>
              <w:pStyle w:val="TAC"/>
            </w:pPr>
            <w:r w:rsidRPr="00AC4FBC">
              <w:t>N/A</w:t>
            </w:r>
          </w:p>
        </w:tc>
        <w:tc>
          <w:tcPr>
            <w:tcW w:w="1238" w:type="dxa"/>
            <w:gridSpan w:val="6"/>
            <w:vAlign w:val="center"/>
          </w:tcPr>
          <w:p w14:paraId="412AF09E" w14:textId="77777777" w:rsidR="003F11EC" w:rsidRPr="00AC4FBC" w:rsidRDefault="003F11EC" w:rsidP="009F25A7">
            <w:pPr>
              <w:pStyle w:val="TAC"/>
            </w:pPr>
            <w:r w:rsidRPr="00AC4FBC">
              <w:t>QPSK</w:t>
            </w:r>
          </w:p>
        </w:tc>
        <w:tc>
          <w:tcPr>
            <w:tcW w:w="959" w:type="dxa"/>
            <w:gridSpan w:val="4"/>
            <w:vAlign w:val="center"/>
          </w:tcPr>
          <w:p w14:paraId="275DC148" w14:textId="77777777" w:rsidR="003F11EC" w:rsidRPr="00AC4FBC" w:rsidRDefault="003F11EC" w:rsidP="009F25A7">
            <w:pPr>
              <w:pStyle w:val="TAC"/>
            </w:pPr>
            <w:r w:rsidRPr="00AC4FBC">
              <w:t>5 MHz</w:t>
            </w:r>
          </w:p>
        </w:tc>
        <w:tc>
          <w:tcPr>
            <w:tcW w:w="1026" w:type="dxa"/>
            <w:vAlign w:val="center"/>
          </w:tcPr>
          <w:p w14:paraId="52CC9F80" w14:textId="77777777" w:rsidR="003F11EC" w:rsidRPr="00AC4FBC" w:rsidRDefault="003F11EC" w:rsidP="009F25A7">
            <w:pPr>
              <w:pStyle w:val="TAC"/>
            </w:pPr>
            <w:r w:rsidRPr="00AC4FBC">
              <w:t>All RBs / 0</w:t>
            </w:r>
          </w:p>
        </w:tc>
        <w:tc>
          <w:tcPr>
            <w:tcW w:w="963" w:type="dxa"/>
            <w:gridSpan w:val="3"/>
            <w:vAlign w:val="center"/>
          </w:tcPr>
          <w:p w14:paraId="0F0FE21F" w14:textId="77777777" w:rsidR="003F11EC" w:rsidRPr="00AC4FBC" w:rsidRDefault="003F11EC" w:rsidP="009F25A7">
            <w:pPr>
              <w:pStyle w:val="TAC"/>
            </w:pPr>
            <w:r w:rsidRPr="00AC4FBC">
              <w:rPr>
                <w:lang w:eastAsia="zh-TW"/>
              </w:rPr>
              <w:t>DFT-s-</w:t>
            </w:r>
            <w:r w:rsidRPr="00AC4FBC">
              <w:t>OFDM QPSK</w:t>
            </w:r>
          </w:p>
        </w:tc>
        <w:tc>
          <w:tcPr>
            <w:tcW w:w="1321" w:type="dxa"/>
            <w:gridSpan w:val="3"/>
            <w:vAlign w:val="center"/>
          </w:tcPr>
          <w:p w14:paraId="6F6272F6" w14:textId="77777777" w:rsidR="003F11EC" w:rsidRPr="00AC4FBC" w:rsidRDefault="003F11EC" w:rsidP="009F25A7">
            <w:pPr>
              <w:pStyle w:val="TAC"/>
            </w:pPr>
            <w:r w:rsidRPr="00AC4FBC">
              <w:t>CP-OFDM QPSK</w:t>
            </w:r>
          </w:p>
        </w:tc>
        <w:tc>
          <w:tcPr>
            <w:tcW w:w="972" w:type="dxa"/>
            <w:gridSpan w:val="2"/>
            <w:vAlign w:val="center"/>
          </w:tcPr>
          <w:p w14:paraId="2EE12DF2" w14:textId="77777777" w:rsidR="003F11EC" w:rsidRPr="00AC4FBC" w:rsidRDefault="003F11EC" w:rsidP="009F25A7">
            <w:pPr>
              <w:pStyle w:val="TAC"/>
            </w:pPr>
            <w:r w:rsidRPr="00AC4FBC">
              <w:t>10 MHz</w:t>
            </w:r>
          </w:p>
        </w:tc>
        <w:tc>
          <w:tcPr>
            <w:tcW w:w="1085" w:type="dxa"/>
            <w:gridSpan w:val="2"/>
            <w:vAlign w:val="center"/>
          </w:tcPr>
          <w:p w14:paraId="0FAC6A05" w14:textId="77777777" w:rsidR="003F11EC" w:rsidRPr="00AC4FBC" w:rsidRDefault="003F11EC" w:rsidP="009F25A7">
            <w:pPr>
              <w:pStyle w:val="TAC"/>
            </w:pPr>
            <w:r w:rsidRPr="00AC4FBC">
              <w:t>All RBs / All RBs</w:t>
            </w:r>
          </w:p>
        </w:tc>
      </w:tr>
      <w:tr w:rsidR="003F11EC" w:rsidRPr="00AC4FBC" w14:paraId="1DB812E7" w14:textId="77777777" w:rsidTr="009F25A7">
        <w:trPr>
          <w:trHeight w:val="241"/>
        </w:trPr>
        <w:tc>
          <w:tcPr>
            <w:tcW w:w="13096" w:type="dxa"/>
            <w:gridSpan w:val="31"/>
            <w:tcBorders>
              <w:top w:val="nil"/>
            </w:tcBorders>
            <w:vAlign w:val="center"/>
          </w:tcPr>
          <w:p w14:paraId="1C26F600" w14:textId="77777777" w:rsidR="003F11EC" w:rsidRPr="00AC4FBC" w:rsidRDefault="003F11EC" w:rsidP="009F25A7">
            <w:pPr>
              <w:pStyle w:val="TAC"/>
            </w:pPr>
            <w:r w:rsidRPr="00AC4FBC">
              <w:rPr>
                <w:b/>
                <w:bCs/>
              </w:rPr>
              <w:t>Test Settings for DC_1A-41A_n77A – Note 3</w:t>
            </w:r>
          </w:p>
        </w:tc>
      </w:tr>
      <w:tr w:rsidR="003F11EC" w:rsidRPr="00AC4FBC" w14:paraId="5FD8FC69" w14:textId="77777777" w:rsidTr="009F25A7">
        <w:trPr>
          <w:trHeight w:val="241"/>
        </w:trPr>
        <w:tc>
          <w:tcPr>
            <w:tcW w:w="404" w:type="dxa"/>
            <w:tcBorders>
              <w:top w:val="nil"/>
            </w:tcBorders>
            <w:vAlign w:val="center"/>
          </w:tcPr>
          <w:p w14:paraId="39B9E489" w14:textId="77777777" w:rsidR="003F11EC" w:rsidRPr="00AC4FBC" w:rsidRDefault="003F11EC" w:rsidP="009F25A7">
            <w:pPr>
              <w:pStyle w:val="TAC"/>
            </w:pPr>
            <w:r w:rsidRPr="00AC4FBC">
              <w:t>1</w:t>
            </w:r>
          </w:p>
        </w:tc>
        <w:tc>
          <w:tcPr>
            <w:tcW w:w="731" w:type="dxa"/>
            <w:vAlign w:val="center"/>
          </w:tcPr>
          <w:p w14:paraId="2B813396" w14:textId="77777777" w:rsidR="003F11EC" w:rsidRPr="00AC4FBC" w:rsidRDefault="003F11EC" w:rsidP="009F25A7">
            <w:pPr>
              <w:pStyle w:val="TAC"/>
            </w:pPr>
            <w:r w:rsidRPr="00AC4FBC">
              <w:t>1</w:t>
            </w:r>
          </w:p>
        </w:tc>
        <w:tc>
          <w:tcPr>
            <w:tcW w:w="1120" w:type="dxa"/>
            <w:gridSpan w:val="2"/>
            <w:vAlign w:val="center"/>
          </w:tcPr>
          <w:p w14:paraId="16A4D6D7" w14:textId="77777777" w:rsidR="003F11EC" w:rsidRPr="00AC4FBC" w:rsidRDefault="003F11EC" w:rsidP="009F25A7">
            <w:pPr>
              <w:pStyle w:val="TAC"/>
            </w:pPr>
            <w:r w:rsidRPr="00AC4FBC">
              <w:t>UL 1970 / DL 2160 MHz</w:t>
            </w:r>
          </w:p>
        </w:tc>
        <w:tc>
          <w:tcPr>
            <w:tcW w:w="999" w:type="dxa"/>
            <w:gridSpan w:val="2"/>
            <w:vAlign w:val="center"/>
          </w:tcPr>
          <w:p w14:paraId="4CD2A54F" w14:textId="77777777" w:rsidR="003F11EC" w:rsidRPr="00AC4FBC" w:rsidRDefault="003F11EC" w:rsidP="009F25A7">
            <w:pPr>
              <w:pStyle w:val="TAC"/>
            </w:pPr>
          </w:p>
        </w:tc>
        <w:tc>
          <w:tcPr>
            <w:tcW w:w="989" w:type="dxa"/>
            <w:vAlign w:val="center"/>
          </w:tcPr>
          <w:p w14:paraId="481CB22C" w14:textId="77777777" w:rsidR="003F11EC" w:rsidRPr="00AC4FBC" w:rsidRDefault="003F11EC" w:rsidP="009F25A7">
            <w:pPr>
              <w:pStyle w:val="TAC"/>
              <w:rPr>
                <w:lang w:eastAsia="zh-TW"/>
              </w:rPr>
            </w:pPr>
          </w:p>
        </w:tc>
        <w:tc>
          <w:tcPr>
            <w:tcW w:w="1289" w:type="dxa"/>
            <w:gridSpan w:val="3"/>
            <w:vAlign w:val="center"/>
          </w:tcPr>
          <w:p w14:paraId="0FEC2019" w14:textId="77777777" w:rsidR="003F11EC" w:rsidRPr="00AC4FBC" w:rsidRDefault="003F11EC" w:rsidP="009F25A7">
            <w:pPr>
              <w:pStyle w:val="TAC"/>
            </w:pPr>
            <w:r w:rsidRPr="00AC4FBC">
              <w:t>41</w:t>
            </w:r>
          </w:p>
        </w:tc>
        <w:tc>
          <w:tcPr>
            <w:tcW w:w="1238" w:type="dxa"/>
            <w:gridSpan w:val="6"/>
            <w:vAlign w:val="center"/>
          </w:tcPr>
          <w:p w14:paraId="709817F3" w14:textId="77777777" w:rsidR="003F11EC" w:rsidRPr="00AC4FBC" w:rsidRDefault="003F11EC" w:rsidP="009F25A7">
            <w:pPr>
              <w:pStyle w:val="TAC"/>
            </w:pPr>
            <w:r w:rsidRPr="00AC4FBC">
              <w:t>2510 MHz</w:t>
            </w:r>
          </w:p>
        </w:tc>
        <w:tc>
          <w:tcPr>
            <w:tcW w:w="959" w:type="dxa"/>
            <w:gridSpan w:val="4"/>
            <w:vAlign w:val="center"/>
          </w:tcPr>
          <w:p w14:paraId="15DBC050" w14:textId="77777777" w:rsidR="003F11EC" w:rsidRPr="00AC4FBC" w:rsidRDefault="003F11EC" w:rsidP="009F25A7">
            <w:pPr>
              <w:pStyle w:val="TAC"/>
            </w:pPr>
          </w:p>
        </w:tc>
        <w:tc>
          <w:tcPr>
            <w:tcW w:w="1026" w:type="dxa"/>
            <w:vAlign w:val="center"/>
          </w:tcPr>
          <w:p w14:paraId="2A6D7A6E" w14:textId="77777777" w:rsidR="003F11EC" w:rsidRPr="00AC4FBC" w:rsidRDefault="003F11EC" w:rsidP="009F25A7">
            <w:pPr>
              <w:pStyle w:val="TAC"/>
            </w:pPr>
          </w:p>
        </w:tc>
        <w:tc>
          <w:tcPr>
            <w:tcW w:w="963" w:type="dxa"/>
            <w:gridSpan w:val="3"/>
            <w:vAlign w:val="center"/>
          </w:tcPr>
          <w:p w14:paraId="44FE9EBC" w14:textId="77777777" w:rsidR="003F11EC" w:rsidRPr="00AC4FBC" w:rsidRDefault="003F11EC" w:rsidP="009F25A7">
            <w:pPr>
              <w:pStyle w:val="TAC"/>
              <w:rPr>
                <w:lang w:eastAsia="zh-TW"/>
              </w:rPr>
            </w:pPr>
            <w:r w:rsidRPr="00AC4FBC">
              <w:t>n77</w:t>
            </w:r>
          </w:p>
        </w:tc>
        <w:tc>
          <w:tcPr>
            <w:tcW w:w="1321" w:type="dxa"/>
            <w:gridSpan w:val="3"/>
            <w:vAlign w:val="center"/>
          </w:tcPr>
          <w:p w14:paraId="771C64CA" w14:textId="77777777" w:rsidR="003F11EC" w:rsidRPr="00AC4FBC" w:rsidRDefault="003F11EC" w:rsidP="009F25A7">
            <w:pPr>
              <w:pStyle w:val="TAC"/>
            </w:pPr>
            <w:r w:rsidRPr="00AC4FBC">
              <w:t>3400 MHz</w:t>
            </w:r>
          </w:p>
        </w:tc>
        <w:tc>
          <w:tcPr>
            <w:tcW w:w="972" w:type="dxa"/>
            <w:gridSpan w:val="2"/>
            <w:vAlign w:val="center"/>
          </w:tcPr>
          <w:p w14:paraId="17539910" w14:textId="77777777" w:rsidR="003F11EC" w:rsidRPr="00AC4FBC" w:rsidRDefault="003F11EC" w:rsidP="009F25A7">
            <w:pPr>
              <w:pStyle w:val="TAC"/>
            </w:pPr>
          </w:p>
        </w:tc>
        <w:tc>
          <w:tcPr>
            <w:tcW w:w="1085" w:type="dxa"/>
            <w:gridSpan w:val="2"/>
            <w:vAlign w:val="center"/>
          </w:tcPr>
          <w:p w14:paraId="7D23C211" w14:textId="77777777" w:rsidR="003F11EC" w:rsidRPr="00AC4FBC" w:rsidRDefault="003F11EC" w:rsidP="009F25A7">
            <w:pPr>
              <w:pStyle w:val="TAC"/>
            </w:pPr>
          </w:p>
        </w:tc>
      </w:tr>
      <w:tr w:rsidR="003F11EC" w:rsidRPr="00AC4FBC" w14:paraId="7237FE00" w14:textId="77777777" w:rsidTr="009F25A7">
        <w:trPr>
          <w:trHeight w:val="241"/>
        </w:trPr>
        <w:tc>
          <w:tcPr>
            <w:tcW w:w="404" w:type="dxa"/>
            <w:tcBorders>
              <w:top w:val="nil"/>
            </w:tcBorders>
            <w:vAlign w:val="center"/>
          </w:tcPr>
          <w:p w14:paraId="22583A43" w14:textId="77777777" w:rsidR="003F11EC" w:rsidRPr="00AC4FBC" w:rsidRDefault="003F11EC" w:rsidP="009F25A7">
            <w:pPr>
              <w:pStyle w:val="TAC"/>
            </w:pPr>
          </w:p>
        </w:tc>
        <w:tc>
          <w:tcPr>
            <w:tcW w:w="731" w:type="dxa"/>
            <w:vAlign w:val="center"/>
          </w:tcPr>
          <w:p w14:paraId="2DBFE852" w14:textId="77777777" w:rsidR="003F11EC" w:rsidRPr="00AC4FBC" w:rsidRDefault="003F11EC" w:rsidP="009F25A7">
            <w:pPr>
              <w:pStyle w:val="TAC"/>
            </w:pPr>
            <w:r w:rsidRPr="00AC4FBC">
              <w:t>QPSK</w:t>
            </w:r>
          </w:p>
        </w:tc>
        <w:tc>
          <w:tcPr>
            <w:tcW w:w="1120" w:type="dxa"/>
            <w:gridSpan w:val="2"/>
            <w:vAlign w:val="center"/>
          </w:tcPr>
          <w:p w14:paraId="36404C4F" w14:textId="77777777" w:rsidR="003F11EC" w:rsidRPr="00AC4FBC" w:rsidRDefault="003F11EC" w:rsidP="009F25A7">
            <w:pPr>
              <w:pStyle w:val="TAC"/>
            </w:pPr>
            <w:r w:rsidRPr="00AC4FBC">
              <w:t>QPSK</w:t>
            </w:r>
          </w:p>
        </w:tc>
        <w:tc>
          <w:tcPr>
            <w:tcW w:w="999" w:type="dxa"/>
            <w:gridSpan w:val="2"/>
            <w:vAlign w:val="center"/>
          </w:tcPr>
          <w:p w14:paraId="5BBC4738" w14:textId="77777777" w:rsidR="003F11EC" w:rsidRPr="00AC4FBC" w:rsidRDefault="003F11EC" w:rsidP="009F25A7">
            <w:pPr>
              <w:pStyle w:val="TAC"/>
            </w:pPr>
            <w:r w:rsidRPr="00AC4FBC">
              <w:t>5 MHz</w:t>
            </w:r>
          </w:p>
        </w:tc>
        <w:tc>
          <w:tcPr>
            <w:tcW w:w="989" w:type="dxa"/>
            <w:vAlign w:val="center"/>
          </w:tcPr>
          <w:p w14:paraId="610504FC"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189D28FE" w14:textId="77777777" w:rsidR="003F11EC" w:rsidRPr="00AC4FBC" w:rsidRDefault="003F11EC" w:rsidP="009F25A7">
            <w:pPr>
              <w:pStyle w:val="TAC"/>
            </w:pPr>
            <w:r w:rsidRPr="00AC4FBC">
              <w:t>N/A</w:t>
            </w:r>
          </w:p>
        </w:tc>
        <w:tc>
          <w:tcPr>
            <w:tcW w:w="1238" w:type="dxa"/>
            <w:gridSpan w:val="6"/>
            <w:vAlign w:val="center"/>
          </w:tcPr>
          <w:p w14:paraId="603A4BE6" w14:textId="77777777" w:rsidR="003F11EC" w:rsidRPr="00AC4FBC" w:rsidRDefault="003F11EC" w:rsidP="009F25A7">
            <w:pPr>
              <w:pStyle w:val="TAC"/>
            </w:pPr>
            <w:r w:rsidRPr="00AC4FBC">
              <w:t>QPSK</w:t>
            </w:r>
          </w:p>
        </w:tc>
        <w:tc>
          <w:tcPr>
            <w:tcW w:w="959" w:type="dxa"/>
            <w:gridSpan w:val="4"/>
            <w:vAlign w:val="center"/>
          </w:tcPr>
          <w:p w14:paraId="377E962A" w14:textId="77777777" w:rsidR="003F11EC" w:rsidRPr="00AC4FBC" w:rsidRDefault="003F11EC" w:rsidP="009F25A7">
            <w:pPr>
              <w:pStyle w:val="TAC"/>
            </w:pPr>
            <w:r w:rsidRPr="00AC4FBC">
              <w:t>5 MHz</w:t>
            </w:r>
          </w:p>
        </w:tc>
        <w:tc>
          <w:tcPr>
            <w:tcW w:w="1026" w:type="dxa"/>
            <w:vAlign w:val="center"/>
          </w:tcPr>
          <w:p w14:paraId="0E539A69" w14:textId="77777777" w:rsidR="003F11EC" w:rsidRPr="00AC4FBC" w:rsidRDefault="003F11EC" w:rsidP="009F25A7">
            <w:pPr>
              <w:pStyle w:val="TAC"/>
            </w:pPr>
            <w:r w:rsidRPr="00AC4FBC">
              <w:t>All RBs / 0</w:t>
            </w:r>
          </w:p>
        </w:tc>
        <w:tc>
          <w:tcPr>
            <w:tcW w:w="963" w:type="dxa"/>
            <w:gridSpan w:val="3"/>
            <w:vAlign w:val="center"/>
          </w:tcPr>
          <w:p w14:paraId="385756C2" w14:textId="77777777" w:rsidR="003F11EC" w:rsidRPr="00AC4FBC" w:rsidRDefault="003F11EC" w:rsidP="009F25A7">
            <w:pPr>
              <w:pStyle w:val="TAC"/>
              <w:rPr>
                <w:lang w:eastAsia="zh-TW"/>
              </w:rPr>
            </w:pPr>
            <w:r w:rsidRPr="00AC4FBC">
              <w:rPr>
                <w:lang w:eastAsia="zh-TW"/>
              </w:rPr>
              <w:t>DFT-s-</w:t>
            </w:r>
            <w:r w:rsidRPr="00AC4FBC">
              <w:t>OFDM QPSK</w:t>
            </w:r>
          </w:p>
        </w:tc>
        <w:tc>
          <w:tcPr>
            <w:tcW w:w="1321" w:type="dxa"/>
            <w:gridSpan w:val="3"/>
            <w:vAlign w:val="center"/>
          </w:tcPr>
          <w:p w14:paraId="09A81530" w14:textId="77777777" w:rsidR="003F11EC" w:rsidRPr="00AC4FBC" w:rsidRDefault="003F11EC" w:rsidP="009F25A7">
            <w:pPr>
              <w:pStyle w:val="TAC"/>
            </w:pPr>
            <w:r w:rsidRPr="00AC4FBC">
              <w:t>CP-OFDM QPSK</w:t>
            </w:r>
          </w:p>
        </w:tc>
        <w:tc>
          <w:tcPr>
            <w:tcW w:w="972" w:type="dxa"/>
            <w:gridSpan w:val="2"/>
            <w:vAlign w:val="center"/>
          </w:tcPr>
          <w:p w14:paraId="10419B92" w14:textId="77777777" w:rsidR="003F11EC" w:rsidRPr="00AC4FBC" w:rsidRDefault="003F11EC" w:rsidP="009F25A7">
            <w:pPr>
              <w:pStyle w:val="TAC"/>
            </w:pPr>
            <w:r w:rsidRPr="00AC4FBC">
              <w:t>10 MHz</w:t>
            </w:r>
          </w:p>
        </w:tc>
        <w:tc>
          <w:tcPr>
            <w:tcW w:w="1085" w:type="dxa"/>
            <w:gridSpan w:val="2"/>
            <w:vAlign w:val="center"/>
          </w:tcPr>
          <w:p w14:paraId="3FF9EE4E" w14:textId="77777777" w:rsidR="003F11EC" w:rsidRPr="00AC4FBC" w:rsidRDefault="003F11EC" w:rsidP="009F25A7">
            <w:pPr>
              <w:pStyle w:val="TAC"/>
            </w:pPr>
            <w:r w:rsidRPr="00AC4FBC">
              <w:t>All RBs / All RBs</w:t>
            </w:r>
          </w:p>
        </w:tc>
      </w:tr>
      <w:tr w:rsidR="003F11EC" w:rsidRPr="00AC4FBC" w14:paraId="748C391A" w14:textId="77777777" w:rsidTr="009F25A7">
        <w:trPr>
          <w:trHeight w:val="241"/>
        </w:trPr>
        <w:tc>
          <w:tcPr>
            <w:tcW w:w="404" w:type="dxa"/>
            <w:tcBorders>
              <w:top w:val="nil"/>
            </w:tcBorders>
            <w:vAlign w:val="center"/>
          </w:tcPr>
          <w:p w14:paraId="691833C5" w14:textId="77777777" w:rsidR="003F11EC" w:rsidRPr="00AC4FBC" w:rsidRDefault="003F11EC" w:rsidP="009F25A7">
            <w:pPr>
              <w:pStyle w:val="TAC"/>
              <w:rPr>
                <w:lang w:eastAsia="ja-JP"/>
              </w:rPr>
            </w:pPr>
            <w:r w:rsidRPr="00AC4FBC">
              <w:rPr>
                <w:lang w:eastAsia="ja-JP"/>
              </w:rPr>
              <w:t>2</w:t>
            </w:r>
          </w:p>
        </w:tc>
        <w:tc>
          <w:tcPr>
            <w:tcW w:w="731" w:type="dxa"/>
            <w:vAlign w:val="center"/>
          </w:tcPr>
          <w:p w14:paraId="6086EA73" w14:textId="77777777" w:rsidR="003F11EC" w:rsidRPr="00AC4FBC" w:rsidRDefault="003F11EC" w:rsidP="009F25A7">
            <w:pPr>
              <w:pStyle w:val="TAC"/>
            </w:pPr>
            <w:r w:rsidRPr="00AC4FBC">
              <w:t>1</w:t>
            </w:r>
          </w:p>
        </w:tc>
        <w:tc>
          <w:tcPr>
            <w:tcW w:w="1120" w:type="dxa"/>
            <w:gridSpan w:val="2"/>
            <w:vAlign w:val="center"/>
          </w:tcPr>
          <w:p w14:paraId="32DD2E78" w14:textId="77777777" w:rsidR="003F11EC" w:rsidRPr="00AC4FBC" w:rsidRDefault="003F11EC" w:rsidP="009F25A7">
            <w:pPr>
              <w:pStyle w:val="TAC"/>
            </w:pPr>
            <w:r w:rsidRPr="00AC4FBC">
              <w:t>DL 2140 MHz</w:t>
            </w:r>
          </w:p>
        </w:tc>
        <w:tc>
          <w:tcPr>
            <w:tcW w:w="999" w:type="dxa"/>
            <w:gridSpan w:val="2"/>
            <w:vAlign w:val="center"/>
          </w:tcPr>
          <w:p w14:paraId="6A4C92A0" w14:textId="77777777" w:rsidR="003F11EC" w:rsidRPr="00AC4FBC" w:rsidRDefault="003F11EC" w:rsidP="009F25A7">
            <w:pPr>
              <w:pStyle w:val="TAC"/>
            </w:pPr>
          </w:p>
        </w:tc>
        <w:tc>
          <w:tcPr>
            <w:tcW w:w="989" w:type="dxa"/>
            <w:vAlign w:val="center"/>
          </w:tcPr>
          <w:p w14:paraId="16A1E695" w14:textId="77777777" w:rsidR="003F11EC" w:rsidRPr="00AC4FBC" w:rsidRDefault="003F11EC" w:rsidP="009F25A7">
            <w:pPr>
              <w:pStyle w:val="TAC"/>
              <w:rPr>
                <w:lang w:eastAsia="zh-TW"/>
              </w:rPr>
            </w:pPr>
          </w:p>
        </w:tc>
        <w:tc>
          <w:tcPr>
            <w:tcW w:w="1289" w:type="dxa"/>
            <w:gridSpan w:val="3"/>
            <w:vAlign w:val="center"/>
          </w:tcPr>
          <w:p w14:paraId="5C17AF87" w14:textId="77777777" w:rsidR="003F11EC" w:rsidRPr="00AC4FBC" w:rsidRDefault="003F11EC" w:rsidP="009F25A7">
            <w:pPr>
              <w:pStyle w:val="TAC"/>
            </w:pPr>
            <w:r w:rsidRPr="00AC4FBC">
              <w:t>41</w:t>
            </w:r>
          </w:p>
        </w:tc>
        <w:tc>
          <w:tcPr>
            <w:tcW w:w="1238" w:type="dxa"/>
            <w:gridSpan w:val="6"/>
            <w:vAlign w:val="center"/>
          </w:tcPr>
          <w:p w14:paraId="13B5C03D" w14:textId="77777777" w:rsidR="003F11EC" w:rsidRPr="00AC4FBC" w:rsidRDefault="003F11EC" w:rsidP="009F25A7">
            <w:pPr>
              <w:pStyle w:val="TAC"/>
            </w:pPr>
            <w:r w:rsidRPr="00AC4FBC">
              <w:t>2640 MHz</w:t>
            </w:r>
          </w:p>
        </w:tc>
        <w:tc>
          <w:tcPr>
            <w:tcW w:w="959" w:type="dxa"/>
            <w:gridSpan w:val="4"/>
            <w:vAlign w:val="center"/>
          </w:tcPr>
          <w:p w14:paraId="3E9C90BE" w14:textId="77777777" w:rsidR="003F11EC" w:rsidRPr="00AC4FBC" w:rsidRDefault="003F11EC" w:rsidP="009F25A7">
            <w:pPr>
              <w:pStyle w:val="TAC"/>
            </w:pPr>
          </w:p>
        </w:tc>
        <w:tc>
          <w:tcPr>
            <w:tcW w:w="1026" w:type="dxa"/>
            <w:vAlign w:val="center"/>
          </w:tcPr>
          <w:p w14:paraId="1769A5CA" w14:textId="77777777" w:rsidR="003F11EC" w:rsidRPr="00AC4FBC" w:rsidRDefault="003F11EC" w:rsidP="009F25A7">
            <w:pPr>
              <w:pStyle w:val="TAC"/>
            </w:pPr>
          </w:p>
        </w:tc>
        <w:tc>
          <w:tcPr>
            <w:tcW w:w="963" w:type="dxa"/>
            <w:gridSpan w:val="3"/>
            <w:vAlign w:val="center"/>
          </w:tcPr>
          <w:p w14:paraId="4B09E4EA" w14:textId="77777777" w:rsidR="003F11EC" w:rsidRPr="00AC4FBC" w:rsidRDefault="003F11EC" w:rsidP="009F25A7">
            <w:pPr>
              <w:pStyle w:val="TAC"/>
              <w:rPr>
                <w:lang w:eastAsia="zh-TW"/>
              </w:rPr>
            </w:pPr>
            <w:r w:rsidRPr="00AC4FBC">
              <w:t>n77</w:t>
            </w:r>
          </w:p>
        </w:tc>
        <w:tc>
          <w:tcPr>
            <w:tcW w:w="1321" w:type="dxa"/>
            <w:gridSpan w:val="3"/>
            <w:vAlign w:val="center"/>
          </w:tcPr>
          <w:p w14:paraId="559FB721" w14:textId="77777777" w:rsidR="003F11EC" w:rsidRPr="00AC4FBC" w:rsidRDefault="003F11EC" w:rsidP="009F25A7">
            <w:pPr>
              <w:pStyle w:val="TAC"/>
            </w:pPr>
            <w:r w:rsidRPr="00AC4FBC">
              <w:t>3710 MHz</w:t>
            </w:r>
          </w:p>
        </w:tc>
        <w:tc>
          <w:tcPr>
            <w:tcW w:w="972" w:type="dxa"/>
            <w:gridSpan w:val="2"/>
            <w:vAlign w:val="center"/>
          </w:tcPr>
          <w:p w14:paraId="6B4149D2" w14:textId="77777777" w:rsidR="003F11EC" w:rsidRPr="00AC4FBC" w:rsidRDefault="003F11EC" w:rsidP="009F25A7">
            <w:pPr>
              <w:pStyle w:val="TAC"/>
            </w:pPr>
          </w:p>
        </w:tc>
        <w:tc>
          <w:tcPr>
            <w:tcW w:w="1085" w:type="dxa"/>
            <w:gridSpan w:val="2"/>
            <w:vAlign w:val="center"/>
          </w:tcPr>
          <w:p w14:paraId="42B9FF84" w14:textId="77777777" w:rsidR="003F11EC" w:rsidRPr="00AC4FBC" w:rsidRDefault="003F11EC" w:rsidP="009F25A7">
            <w:pPr>
              <w:pStyle w:val="TAC"/>
            </w:pPr>
          </w:p>
        </w:tc>
      </w:tr>
      <w:tr w:rsidR="003F11EC" w:rsidRPr="00AC4FBC" w14:paraId="757B84F5" w14:textId="77777777" w:rsidTr="009F25A7">
        <w:trPr>
          <w:trHeight w:val="241"/>
        </w:trPr>
        <w:tc>
          <w:tcPr>
            <w:tcW w:w="404" w:type="dxa"/>
            <w:tcBorders>
              <w:top w:val="nil"/>
            </w:tcBorders>
            <w:vAlign w:val="center"/>
          </w:tcPr>
          <w:p w14:paraId="42778598" w14:textId="77777777" w:rsidR="003F11EC" w:rsidRPr="00AC4FBC" w:rsidRDefault="003F11EC" w:rsidP="009F25A7">
            <w:pPr>
              <w:pStyle w:val="TAC"/>
            </w:pPr>
          </w:p>
        </w:tc>
        <w:tc>
          <w:tcPr>
            <w:tcW w:w="731" w:type="dxa"/>
            <w:vAlign w:val="center"/>
          </w:tcPr>
          <w:p w14:paraId="7E4CE877" w14:textId="77777777" w:rsidR="003F11EC" w:rsidRPr="00AC4FBC" w:rsidRDefault="003F11EC" w:rsidP="009F25A7">
            <w:pPr>
              <w:pStyle w:val="TAC"/>
            </w:pPr>
            <w:r w:rsidRPr="00AC4FBC">
              <w:t>N/A</w:t>
            </w:r>
          </w:p>
        </w:tc>
        <w:tc>
          <w:tcPr>
            <w:tcW w:w="1120" w:type="dxa"/>
            <w:gridSpan w:val="2"/>
            <w:vAlign w:val="center"/>
          </w:tcPr>
          <w:p w14:paraId="677F0BAC" w14:textId="77777777" w:rsidR="003F11EC" w:rsidRPr="00AC4FBC" w:rsidRDefault="003F11EC" w:rsidP="009F25A7">
            <w:pPr>
              <w:pStyle w:val="TAC"/>
            </w:pPr>
            <w:r w:rsidRPr="00AC4FBC">
              <w:t>QPSK</w:t>
            </w:r>
          </w:p>
        </w:tc>
        <w:tc>
          <w:tcPr>
            <w:tcW w:w="999" w:type="dxa"/>
            <w:gridSpan w:val="2"/>
            <w:vAlign w:val="center"/>
          </w:tcPr>
          <w:p w14:paraId="0FEFBBCD" w14:textId="77777777" w:rsidR="003F11EC" w:rsidRPr="00AC4FBC" w:rsidRDefault="003F11EC" w:rsidP="009F25A7">
            <w:pPr>
              <w:pStyle w:val="TAC"/>
            </w:pPr>
            <w:r w:rsidRPr="00AC4FBC">
              <w:t>5 MHz</w:t>
            </w:r>
          </w:p>
        </w:tc>
        <w:tc>
          <w:tcPr>
            <w:tcW w:w="989" w:type="dxa"/>
            <w:vAlign w:val="center"/>
          </w:tcPr>
          <w:p w14:paraId="7B0453AD"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700B1A7E" w14:textId="77777777" w:rsidR="003F11EC" w:rsidRPr="00AC4FBC" w:rsidRDefault="003F11EC" w:rsidP="009F25A7">
            <w:pPr>
              <w:pStyle w:val="TAC"/>
            </w:pPr>
            <w:r w:rsidRPr="00AC4FBC">
              <w:t>QPSK</w:t>
            </w:r>
          </w:p>
        </w:tc>
        <w:tc>
          <w:tcPr>
            <w:tcW w:w="1238" w:type="dxa"/>
            <w:gridSpan w:val="6"/>
            <w:vAlign w:val="center"/>
          </w:tcPr>
          <w:p w14:paraId="75043D58" w14:textId="77777777" w:rsidR="003F11EC" w:rsidRPr="00AC4FBC" w:rsidRDefault="003F11EC" w:rsidP="009F25A7">
            <w:pPr>
              <w:pStyle w:val="TAC"/>
            </w:pPr>
            <w:r w:rsidRPr="00AC4FBC">
              <w:t>QPSK</w:t>
            </w:r>
          </w:p>
        </w:tc>
        <w:tc>
          <w:tcPr>
            <w:tcW w:w="959" w:type="dxa"/>
            <w:gridSpan w:val="4"/>
            <w:vAlign w:val="center"/>
          </w:tcPr>
          <w:p w14:paraId="3EB256A0" w14:textId="77777777" w:rsidR="003F11EC" w:rsidRPr="00AC4FBC" w:rsidRDefault="003F11EC" w:rsidP="009F25A7">
            <w:pPr>
              <w:pStyle w:val="TAC"/>
            </w:pPr>
            <w:r w:rsidRPr="00AC4FBC">
              <w:t>5 MHz</w:t>
            </w:r>
          </w:p>
        </w:tc>
        <w:tc>
          <w:tcPr>
            <w:tcW w:w="1026" w:type="dxa"/>
            <w:vAlign w:val="center"/>
          </w:tcPr>
          <w:p w14:paraId="5AB20320" w14:textId="77777777" w:rsidR="003F11EC" w:rsidRPr="00AC4FBC" w:rsidRDefault="003F11EC" w:rsidP="009F25A7">
            <w:pPr>
              <w:pStyle w:val="TAC"/>
            </w:pPr>
            <w:r w:rsidRPr="00AC4FBC">
              <w:t>All RBs / All RBs</w:t>
            </w:r>
          </w:p>
        </w:tc>
        <w:tc>
          <w:tcPr>
            <w:tcW w:w="963" w:type="dxa"/>
            <w:gridSpan w:val="3"/>
            <w:vAlign w:val="center"/>
          </w:tcPr>
          <w:p w14:paraId="7A2EDC01" w14:textId="77777777" w:rsidR="003F11EC" w:rsidRPr="00AC4FBC" w:rsidRDefault="003F11EC" w:rsidP="009F25A7">
            <w:pPr>
              <w:pStyle w:val="TAC"/>
              <w:rPr>
                <w:lang w:eastAsia="zh-TW"/>
              </w:rPr>
            </w:pPr>
            <w:r w:rsidRPr="00AC4FBC">
              <w:rPr>
                <w:lang w:eastAsia="zh-TW"/>
              </w:rPr>
              <w:t>DFT-s-</w:t>
            </w:r>
            <w:r w:rsidRPr="00AC4FBC">
              <w:t>OFDM QPSK</w:t>
            </w:r>
          </w:p>
        </w:tc>
        <w:tc>
          <w:tcPr>
            <w:tcW w:w="1321" w:type="dxa"/>
            <w:gridSpan w:val="3"/>
            <w:vAlign w:val="center"/>
          </w:tcPr>
          <w:p w14:paraId="72BB1C74" w14:textId="77777777" w:rsidR="003F11EC" w:rsidRPr="00AC4FBC" w:rsidRDefault="003F11EC" w:rsidP="009F25A7">
            <w:pPr>
              <w:pStyle w:val="TAC"/>
            </w:pPr>
            <w:r w:rsidRPr="00AC4FBC">
              <w:t>CP-OFDM QPSK</w:t>
            </w:r>
          </w:p>
        </w:tc>
        <w:tc>
          <w:tcPr>
            <w:tcW w:w="972" w:type="dxa"/>
            <w:gridSpan w:val="2"/>
            <w:vAlign w:val="center"/>
          </w:tcPr>
          <w:p w14:paraId="0F3F855B" w14:textId="77777777" w:rsidR="003F11EC" w:rsidRPr="00AC4FBC" w:rsidRDefault="003F11EC" w:rsidP="009F25A7">
            <w:pPr>
              <w:pStyle w:val="TAC"/>
            </w:pPr>
            <w:r w:rsidRPr="00AC4FBC">
              <w:t>10 MHz</w:t>
            </w:r>
          </w:p>
        </w:tc>
        <w:tc>
          <w:tcPr>
            <w:tcW w:w="1085" w:type="dxa"/>
            <w:gridSpan w:val="2"/>
            <w:vAlign w:val="center"/>
          </w:tcPr>
          <w:p w14:paraId="12EBA73D" w14:textId="77777777" w:rsidR="003F11EC" w:rsidRPr="00AC4FBC" w:rsidRDefault="003F11EC" w:rsidP="009F25A7">
            <w:pPr>
              <w:pStyle w:val="TAC"/>
            </w:pPr>
            <w:r w:rsidRPr="00AC4FBC">
              <w:t>All RBs / All RBs</w:t>
            </w:r>
          </w:p>
        </w:tc>
      </w:tr>
      <w:tr w:rsidR="003F11EC" w:rsidRPr="00AC4FBC" w14:paraId="035EF7D9" w14:textId="77777777" w:rsidTr="009F25A7">
        <w:trPr>
          <w:trHeight w:val="241"/>
        </w:trPr>
        <w:tc>
          <w:tcPr>
            <w:tcW w:w="404" w:type="dxa"/>
            <w:tcBorders>
              <w:top w:val="nil"/>
            </w:tcBorders>
            <w:vAlign w:val="center"/>
          </w:tcPr>
          <w:p w14:paraId="1EA894E1" w14:textId="77777777" w:rsidR="003F11EC" w:rsidRPr="00AC4FBC" w:rsidRDefault="003F11EC" w:rsidP="009F25A7">
            <w:pPr>
              <w:pStyle w:val="TAC"/>
            </w:pPr>
            <w:r w:rsidRPr="00AC4FBC">
              <w:t>3</w:t>
            </w:r>
          </w:p>
        </w:tc>
        <w:tc>
          <w:tcPr>
            <w:tcW w:w="731" w:type="dxa"/>
            <w:vAlign w:val="center"/>
          </w:tcPr>
          <w:p w14:paraId="4464488A" w14:textId="77777777" w:rsidR="003F11EC" w:rsidRPr="00AC4FBC" w:rsidRDefault="003F11EC" w:rsidP="009F25A7">
            <w:pPr>
              <w:pStyle w:val="TAC"/>
            </w:pPr>
            <w:r w:rsidRPr="00AC4FBC">
              <w:t>1</w:t>
            </w:r>
          </w:p>
        </w:tc>
        <w:tc>
          <w:tcPr>
            <w:tcW w:w="1120" w:type="dxa"/>
            <w:gridSpan w:val="2"/>
            <w:vAlign w:val="center"/>
          </w:tcPr>
          <w:p w14:paraId="563FB6F0" w14:textId="77777777" w:rsidR="003F11EC" w:rsidRPr="00AC4FBC" w:rsidRDefault="003F11EC" w:rsidP="009F25A7">
            <w:pPr>
              <w:pStyle w:val="TAC"/>
            </w:pPr>
            <w:r w:rsidRPr="00AC4FBC">
              <w:t>UL 1930 / DL 2120 MHz</w:t>
            </w:r>
          </w:p>
        </w:tc>
        <w:tc>
          <w:tcPr>
            <w:tcW w:w="999" w:type="dxa"/>
            <w:gridSpan w:val="2"/>
            <w:vAlign w:val="center"/>
          </w:tcPr>
          <w:p w14:paraId="655A091A" w14:textId="77777777" w:rsidR="003F11EC" w:rsidRPr="00AC4FBC" w:rsidRDefault="003F11EC" w:rsidP="009F25A7">
            <w:pPr>
              <w:pStyle w:val="TAC"/>
            </w:pPr>
          </w:p>
        </w:tc>
        <w:tc>
          <w:tcPr>
            <w:tcW w:w="989" w:type="dxa"/>
            <w:vAlign w:val="center"/>
          </w:tcPr>
          <w:p w14:paraId="4A1C0436" w14:textId="77777777" w:rsidR="003F11EC" w:rsidRPr="00AC4FBC" w:rsidRDefault="003F11EC" w:rsidP="009F25A7">
            <w:pPr>
              <w:pStyle w:val="TAC"/>
              <w:rPr>
                <w:lang w:eastAsia="zh-TW"/>
              </w:rPr>
            </w:pPr>
          </w:p>
        </w:tc>
        <w:tc>
          <w:tcPr>
            <w:tcW w:w="1289" w:type="dxa"/>
            <w:gridSpan w:val="3"/>
            <w:vAlign w:val="center"/>
          </w:tcPr>
          <w:p w14:paraId="2FDA5652" w14:textId="77777777" w:rsidR="003F11EC" w:rsidRPr="00AC4FBC" w:rsidRDefault="003F11EC" w:rsidP="009F25A7">
            <w:pPr>
              <w:pStyle w:val="TAC"/>
            </w:pPr>
            <w:r w:rsidRPr="00AC4FBC">
              <w:t>41</w:t>
            </w:r>
          </w:p>
        </w:tc>
        <w:tc>
          <w:tcPr>
            <w:tcW w:w="1238" w:type="dxa"/>
            <w:gridSpan w:val="6"/>
            <w:vAlign w:val="center"/>
          </w:tcPr>
          <w:p w14:paraId="662E654C" w14:textId="77777777" w:rsidR="003F11EC" w:rsidRPr="00AC4FBC" w:rsidRDefault="003F11EC" w:rsidP="009F25A7">
            <w:pPr>
              <w:pStyle w:val="TAC"/>
            </w:pPr>
            <w:r w:rsidRPr="00AC4FBC">
              <w:t>2510 MHz</w:t>
            </w:r>
          </w:p>
        </w:tc>
        <w:tc>
          <w:tcPr>
            <w:tcW w:w="959" w:type="dxa"/>
            <w:gridSpan w:val="4"/>
            <w:vAlign w:val="center"/>
          </w:tcPr>
          <w:p w14:paraId="1CF108D3" w14:textId="77777777" w:rsidR="003F11EC" w:rsidRPr="00AC4FBC" w:rsidRDefault="003F11EC" w:rsidP="009F25A7">
            <w:pPr>
              <w:pStyle w:val="TAC"/>
            </w:pPr>
          </w:p>
        </w:tc>
        <w:tc>
          <w:tcPr>
            <w:tcW w:w="1026" w:type="dxa"/>
            <w:vAlign w:val="center"/>
          </w:tcPr>
          <w:p w14:paraId="65EC55ED" w14:textId="77777777" w:rsidR="003F11EC" w:rsidRPr="00AC4FBC" w:rsidRDefault="003F11EC" w:rsidP="009F25A7">
            <w:pPr>
              <w:pStyle w:val="TAC"/>
            </w:pPr>
          </w:p>
        </w:tc>
        <w:tc>
          <w:tcPr>
            <w:tcW w:w="963" w:type="dxa"/>
            <w:gridSpan w:val="3"/>
            <w:vAlign w:val="center"/>
          </w:tcPr>
          <w:p w14:paraId="36A945AE" w14:textId="77777777" w:rsidR="003F11EC" w:rsidRPr="00AC4FBC" w:rsidRDefault="003F11EC" w:rsidP="009F25A7">
            <w:pPr>
              <w:pStyle w:val="TAC"/>
              <w:rPr>
                <w:lang w:eastAsia="zh-TW"/>
              </w:rPr>
            </w:pPr>
            <w:r w:rsidRPr="00AC4FBC">
              <w:t>n77</w:t>
            </w:r>
          </w:p>
        </w:tc>
        <w:tc>
          <w:tcPr>
            <w:tcW w:w="1321" w:type="dxa"/>
            <w:gridSpan w:val="3"/>
            <w:vAlign w:val="center"/>
          </w:tcPr>
          <w:p w14:paraId="16E30339" w14:textId="77777777" w:rsidR="003F11EC" w:rsidRPr="00AC4FBC" w:rsidRDefault="003F11EC" w:rsidP="009F25A7">
            <w:pPr>
              <w:pStyle w:val="TAC"/>
            </w:pPr>
            <w:r w:rsidRPr="00AC4FBC">
              <w:t>4150 MHz</w:t>
            </w:r>
          </w:p>
        </w:tc>
        <w:tc>
          <w:tcPr>
            <w:tcW w:w="972" w:type="dxa"/>
            <w:gridSpan w:val="2"/>
            <w:vAlign w:val="center"/>
          </w:tcPr>
          <w:p w14:paraId="1DFF6179" w14:textId="77777777" w:rsidR="003F11EC" w:rsidRPr="00AC4FBC" w:rsidRDefault="003F11EC" w:rsidP="009F25A7">
            <w:pPr>
              <w:pStyle w:val="TAC"/>
            </w:pPr>
          </w:p>
        </w:tc>
        <w:tc>
          <w:tcPr>
            <w:tcW w:w="1085" w:type="dxa"/>
            <w:gridSpan w:val="2"/>
            <w:vAlign w:val="center"/>
          </w:tcPr>
          <w:p w14:paraId="694B2889" w14:textId="77777777" w:rsidR="003F11EC" w:rsidRPr="00AC4FBC" w:rsidRDefault="003F11EC" w:rsidP="009F25A7">
            <w:pPr>
              <w:pStyle w:val="TAC"/>
            </w:pPr>
          </w:p>
        </w:tc>
      </w:tr>
      <w:tr w:rsidR="003F11EC" w:rsidRPr="00AC4FBC" w14:paraId="7F0B1100" w14:textId="77777777" w:rsidTr="009F25A7">
        <w:trPr>
          <w:trHeight w:val="241"/>
        </w:trPr>
        <w:tc>
          <w:tcPr>
            <w:tcW w:w="404" w:type="dxa"/>
            <w:tcBorders>
              <w:top w:val="nil"/>
            </w:tcBorders>
            <w:vAlign w:val="center"/>
          </w:tcPr>
          <w:p w14:paraId="6D56FEC5" w14:textId="77777777" w:rsidR="003F11EC" w:rsidRPr="00AC4FBC" w:rsidRDefault="003F11EC" w:rsidP="009F25A7">
            <w:pPr>
              <w:pStyle w:val="TAC"/>
            </w:pPr>
          </w:p>
        </w:tc>
        <w:tc>
          <w:tcPr>
            <w:tcW w:w="731" w:type="dxa"/>
            <w:vAlign w:val="center"/>
          </w:tcPr>
          <w:p w14:paraId="3D78BB96" w14:textId="77777777" w:rsidR="003F11EC" w:rsidRPr="00AC4FBC" w:rsidRDefault="003F11EC" w:rsidP="009F25A7">
            <w:pPr>
              <w:pStyle w:val="TAC"/>
            </w:pPr>
            <w:r w:rsidRPr="00AC4FBC">
              <w:t>QPSK</w:t>
            </w:r>
          </w:p>
        </w:tc>
        <w:tc>
          <w:tcPr>
            <w:tcW w:w="1120" w:type="dxa"/>
            <w:gridSpan w:val="2"/>
            <w:vAlign w:val="center"/>
          </w:tcPr>
          <w:p w14:paraId="5BC1323F" w14:textId="77777777" w:rsidR="003F11EC" w:rsidRPr="00AC4FBC" w:rsidRDefault="003F11EC" w:rsidP="009F25A7">
            <w:pPr>
              <w:pStyle w:val="TAC"/>
            </w:pPr>
            <w:r w:rsidRPr="00AC4FBC">
              <w:t>QPSK</w:t>
            </w:r>
          </w:p>
        </w:tc>
        <w:tc>
          <w:tcPr>
            <w:tcW w:w="999" w:type="dxa"/>
            <w:gridSpan w:val="2"/>
            <w:vAlign w:val="center"/>
          </w:tcPr>
          <w:p w14:paraId="1DB1830A" w14:textId="77777777" w:rsidR="003F11EC" w:rsidRPr="00AC4FBC" w:rsidRDefault="003F11EC" w:rsidP="009F25A7">
            <w:pPr>
              <w:pStyle w:val="TAC"/>
            </w:pPr>
            <w:r w:rsidRPr="00AC4FBC">
              <w:t>5 MHz</w:t>
            </w:r>
          </w:p>
        </w:tc>
        <w:tc>
          <w:tcPr>
            <w:tcW w:w="989" w:type="dxa"/>
            <w:vAlign w:val="center"/>
          </w:tcPr>
          <w:p w14:paraId="3DFCDC8B"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28A58608" w14:textId="77777777" w:rsidR="003F11EC" w:rsidRPr="00AC4FBC" w:rsidRDefault="003F11EC" w:rsidP="009F25A7">
            <w:pPr>
              <w:pStyle w:val="TAC"/>
            </w:pPr>
            <w:r w:rsidRPr="00AC4FBC">
              <w:t>N/A</w:t>
            </w:r>
          </w:p>
        </w:tc>
        <w:tc>
          <w:tcPr>
            <w:tcW w:w="1238" w:type="dxa"/>
            <w:gridSpan w:val="6"/>
            <w:vAlign w:val="center"/>
          </w:tcPr>
          <w:p w14:paraId="7113A9F5" w14:textId="77777777" w:rsidR="003F11EC" w:rsidRPr="00AC4FBC" w:rsidRDefault="003F11EC" w:rsidP="009F25A7">
            <w:pPr>
              <w:pStyle w:val="TAC"/>
            </w:pPr>
            <w:r w:rsidRPr="00AC4FBC">
              <w:t>QPSK</w:t>
            </w:r>
          </w:p>
        </w:tc>
        <w:tc>
          <w:tcPr>
            <w:tcW w:w="959" w:type="dxa"/>
            <w:gridSpan w:val="4"/>
            <w:vAlign w:val="center"/>
          </w:tcPr>
          <w:p w14:paraId="1A6C2008" w14:textId="77777777" w:rsidR="003F11EC" w:rsidRPr="00AC4FBC" w:rsidRDefault="003F11EC" w:rsidP="009F25A7">
            <w:pPr>
              <w:pStyle w:val="TAC"/>
            </w:pPr>
            <w:r w:rsidRPr="00AC4FBC">
              <w:t>5 MHz</w:t>
            </w:r>
          </w:p>
        </w:tc>
        <w:tc>
          <w:tcPr>
            <w:tcW w:w="1026" w:type="dxa"/>
            <w:vAlign w:val="center"/>
          </w:tcPr>
          <w:p w14:paraId="4115887B" w14:textId="77777777" w:rsidR="003F11EC" w:rsidRPr="00AC4FBC" w:rsidRDefault="003F11EC" w:rsidP="009F25A7">
            <w:pPr>
              <w:pStyle w:val="TAC"/>
            </w:pPr>
            <w:r w:rsidRPr="00AC4FBC">
              <w:t>All RBs / 0</w:t>
            </w:r>
          </w:p>
        </w:tc>
        <w:tc>
          <w:tcPr>
            <w:tcW w:w="963" w:type="dxa"/>
            <w:gridSpan w:val="3"/>
            <w:vAlign w:val="center"/>
          </w:tcPr>
          <w:p w14:paraId="7221ABA6" w14:textId="77777777" w:rsidR="003F11EC" w:rsidRPr="00AC4FBC" w:rsidRDefault="003F11EC" w:rsidP="009F25A7">
            <w:pPr>
              <w:pStyle w:val="TAC"/>
              <w:rPr>
                <w:lang w:eastAsia="zh-TW"/>
              </w:rPr>
            </w:pPr>
            <w:r w:rsidRPr="00AC4FBC">
              <w:rPr>
                <w:lang w:eastAsia="zh-TW"/>
              </w:rPr>
              <w:t>DFT-s-</w:t>
            </w:r>
            <w:r w:rsidRPr="00AC4FBC">
              <w:t>OFDM QPSK</w:t>
            </w:r>
          </w:p>
        </w:tc>
        <w:tc>
          <w:tcPr>
            <w:tcW w:w="1321" w:type="dxa"/>
            <w:gridSpan w:val="3"/>
            <w:vAlign w:val="center"/>
          </w:tcPr>
          <w:p w14:paraId="10C2FEC3" w14:textId="77777777" w:rsidR="003F11EC" w:rsidRPr="00AC4FBC" w:rsidRDefault="003F11EC" w:rsidP="009F25A7">
            <w:pPr>
              <w:pStyle w:val="TAC"/>
            </w:pPr>
            <w:r w:rsidRPr="00AC4FBC">
              <w:t>CP-OFDM QPSK</w:t>
            </w:r>
          </w:p>
        </w:tc>
        <w:tc>
          <w:tcPr>
            <w:tcW w:w="972" w:type="dxa"/>
            <w:gridSpan w:val="2"/>
            <w:vAlign w:val="center"/>
          </w:tcPr>
          <w:p w14:paraId="23B43145" w14:textId="77777777" w:rsidR="003F11EC" w:rsidRPr="00AC4FBC" w:rsidRDefault="003F11EC" w:rsidP="009F25A7">
            <w:pPr>
              <w:pStyle w:val="TAC"/>
            </w:pPr>
            <w:r w:rsidRPr="00AC4FBC">
              <w:t>10 MHz</w:t>
            </w:r>
          </w:p>
        </w:tc>
        <w:tc>
          <w:tcPr>
            <w:tcW w:w="1085" w:type="dxa"/>
            <w:gridSpan w:val="2"/>
            <w:vAlign w:val="center"/>
          </w:tcPr>
          <w:p w14:paraId="52D2E0E8" w14:textId="77777777" w:rsidR="003F11EC" w:rsidRPr="00AC4FBC" w:rsidRDefault="003F11EC" w:rsidP="009F25A7">
            <w:pPr>
              <w:pStyle w:val="TAC"/>
            </w:pPr>
            <w:r w:rsidRPr="00AC4FBC">
              <w:t>All RBs / All RBs</w:t>
            </w:r>
          </w:p>
        </w:tc>
      </w:tr>
      <w:tr w:rsidR="003F11EC" w:rsidRPr="00AC4FBC" w14:paraId="748432CF" w14:textId="77777777" w:rsidTr="009F25A7">
        <w:trPr>
          <w:trHeight w:val="241"/>
        </w:trPr>
        <w:tc>
          <w:tcPr>
            <w:tcW w:w="13096" w:type="dxa"/>
            <w:gridSpan w:val="31"/>
            <w:tcBorders>
              <w:top w:val="nil"/>
            </w:tcBorders>
            <w:vAlign w:val="center"/>
          </w:tcPr>
          <w:p w14:paraId="66981C57" w14:textId="77777777" w:rsidR="003F11EC" w:rsidRPr="00AC4FBC" w:rsidRDefault="003F11EC" w:rsidP="009F25A7">
            <w:pPr>
              <w:pStyle w:val="TAC"/>
            </w:pPr>
            <w:r w:rsidRPr="00AC4FBC">
              <w:rPr>
                <w:b/>
                <w:bCs/>
              </w:rPr>
              <w:t>Test Settings for DC_1A-41A_n28A – Note 3</w:t>
            </w:r>
          </w:p>
        </w:tc>
      </w:tr>
      <w:tr w:rsidR="003F11EC" w:rsidRPr="00AC4FBC" w14:paraId="1BDAE1CA" w14:textId="77777777" w:rsidTr="009F25A7">
        <w:trPr>
          <w:trHeight w:val="241"/>
        </w:trPr>
        <w:tc>
          <w:tcPr>
            <w:tcW w:w="404" w:type="dxa"/>
            <w:tcBorders>
              <w:top w:val="nil"/>
            </w:tcBorders>
            <w:vAlign w:val="center"/>
          </w:tcPr>
          <w:p w14:paraId="0E9E1D0C" w14:textId="77777777" w:rsidR="003F11EC" w:rsidRPr="00AC4FBC" w:rsidRDefault="003F11EC" w:rsidP="009F25A7">
            <w:pPr>
              <w:pStyle w:val="TAC"/>
            </w:pPr>
            <w:r w:rsidRPr="00AC4FBC">
              <w:t>1</w:t>
            </w:r>
          </w:p>
        </w:tc>
        <w:tc>
          <w:tcPr>
            <w:tcW w:w="731" w:type="dxa"/>
            <w:vAlign w:val="center"/>
          </w:tcPr>
          <w:p w14:paraId="62CD13EC" w14:textId="77777777" w:rsidR="003F11EC" w:rsidRPr="00AC4FBC" w:rsidRDefault="003F11EC" w:rsidP="009F25A7">
            <w:pPr>
              <w:pStyle w:val="TAC"/>
              <w:rPr>
                <w:lang w:eastAsia="ja-JP"/>
              </w:rPr>
            </w:pPr>
            <w:r w:rsidRPr="00AC4FBC">
              <w:t>1</w:t>
            </w:r>
          </w:p>
        </w:tc>
        <w:tc>
          <w:tcPr>
            <w:tcW w:w="1120" w:type="dxa"/>
            <w:gridSpan w:val="2"/>
            <w:vAlign w:val="center"/>
          </w:tcPr>
          <w:p w14:paraId="70823845" w14:textId="77777777" w:rsidR="003F11EC" w:rsidRPr="00AC4FBC" w:rsidRDefault="003F11EC" w:rsidP="009F25A7">
            <w:pPr>
              <w:pStyle w:val="TAC"/>
            </w:pPr>
            <w:r w:rsidRPr="00AC4FBC">
              <w:t>UL 1935 / DL 2125 MHz</w:t>
            </w:r>
          </w:p>
        </w:tc>
        <w:tc>
          <w:tcPr>
            <w:tcW w:w="999" w:type="dxa"/>
            <w:gridSpan w:val="2"/>
            <w:vAlign w:val="center"/>
          </w:tcPr>
          <w:p w14:paraId="4EB5B2B7" w14:textId="77777777" w:rsidR="003F11EC" w:rsidRPr="00AC4FBC" w:rsidRDefault="003F11EC" w:rsidP="009F25A7">
            <w:pPr>
              <w:pStyle w:val="TAC"/>
            </w:pPr>
          </w:p>
        </w:tc>
        <w:tc>
          <w:tcPr>
            <w:tcW w:w="989" w:type="dxa"/>
            <w:vAlign w:val="center"/>
          </w:tcPr>
          <w:p w14:paraId="2B95F5DE" w14:textId="77777777" w:rsidR="003F11EC" w:rsidRPr="00AC4FBC" w:rsidRDefault="003F11EC" w:rsidP="009F25A7">
            <w:pPr>
              <w:pStyle w:val="TAC"/>
              <w:rPr>
                <w:lang w:eastAsia="zh-TW"/>
              </w:rPr>
            </w:pPr>
          </w:p>
        </w:tc>
        <w:tc>
          <w:tcPr>
            <w:tcW w:w="1289" w:type="dxa"/>
            <w:gridSpan w:val="3"/>
            <w:vAlign w:val="center"/>
          </w:tcPr>
          <w:p w14:paraId="330601E4" w14:textId="77777777" w:rsidR="003F11EC" w:rsidRPr="00AC4FBC" w:rsidRDefault="003F11EC" w:rsidP="009F25A7">
            <w:pPr>
              <w:pStyle w:val="TAC"/>
            </w:pPr>
            <w:r w:rsidRPr="00AC4FBC">
              <w:t>41</w:t>
            </w:r>
          </w:p>
        </w:tc>
        <w:tc>
          <w:tcPr>
            <w:tcW w:w="1238" w:type="dxa"/>
            <w:gridSpan w:val="6"/>
            <w:vAlign w:val="center"/>
          </w:tcPr>
          <w:p w14:paraId="0883632B" w14:textId="77777777" w:rsidR="003F11EC" w:rsidRPr="00AC4FBC" w:rsidRDefault="003F11EC" w:rsidP="009F25A7">
            <w:pPr>
              <w:pStyle w:val="TAC"/>
            </w:pPr>
            <w:r w:rsidRPr="00AC4FBC">
              <w:t>2653 MHz</w:t>
            </w:r>
          </w:p>
        </w:tc>
        <w:tc>
          <w:tcPr>
            <w:tcW w:w="959" w:type="dxa"/>
            <w:gridSpan w:val="4"/>
            <w:vAlign w:val="center"/>
          </w:tcPr>
          <w:p w14:paraId="33802C35" w14:textId="77777777" w:rsidR="003F11EC" w:rsidRPr="00AC4FBC" w:rsidRDefault="003F11EC" w:rsidP="009F25A7">
            <w:pPr>
              <w:pStyle w:val="TAC"/>
            </w:pPr>
          </w:p>
        </w:tc>
        <w:tc>
          <w:tcPr>
            <w:tcW w:w="1026" w:type="dxa"/>
            <w:vAlign w:val="center"/>
          </w:tcPr>
          <w:p w14:paraId="572CC0F3" w14:textId="77777777" w:rsidR="003F11EC" w:rsidRPr="00AC4FBC" w:rsidRDefault="003F11EC" w:rsidP="009F25A7">
            <w:pPr>
              <w:pStyle w:val="TAC"/>
            </w:pPr>
          </w:p>
        </w:tc>
        <w:tc>
          <w:tcPr>
            <w:tcW w:w="963" w:type="dxa"/>
            <w:gridSpan w:val="3"/>
            <w:vAlign w:val="center"/>
          </w:tcPr>
          <w:p w14:paraId="6AF2FFFE" w14:textId="77777777" w:rsidR="003F11EC" w:rsidRPr="00AC4FBC" w:rsidRDefault="003F11EC" w:rsidP="009F25A7">
            <w:pPr>
              <w:pStyle w:val="TAC"/>
              <w:rPr>
                <w:lang w:eastAsia="zh-TW"/>
              </w:rPr>
            </w:pPr>
            <w:r w:rsidRPr="00AC4FBC">
              <w:t>n28</w:t>
            </w:r>
          </w:p>
        </w:tc>
        <w:tc>
          <w:tcPr>
            <w:tcW w:w="1321" w:type="dxa"/>
            <w:gridSpan w:val="3"/>
            <w:vAlign w:val="center"/>
          </w:tcPr>
          <w:p w14:paraId="0753ABB0" w14:textId="77777777" w:rsidR="003F11EC" w:rsidRPr="00AC4FBC" w:rsidRDefault="003F11EC" w:rsidP="009F25A7">
            <w:pPr>
              <w:pStyle w:val="TAC"/>
            </w:pPr>
            <w:r w:rsidRPr="00AC4FBC">
              <w:t>UL 718 / DL 773 MHz</w:t>
            </w:r>
          </w:p>
        </w:tc>
        <w:tc>
          <w:tcPr>
            <w:tcW w:w="972" w:type="dxa"/>
            <w:gridSpan w:val="2"/>
            <w:vAlign w:val="center"/>
          </w:tcPr>
          <w:p w14:paraId="2FEE2E85" w14:textId="77777777" w:rsidR="003F11EC" w:rsidRPr="00AC4FBC" w:rsidRDefault="003F11EC" w:rsidP="009F25A7">
            <w:pPr>
              <w:pStyle w:val="TAC"/>
            </w:pPr>
          </w:p>
        </w:tc>
        <w:tc>
          <w:tcPr>
            <w:tcW w:w="1085" w:type="dxa"/>
            <w:gridSpan w:val="2"/>
            <w:vAlign w:val="center"/>
          </w:tcPr>
          <w:p w14:paraId="5F7B64E7" w14:textId="77777777" w:rsidR="003F11EC" w:rsidRPr="00AC4FBC" w:rsidRDefault="003F11EC" w:rsidP="009F25A7">
            <w:pPr>
              <w:pStyle w:val="TAC"/>
            </w:pPr>
          </w:p>
        </w:tc>
      </w:tr>
      <w:tr w:rsidR="003F11EC" w:rsidRPr="00AC4FBC" w14:paraId="6ED49F5A" w14:textId="77777777" w:rsidTr="009F25A7">
        <w:trPr>
          <w:trHeight w:val="241"/>
        </w:trPr>
        <w:tc>
          <w:tcPr>
            <w:tcW w:w="404" w:type="dxa"/>
            <w:tcBorders>
              <w:top w:val="nil"/>
            </w:tcBorders>
            <w:vAlign w:val="center"/>
          </w:tcPr>
          <w:p w14:paraId="3714BD21" w14:textId="77777777" w:rsidR="003F11EC" w:rsidRPr="00AC4FBC" w:rsidRDefault="003F11EC" w:rsidP="009F25A7">
            <w:pPr>
              <w:pStyle w:val="TAC"/>
            </w:pPr>
          </w:p>
        </w:tc>
        <w:tc>
          <w:tcPr>
            <w:tcW w:w="731" w:type="dxa"/>
            <w:vAlign w:val="center"/>
          </w:tcPr>
          <w:p w14:paraId="31A85E0D" w14:textId="77777777" w:rsidR="003F11EC" w:rsidRPr="00AC4FBC" w:rsidRDefault="003F11EC" w:rsidP="009F25A7">
            <w:pPr>
              <w:pStyle w:val="TAC"/>
            </w:pPr>
            <w:r w:rsidRPr="00AC4FBC">
              <w:t>QPSK</w:t>
            </w:r>
          </w:p>
        </w:tc>
        <w:tc>
          <w:tcPr>
            <w:tcW w:w="1120" w:type="dxa"/>
            <w:gridSpan w:val="2"/>
            <w:vAlign w:val="center"/>
          </w:tcPr>
          <w:p w14:paraId="232CE201" w14:textId="77777777" w:rsidR="003F11EC" w:rsidRPr="00AC4FBC" w:rsidRDefault="003F11EC" w:rsidP="009F25A7">
            <w:pPr>
              <w:pStyle w:val="TAC"/>
            </w:pPr>
            <w:r w:rsidRPr="00AC4FBC">
              <w:t>QPSK</w:t>
            </w:r>
          </w:p>
        </w:tc>
        <w:tc>
          <w:tcPr>
            <w:tcW w:w="999" w:type="dxa"/>
            <w:gridSpan w:val="2"/>
            <w:vAlign w:val="center"/>
          </w:tcPr>
          <w:p w14:paraId="0BE70C92" w14:textId="77777777" w:rsidR="003F11EC" w:rsidRPr="00AC4FBC" w:rsidRDefault="003F11EC" w:rsidP="009F25A7">
            <w:pPr>
              <w:pStyle w:val="TAC"/>
            </w:pPr>
            <w:r w:rsidRPr="00AC4FBC">
              <w:t>5 MHz</w:t>
            </w:r>
          </w:p>
        </w:tc>
        <w:tc>
          <w:tcPr>
            <w:tcW w:w="989" w:type="dxa"/>
            <w:vAlign w:val="center"/>
          </w:tcPr>
          <w:p w14:paraId="39D9E61A"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775D3B99" w14:textId="77777777" w:rsidR="003F11EC" w:rsidRPr="00AC4FBC" w:rsidRDefault="003F11EC" w:rsidP="009F25A7">
            <w:pPr>
              <w:pStyle w:val="TAC"/>
            </w:pPr>
            <w:r w:rsidRPr="00AC4FBC">
              <w:t>N/A</w:t>
            </w:r>
          </w:p>
        </w:tc>
        <w:tc>
          <w:tcPr>
            <w:tcW w:w="1238" w:type="dxa"/>
            <w:gridSpan w:val="6"/>
            <w:vAlign w:val="center"/>
          </w:tcPr>
          <w:p w14:paraId="4EC459B6" w14:textId="77777777" w:rsidR="003F11EC" w:rsidRPr="00AC4FBC" w:rsidRDefault="003F11EC" w:rsidP="009F25A7">
            <w:pPr>
              <w:pStyle w:val="TAC"/>
            </w:pPr>
            <w:r w:rsidRPr="00AC4FBC">
              <w:t>QPSK</w:t>
            </w:r>
          </w:p>
        </w:tc>
        <w:tc>
          <w:tcPr>
            <w:tcW w:w="959" w:type="dxa"/>
            <w:gridSpan w:val="4"/>
            <w:vAlign w:val="center"/>
          </w:tcPr>
          <w:p w14:paraId="5DB28224" w14:textId="77777777" w:rsidR="003F11EC" w:rsidRPr="00AC4FBC" w:rsidRDefault="003F11EC" w:rsidP="009F25A7">
            <w:pPr>
              <w:pStyle w:val="TAC"/>
            </w:pPr>
            <w:r w:rsidRPr="00AC4FBC">
              <w:t>10 MHz</w:t>
            </w:r>
          </w:p>
        </w:tc>
        <w:tc>
          <w:tcPr>
            <w:tcW w:w="1026" w:type="dxa"/>
            <w:vAlign w:val="center"/>
          </w:tcPr>
          <w:p w14:paraId="243795EB" w14:textId="77777777" w:rsidR="003F11EC" w:rsidRPr="00AC4FBC" w:rsidRDefault="003F11EC" w:rsidP="009F25A7">
            <w:pPr>
              <w:pStyle w:val="TAC"/>
            </w:pPr>
            <w:r w:rsidRPr="00AC4FBC">
              <w:t>All RBs / 0</w:t>
            </w:r>
          </w:p>
        </w:tc>
        <w:tc>
          <w:tcPr>
            <w:tcW w:w="963" w:type="dxa"/>
            <w:gridSpan w:val="3"/>
            <w:vAlign w:val="center"/>
          </w:tcPr>
          <w:p w14:paraId="037F0EFF" w14:textId="77777777" w:rsidR="003F11EC" w:rsidRPr="00AC4FBC" w:rsidRDefault="003F11EC" w:rsidP="009F25A7">
            <w:pPr>
              <w:pStyle w:val="TAC"/>
              <w:rPr>
                <w:lang w:eastAsia="zh-TW"/>
              </w:rPr>
            </w:pPr>
            <w:r w:rsidRPr="00AC4FBC">
              <w:rPr>
                <w:lang w:eastAsia="zh-TW"/>
              </w:rPr>
              <w:t>DFT-s-</w:t>
            </w:r>
            <w:r w:rsidRPr="00AC4FBC">
              <w:t>OFDM QPSK</w:t>
            </w:r>
          </w:p>
        </w:tc>
        <w:tc>
          <w:tcPr>
            <w:tcW w:w="1321" w:type="dxa"/>
            <w:gridSpan w:val="3"/>
            <w:vAlign w:val="center"/>
          </w:tcPr>
          <w:p w14:paraId="3C6F1013" w14:textId="77777777" w:rsidR="003F11EC" w:rsidRPr="00AC4FBC" w:rsidRDefault="003F11EC" w:rsidP="009F25A7">
            <w:pPr>
              <w:pStyle w:val="TAC"/>
            </w:pPr>
            <w:r w:rsidRPr="00AC4FBC">
              <w:t>CP-OFDM QPSK</w:t>
            </w:r>
          </w:p>
        </w:tc>
        <w:tc>
          <w:tcPr>
            <w:tcW w:w="972" w:type="dxa"/>
            <w:gridSpan w:val="2"/>
            <w:vAlign w:val="center"/>
          </w:tcPr>
          <w:p w14:paraId="0BC86EAA" w14:textId="77777777" w:rsidR="003F11EC" w:rsidRPr="00AC4FBC" w:rsidRDefault="003F11EC" w:rsidP="009F25A7">
            <w:pPr>
              <w:pStyle w:val="TAC"/>
            </w:pPr>
            <w:r w:rsidRPr="00AC4FBC">
              <w:t>5 MHz</w:t>
            </w:r>
          </w:p>
        </w:tc>
        <w:tc>
          <w:tcPr>
            <w:tcW w:w="1085" w:type="dxa"/>
            <w:gridSpan w:val="2"/>
            <w:vAlign w:val="center"/>
          </w:tcPr>
          <w:p w14:paraId="234A275B" w14:textId="77777777" w:rsidR="003F11EC" w:rsidRPr="00AC4FBC" w:rsidRDefault="003F11EC" w:rsidP="009F25A7">
            <w:pPr>
              <w:pStyle w:val="TAC"/>
            </w:pPr>
            <w:r w:rsidRPr="00AC4FBC">
              <w:t>All RBs / All RBs</w:t>
            </w:r>
          </w:p>
        </w:tc>
      </w:tr>
      <w:tr w:rsidR="003F11EC" w:rsidRPr="00AC4FBC" w14:paraId="020006EE" w14:textId="77777777" w:rsidTr="009F25A7">
        <w:trPr>
          <w:trHeight w:val="241"/>
        </w:trPr>
        <w:tc>
          <w:tcPr>
            <w:tcW w:w="13096" w:type="dxa"/>
            <w:gridSpan w:val="31"/>
            <w:tcBorders>
              <w:top w:val="nil"/>
            </w:tcBorders>
            <w:vAlign w:val="center"/>
          </w:tcPr>
          <w:p w14:paraId="6DF242F8" w14:textId="792AB513" w:rsidR="003F11EC" w:rsidRPr="00AC4FBC" w:rsidRDefault="003F11EC" w:rsidP="009F25A7">
            <w:pPr>
              <w:pStyle w:val="TAC"/>
            </w:pPr>
            <w:r w:rsidRPr="00AC4FBC">
              <w:rPr>
                <w:b/>
                <w:bCs/>
              </w:rPr>
              <w:t>Test Settings for DC_1A-4</w:t>
            </w:r>
            <w:r>
              <w:rPr>
                <w:b/>
                <w:bCs/>
              </w:rPr>
              <w:t>2</w:t>
            </w:r>
            <w:r w:rsidRPr="00AC4FBC">
              <w:rPr>
                <w:b/>
                <w:bCs/>
              </w:rPr>
              <w:t>A_n</w:t>
            </w:r>
            <w:r>
              <w:rPr>
                <w:b/>
                <w:bCs/>
              </w:rPr>
              <w:t>79</w:t>
            </w:r>
            <w:r w:rsidRPr="00AC4FBC">
              <w:rPr>
                <w:b/>
                <w:bCs/>
              </w:rPr>
              <w:t>A – Note 3</w:t>
            </w:r>
          </w:p>
        </w:tc>
      </w:tr>
      <w:tr w:rsidR="003F11EC" w:rsidRPr="00AC4FBC" w14:paraId="3F4F699C" w14:textId="77777777" w:rsidTr="009F25A7">
        <w:trPr>
          <w:trHeight w:val="241"/>
        </w:trPr>
        <w:tc>
          <w:tcPr>
            <w:tcW w:w="404" w:type="dxa"/>
            <w:tcBorders>
              <w:top w:val="nil"/>
            </w:tcBorders>
            <w:vAlign w:val="center"/>
          </w:tcPr>
          <w:p w14:paraId="56167C0D" w14:textId="77777777" w:rsidR="003F11EC" w:rsidRPr="00AC4FBC" w:rsidRDefault="003F11EC" w:rsidP="009F25A7">
            <w:pPr>
              <w:pStyle w:val="TAC"/>
            </w:pPr>
            <w:r>
              <w:rPr>
                <w:rFonts w:hint="eastAsia"/>
                <w:lang w:eastAsia="ja-JP"/>
              </w:rPr>
              <w:t>1</w:t>
            </w:r>
          </w:p>
        </w:tc>
        <w:tc>
          <w:tcPr>
            <w:tcW w:w="731" w:type="dxa"/>
            <w:vAlign w:val="center"/>
          </w:tcPr>
          <w:p w14:paraId="37A1E348" w14:textId="77777777" w:rsidR="003F11EC" w:rsidRPr="00AC4FBC" w:rsidRDefault="003F11EC" w:rsidP="009F25A7">
            <w:pPr>
              <w:pStyle w:val="TAC"/>
            </w:pPr>
            <w:r>
              <w:rPr>
                <w:rFonts w:hint="eastAsia"/>
                <w:lang w:eastAsia="ja-JP"/>
              </w:rPr>
              <w:t>1</w:t>
            </w:r>
          </w:p>
        </w:tc>
        <w:tc>
          <w:tcPr>
            <w:tcW w:w="1120" w:type="dxa"/>
            <w:gridSpan w:val="2"/>
            <w:vAlign w:val="center"/>
          </w:tcPr>
          <w:p w14:paraId="5899027E" w14:textId="77777777" w:rsidR="003F11EC" w:rsidRPr="00AC4FBC" w:rsidRDefault="003F11EC" w:rsidP="009F25A7">
            <w:pPr>
              <w:pStyle w:val="TAC"/>
            </w:pPr>
            <w:r w:rsidRPr="00AC4FBC">
              <w:t xml:space="preserve">UL </w:t>
            </w:r>
            <w:r>
              <w:t>1977.5</w:t>
            </w:r>
            <w:r w:rsidRPr="00AC4FBC">
              <w:t xml:space="preserve"> / DL 21</w:t>
            </w:r>
            <w:r>
              <w:t>67.5</w:t>
            </w:r>
            <w:r w:rsidRPr="00AC4FBC">
              <w:t xml:space="preserve"> MHz</w:t>
            </w:r>
          </w:p>
        </w:tc>
        <w:tc>
          <w:tcPr>
            <w:tcW w:w="999" w:type="dxa"/>
            <w:gridSpan w:val="2"/>
            <w:vAlign w:val="center"/>
          </w:tcPr>
          <w:p w14:paraId="0101849A" w14:textId="77777777" w:rsidR="003F11EC" w:rsidRPr="00AC4FBC" w:rsidRDefault="003F11EC" w:rsidP="009F25A7">
            <w:pPr>
              <w:pStyle w:val="TAC"/>
            </w:pPr>
          </w:p>
        </w:tc>
        <w:tc>
          <w:tcPr>
            <w:tcW w:w="989" w:type="dxa"/>
            <w:vAlign w:val="center"/>
          </w:tcPr>
          <w:p w14:paraId="3248BFD8" w14:textId="77777777" w:rsidR="003F11EC" w:rsidRPr="00AC4FBC" w:rsidRDefault="003F11EC" w:rsidP="009F25A7">
            <w:pPr>
              <w:pStyle w:val="TAC"/>
              <w:rPr>
                <w:lang w:eastAsia="zh-TW"/>
              </w:rPr>
            </w:pPr>
          </w:p>
        </w:tc>
        <w:tc>
          <w:tcPr>
            <w:tcW w:w="1289" w:type="dxa"/>
            <w:gridSpan w:val="3"/>
            <w:vAlign w:val="center"/>
          </w:tcPr>
          <w:p w14:paraId="2BF48847" w14:textId="77777777" w:rsidR="003F11EC" w:rsidRPr="00AC4FBC" w:rsidRDefault="003F11EC" w:rsidP="009F25A7">
            <w:pPr>
              <w:pStyle w:val="TAC"/>
            </w:pPr>
            <w:r>
              <w:rPr>
                <w:rFonts w:hint="eastAsia"/>
                <w:lang w:eastAsia="ja-JP"/>
              </w:rPr>
              <w:t>4</w:t>
            </w:r>
            <w:r>
              <w:rPr>
                <w:lang w:eastAsia="ja-JP"/>
              </w:rPr>
              <w:t>2</w:t>
            </w:r>
          </w:p>
        </w:tc>
        <w:tc>
          <w:tcPr>
            <w:tcW w:w="1238" w:type="dxa"/>
            <w:gridSpan w:val="6"/>
            <w:vAlign w:val="center"/>
          </w:tcPr>
          <w:p w14:paraId="5F1CE3B8" w14:textId="77777777" w:rsidR="003F11EC" w:rsidRPr="00AC4FBC" w:rsidRDefault="003F11EC" w:rsidP="009F25A7">
            <w:pPr>
              <w:pStyle w:val="TAC"/>
            </w:pPr>
            <w:r w:rsidRPr="00AC4FBC">
              <w:t xml:space="preserve">DL </w:t>
            </w:r>
            <w:r>
              <w:t>3490</w:t>
            </w:r>
            <w:r w:rsidRPr="00AC4FBC">
              <w:t xml:space="preserve"> MHz</w:t>
            </w:r>
          </w:p>
        </w:tc>
        <w:tc>
          <w:tcPr>
            <w:tcW w:w="959" w:type="dxa"/>
            <w:gridSpan w:val="4"/>
            <w:vAlign w:val="center"/>
          </w:tcPr>
          <w:p w14:paraId="7258FCD2" w14:textId="77777777" w:rsidR="003F11EC" w:rsidRPr="00AC4FBC" w:rsidRDefault="003F11EC" w:rsidP="009F25A7">
            <w:pPr>
              <w:pStyle w:val="TAC"/>
            </w:pPr>
          </w:p>
        </w:tc>
        <w:tc>
          <w:tcPr>
            <w:tcW w:w="1026" w:type="dxa"/>
            <w:vAlign w:val="center"/>
          </w:tcPr>
          <w:p w14:paraId="5AE7E6E5" w14:textId="77777777" w:rsidR="003F11EC" w:rsidRPr="00AC4FBC" w:rsidRDefault="003F11EC" w:rsidP="009F25A7">
            <w:pPr>
              <w:pStyle w:val="TAC"/>
            </w:pPr>
          </w:p>
        </w:tc>
        <w:tc>
          <w:tcPr>
            <w:tcW w:w="963" w:type="dxa"/>
            <w:gridSpan w:val="3"/>
            <w:vAlign w:val="center"/>
          </w:tcPr>
          <w:p w14:paraId="0D91BA88" w14:textId="77777777" w:rsidR="003F11EC" w:rsidRPr="00AC4FBC" w:rsidRDefault="003F11EC" w:rsidP="009F25A7">
            <w:pPr>
              <w:pStyle w:val="TAC"/>
              <w:rPr>
                <w:lang w:eastAsia="zh-TW"/>
              </w:rPr>
            </w:pPr>
            <w:r>
              <w:rPr>
                <w:lang w:eastAsia="ja-JP"/>
              </w:rPr>
              <w:t>n79</w:t>
            </w:r>
          </w:p>
        </w:tc>
        <w:tc>
          <w:tcPr>
            <w:tcW w:w="1321" w:type="dxa"/>
            <w:gridSpan w:val="3"/>
            <w:vAlign w:val="center"/>
          </w:tcPr>
          <w:p w14:paraId="2AADB6FE" w14:textId="77777777" w:rsidR="003F11EC" w:rsidRPr="00AC4FBC" w:rsidRDefault="003F11EC" w:rsidP="009F25A7">
            <w:pPr>
              <w:pStyle w:val="TAC"/>
            </w:pPr>
          </w:p>
        </w:tc>
        <w:tc>
          <w:tcPr>
            <w:tcW w:w="972" w:type="dxa"/>
            <w:gridSpan w:val="2"/>
            <w:vAlign w:val="center"/>
          </w:tcPr>
          <w:p w14:paraId="655201F7" w14:textId="77777777" w:rsidR="003F11EC" w:rsidRPr="00AC4FBC" w:rsidRDefault="003F11EC" w:rsidP="009F25A7">
            <w:pPr>
              <w:pStyle w:val="TAC"/>
            </w:pPr>
          </w:p>
        </w:tc>
        <w:tc>
          <w:tcPr>
            <w:tcW w:w="1085" w:type="dxa"/>
            <w:gridSpan w:val="2"/>
            <w:vAlign w:val="center"/>
          </w:tcPr>
          <w:p w14:paraId="16225CD1" w14:textId="77777777" w:rsidR="003F11EC" w:rsidRPr="00AC4FBC" w:rsidRDefault="003F11EC" w:rsidP="009F25A7">
            <w:pPr>
              <w:pStyle w:val="TAC"/>
            </w:pPr>
          </w:p>
        </w:tc>
      </w:tr>
      <w:tr w:rsidR="003F11EC" w:rsidRPr="00AC4FBC" w14:paraId="47F7A3F4" w14:textId="77777777" w:rsidTr="009F25A7">
        <w:trPr>
          <w:trHeight w:val="241"/>
        </w:trPr>
        <w:tc>
          <w:tcPr>
            <w:tcW w:w="404" w:type="dxa"/>
            <w:tcBorders>
              <w:top w:val="nil"/>
            </w:tcBorders>
            <w:vAlign w:val="center"/>
          </w:tcPr>
          <w:p w14:paraId="64935B8A" w14:textId="77777777" w:rsidR="003F11EC" w:rsidRPr="00AC4FBC" w:rsidRDefault="003F11EC" w:rsidP="009F25A7">
            <w:pPr>
              <w:pStyle w:val="TAC"/>
            </w:pPr>
          </w:p>
        </w:tc>
        <w:tc>
          <w:tcPr>
            <w:tcW w:w="731" w:type="dxa"/>
            <w:vAlign w:val="center"/>
          </w:tcPr>
          <w:p w14:paraId="042B9D1F" w14:textId="77777777" w:rsidR="003F11EC" w:rsidRPr="00AC4FBC" w:rsidRDefault="003F11EC" w:rsidP="009F25A7">
            <w:pPr>
              <w:pStyle w:val="TAC"/>
            </w:pPr>
            <w:r w:rsidRPr="00AC4FBC">
              <w:rPr>
                <w:lang w:eastAsia="zh-CN"/>
              </w:rPr>
              <w:t>QPSK</w:t>
            </w:r>
          </w:p>
        </w:tc>
        <w:tc>
          <w:tcPr>
            <w:tcW w:w="1120" w:type="dxa"/>
            <w:gridSpan w:val="2"/>
            <w:vAlign w:val="center"/>
          </w:tcPr>
          <w:p w14:paraId="18375587" w14:textId="77777777" w:rsidR="003F11EC" w:rsidRPr="00AC4FBC" w:rsidRDefault="003F11EC" w:rsidP="009F25A7">
            <w:pPr>
              <w:pStyle w:val="TAC"/>
            </w:pPr>
            <w:r w:rsidRPr="00AC4FBC">
              <w:t>QPSK</w:t>
            </w:r>
          </w:p>
        </w:tc>
        <w:tc>
          <w:tcPr>
            <w:tcW w:w="999" w:type="dxa"/>
            <w:gridSpan w:val="2"/>
            <w:vAlign w:val="center"/>
          </w:tcPr>
          <w:p w14:paraId="1DD8D66A" w14:textId="77777777" w:rsidR="003F11EC" w:rsidRPr="00AC4FBC" w:rsidRDefault="003F11EC" w:rsidP="009F25A7">
            <w:pPr>
              <w:pStyle w:val="TAC"/>
            </w:pPr>
            <w:r w:rsidRPr="00AC4FBC">
              <w:t>5 MHz</w:t>
            </w:r>
          </w:p>
        </w:tc>
        <w:tc>
          <w:tcPr>
            <w:tcW w:w="989" w:type="dxa"/>
            <w:vAlign w:val="center"/>
          </w:tcPr>
          <w:p w14:paraId="22A66718" w14:textId="77777777" w:rsidR="003F11EC" w:rsidRPr="00AC4FBC" w:rsidRDefault="003F11EC" w:rsidP="009F25A7">
            <w:pPr>
              <w:pStyle w:val="TAC"/>
              <w:rPr>
                <w:lang w:eastAsia="zh-TW"/>
              </w:rPr>
            </w:pPr>
            <w:r w:rsidRPr="002D0046">
              <w:rPr>
                <w:lang w:eastAsia="zh-TW"/>
              </w:rPr>
              <w:t>All RBs / All RBs</w:t>
            </w:r>
          </w:p>
        </w:tc>
        <w:tc>
          <w:tcPr>
            <w:tcW w:w="1289" w:type="dxa"/>
            <w:gridSpan w:val="3"/>
            <w:vAlign w:val="center"/>
          </w:tcPr>
          <w:p w14:paraId="64CDBB3D" w14:textId="77777777" w:rsidR="003F11EC" w:rsidRPr="00AC4FBC" w:rsidRDefault="003F11EC" w:rsidP="009F25A7">
            <w:pPr>
              <w:pStyle w:val="TAC"/>
            </w:pPr>
            <w:r w:rsidRPr="002D0046">
              <w:t>N/A</w:t>
            </w:r>
          </w:p>
        </w:tc>
        <w:tc>
          <w:tcPr>
            <w:tcW w:w="1238" w:type="dxa"/>
            <w:gridSpan w:val="6"/>
            <w:vAlign w:val="center"/>
          </w:tcPr>
          <w:p w14:paraId="439503DA" w14:textId="77777777" w:rsidR="003F11EC" w:rsidRPr="00AC4FBC" w:rsidRDefault="003F11EC" w:rsidP="009F25A7">
            <w:pPr>
              <w:pStyle w:val="TAC"/>
            </w:pPr>
            <w:r w:rsidRPr="00AC4FBC">
              <w:t>QPSK</w:t>
            </w:r>
          </w:p>
        </w:tc>
        <w:tc>
          <w:tcPr>
            <w:tcW w:w="959" w:type="dxa"/>
            <w:gridSpan w:val="4"/>
            <w:vAlign w:val="center"/>
          </w:tcPr>
          <w:p w14:paraId="46C1A33A" w14:textId="77777777" w:rsidR="003F11EC" w:rsidRPr="00AC4FBC" w:rsidRDefault="003F11EC" w:rsidP="009F25A7">
            <w:pPr>
              <w:pStyle w:val="TAC"/>
            </w:pPr>
            <w:r w:rsidRPr="00AC4FBC">
              <w:t>5 MHz</w:t>
            </w:r>
          </w:p>
        </w:tc>
        <w:tc>
          <w:tcPr>
            <w:tcW w:w="1026" w:type="dxa"/>
            <w:vAlign w:val="center"/>
          </w:tcPr>
          <w:p w14:paraId="0D9FCA88" w14:textId="77777777" w:rsidR="003F11EC" w:rsidRPr="00AC4FBC" w:rsidRDefault="003F11EC" w:rsidP="009F25A7">
            <w:pPr>
              <w:pStyle w:val="TAC"/>
            </w:pPr>
            <w:r w:rsidRPr="002D0046">
              <w:t>All RBs / 0</w:t>
            </w:r>
          </w:p>
        </w:tc>
        <w:tc>
          <w:tcPr>
            <w:tcW w:w="963" w:type="dxa"/>
            <w:gridSpan w:val="3"/>
            <w:vAlign w:val="center"/>
          </w:tcPr>
          <w:p w14:paraId="46296A72" w14:textId="77777777" w:rsidR="003F11EC" w:rsidRPr="00AC4FBC" w:rsidRDefault="003F11EC" w:rsidP="009F25A7">
            <w:pPr>
              <w:pStyle w:val="TAC"/>
              <w:rPr>
                <w:lang w:eastAsia="zh-TW"/>
              </w:rPr>
            </w:pPr>
            <w:r w:rsidRPr="00AC4FBC">
              <w:rPr>
                <w:lang w:eastAsia="zh-TW"/>
              </w:rPr>
              <w:t>DFT-s-</w:t>
            </w:r>
            <w:r w:rsidRPr="00AC4FBC">
              <w:t>OFDM QPSK</w:t>
            </w:r>
          </w:p>
        </w:tc>
        <w:tc>
          <w:tcPr>
            <w:tcW w:w="1321" w:type="dxa"/>
            <w:gridSpan w:val="3"/>
            <w:vAlign w:val="center"/>
          </w:tcPr>
          <w:p w14:paraId="3DE5633E" w14:textId="77777777" w:rsidR="003F11EC" w:rsidRPr="00AC4FBC" w:rsidRDefault="003F11EC" w:rsidP="009F25A7">
            <w:pPr>
              <w:pStyle w:val="TAC"/>
            </w:pPr>
            <w:r w:rsidRPr="00AC4FBC">
              <w:t>CP-OFDM QPSK</w:t>
            </w:r>
          </w:p>
        </w:tc>
        <w:tc>
          <w:tcPr>
            <w:tcW w:w="972" w:type="dxa"/>
            <w:gridSpan w:val="2"/>
            <w:vAlign w:val="center"/>
          </w:tcPr>
          <w:p w14:paraId="241D1479" w14:textId="77777777" w:rsidR="003F11EC" w:rsidRPr="00AC4FBC" w:rsidRDefault="003F11EC" w:rsidP="009F25A7">
            <w:pPr>
              <w:pStyle w:val="TAC"/>
            </w:pPr>
            <w:r>
              <w:t>40</w:t>
            </w:r>
            <w:r w:rsidRPr="00AC4FBC">
              <w:t xml:space="preserve"> MHz</w:t>
            </w:r>
          </w:p>
        </w:tc>
        <w:tc>
          <w:tcPr>
            <w:tcW w:w="1085" w:type="dxa"/>
            <w:gridSpan w:val="2"/>
            <w:vAlign w:val="center"/>
          </w:tcPr>
          <w:p w14:paraId="0AA71C5C" w14:textId="77777777" w:rsidR="003F11EC" w:rsidRPr="00AC4FBC" w:rsidRDefault="003F11EC" w:rsidP="009F25A7">
            <w:pPr>
              <w:pStyle w:val="TAC"/>
            </w:pPr>
            <w:r w:rsidRPr="00AC4FBC">
              <w:t>All RBs / All RBs</w:t>
            </w:r>
          </w:p>
        </w:tc>
      </w:tr>
      <w:tr w:rsidR="003F11EC" w:rsidRPr="00AC4FBC" w14:paraId="67A0590C" w14:textId="77777777" w:rsidTr="009F25A7">
        <w:trPr>
          <w:trHeight w:val="241"/>
        </w:trPr>
        <w:tc>
          <w:tcPr>
            <w:tcW w:w="13096" w:type="dxa"/>
            <w:gridSpan w:val="31"/>
            <w:tcBorders>
              <w:top w:val="nil"/>
            </w:tcBorders>
            <w:vAlign w:val="center"/>
          </w:tcPr>
          <w:p w14:paraId="4F9D7BB9" w14:textId="77777777" w:rsidR="003F11EC" w:rsidRPr="00AC4FBC" w:rsidRDefault="003F11EC" w:rsidP="009F25A7">
            <w:pPr>
              <w:pStyle w:val="TAC"/>
            </w:pPr>
            <w:r w:rsidRPr="0087543F">
              <w:rPr>
                <w:b/>
                <w:bCs/>
              </w:rPr>
              <w:t xml:space="preserve">Test Settings for </w:t>
            </w:r>
            <w:r>
              <w:rPr>
                <w:b/>
                <w:lang w:eastAsia="fi-FI"/>
              </w:rPr>
              <w:t>DC_2A_n5A-n77</w:t>
            </w:r>
            <w:r w:rsidRPr="0083773B">
              <w:rPr>
                <w:b/>
                <w:lang w:eastAsia="fi-FI"/>
              </w:rPr>
              <w:t>A</w:t>
            </w:r>
            <w:r w:rsidRPr="004F5A00">
              <w:rPr>
                <w:b/>
                <w:lang w:eastAsia="fi-FI"/>
              </w:rPr>
              <w:t xml:space="preserve"> </w:t>
            </w:r>
            <w:r w:rsidRPr="0087543F">
              <w:rPr>
                <w:b/>
                <w:bCs/>
              </w:rPr>
              <w:t>– Note 3</w:t>
            </w:r>
          </w:p>
        </w:tc>
      </w:tr>
      <w:tr w:rsidR="003F11EC" w:rsidRPr="00AC4FBC" w14:paraId="7FBEAE4F" w14:textId="77777777" w:rsidTr="009F25A7">
        <w:trPr>
          <w:trHeight w:val="241"/>
        </w:trPr>
        <w:tc>
          <w:tcPr>
            <w:tcW w:w="404" w:type="dxa"/>
            <w:vMerge w:val="restart"/>
            <w:tcBorders>
              <w:top w:val="nil"/>
            </w:tcBorders>
            <w:vAlign w:val="center"/>
          </w:tcPr>
          <w:p w14:paraId="0D851055" w14:textId="77777777" w:rsidR="003F11EC" w:rsidRPr="00AC4FBC" w:rsidRDefault="003F11EC" w:rsidP="009F25A7">
            <w:pPr>
              <w:pStyle w:val="TAC"/>
            </w:pPr>
            <w:r>
              <w:t>1</w:t>
            </w:r>
          </w:p>
        </w:tc>
        <w:tc>
          <w:tcPr>
            <w:tcW w:w="731" w:type="dxa"/>
            <w:vAlign w:val="center"/>
          </w:tcPr>
          <w:p w14:paraId="44D040BB" w14:textId="77777777" w:rsidR="003F11EC" w:rsidRPr="00AC4FBC" w:rsidRDefault="003F11EC" w:rsidP="009F25A7">
            <w:pPr>
              <w:pStyle w:val="TAC"/>
            </w:pPr>
            <w:r>
              <w:t>2</w:t>
            </w:r>
          </w:p>
        </w:tc>
        <w:tc>
          <w:tcPr>
            <w:tcW w:w="1120" w:type="dxa"/>
            <w:gridSpan w:val="2"/>
            <w:vAlign w:val="center"/>
          </w:tcPr>
          <w:p w14:paraId="04501416" w14:textId="77777777" w:rsidR="003F11EC" w:rsidRPr="00AC4FBC" w:rsidRDefault="003F11EC" w:rsidP="009F25A7">
            <w:pPr>
              <w:pStyle w:val="TAC"/>
            </w:pPr>
            <w:r>
              <w:t>UL 1880 / DL 1960 MHz</w:t>
            </w:r>
          </w:p>
        </w:tc>
        <w:tc>
          <w:tcPr>
            <w:tcW w:w="999" w:type="dxa"/>
            <w:gridSpan w:val="2"/>
            <w:vAlign w:val="center"/>
          </w:tcPr>
          <w:p w14:paraId="0F1F54C8" w14:textId="77777777" w:rsidR="003F11EC" w:rsidRPr="00AC4FBC" w:rsidRDefault="003F11EC" w:rsidP="009F25A7">
            <w:pPr>
              <w:pStyle w:val="TAC"/>
            </w:pPr>
          </w:p>
        </w:tc>
        <w:tc>
          <w:tcPr>
            <w:tcW w:w="989" w:type="dxa"/>
            <w:vAlign w:val="center"/>
          </w:tcPr>
          <w:p w14:paraId="40042664" w14:textId="77777777" w:rsidR="003F11EC" w:rsidRPr="00AC4FBC" w:rsidRDefault="003F11EC" w:rsidP="009F25A7">
            <w:pPr>
              <w:pStyle w:val="TAC"/>
              <w:rPr>
                <w:lang w:eastAsia="zh-TW"/>
              </w:rPr>
            </w:pPr>
          </w:p>
        </w:tc>
        <w:tc>
          <w:tcPr>
            <w:tcW w:w="1289" w:type="dxa"/>
            <w:gridSpan w:val="3"/>
            <w:vAlign w:val="center"/>
          </w:tcPr>
          <w:p w14:paraId="7A41AAD5" w14:textId="77777777" w:rsidR="003F11EC" w:rsidRPr="00AC4FBC" w:rsidRDefault="003F11EC" w:rsidP="009F25A7">
            <w:pPr>
              <w:pStyle w:val="TAC"/>
            </w:pPr>
            <w:r>
              <w:t>n5</w:t>
            </w:r>
          </w:p>
        </w:tc>
        <w:tc>
          <w:tcPr>
            <w:tcW w:w="1238" w:type="dxa"/>
            <w:gridSpan w:val="6"/>
            <w:vAlign w:val="center"/>
          </w:tcPr>
          <w:p w14:paraId="4443ABC8" w14:textId="77777777" w:rsidR="003F11EC" w:rsidRPr="00AC4FBC" w:rsidRDefault="003F11EC" w:rsidP="009F25A7">
            <w:pPr>
              <w:pStyle w:val="TAC"/>
            </w:pPr>
            <w:r>
              <w:t>UL 830 / DL 875 MHz</w:t>
            </w:r>
          </w:p>
        </w:tc>
        <w:tc>
          <w:tcPr>
            <w:tcW w:w="959" w:type="dxa"/>
            <w:gridSpan w:val="4"/>
            <w:vAlign w:val="center"/>
          </w:tcPr>
          <w:p w14:paraId="732201FA" w14:textId="77777777" w:rsidR="003F11EC" w:rsidRPr="00AC4FBC" w:rsidRDefault="003F11EC" w:rsidP="009F25A7">
            <w:pPr>
              <w:pStyle w:val="TAC"/>
            </w:pPr>
          </w:p>
        </w:tc>
        <w:tc>
          <w:tcPr>
            <w:tcW w:w="1026" w:type="dxa"/>
            <w:vAlign w:val="center"/>
          </w:tcPr>
          <w:p w14:paraId="7AB2CA5B" w14:textId="77777777" w:rsidR="003F11EC" w:rsidRPr="00AC4FBC" w:rsidRDefault="003F11EC" w:rsidP="009F25A7">
            <w:pPr>
              <w:pStyle w:val="TAC"/>
            </w:pPr>
          </w:p>
        </w:tc>
        <w:tc>
          <w:tcPr>
            <w:tcW w:w="963" w:type="dxa"/>
            <w:gridSpan w:val="3"/>
            <w:vAlign w:val="center"/>
          </w:tcPr>
          <w:p w14:paraId="3809ECAF" w14:textId="77777777" w:rsidR="003F11EC" w:rsidRPr="00AC4FBC" w:rsidRDefault="003F11EC" w:rsidP="009F25A7">
            <w:pPr>
              <w:pStyle w:val="TAC"/>
              <w:rPr>
                <w:lang w:eastAsia="zh-TW"/>
              </w:rPr>
            </w:pPr>
            <w:r>
              <w:rPr>
                <w:lang w:eastAsia="zh-TW"/>
              </w:rPr>
              <w:t>n77</w:t>
            </w:r>
          </w:p>
        </w:tc>
        <w:tc>
          <w:tcPr>
            <w:tcW w:w="1321" w:type="dxa"/>
            <w:gridSpan w:val="3"/>
            <w:vAlign w:val="center"/>
          </w:tcPr>
          <w:p w14:paraId="6FC9D781" w14:textId="77777777" w:rsidR="003F11EC" w:rsidRPr="00AC4FBC" w:rsidRDefault="003F11EC" w:rsidP="009F25A7">
            <w:pPr>
              <w:pStyle w:val="TAC"/>
            </w:pPr>
            <w:r>
              <w:t>3540 MHz</w:t>
            </w:r>
          </w:p>
        </w:tc>
        <w:tc>
          <w:tcPr>
            <w:tcW w:w="972" w:type="dxa"/>
            <w:gridSpan w:val="2"/>
            <w:vAlign w:val="center"/>
          </w:tcPr>
          <w:p w14:paraId="2D5D5937" w14:textId="77777777" w:rsidR="003F11EC" w:rsidRPr="00AC4FBC" w:rsidRDefault="003F11EC" w:rsidP="009F25A7">
            <w:pPr>
              <w:pStyle w:val="TAC"/>
            </w:pPr>
          </w:p>
        </w:tc>
        <w:tc>
          <w:tcPr>
            <w:tcW w:w="1085" w:type="dxa"/>
            <w:gridSpan w:val="2"/>
            <w:vAlign w:val="center"/>
          </w:tcPr>
          <w:p w14:paraId="71345570" w14:textId="77777777" w:rsidR="003F11EC" w:rsidRPr="00AC4FBC" w:rsidRDefault="003F11EC" w:rsidP="009F25A7">
            <w:pPr>
              <w:pStyle w:val="TAC"/>
            </w:pPr>
          </w:p>
        </w:tc>
      </w:tr>
      <w:tr w:rsidR="003F11EC" w:rsidRPr="00AC4FBC" w14:paraId="10A21078" w14:textId="77777777" w:rsidTr="009F25A7">
        <w:trPr>
          <w:trHeight w:val="241"/>
        </w:trPr>
        <w:tc>
          <w:tcPr>
            <w:tcW w:w="404" w:type="dxa"/>
            <w:vMerge/>
            <w:vAlign w:val="center"/>
          </w:tcPr>
          <w:p w14:paraId="5131FA05" w14:textId="77777777" w:rsidR="003F11EC" w:rsidRPr="00AC4FBC" w:rsidRDefault="003F11EC" w:rsidP="009F25A7">
            <w:pPr>
              <w:pStyle w:val="TAC"/>
            </w:pPr>
          </w:p>
        </w:tc>
        <w:tc>
          <w:tcPr>
            <w:tcW w:w="731" w:type="dxa"/>
            <w:vAlign w:val="center"/>
          </w:tcPr>
          <w:p w14:paraId="05516C42" w14:textId="77777777" w:rsidR="003F11EC" w:rsidRPr="00AC4FBC" w:rsidRDefault="003F11EC" w:rsidP="009F25A7">
            <w:pPr>
              <w:pStyle w:val="TAC"/>
            </w:pPr>
            <w:r>
              <w:t>QPSK</w:t>
            </w:r>
          </w:p>
        </w:tc>
        <w:tc>
          <w:tcPr>
            <w:tcW w:w="1120" w:type="dxa"/>
            <w:gridSpan w:val="2"/>
            <w:vAlign w:val="center"/>
          </w:tcPr>
          <w:p w14:paraId="1FB2DCAC" w14:textId="77777777" w:rsidR="003F11EC" w:rsidRPr="00AC4FBC" w:rsidRDefault="003F11EC" w:rsidP="009F25A7">
            <w:pPr>
              <w:pStyle w:val="TAC"/>
            </w:pPr>
            <w:r w:rsidRPr="00AC4FBC">
              <w:t>QPSK</w:t>
            </w:r>
          </w:p>
        </w:tc>
        <w:tc>
          <w:tcPr>
            <w:tcW w:w="999" w:type="dxa"/>
            <w:gridSpan w:val="2"/>
            <w:vAlign w:val="center"/>
          </w:tcPr>
          <w:p w14:paraId="2BC86AE8" w14:textId="77777777" w:rsidR="003F11EC" w:rsidRPr="00AC4FBC" w:rsidRDefault="003F11EC" w:rsidP="009F25A7">
            <w:pPr>
              <w:pStyle w:val="TAC"/>
            </w:pPr>
            <w:r w:rsidRPr="00AC4FBC">
              <w:t>5 MHz</w:t>
            </w:r>
          </w:p>
        </w:tc>
        <w:tc>
          <w:tcPr>
            <w:tcW w:w="989" w:type="dxa"/>
            <w:vAlign w:val="center"/>
          </w:tcPr>
          <w:p w14:paraId="42BA1781" w14:textId="77777777" w:rsidR="003F11EC" w:rsidRPr="00AC4FBC" w:rsidRDefault="003F11EC" w:rsidP="009F25A7">
            <w:pPr>
              <w:pStyle w:val="TAC"/>
              <w:rPr>
                <w:lang w:eastAsia="zh-TW"/>
              </w:rPr>
            </w:pPr>
            <w:r w:rsidRPr="00AC4FBC">
              <w:t xml:space="preserve">All RBs / </w:t>
            </w:r>
            <w:r>
              <w:t>All RBs</w:t>
            </w:r>
          </w:p>
        </w:tc>
        <w:tc>
          <w:tcPr>
            <w:tcW w:w="1289" w:type="dxa"/>
            <w:gridSpan w:val="3"/>
            <w:vAlign w:val="center"/>
          </w:tcPr>
          <w:p w14:paraId="782485CE" w14:textId="77777777" w:rsidR="003F11EC" w:rsidRPr="00AC4FBC" w:rsidRDefault="003F11EC" w:rsidP="009F25A7">
            <w:pPr>
              <w:pStyle w:val="TAC"/>
            </w:pPr>
            <w:r w:rsidRPr="00AC4FBC">
              <w:t>QPSK</w:t>
            </w:r>
          </w:p>
        </w:tc>
        <w:tc>
          <w:tcPr>
            <w:tcW w:w="1238" w:type="dxa"/>
            <w:gridSpan w:val="6"/>
            <w:vAlign w:val="center"/>
          </w:tcPr>
          <w:p w14:paraId="2C2E16CA" w14:textId="77777777" w:rsidR="003F11EC" w:rsidRPr="00AC4FBC" w:rsidRDefault="003F11EC" w:rsidP="009F25A7">
            <w:pPr>
              <w:pStyle w:val="TAC"/>
            </w:pPr>
            <w:r w:rsidRPr="00AC4FBC">
              <w:t>QPSK</w:t>
            </w:r>
          </w:p>
        </w:tc>
        <w:tc>
          <w:tcPr>
            <w:tcW w:w="959" w:type="dxa"/>
            <w:gridSpan w:val="4"/>
            <w:vAlign w:val="center"/>
          </w:tcPr>
          <w:p w14:paraId="7F2D0D09" w14:textId="77777777" w:rsidR="003F11EC" w:rsidRPr="00AC4FBC" w:rsidRDefault="003F11EC" w:rsidP="009F25A7">
            <w:pPr>
              <w:pStyle w:val="TAC"/>
            </w:pPr>
            <w:r>
              <w:t>5</w:t>
            </w:r>
            <w:r w:rsidRPr="00AC4FBC">
              <w:t xml:space="preserve"> MHz</w:t>
            </w:r>
          </w:p>
        </w:tc>
        <w:tc>
          <w:tcPr>
            <w:tcW w:w="1026" w:type="dxa"/>
            <w:vAlign w:val="center"/>
          </w:tcPr>
          <w:p w14:paraId="7E5A014F" w14:textId="77777777" w:rsidR="003F11EC" w:rsidRPr="00AC4FBC" w:rsidRDefault="003F11EC" w:rsidP="009F25A7">
            <w:pPr>
              <w:pStyle w:val="TAC"/>
            </w:pPr>
            <w:r w:rsidRPr="00AC4FBC">
              <w:rPr>
                <w:lang w:eastAsia="zh-TW"/>
              </w:rPr>
              <w:t>All RBs / All RBs</w:t>
            </w:r>
          </w:p>
        </w:tc>
        <w:tc>
          <w:tcPr>
            <w:tcW w:w="963" w:type="dxa"/>
            <w:gridSpan w:val="3"/>
            <w:vAlign w:val="center"/>
          </w:tcPr>
          <w:p w14:paraId="5DF13B65" w14:textId="77777777" w:rsidR="003F11EC" w:rsidRPr="00AC4FBC" w:rsidRDefault="003F11EC" w:rsidP="009F25A7">
            <w:pPr>
              <w:pStyle w:val="TAC"/>
              <w:rPr>
                <w:lang w:eastAsia="zh-TW"/>
              </w:rPr>
            </w:pPr>
            <w:r>
              <w:t>N/A</w:t>
            </w:r>
          </w:p>
        </w:tc>
        <w:tc>
          <w:tcPr>
            <w:tcW w:w="1321" w:type="dxa"/>
            <w:gridSpan w:val="3"/>
            <w:vAlign w:val="center"/>
          </w:tcPr>
          <w:p w14:paraId="0A8069BC" w14:textId="77777777" w:rsidR="003F11EC" w:rsidRPr="00AC4FBC" w:rsidRDefault="003F11EC" w:rsidP="009F25A7">
            <w:pPr>
              <w:pStyle w:val="TAC"/>
            </w:pPr>
            <w:r w:rsidRPr="00AC4FBC">
              <w:rPr>
                <w:lang w:eastAsia="zh-TW"/>
              </w:rPr>
              <w:t>CP-OFDM QPSK</w:t>
            </w:r>
          </w:p>
        </w:tc>
        <w:tc>
          <w:tcPr>
            <w:tcW w:w="972" w:type="dxa"/>
            <w:gridSpan w:val="2"/>
            <w:vAlign w:val="center"/>
          </w:tcPr>
          <w:p w14:paraId="7B65152E" w14:textId="77777777" w:rsidR="003F11EC" w:rsidRPr="00AC4FBC" w:rsidRDefault="003F11EC" w:rsidP="009F25A7">
            <w:pPr>
              <w:pStyle w:val="TAC"/>
            </w:pPr>
            <w:r>
              <w:t>10</w:t>
            </w:r>
            <w:r w:rsidRPr="00AC4FBC">
              <w:t xml:space="preserve"> MHz</w:t>
            </w:r>
          </w:p>
        </w:tc>
        <w:tc>
          <w:tcPr>
            <w:tcW w:w="1085" w:type="dxa"/>
            <w:gridSpan w:val="2"/>
            <w:vAlign w:val="center"/>
          </w:tcPr>
          <w:p w14:paraId="6FEA7547" w14:textId="77777777" w:rsidR="003F11EC" w:rsidRPr="00AC4FBC" w:rsidRDefault="003F11EC" w:rsidP="009F25A7">
            <w:pPr>
              <w:pStyle w:val="TAC"/>
            </w:pPr>
            <w:r>
              <w:rPr>
                <w:lang w:eastAsia="zh-TW"/>
              </w:rPr>
              <w:t>All RBs / 0</w:t>
            </w:r>
          </w:p>
        </w:tc>
      </w:tr>
      <w:tr w:rsidR="003F11EC" w:rsidRPr="00AC4FBC" w14:paraId="285A65EB" w14:textId="77777777" w:rsidTr="009F25A7">
        <w:trPr>
          <w:trHeight w:val="241"/>
        </w:trPr>
        <w:tc>
          <w:tcPr>
            <w:tcW w:w="13096" w:type="dxa"/>
            <w:gridSpan w:val="31"/>
            <w:tcBorders>
              <w:top w:val="nil"/>
            </w:tcBorders>
            <w:vAlign w:val="center"/>
          </w:tcPr>
          <w:p w14:paraId="345E7FD2" w14:textId="77777777" w:rsidR="003F11EC" w:rsidRPr="00AC4FBC" w:rsidRDefault="003F11EC" w:rsidP="009F25A7">
            <w:pPr>
              <w:pStyle w:val="TAC"/>
            </w:pPr>
            <w:r w:rsidRPr="0087543F">
              <w:rPr>
                <w:b/>
                <w:bCs/>
              </w:rPr>
              <w:t xml:space="preserve">Test Settings for </w:t>
            </w:r>
            <w:r>
              <w:rPr>
                <w:b/>
                <w:lang w:eastAsia="fi-FI"/>
              </w:rPr>
              <w:t>DC_2A-13A_n77</w:t>
            </w:r>
            <w:r w:rsidRPr="0083773B">
              <w:rPr>
                <w:b/>
                <w:lang w:eastAsia="fi-FI"/>
              </w:rPr>
              <w:t>A</w:t>
            </w:r>
            <w:r w:rsidRPr="004F5A00">
              <w:rPr>
                <w:b/>
                <w:lang w:eastAsia="fi-FI"/>
              </w:rPr>
              <w:t xml:space="preserve"> </w:t>
            </w:r>
            <w:r w:rsidRPr="0087543F">
              <w:rPr>
                <w:b/>
                <w:bCs/>
              </w:rPr>
              <w:t>– Note 3</w:t>
            </w:r>
          </w:p>
        </w:tc>
      </w:tr>
      <w:tr w:rsidR="003F11EC" w:rsidRPr="00AC4FBC" w14:paraId="0459004B" w14:textId="77777777" w:rsidTr="009F25A7">
        <w:trPr>
          <w:trHeight w:val="241"/>
        </w:trPr>
        <w:tc>
          <w:tcPr>
            <w:tcW w:w="404" w:type="dxa"/>
            <w:vMerge w:val="restart"/>
            <w:tcBorders>
              <w:top w:val="nil"/>
            </w:tcBorders>
            <w:vAlign w:val="center"/>
          </w:tcPr>
          <w:p w14:paraId="2F04BEEA" w14:textId="77777777" w:rsidR="003F11EC" w:rsidRPr="00AC4FBC" w:rsidRDefault="003F11EC" w:rsidP="009F25A7">
            <w:pPr>
              <w:pStyle w:val="TAC"/>
            </w:pPr>
            <w:r>
              <w:t>1</w:t>
            </w:r>
          </w:p>
        </w:tc>
        <w:tc>
          <w:tcPr>
            <w:tcW w:w="731" w:type="dxa"/>
            <w:vAlign w:val="center"/>
          </w:tcPr>
          <w:p w14:paraId="641CE8FA" w14:textId="77777777" w:rsidR="003F11EC" w:rsidRPr="00AC4FBC" w:rsidRDefault="003F11EC" w:rsidP="009F25A7">
            <w:pPr>
              <w:pStyle w:val="TAC"/>
            </w:pPr>
            <w:r>
              <w:t>2</w:t>
            </w:r>
          </w:p>
        </w:tc>
        <w:tc>
          <w:tcPr>
            <w:tcW w:w="1120" w:type="dxa"/>
            <w:gridSpan w:val="2"/>
            <w:vAlign w:val="center"/>
          </w:tcPr>
          <w:p w14:paraId="4422B415" w14:textId="77777777" w:rsidR="003F11EC" w:rsidRPr="00AC4FBC" w:rsidRDefault="003F11EC" w:rsidP="009F25A7">
            <w:pPr>
              <w:pStyle w:val="TAC"/>
            </w:pPr>
            <w:r>
              <w:t>DL 1944 MHz</w:t>
            </w:r>
          </w:p>
        </w:tc>
        <w:tc>
          <w:tcPr>
            <w:tcW w:w="999" w:type="dxa"/>
            <w:gridSpan w:val="2"/>
            <w:vAlign w:val="center"/>
          </w:tcPr>
          <w:p w14:paraId="02636DBD" w14:textId="77777777" w:rsidR="003F11EC" w:rsidRPr="00AC4FBC" w:rsidRDefault="003F11EC" w:rsidP="009F25A7">
            <w:pPr>
              <w:pStyle w:val="TAC"/>
            </w:pPr>
          </w:p>
        </w:tc>
        <w:tc>
          <w:tcPr>
            <w:tcW w:w="989" w:type="dxa"/>
            <w:vAlign w:val="center"/>
          </w:tcPr>
          <w:p w14:paraId="3B75928C" w14:textId="77777777" w:rsidR="003F11EC" w:rsidRPr="00AC4FBC" w:rsidRDefault="003F11EC" w:rsidP="009F25A7">
            <w:pPr>
              <w:pStyle w:val="TAC"/>
              <w:rPr>
                <w:lang w:eastAsia="zh-TW"/>
              </w:rPr>
            </w:pPr>
          </w:p>
        </w:tc>
        <w:tc>
          <w:tcPr>
            <w:tcW w:w="1289" w:type="dxa"/>
            <w:gridSpan w:val="3"/>
            <w:vAlign w:val="center"/>
          </w:tcPr>
          <w:p w14:paraId="2883E91E" w14:textId="77777777" w:rsidR="003F11EC" w:rsidRPr="00AC4FBC" w:rsidRDefault="003F11EC" w:rsidP="009F25A7">
            <w:pPr>
              <w:pStyle w:val="TAC"/>
            </w:pPr>
            <w:r>
              <w:t>13</w:t>
            </w:r>
          </w:p>
        </w:tc>
        <w:tc>
          <w:tcPr>
            <w:tcW w:w="1238" w:type="dxa"/>
            <w:gridSpan w:val="6"/>
            <w:vAlign w:val="center"/>
          </w:tcPr>
          <w:p w14:paraId="6792EFB9" w14:textId="77777777" w:rsidR="003F11EC" w:rsidRPr="00AC4FBC" w:rsidRDefault="003F11EC" w:rsidP="009F25A7">
            <w:pPr>
              <w:pStyle w:val="TAC"/>
            </w:pPr>
            <w:r>
              <w:t>UL 783 / DL 752 MHz</w:t>
            </w:r>
          </w:p>
        </w:tc>
        <w:tc>
          <w:tcPr>
            <w:tcW w:w="959" w:type="dxa"/>
            <w:gridSpan w:val="4"/>
            <w:vAlign w:val="center"/>
          </w:tcPr>
          <w:p w14:paraId="0B038585" w14:textId="77777777" w:rsidR="003F11EC" w:rsidRPr="00AC4FBC" w:rsidRDefault="003F11EC" w:rsidP="009F25A7">
            <w:pPr>
              <w:pStyle w:val="TAC"/>
            </w:pPr>
          </w:p>
        </w:tc>
        <w:tc>
          <w:tcPr>
            <w:tcW w:w="1026" w:type="dxa"/>
            <w:vAlign w:val="center"/>
          </w:tcPr>
          <w:p w14:paraId="2125F5B7" w14:textId="77777777" w:rsidR="003F11EC" w:rsidRPr="00AC4FBC" w:rsidRDefault="003F11EC" w:rsidP="009F25A7">
            <w:pPr>
              <w:pStyle w:val="TAC"/>
            </w:pPr>
          </w:p>
        </w:tc>
        <w:tc>
          <w:tcPr>
            <w:tcW w:w="963" w:type="dxa"/>
            <w:gridSpan w:val="3"/>
            <w:vAlign w:val="center"/>
          </w:tcPr>
          <w:p w14:paraId="48504260" w14:textId="77777777" w:rsidR="003F11EC" w:rsidRPr="00AC4FBC" w:rsidRDefault="003F11EC" w:rsidP="009F25A7">
            <w:pPr>
              <w:pStyle w:val="TAC"/>
              <w:rPr>
                <w:lang w:eastAsia="zh-TW"/>
              </w:rPr>
            </w:pPr>
            <w:r>
              <w:rPr>
                <w:lang w:eastAsia="zh-TW"/>
              </w:rPr>
              <w:t>n77</w:t>
            </w:r>
          </w:p>
        </w:tc>
        <w:tc>
          <w:tcPr>
            <w:tcW w:w="1321" w:type="dxa"/>
            <w:gridSpan w:val="3"/>
            <w:vAlign w:val="center"/>
          </w:tcPr>
          <w:p w14:paraId="4A0F2EFF" w14:textId="77777777" w:rsidR="003F11EC" w:rsidRPr="00AC4FBC" w:rsidRDefault="003F11EC" w:rsidP="009F25A7">
            <w:pPr>
              <w:pStyle w:val="TAC"/>
            </w:pPr>
            <w:r>
              <w:t>3510 MHz</w:t>
            </w:r>
          </w:p>
        </w:tc>
        <w:tc>
          <w:tcPr>
            <w:tcW w:w="972" w:type="dxa"/>
            <w:gridSpan w:val="2"/>
            <w:vAlign w:val="center"/>
          </w:tcPr>
          <w:p w14:paraId="438AC979" w14:textId="77777777" w:rsidR="003F11EC" w:rsidRPr="00AC4FBC" w:rsidRDefault="003F11EC" w:rsidP="009F25A7">
            <w:pPr>
              <w:pStyle w:val="TAC"/>
            </w:pPr>
          </w:p>
        </w:tc>
        <w:tc>
          <w:tcPr>
            <w:tcW w:w="1085" w:type="dxa"/>
            <w:gridSpan w:val="2"/>
            <w:vAlign w:val="center"/>
          </w:tcPr>
          <w:p w14:paraId="3E6002D2" w14:textId="77777777" w:rsidR="003F11EC" w:rsidRPr="00AC4FBC" w:rsidRDefault="003F11EC" w:rsidP="009F25A7">
            <w:pPr>
              <w:pStyle w:val="TAC"/>
            </w:pPr>
          </w:p>
        </w:tc>
      </w:tr>
      <w:tr w:rsidR="003F11EC" w:rsidRPr="00AC4FBC" w14:paraId="3C28F9D3" w14:textId="77777777" w:rsidTr="009F25A7">
        <w:trPr>
          <w:trHeight w:val="241"/>
        </w:trPr>
        <w:tc>
          <w:tcPr>
            <w:tcW w:w="404" w:type="dxa"/>
            <w:vMerge/>
            <w:vAlign w:val="center"/>
          </w:tcPr>
          <w:p w14:paraId="656CF417" w14:textId="77777777" w:rsidR="003F11EC" w:rsidRPr="00AC4FBC" w:rsidRDefault="003F11EC" w:rsidP="009F25A7">
            <w:pPr>
              <w:pStyle w:val="TAC"/>
            </w:pPr>
          </w:p>
        </w:tc>
        <w:tc>
          <w:tcPr>
            <w:tcW w:w="731" w:type="dxa"/>
            <w:vAlign w:val="center"/>
          </w:tcPr>
          <w:p w14:paraId="1FDD1510" w14:textId="77777777" w:rsidR="003F11EC" w:rsidRPr="00AC4FBC" w:rsidRDefault="003F11EC" w:rsidP="009F25A7">
            <w:pPr>
              <w:pStyle w:val="TAC"/>
            </w:pPr>
            <w:r>
              <w:t>N/A</w:t>
            </w:r>
          </w:p>
        </w:tc>
        <w:tc>
          <w:tcPr>
            <w:tcW w:w="1120" w:type="dxa"/>
            <w:gridSpan w:val="2"/>
            <w:vAlign w:val="center"/>
          </w:tcPr>
          <w:p w14:paraId="7F7DC034" w14:textId="77777777" w:rsidR="003F11EC" w:rsidRPr="00AC4FBC" w:rsidRDefault="003F11EC" w:rsidP="009F25A7">
            <w:pPr>
              <w:pStyle w:val="TAC"/>
            </w:pPr>
            <w:r w:rsidRPr="00AC4FBC">
              <w:t>QPSK</w:t>
            </w:r>
          </w:p>
        </w:tc>
        <w:tc>
          <w:tcPr>
            <w:tcW w:w="999" w:type="dxa"/>
            <w:gridSpan w:val="2"/>
            <w:vAlign w:val="center"/>
          </w:tcPr>
          <w:p w14:paraId="16439057" w14:textId="77777777" w:rsidR="003F11EC" w:rsidRPr="00AC4FBC" w:rsidRDefault="003F11EC" w:rsidP="009F25A7">
            <w:pPr>
              <w:pStyle w:val="TAC"/>
            </w:pPr>
            <w:r w:rsidRPr="00AC4FBC">
              <w:t>5 MHz</w:t>
            </w:r>
          </w:p>
        </w:tc>
        <w:tc>
          <w:tcPr>
            <w:tcW w:w="989" w:type="dxa"/>
            <w:vAlign w:val="center"/>
          </w:tcPr>
          <w:p w14:paraId="3905206A" w14:textId="77777777" w:rsidR="003F11EC" w:rsidRPr="00AC4FBC" w:rsidRDefault="003F11EC" w:rsidP="009F25A7">
            <w:pPr>
              <w:pStyle w:val="TAC"/>
              <w:rPr>
                <w:lang w:eastAsia="zh-TW"/>
              </w:rPr>
            </w:pPr>
            <w:r w:rsidRPr="00AC4FBC">
              <w:t>All RBs / 0</w:t>
            </w:r>
          </w:p>
        </w:tc>
        <w:tc>
          <w:tcPr>
            <w:tcW w:w="1289" w:type="dxa"/>
            <w:gridSpan w:val="3"/>
            <w:vAlign w:val="center"/>
          </w:tcPr>
          <w:p w14:paraId="14B94EF0" w14:textId="77777777" w:rsidR="003F11EC" w:rsidRPr="00AC4FBC" w:rsidRDefault="003F11EC" w:rsidP="009F25A7">
            <w:pPr>
              <w:pStyle w:val="TAC"/>
            </w:pPr>
            <w:r w:rsidRPr="00AC4FBC">
              <w:t>QPSK</w:t>
            </w:r>
          </w:p>
        </w:tc>
        <w:tc>
          <w:tcPr>
            <w:tcW w:w="1238" w:type="dxa"/>
            <w:gridSpan w:val="6"/>
            <w:vAlign w:val="center"/>
          </w:tcPr>
          <w:p w14:paraId="24160B28" w14:textId="77777777" w:rsidR="003F11EC" w:rsidRPr="00AC4FBC" w:rsidRDefault="003F11EC" w:rsidP="009F25A7">
            <w:pPr>
              <w:pStyle w:val="TAC"/>
            </w:pPr>
            <w:r w:rsidRPr="00AC4FBC">
              <w:t>QPSK</w:t>
            </w:r>
          </w:p>
        </w:tc>
        <w:tc>
          <w:tcPr>
            <w:tcW w:w="959" w:type="dxa"/>
            <w:gridSpan w:val="4"/>
            <w:vAlign w:val="center"/>
          </w:tcPr>
          <w:p w14:paraId="7CB6B952" w14:textId="77777777" w:rsidR="003F11EC" w:rsidRPr="00AC4FBC" w:rsidRDefault="003F11EC" w:rsidP="009F25A7">
            <w:pPr>
              <w:pStyle w:val="TAC"/>
            </w:pPr>
            <w:r>
              <w:t>5</w:t>
            </w:r>
            <w:r w:rsidRPr="00AC4FBC">
              <w:t xml:space="preserve"> MHz</w:t>
            </w:r>
          </w:p>
        </w:tc>
        <w:tc>
          <w:tcPr>
            <w:tcW w:w="1026" w:type="dxa"/>
            <w:vAlign w:val="center"/>
          </w:tcPr>
          <w:p w14:paraId="08F07D0C" w14:textId="77777777" w:rsidR="003F11EC" w:rsidRPr="00AC4FBC" w:rsidRDefault="003F11EC" w:rsidP="009F25A7">
            <w:pPr>
              <w:pStyle w:val="TAC"/>
            </w:pPr>
            <w:r w:rsidRPr="00AC4FBC">
              <w:rPr>
                <w:lang w:eastAsia="zh-TW"/>
              </w:rPr>
              <w:t>All RBs / All RBs</w:t>
            </w:r>
          </w:p>
        </w:tc>
        <w:tc>
          <w:tcPr>
            <w:tcW w:w="963" w:type="dxa"/>
            <w:gridSpan w:val="3"/>
            <w:vAlign w:val="center"/>
          </w:tcPr>
          <w:p w14:paraId="0CF9EB63"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6AC7E704" w14:textId="77777777" w:rsidR="003F11EC" w:rsidRPr="00AC4FBC" w:rsidRDefault="003F11EC" w:rsidP="009F25A7">
            <w:pPr>
              <w:pStyle w:val="TAC"/>
            </w:pPr>
            <w:r w:rsidRPr="00AC4FBC">
              <w:rPr>
                <w:lang w:eastAsia="zh-TW"/>
              </w:rPr>
              <w:t>CP-OFDM QPSK</w:t>
            </w:r>
          </w:p>
        </w:tc>
        <w:tc>
          <w:tcPr>
            <w:tcW w:w="972" w:type="dxa"/>
            <w:gridSpan w:val="2"/>
            <w:vAlign w:val="center"/>
          </w:tcPr>
          <w:p w14:paraId="11F66B2F" w14:textId="77777777" w:rsidR="003F11EC" w:rsidRPr="00AC4FBC" w:rsidRDefault="003F11EC" w:rsidP="009F25A7">
            <w:pPr>
              <w:pStyle w:val="TAC"/>
            </w:pPr>
            <w:r>
              <w:t>10</w:t>
            </w:r>
            <w:r w:rsidRPr="00AC4FBC">
              <w:t xml:space="preserve"> MHz</w:t>
            </w:r>
          </w:p>
        </w:tc>
        <w:tc>
          <w:tcPr>
            <w:tcW w:w="1085" w:type="dxa"/>
            <w:gridSpan w:val="2"/>
            <w:vAlign w:val="center"/>
          </w:tcPr>
          <w:p w14:paraId="357A9EC0" w14:textId="77777777" w:rsidR="003F11EC" w:rsidRPr="00AC4FBC" w:rsidRDefault="003F11EC" w:rsidP="009F25A7">
            <w:pPr>
              <w:pStyle w:val="TAC"/>
            </w:pPr>
            <w:r w:rsidRPr="00AC4FBC">
              <w:rPr>
                <w:lang w:eastAsia="zh-TW"/>
              </w:rPr>
              <w:t>All RBs / All RBs</w:t>
            </w:r>
          </w:p>
        </w:tc>
      </w:tr>
      <w:tr w:rsidR="003F11EC" w:rsidRPr="00AC4FBC" w14:paraId="58A47A99" w14:textId="77777777" w:rsidTr="009F25A7">
        <w:trPr>
          <w:trHeight w:val="241"/>
        </w:trPr>
        <w:tc>
          <w:tcPr>
            <w:tcW w:w="13096" w:type="dxa"/>
            <w:gridSpan w:val="31"/>
            <w:tcBorders>
              <w:top w:val="nil"/>
            </w:tcBorders>
            <w:vAlign w:val="center"/>
          </w:tcPr>
          <w:p w14:paraId="0B04F7D6" w14:textId="77777777" w:rsidR="003F11EC" w:rsidRPr="00AC4FBC" w:rsidRDefault="003F11EC" w:rsidP="009F25A7">
            <w:pPr>
              <w:pStyle w:val="TAC"/>
            </w:pPr>
            <w:r w:rsidRPr="00AC4FBC">
              <w:rPr>
                <w:b/>
                <w:bCs/>
              </w:rPr>
              <w:t>Test Settings for DC_2A-66A_n5A – Note 3</w:t>
            </w:r>
          </w:p>
        </w:tc>
      </w:tr>
      <w:tr w:rsidR="003F11EC" w:rsidRPr="00AC4FBC" w14:paraId="29FAF292" w14:textId="77777777" w:rsidTr="009F25A7">
        <w:trPr>
          <w:trHeight w:val="241"/>
        </w:trPr>
        <w:tc>
          <w:tcPr>
            <w:tcW w:w="404" w:type="dxa"/>
            <w:vMerge w:val="restart"/>
            <w:tcBorders>
              <w:top w:val="nil"/>
            </w:tcBorders>
            <w:vAlign w:val="center"/>
          </w:tcPr>
          <w:p w14:paraId="39001FB7" w14:textId="77777777" w:rsidR="003F11EC" w:rsidRPr="00AC4FBC" w:rsidRDefault="003F11EC" w:rsidP="009F25A7">
            <w:pPr>
              <w:pStyle w:val="TAC"/>
              <w:rPr>
                <w:lang w:eastAsia="zh-CN"/>
              </w:rPr>
            </w:pPr>
            <w:r w:rsidRPr="00AC4FBC">
              <w:rPr>
                <w:lang w:eastAsia="zh-CN"/>
              </w:rPr>
              <w:t>1</w:t>
            </w:r>
          </w:p>
        </w:tc>
        <w:tc>
          <w:tcPr>
            <w:tcW w:w="731" w:type="dxa"/>
            <w:vAlign w:val="center"/>
          </w:tcPr>
          <w:p w14:paraId="54CD8B0B" w14:textId="77777777" w:rsidR="003F11EC" w:rsidRPr="00AC4FBC" w:rsidRDefault="003F11EC" w:rsidP="009F25A7">
            <w:pPr>
              <w:pStyle w:val="TAC"/>
              <w:rPr>
                <w:lang w:eastAsia="zh-CN"/>
              </w:rPr>
            </w:pPr>
            <w:r w:rsidRPr="00AC4FBC">
              <w:rPr>
                <w:lang w:eastAsia="zh-CN"/>
              </w:rPr>
              <w:t>2</w:t>
            </w:r>
          </w:p>
        </w:tc>
        <w:tc>
          <w:tcPr>
            <w:tcW w:w="1120" w:type="dxa"/>
            <w:gridSpan w:val="2"/>
            <w:vAlign w:val="center"/>
          </w:tcPr>
          <w:p w14:paraId="6C5BFD7C" w14:textId="77777777" w:rsidR="003F11EC" w:rsidRPr="00AC4FBC" w:rsidRDefault="003F11EC" w:rsidP="009F25A7">
            <w:pPr>
              <w:pStyle w:val="TAC"/>
            </w:pPr>
            <w:r w:rsidRPr="00AC4FBC">
              <w:rPr>
                <w:lang w:eastAsia="zh-CN"/>
              </w:rPr>
              <w:t>UL 1900 / DL 1980 MHz</w:t>
            </w:r>
          </w:p>
        </w:tc>
        <w:tc>
          <w:tcPr>
            <w:tcW w:w="999" w:type="dxa"/>
            <w:gridSpan w:val="2"/>
            <w:vAlign w:val="center"/>
          </w:tcPr>
          <w:p w14:paraId="20186BBF" w14:textId="77777777" w:rsidR="003F11EC" w:rsidRPr="00AC4FBC" w:rsidRDefault="003F11EC" w:rsidP="009F25A7">
            <w:pPr>
              <w:pStyle w:val="TAC"/>
            </w:pPr>
          </w:p>
        </w:tc>
        <w:tc>
          <w:tcPr>
            <w:tcW w:w="989" w:type="dxa"/>
            <w:vAlign w:val="center"/>
          </w:tcPr>
          <w:p w14:paraId="63EA2EDD" w14:textId="77777777" w:rsidR="003F11EC" w:rsidRPr="00AC4FBC" w:rsidRDefault="003F11EC" w:rsidP="009F25A7">
            <w:pPr>
              <w:pStyle w:val="TAC"/>
              <w:rPr>
                <w:lang w:eastAsia="zh-TW"/>
              </w:rPr>
            </w:pPr>
          </w:p>
        </w:tc>
        <w:tc>
          <w:tcPr>
            <w:tcW w:w="1289" w:type="dxa"/>
            <w:gridSpan w:val="3"/>
            <w:vAlign w:val="center"/>
          </w:tcPr>
          <w:p w14:paraId="2A14C222" w14:textId="77777777" w:rsidR="003F11EC" w:rsidRPr="00AC4FBC" w:rsidRDefault="003F11EC" w:rsidP="009F25A7">
            <w:pPr>
              <w:pStyle w:val="TAC"/>
              <w:rPr>
                <w:lang w:eastAsia="zh-CN"/>
              </w:rPr>
            </w:pPr>
            <w:r w:rsidRPr="00AC4FBC">
              <w:rPr>
                <w:lang w:eastAsia="zh-CN"/>
              </w:rPr>
              <w:t>66</w:t>
            </w:r>
          </w:p>
        </w:tc>
        <w:tc>
          <w:tcPr>
            <w:tcW w:w="1238" w:type="dxa"/>
            <w:gridSpan w:val="6"/>
            <w:vAlign w:val="center"/>
          </w:tcPr>
          <w:p w14:paraId="796850C3" w14:textId="77777777" w:rsidR="003F11EC" w:rsidRPr="00AC4FBC" w:rsidRDefault="003F11EC" w:rsidP="009F25A7">
            <w:pPr>
              <w:pStyle w:val="TAC"/>
            </w:pPr>
            <w:r w:rsidRPr="00AC4FBC">
              <w:rPr>
                <w:lang w:eastAsia="zh-CN"/>
              </w:rPr>
              <w:t>UL 1740 / DL 2140 MHz</w:t>
            </w:r>
          </w:p>
        </w:tc>
        <w:tc>
          <w:tcPr>
            <w:tcW w:w="959" w:type="dxa"/>
            <w:gridSpan w:val="4"/>
            <w:vAlign w:val="center"/>
          </w:tcPr>
          <w:p w14:paraId="31EF54CF" w14:textId="77777777" w:rsidR="003F11EC" w:rsidRPr="00AC4FBC" w:rsidRDefault="003F11EC" w:rsidP="009F25A7">
            <w:pPr>
              <w:pStyle w:val="TAC"/>
            </w:pPr>
          </w:p>
        </w:tc>
        <w:tc>
          <w:tcPr>
            <w:tcW w:w="1026" w:type="dxa"/>
            <w:vAlign w:val="center"/>
          </w:tcPr>
          <w:p w14:paraId="4595485D" w14:textId="77777777" w:rsidR="003F11EC" w:rsidRPr="00AC4FBC" w:rsidRDefault="003F11EC" w:rsidP="009F25A7">
            <w:pPr>
              <w:pStyle w:val="TAC"/>
            </w:pPr>
          </w:p>
        </w:tc>
        <w:tc>
          <w:tcPr>
            <w:tcW w:w="963" w:type="dxa"/>
            <w:gridSpan w:val="3"/>
            <w:vAlign w:val="center"/>
          </w:tcPr>
          <w:p w14:paraId="0B05F659" w14:textId="77777777" w:rsidR="003F11EC" w:rsidRPr="00AC4FBC" w:rsidRDefault="003F11EC" w:rsidP="009F25A7">
            <w:pPr>
              <w:pStyle w:val="TAC"/>
              <w:rPr>
                <w:lang w:eastAsia="zh-CN"/>
              </w:rPr>
            </w:pPr>
            <w:r w:rsidRPr="00AC4FBC">
              <w:rPr>
                <w:lang w:eastAsia="zh-CN"/>
              </w:rPr>
              <w:t>n5</w:t>
            </w:r>
          </w:p>
        </w:tc>
        <w:tc>
          <w:tcPr>
            <w:tcW w:w="1321" w:type="dxa"/>
            <w:gridSpan w:val="3"/>
            <w:vAlign w:val="center"/>
          </w:tcPr>
          <w:p w14:paraId="7EC870A5" w14:textId="77777777" w:rsidR="003F11EC" w:rsidRPr="00AC4FBC" w:rsidRDefault="003F11EC" w:rsidP="009F25A7">
            <w:pPr>
              <w:pStyle w:val="TAC"/>
            </w:pPr>
            <w:r w:rsidRPr="00AC4FBC">
              <w:rPr>
                <w:lang w:eastAsia="zh-CN"/>
              </w:rPr>
              <w:t>UL 830 / DL 875 MHz</w:t>
            </w:r>
          </w:p>
        </w:tc>
        <w:tc>
          <w:tcPr>
            <w:tcW w:w="972" w:type="dxa"/>
            <w:gridSpan w:val="2"/>
            <w:vAlign w:val="center"/>
          </w:tcPr>
          <w:p w14:paraId="6A96729C" w14:textId="77777777" w:rsidR="003F11EC" w:rsidRPr="00AC4FBC" w:rsidRDefault="003F11EC" w:rsidP="009F25A7">
            <w:pPr>
              <w:pStyle w:val="TAC"/>
            </w:pPr>
          </w:p>
        </w:tc>
        <w:tc>
          <w:tcPr>
            <w:tcW w:w="1085" w:type="dxa"/>
            <w:gridSpan w:val="2"/>
            <w:vAlign w:val="center"/>
          </w:tcPr>
          <w:p w14:paraId="28B7B080" w14:textId="77777777" w:rsidR="003F11EC" w:rsidRPr="00AC4FBC" w:rsidRDefault="003F11EC" w:rsidP="009F25A7">
            <w:pPr>
              <w:pStyle w:val="TAC"/>
            </w:pPr>
          </w:p>
        </w:tc>
      </w:tr>
      <w:tr w:rsidR="003F11EC" w:rsidRPr="00AC4FBC" w14:paraId="4684C6E5" w14:textId="77777777" w:rsidTr="009F25A7">
        <w:trPr>
          <w:trHeight w:val="241"/>
        </w:trPr>
        <w:tc>
          <w:tcPr>
            <w:tcW w:w="404" w:type="dxa"/>
            <w:vMerge/>
            <w:vAlign w:val="center"/>
          </w:tcPr>
          <w:p w14:paraId="1B389D3D" w14:textId="77777777" w:rsidR="003F11EC" w:rsidRPr="00AC4FBC" w:rsidRDefault="003F11EC" w:rsidP="009F25A7">
            <w:pPr>
              <w:pStyle w:val="TAC"/>
            </w:pPr>
          </w:p>
        </w:tc>
        <w:tc>
          <w:tcPr>
            <w:tcW w:w="731" w:type="dxa"/>
            <w:vAlign w:val="center"/>
          </w:tcPr>
          <w:p w14:paraId="65F4EA99" w14:textId="77777777" w:rsidR="003F11EC" w:rsidRPr="00AC4FBC" w:rsidRDefault="003F11EC" w:rsidP="009F25A7">
            <w:pPr>
              <w:pStyle w:val="TAC"/>
            </w:pPr>
            <w:r w:rsidRPr="00AC4FBC">
              <w:rPr>
                <w:lang w:eastAsia="zh-CN"/>
              </w:rPr>
              <w:t>QPSK</w:t>
            </w:r>
          </w:p>
        </w:tc>
        <w:tc>
          <w:tcPr>
            <w:tcW w:w="1120" w:type="dxa"/>
            <w:gridSpan w:val="2"/>
            <w:vAlign w:val="center"/>
          </w:tcPr>
          <w:p w14:paraId="7FD8EDAF" w14:textId="77777777" w:rsidR="003F11EC" w:rsidRPr="00AC4FBC" w:rsidRDefault="003F11EC" w:rsidP="009F25A7">
            <w:pPr>
              <w:pStyle w:val="TAC"/>
            </w:pPr>
            <w:r w:rsidRPr="00AC4FBC">
              <w:t>QPSK</w:t>
            </w:r>
          </w:p>
        </w:tc>
        <w:tc>
          <w:tcPr>
            <w:tcW w:w="999" w:type="dxa"/>
            <w:gridSpan w:val="2"/>
            <w:vAlign w:val="center"/>
          </w:tcPr>
          <w:p w14:paraId="40234750" w14:textId="77777777" w:rsidR="003F11EC" w:rsidRPr="00AC4FBC" w:rsidRDefault="003F11EC" w:rsidP="009F25A7">
            <w:pPr>
              <w:pStyle w:val="TAC"/>
            </w:pPr>
            <w:r w:rsidRPr="00AC4FBC">
              <w:t>5 MHz</w:t>
            </w:r>
          </w:p>
        </w:tc>
        <w:tc>
          <w:tcPr>
            <w:tcW w:w="989" w:type="dxa"/>
            <w:vAlign w:val="center"/>
          </w:tcPr>
          <w:p w14:paraId="2473A1E7" w14:textId="77777777" w:rsidR="003F11EC" w:rsidRPr="00AC4FBC" w:rsidRDefault="003F11EC" w:rsidP="009F25A7">
            <w:pPr>
              <w:pStyle w:val="TAC"/>
              <w:rPr>
                <w:lang w:eastAsia="zh-TW"/>
              </w:rPr>
            </w:pPr>
            <w:r w:rsidRPr="00AC4FBC">
              <w:t>All RBs / All RBs</w:t>
            </w:r>
          </w:p>
        </w:tc>
        <w:tc>
          <w:tcPr>
            <w:tcW w:w="1289" w:type="dxa"/>
            <w:gridSpan w:val="3"/>
            <w:vAlign w:val="center"/>
          </w:tcPr>
          <w:p w14:paraId="0316EC98" w14:textId="77777777" w:rsidR="003F11EC" w:rsidRPr="00AC4FBC" w:rsidRDefault="003F11EC" w:rsidP="009F25A7">
            <w:pPr>
              <w:pStyle w:val="TAC"/>
            </w:pPr>
            <w:r w:rsidRPr="00AC4FBC">
              <w:rPr>
                <w:lang w:eastAsia="zh-CN"/>
              </w:rPr>
              <w:t>QPSK</w:t>
            </w:r>
          </w:p>
        </w:tc>
        <w:tc>
          <w:tcPr>
            <w:tcW w:w="1238" w:type="dxa"/>
            <w:gridSpan w:val="6"/>
            <w:vAlign w:val="center"/>
          </w:tcPr>
          <w:p w14:paraId="217F363F" w14:textId="77777777" w:rsidR="003F11EC" w:rsidRPr="00AC4FBC" w:rsidRDefault="003F11EC" w:rsidP="009F25A7">
            <w:pPr>
              <w:pStyle w:val="TAC"/>
            </w:pPr>
            <w:r w:rsidRPr="00AC4FBC">
              <w:t>QPSK</w:t>
            </w:r>
          </w:p>
        </w:tc>
        <w:tc>
          <w:tcPr>
            <w:tcW w:w="959" w:type="dxa"/>
            <w:gridSpan w:val="4"/>
            <w:vAlign w:val="center"/>
          </w:tcPr>
          <w:p w14:paraId="2850DD1E" w14:textId="77777777" w:rsidR="003F11EC" w:rsidRPr="00AC4FBC" w:rsidRDefault="003F11EC" w:rsidP="009F25A7">
            <w:pPr>
              <w:pStyle w:val="TAC"/>
            </w:pPr>
            <w:r w:rsidRPr="00AC4FBC">
              <w:t>5 MHz</w:t>
            </w:r>
          </w:p>
        </w:tc>
        <w:tc>
          <w:tcPr>
            <w:tcW w:w="1026" w:type="dxa"/>
            <w:vAlign w:val="center"/>
          </w:tcPr>
          <w:p w14:paraId="413F844A" w14:textId="77777777" w:rsidR="003F11EC" w:rsidRPr="00AC4FBC" w:rsidRDefault="003F11EC" w:rsidP="009F25A7">
            <w:pPr>
              <w:pStyle w:val="TAC"/>
            </w:pPr>
            <w:r w:rsidRPr="00AC4FBC">
              <w:rPr>
                <w:lang w:eastAsia="zh-TW"/>
              </w:rPr>
              <w:t>All RBs / 0</w:t>
            </w:r>
          </w:p>
        </w:tc>
        <w:tc>
          <w:tcPr>
            <w:tcW w:w="963" w:type="dxa"/>
            <w:gridSpan w:val="3"/>
            <w:vAlign w:val="center"/>
          </w:tcPr>
          <w:p w14:paraId="3CC2F428" w14:textId="77777777" w:rsidR="003F11EC" w:rsidRPr="00AC4FBC" w:rsidRDefault="003F11EC" w:rsidP="009F25A7">
            <w:pPr>
              <w:pStyle w:val="TAC"/>
              <w:rPr>
                <w:lang w:eastAsia="zh-TW"/>
              </w:rPr>
            </w:pPr>
            <w:r w:rsidRPr="00AC4FBC">
              <w:rPr>
                <w:lang w:eastAsia="zh-TW"/>
              </w:rPr>
              <w:t>DFT-s-</w:t>
            </w:r>
            <w:r w:rsidRPr="00AC4FBC">
              <w:t>OFDM QPSK</w:t>
            </w:r>
          </w:p>
        </w:tc>
        <w:tc>
          <w:tcPr>
            <w:tcW w:w="1321" w:type="dxa"/>
            <w:gridSpan w:val="3"/>
            <w:vAlign w:val="center"/>
          </w:tcPr>
          <w:p w14:paraId="1E1D843D" w14:textId="77777777" w:rsidR="003F11EC" w:rsidRPr="00AC4FBC" w:rsidRDefault="003F11EC" w:rsidP="009F25A7">
            <w:pPr>
              <w:pStyle w:val="TAC"/>
            </w:pPr>
            <w:r w:rsidRPr="00AC4FBC">
              <w:t>CP-OFDM QPSK</w:t>
            </w:r>
          </w:p>
        </w:tc>
        <w:tc>
          <w:tcPr>
            <w:tcW w:w="972" w:type="dxa"/>
            <w:gridSpan w:val="2"/>
            <w:vAlign w:val="center"/>
          </w:tcPr>
          <w:p w14:paraId="6D66EC9A" w14:textId="77777777" w:rsidR="003F11EC" w:rsidRPr="00AC4FBC" w:rsidRDefault="003F11EC" w:rsidP="009F25A7">
            <w:pPr>
              <w:pStyle w:val="TAC"/>
            </w:pPr>
            <w:r w:rsidRPr="00AC4FBC">
              <w:t>5 MHz</w:t>
            </w:r>
          </w:p>
        </w:tc>
        <w:tc>
          <w:tcPr>
            <w:tcW w:w="1085" w:type="dxa"/>
            <w:gridSpan w:val="2"/>
            <w:vAlign w:val="center"/>
          </w:tcPr>
          <w:p w14:paraId="208FC4FC" w14:textId="77777777" w:rsidR="003F11EC" w:rsidRPr="00AC4FBC" w:rsidRDefault="003F11EC" w:rsidP="009F25A7">
            <w:pPr>
              <w:pStyle w:val="TAC"/>
            </w:pPr>
            <w:r w:rsidRPr="00AC4FBC">
              <w:t>All RBs / All RBs</w:t>
            </w:r>
          </w:p>
        </w:tc>
      </w:tr>
      <w:tr w:rsidR="003F11EC" w:rsidRPr="00AC4FBC" w14:paraId="1C0E21EA" w14:textId="77777777" w:rsidTr="009F25A7">
        <w:trPr>
          <w:trHeight w:val="241"/>
        </w:trPr>
        <w:tc>
          <w:tcPr>
            <w:tcW w:w="13096" w:type="dxa"/>
            <w:gridSpan w:val="31"/>
            <w:tcBorders>
              <w:top w:val="nil"/>
            </w:tcBorders>
            <w:vAlign w:val="center"/>
          </w:tcPr>
          <w:p w14:paraId="6ECF26BD" w14:textId="77777777" w:rsidR="003F11EC" w:rsidRPr="00AC4FBC" w:rsidRDefault="003F11EC" w:rsidP="009F25A7">
            <w:pPr>
              <w:pStyle w:val="TAC"/>
            </w:pPr>
            <w:r w:rsidRPr="00AC4FBC">
              <w:rPr>
                <w:b/>
                <w:bCs/>
              </w:rPr>
              <w:t>Test Settings for DC_2A-66A_n41A – Note 3</w:t>
            </w:r>
          </w:p>
        </w:tc>
      </w:tr>
      <w:tr w:rsidR="003F11EC" w:rsidRPr="00AC4FBC" w14:paraId="026A1D06" w14:textId="77777777" w:rsidTr="009F25A7">
        <w:trPr>
          <w:trHeight w:val="241"/>
        </w:trPr>
        <w:tc>
          <w:tcPr>
            <w:tcW w:w="404" w:type="dxa"/>
            <w:vMerge w:val="restart"/>
            <w:tcBorders>
              <w:top w:val="nil"/>
            </w:tcBorders>
            <w:vAlign w:val="center"/>
          </w:tcPr>
          <w:p w14:paraId="6537CE38" w14:textId="77777777" w:rsidR="003F11EC" w:rsidRPr="00AC4FBC" w:rsidRDefault="003F11EC" w:rsidP="009F25A7">
            <w:pPr>
              <w:pStyle w:val="TAC"/>
            </w:pPr>
            <w:r w:rsidRPr="00AC4FBC">
              <w:rPr>
                <w:lang w:eastAsia="zh-CN"/>
              </w:rPr>
              <w:t>1</w:t>
            </w:r>
          </w:p>
        </w:tc>
        <w:tc>
          <w:tcPr>
            <w:tcW w:w="731" w:type="dxa"/>
            <w:vAlign w:val="center"/>
          </w:tcPr>
          <w:p w14:paraId="28EF2DBC" w14:textId="77777777" w:rsidR="003F11EC" w:rsidRPr="00AC4FBC" w:rsidRDefault="003F11EC" w:rsidP="009F25A7">
            <w:pPr>
              <w:pStyle w:val="TAC"/>
            </w:pPr>
            <w:r w:rsidRPr="00AC4FBC">
              <w:rPr>
                <w:lang w:eastAsia="zh-CN"/>
              </w:rPr>
              <w:t>2</w:t>
            </w:r>
          </w:p>
        </w:tc>
        <w:tc>
          <w:tcPr>
            <w:tcW w:w="1120" w:type="dxa"/>
            <w:gridSpan w:val="2"/>
            <w:vAlign w:val="center"/>
          </w:tcPr>
          <w:p w14:paraId="7ABA54A5" w14:textId="77777777" w:rsidR="003F11EC" w:rsidRPr="00AC4FBC" w:rsidRDefault="003F11EC" w:rsidP="009F25A7">
            <w:pPr>
              <w:pStyle w:val="TAC"/>
            </w:pPr>
            <w:r w:rsidRPr="00AC4FBC">
              <w:rPr>
                <w:lang w:eastAsia="zh-CN"/>
              </w:rPr>
              <w:t>UL 1860 / DL 1940 MHz</w:t>
            </w:r>
          </w:p>
        </w:tc>
        <w:tc>
          <w:tcPr>
            <w:tcW w:w="999" w:type="dxa"/>
            <w:gridSpan w:val="2"/>
            <w:vAlign w:val="center"/>
          </w:tcPr>
          <w:p w14:paraId="594E257E" w14:textId="77777777" w:rsidR="003F11EC" w:rsidRPr="00AC4FBC" w:rsidRDefault="003F11EC" w:rsidP="009F25A7">
            <w:pPr>
              <w:pStyle w:val="TAC"/>
            </w:pPr>
          </w:p>
        </w:tc>
        <w:tc>
          <w:tcPr>
            <w:tcW w:w="989" w:type="dxa"/>
            <w:vAlign w:val="center"/>
          </w:tcPr>
          <w:p w14:paraId="26012DD0" w14:textId="77777777" w:rsidR="003F11EC" w:rsidRPr="00AC4FBC" w:rsidRDefault="003F11EC" w:rsidP="009F25A7">
            <w:pPr>
              <w:pStyle w:val="TAC"/>
              <w:rPr>
                <w:lang w:eastAsia="zh-TW"/>
              </w:rPr>
            </w:pPr>
          </w:p>
        </w:tc>
        <w:tc>
          <w:tcPr>
            <w:tcW w:w="1289" w:type="dxa"/>
            <w:gridSpan w:val="3"/>
            <w:vAlign w:val="center"/>
          </w:tcPr>
          <w:p w14:paraId="164752A4" w14:textId="77777777" w:rsidR="003F11EC" w:rsidRPr="00AC4FBC" w:rsidRDefault="003F11EC" w:rsidP="009F25A7">
            <w:pPr>
              <w:pStyle w:val="TAC"/>
            </w:pPr>
            <w:r w:rsidRPr="00AC4FBC">
              <w:rPr>
                <w:lang w:eastAsia="zh-CN"/>
              </w:rPr>
              <w:t>66</w:t>
            </w:r>
          </w:p>
        </w:tc>
        <w:tc>
          <w:tcPr>
            <w:tcW w:w="1238" w:type="dxa"/>
            <w:gridSpan w:val="6"/>
            <w:vAlign w:val="center"/>
          </w:tcPr>
          <w:p w14:paraId="493A1B65" w14:textId="77777777" w:rsidR="003F11EC" w:rsidRPr="00AC4FBC" w:rsidRDefault="003F11EC" w:rsidP="009F25A7">
            <w:pPr>
              <w:pStyle w:val="TAC"/>
            </w:pPr>
            <w:r w:rsidRPr="00AC4FBC">
              <w:rPr>
                <w:lang w:eastAsia="zh-CN"/>
              </w:rPr>
              <w:t>UL 1715 / DL 2115 MHz</w:t>
            </w:r>
          </w:p>
        </w:tc>
        <w:tc>
          <w:tcPr>
            <w:tcW w:w="959" w:type="dxa"/>
            <w:gridSpan w:val="4"/>
            <w:vAlign w:val="center"/>
          </w:tcPr>
          <w:p w14:paraId="5539C5E9" w14:textId="77777777" w:rsidR="003F11EC" w:rsidRPr="00AC4FBC" w:rsidRDefault="003F11EC" w:rsidP="009F25A7">
            <w:pPr>
              <w:pStyle w:val="TAC"/>
            </w:pPr>
          </w:p>
        </w:tc>
        <w:tc>
          <w:tcPr>
            <w:tcW w:w="1026" w:type="dxa"/>
            <w:vAlign w:val="center"/>
          </w:tcPr>
          <w:p w14:paraId="246A5BC8" w14:textId="77777777" w:rsidR="003F11EC" w:rsidRPr="00AC4FBC" w:rsidRDefault="003F11EC" w:rsidP="009F25A7">
            <w:pPr>
              <w:pStyle w:val="TAC"/>
            </w:pPr>
          </w:p>
        </w:tc>
        <w:tc>
          <w:tcPr>
            <w:tcW w:w="963" w:type="dxa"/>
            <w:gridSpan w:val="3"/>
            <w:vAlign w:val="center"/>
          </w:tcPr>
          <w:p w14:paraId="1F4FBCDC" w14:textId="77777777" w:rsidR="003F11EC" w:rsidRPr="00AC4FBC" w:rsidRDefault="003F11EC" w:rsidP="009F25A7">
            <w:pPr>
              <w:pStyle w:val="TAC"/>
              <w:rPr>
                <w:lang w:eastAsia="zh-TW"/>
              </w:rPr>
            </w:pPr>
            <w:r w:rsidRPr="00AC4FBC">
              <w:rPr>
                <w:lang w:eastAsia="zh-CN"/>
              </w:rPr>
              <w:t>n41</w:t>
            </w:r>
          </w:p>
        </w:tc>
        <w:tc>
          <w:tcPr>
            <w:tcW w:w="1321" w:type="dxa"/>
            <w:gridSpan w:val="3"/>
            <w:vAlign w:val="center"/>
          </w:tcPr>
          <w:p w14:paraId="510CF60C" w14:textId="77777777" w:rsidR="003F11EC" w:rsidRPr="00AC4FBC" w:rsidRDefault="003F11EC" w:rsidP="009F25A7">
            <w:pPr>
              <w:pStyle w:val="TAC"/>
            </w:pPr>
            <w:r w:rsidRPr="00AC4FBC">
              <w:rPr>
                <w:lang w:eastAsia="zh-CN"/>
              </w:rPr>
              <w:t>2685 MHz</w:t>
            </w:r>
          </w:p>
        </w:tc>
        <w:tc>
          <w:tcPr>
            <w:tcW w:w="972" w:type="dxa"/>
            <w:gridSpan w:val="2"/>
            <w:vAlign w:val="center"/>
          </w:tcPr>
          <w:p w14:paraId="7948180D" w14:textId="77777777" w:rsidR="003F11EC" w:rsidRPr="00AC4FBC" w:rsidRDefault="003F11EC" w:rsidP="009F25A7">
            <w:pPr>
              <w:pStyle w:val="TAC"/>
            </w:pPr>
          </w:p>
        </w:tc>
        <w:tc>
          <w:tcPr>
            <w:tcW w:w="1085" w:type="dxa"/>
            <w:gridSpan w:val="2"/>
            <w:vAlign w:val="center"/>
          </w:tcPr>
          <w:p w14:paraId="5DCFA7ED" w14:textId="77777777" w:rsidR="003F11EC" w:rsidRPr="00AC4FBC" w:rsidRDefault="003F11EC" w:rsidP="009F25A7">
            <w:pPr>
              <w:pStyle w:val="TAC"/>
            </w:pPr>
          </w:p>
        </w:tc>
      </w:tr>
      <w:tr w:rsidR="003F11EC" w:rsidRPr="00AC4FBC" w14:paraId="029D07AF" w14:textId="77777777" w:rsidTr="009F25A7">
        <w:trPr>
          <w:trHeight w:val="241"/>
        </w:trPr>
        <w:tc>
          <w:tcPr>
            <w:tcW w:w="404" w:type="dxa"/>
            <w:vMerge/>
            <w:vAlign w:val="center"/>
          </w:tcPr>
          <w:p w14:paraId="3BE80E33" w14:textId="77777777" w:rsidR="003F11EC" w:rsidRPr="00AC4FBC" w:rsidRDefault="003F11EC" w:rsidP="009F25A7">
            <w:pPr>
              <w:pStyle w:val="TAC"/>
            </w:pPr>
          </w:p>
        </w:tc>
        <w:tc>
          <w:tcPr>
            <w:tcW w:w="731" w:type="dxa"/>
            <w:vAlign w:val="center"/>
          </w:tcPr>
          <w:p w14:paraId="50759C03" w14:textId="77777777" w:rsidR="003F11EC" w:rsidRPr="00AC4FBC" w:rsidRDefault="003F11EC" w:rsidP="009F25A7">
            <w:pPr>
              <w:pStyle w:val="TAC"/>
            </w:pPr>
            <w:r w:rsidRPr="00AC4FBC">
              <w:rPr>
                <w:lang w:eastAsia="zh-CN"/>
              </w:rPr>
              <w:t>QPSK</w:t>
            </w:r>
          </w:p>
        </w:tc>
        <w:tc>
          <w:tcPr>
            <w:tcW w:w="1120" w:type="dxa"/>
            <w:gridSpan w:val="2"/>
            <w:vAlign w:val="center"/>
          </w:tcPr>
          <w:p w14:paraId="4AEEF5A2" w14:textId="77777777" w:rsidR="003F11EC" w:rsidRPr="00AC4FBC" w:rsidRDefault="003F11EC" w:rsidP="009F25A7">
            <w:pPr>
              <w:pStyle w:val="TAC"/>
            </w:pPr>
            <w:r w:rsidRPr="00AC4FBC">
              <w:t>QPSK</w:t>
            </w:r>
          </w:p>
        </w:tc>
        <w:tc>
          <w:tcPr>
            <w:tcW w:w="999" w:type="dxa"/>
            <w:gridSpan w:val="2"/>
            <w:vAlign w:val="center"/>
          </w:tcPr>
          <w:p w14:paraId="4C5219D3" w14:textId="77777777" w:rsidR="003F11EC" w:rsidRPr="00AC4FBC" w:rsidRDefault="003F11EC" w:rsidP="009F25A7">
            <w:pPr>
              <w:pStyle w:val="TAC"/>
            </w:pPr>
            <w:r w:rsidRPr="00AC4FBC">
              <w:t>5 MHz</w:t>
            </w:r>
          </w:p>
        </w:tc>
        <w:tc>
          <w:tcPr>
            <w:tcW w:w="989" w:type="dxa"/>
            <w:vAlign w:val="center"/>
          </w:tcPr>
          <w:p w14:paraId="04B5828E"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425E3F54" w14:textId="77777777" w:rsidR="003F11EC" w:rsidRPr="00AC4FBC" w:rsidRDefault="003F11EC" w:rsidP="009F25A7">
            <w:pPr>
              <w:pStyle w:val="TAC"/>
            </w:pPr>
            <w:r w:rsidRPr="00AC4FBC">
              <w:rPr>
                <w:lang w:eastAsia="zh-CN"/>
              </w:rPr>
              <w:t>QPSK</w:t>
            </w:r>
          </w:p>
        </w:tc>
        <w:tc>
          <w:tcPr>
            <w:tcW w:w="1238" w:type="dxa"/>
            <w:gridSpan w:val="6"/>
            <w:vAlign w:val="center"/>
          </w:tcPr>
          <w:p w14:paraId="34B046C5" w14:textId="77777777" w:rsidR="003F11EC" w:rsidRPr="00AC4FBC" w:rsidRDefault="003F11EC" w:rsidP="009F25A7">
            <w:pPr>
              <w:pStyle w:val="TAC"/>
            </w:pPr>
            <w:r w:rsidRPr="00AC4FBC">
              <w:t>QPSK</w:t>
            </w:r>
          </w:p>
        </w:tc>
        <w:tc>
          <w:tcPr>
            <w:tcW w:w="959" w:type="dxa"/>
            <w:gridSpan w:val="4"/>
            <w:vAlign w:val="center"/>
          </w:tcPr>
          <w:p w14:paraId="6997B174" w14:textId="77777777" w:rsidR="003F11EC" w:rsidRPr="00AC4FBC" w:rsidRDefault="003F11EC" w:rsidP="009F25A7">
            <w:pPr>
              <w:pStyle w:val="TAC"/>
            </w:pPr>
            <w:r w:rsidRPr="00AC4FBC">
              <w:t>5 MHz</w:t>
            </w:r>
          </w:p>
        </w:tc>
        <w:tc>
          <w:tcPr>
            <w:tcW w:w="1026" w:type="dxa"/>
            <w:vAlign w:val="center"/>
          </w:tcPr>
          <w:p w14:paraId="7B7FB0B0" w14:textId="77777777" w:rsidR="003F11EC" w:rsidRPr="00AC4FBC" w:rsidRDefault="003F11EC" w:rsidP="009F25A7">
            <w:pPr>
              <w:pStyle w:val="TAC"/>
            </w:pPr>
            <w:r w:rsidRPr="00AC4FBC">
              <w:rPr>
                <w:lang w:eastAsia="zh-TW"/>
              </w:rPr>
              <w:t>All RBs / All RBs</w:t>
            </w:r>
          </w:p>
        </w:tc>
        <w:tc>
          <w:tcPr>
            <w:tcW w:w="963" w:type="dxa"/>
            <w:gridSpan w:val="3"/>
            <w:vAlign w:val="center"/>
          </w:tcPr>
          <w:p w14:paraId="6CAA524F" w14:textId="77777777" w:rsidR="003F11EC" w:rsidRPr="00AC4FBC" w:rsidRDefault="003F11EC" w:rsidP="009F25A7">
            <w:pPr>
              <w:pStyle w:val="TAC"/>
              <w:rPr>
                <w:lang w:eastAsia="zh-TW"/>
              </w:rPr>
            </w:pPr>
            <w:r w:rsidRPr="00AC4FBC">
              <w:rPr>
                <w:lang w:eastAsia="zh-TW"/>
              </w:rPr>
              <w:t>DFT-s-</w:t>
            </w:r>
            <w:r w:rsidRPr="00AC4FBC">
              <w:t>OFDM QPSK</w:t>
            </w:r>
          </w:p>
        </w:tc>
        <w:tc>
          <w:tcPr>
            <w:tcW w:w="1321" w:type="dxa"/>
            <w:gridSpan w:val="3"/>
            <w:vAlign w:val="center"/>
          </w:tcPr>
          <w:p w14:paraId="5D24A300" w14:textId="77777777" w:rsidR="003F11EC" w:rsidRPr="00AC4FBC" w:rsidRDefault="003F11EC" w:rsidP="009F25A7">
            <w:pPr>
              <w:pStyle w:val="TAC"/>
            </w:pPr>
            <w:r w:rsidRPr="00AC4FBC">
              <w:t>CP-OFDM QPSK</w:t>
            </w:r>
          </w:p>
        </w:tc>
        <w:tc>
          <w:tcPr>
            <w:tcW w:w="972" w:type="dxa"/>
            <w:gridSpan w:val="2"/>
            <w:vAlign w:val="center"/>
          </w:tcPr>
          <w:p w14:paraId="618E0C0B" w14:textId="77777777" w:rsidR="003F11EC" w:rsidRPr="00AC4FBC" w:rsidRDefault="003F11EC" w:rsidP="009F25A7">
            <w:pPr>
              <w:pStyle w:val="TAC"/>
            </w:pPr>
            <w:r w:rsidRPr="00AC4FBC">
              <w:t>5 MHz</w:t>
            </w:r>
          </w:p>
        </w:tc>
        <w:tc>
          <w:tcPr>
            <w:tcW w:w="1085" w:type="dxa"/>
            <w:gridSpan w:val="2"/>
            <w:vAlign w:val="center"/>
          </w:tcPr>
          <w:p w14:paraId="2170E20E" w14:textId="77777777" w:rsidR="003F11EC" w:rsidRPr="00AC4FBC" w:rsidRDefault="003F11EC" w:rsidP="009F25A7">
            <w:pPr>
              <w:pStyle w:val="TAC"/>
            </w:pPr>
            <w:r w:rsidRPr="00AC4FBC">
              <w:t>All RBs / All RBs</w:t>
            </w:r>
          </w:p>
        </w:tc>
      </w:tr>
      <w:tr w:rsidR="003F11EC" w:rsidRPr="00AC4FBC" w14:paraId="7440B79C" w14:textId="77777777" w:rsidTr="009F25A7">
        <w:trPr>
          <w:trHeight w:val="241"/>
        </w:trPr>
        <w:tc>
          <w:tcPr>
            <w:tcW w:w="13096" w:type="dxa"/>
            <w:gridSpan w:val="31"/>
            <w:vAlign w:val="center"/>
          </w:tcPr>
          <w:p w14:paraId="5D3C7AD2" w14:textId="77777777" w:rsidR="003F11EC" w:rsidRPr="00AC4FBC" w:rsidRDefault="003F11EC" w:rsidP="009F25A7">
            <w:pPr>
              <w:pStyle w:val="TAC"/>
            </w:pPr>
            <w:r w:rsidRPr="00AC4FBC">
              <w:rPr>
                <w:b/>
                <w:bCs/>
              </w:rPr>
              <w:t>Test Settings for DC_2A-66A_n</w:t>
            </w:r>
            <w:r>
              <w:rPr>
                <w:b/>
                <w:bCs/>
              </w:rPr>
              <w:t>77</w:t>
            </w:r>
            <w:r w:rsidRPr="00AC4FBC">
              <w:rPr>
                <w:b/>
                <w:bCs/>
              </w:rPr>
              <w:t>A – Note 3</w:t>
            </w:r>
          </w:p>
        </w:tc>
      </w:tr>
      <w:tr w:rsidR="003F11EC" w:rsidRPr="00AC4FBC" w14:paraId="251F183D" w14:textId="77777777" w:rsidTr="009F25A7">
        <w:trPr>
          <w:trHeight w:val="241"/>
        </w:trPr>
        <w:tc>
          <w:tcPr>
            <w:tcW w:w="404" w:type="dxa"/>
            <w:vMerge w:val="restart"/>
            <w:vAlign w:val="center"/>
          </w:tcPr>
          <w:p w14:paraId="71D0CD09" w14:textId="77777777" w:rsidR="003F11EC" w:rsidRPr="00AC4FBC" w:rsidRDefault="003F11EC" w:rsidP="009F25A7">
            <w:pPr>
              <w:pStyle w:val="TAC"/>
            </w:pPr>
            <w:r>
              <w:t>1</w:t>
            </w:r>
          </w:p>
        </w:tc>
        <w:tc>
          <w:tcPr>
            <w:tcW w:w="731" w:type="dxa"/>
            <w:vAlign w:val="center"/>
          </w:tcPr>
          <w:p w14:paraId="7256CBBA" w14:textId="77777777" w:rsidR="003F11EC" w:rsidRPr="00AC4FBC" w:rsidRDefault="003F11EC" w:rsidP="009F25A7">
            <w:pPr>
              <w:pStyle w:val="TAC"/>
              <w:rPr>
                <w:lang w:eastAsia="zh-CN"/>
              </w:rPr>
            </w:pPr>
            <w:r w:rsidRPr="00AC4FBC">
              <w:rPr>
                <w:lang w:eastAsia="zh-CN"/>
              </w:rPr>
              <w:t>2</w:t>
            </w:r>
          </w:p>
        </w:tc>
        <w:tc>
          <w:tcPr>
            <w:tcW w:w="1120" w:type="dxa"/>
            <w:gridSpan w:val="2"/>
            <w:vAlign w:val="center"/>
          </w:tcPr>
          <w:p w14:paraId="06D28959" w14:textId="77777777" w:rsidR="003F11EC" w:rsidRPr="00AC4FBC" w:rsidRDefault="003F11EC" w:rsidP="009F25A7">
            <w:pPr>
              <w:pStyle w:val="TAC"/>
            </w:pPr>
            <w:r>
              <w:rPr>
                <w:lang w:eastAsia="zh-CN"/>
              </w:rPr>
              <w:t>UL 1855 / DL 1935</w:t>
            </w:r>
            <w:r w:rsidRPr="00AC4FBC">
              <w:rPr>
                <w:lang w:eastAsia="zh-CN"/>
              </w:rPr>
              <w:t xml:space="preserve"> MHz</w:t>
            </w:r>
          </w:p>
        </w:tc>
        <w:tc>
          <w:tcPr>
            <w:tcW w:w="999" w:type="dxa"/>
            <w:gridSpan w:val="2"/>
            <w:vAlign w:val="center"/>
          </w:tcPr>
          <w:p w14:paraId="55EBC8AA" w14:textId="77777777" w:rsidR="003F11EC" w:rsidRPr="00AC4FBC" w:rsidRDefault="003F11EC" w:rsidP="009F25A7">
            <w:pPr>
              <w:pStyle w:val="TAC"/>
            </w:pPr>
          </w:p>
        </w:tc>
        <w:tc>
          <w:tcPr>
            <w:tcW w:w="989" w:type="dxa"/>
            <w:vAlign w:val="center"/>
          </w:tcPr>
          <w:p w14:paraId="517DF77A" w14:textId="77777777" w:rsidR="003F11EC" w:rsidRPr="00AC4FBC" w:rsidRDefault="003F11EC" w:rsidP="009F25A7">
            <w:pPr>
              <w:pStyle w:val="TAC"/>
              <w:rPr>
                <w:lang w:eastAsia="zh-TW"/>
              </w:rPr>
            </w:pPr>
          </w:p>
        </w:tc>
        <w:tc>
          <w:tcPr>
            <w:tcW w:w="1289" w:type="dxa"/>
            <w:gridSpan w:val="3"/>
            <w:vAlign w:val="center"/>
          </w:tcPr>
          <w:p w14:paraId="688BD55D" w14:textId="77777777" w:rsidR="003F11EC" w:rsidRPr="00AC4FBC" w:rsidRDefault="003F11EC" w:rsidP="009F25A7">
            <w:pPr>
              <w:pStyle w:val="TAC"/>
              <w:rPr>
                <w:lang w:eastAsia="zh-CN"/>
              </w:rPr>
            </w:pPr>
            <w:r w:rsidRPr="00AC4FBC">
              <w:rPr>
                <w:lang w:eastAsia="zh-CN"/>
              </w:rPr>
              <w:t>66</w:t>
            </w:r>
          </w:p>
        </w:tc>
        <w:tc>
          <w:tcPr>
            <w:tcW w:w="1238" w:type="dxa"/>
            <w:gridSpan w:val="6"/>
            <w:vAlign w:val="center"/>
          </w:tcPr>
          <w:p w14:paraId="57854D04" w14:textId="77777777" w:rsidR="003F11EC" w:rsidRPr="00AC4FBC" w:rsidRDefault="003F11EC" w:rsidP="009F25A7">
            <w:pPr>
              <w:pStyle w:val="TAC"/>
            </w:pPr>
            <w:r w:rsidRPr="00AC4FBC">
              <w:rPr>
                <w:lang w:eastAsia="zh-CN"/>
              </w:rPr>
              <w:t>DL 2115 MHz</w:t>
            </w:r>
          </w:p>
        </w:tc>
        <w:tc>
          <w:tcPr>
            <w:tcW w:w="959" w:type="dxa"/>
            <w:gridSpan w:val="4"/>
            <w:vAlign w:val="center"/>
          </w:tcPr>
          <w:p w14:paraId="2FE87270" w14:textId="77777777" w:rsidR="003F11EC" w:rsidRPr="00AC4FBC" w:rsidRDefault="003F11EC" w:rsidP="009F25A7">
            <w:pPr>
              <w:pStyle w:val="TAC"/>
            </w:pPr>
          </w:p>
        </w:tc>
        <w:tc>
          <w:tcPr>
            <w:tcW w:w="1026" w:type="dxa"/>
            <w:vAlign w:val="center"/>
          </w:tcPr>
          <w:p w14:paraId="037B0051" w14:textId="77777777" w:rsidR="003F11EC" w:rsidRPr="00AC4FBC" w:rsidRDefault="003F11EC" w:rsidP="009F25A7">
            <w:pPr>
              <w:pStyle w:val="TAC"/>
              <w:rPr>
                <w:lang w:eastAsia="zh-TW"/>
              </w:rPr>
            </w:pPr>
          </w:p>
        </w:tc>
        <w:tc>
          <w:tcPr>
            <w:tcW w:w="963" w:type="dxa"/>
            <w:gridSpan w:val="3"/>
            <w:vAlign w:val="center"/>
          </w:tcPr>
          <w:p w14:paraId="20C7DDCC" w14:textId="77777777" w:rsidR="003F11EC" w:rsidRPr="00AC4FBC" w:rsidRDefault="003F11EC" w:rsidP="009F25A7">
            <w:pPr>
              <w:pStyle w:val="TAC"/>
              <w:rPr>
                <w:lang w:eastAsia="zh-TW"/>
              </w:rPr>
            </w:pPr>
            <w:r>
              <w:rPr>
                <w:lang w:eastAsia="zh-CN"/>
              </w:rPr>
              <w:t>n77</w:t>
            </w:r>
          </w:p>
        </w:tc>
        <w:tc>
          <w:tcPr>
            <w:tcW w:w="1321" w:type="dxa"/>
            <w:gridSpan w:val="3"/>
            <w:vAlign w:val="center"/>
          </w:tcPr>
          <w:p w14:paraId="2E94A1B1" w14:textId="77777777" w:rsidR="003F11EC" w:rsidRPr="00AC4FBC" w:rsidRDefault="003F11EC" w:rsidP="009F25A7">
            <w:pPr>
              <w:pStyle w:val="TAC"/>
            </w:pPr>
            <w:r>
              <w:rPr>
                <w:lang w:eastAsia="zh-CN"/>
              </w:rPr>
              <w:t>3970</w:t>
            </w:r>
            <w:r w:rsidRPr="00AC4FBC">
              <w:rPr>
                <w:lang w:eastAsia="zh-CN"/>
              </w:rPr>
              <w:t xml:space="preserve"> MHz</w:t>
            </w:r>
          </w:p>
        </w:tc>
        <w:tc>
          <w:tcPr>
            <w:tcW w:w="972" w:type="dxa"/>
            <w:gridSpan w:val="2"/>
            <w:vAlign w:val="center"/>
          </w:tcPr>
          <w:p w14:paraId="170BE130" w14:textId="77777777" w:rsidR="003F11EC" w:rsidRPr="00AC4FBC" w:rsidRDefault="003F11EC" w:rsidP="009F25A7">
            <w:pPr>
              <w:pStyle w:val="TAC"/>
            </w:pPr>
          </w:p>
        </w:tc>
        <w:tc>
          <w:tcPr>
            <w:tcW w:w="1085" w:type="dxa"/>
            <w:gridSpan w:val="2"/>
            <w:vAlign w:val="center"/>
          </w:tcPr>
          <w:p w14:paraId="3DCAB8C4" w14:textId="77777777" w:rsidR="003F11EC" w:rsidRPr="00AC4FBC" w:rsidRDefault="003F11EC" w:rsidP="009F25A7">
            <w:pPr>
              <w:pStyle w:val="TAC"/>
            </w:pPr>
          </w:p>
        </w:tc>
      </w:tr>
      <w:tr w:rsidR="003F11EC" w:rsidRPr="00AC4FBC" w14:paraId="6E994ADC" w14:textId="77777777" w:rsidTr="009F25A7">
        <w:trPr>
          <w:trHeight w:val="241"/>
        </w:trPr>
        <w:tc>
          <w:tcPr>
            <w:tcW w:w="404" w:type="dxa"/>
            <w:vMerge/>
            <w:vAlign w:val="center"/>
          </w:tcPr>
          <w:p w14:paraId="34F19841" w14:textId="77777777" w:rsidR="003F11EC" w:rsidRPr="00AC4FBC" w:rsidRDefault="003F11EC" w:rsidP="009F25A7">
            <w:pPr>
              <w:pStyle w:val="TAC"/>
            </w:pPr>
          </w:p>
        </w:tc>
        <w:tc>
          <w:tcPr>
            <w:tcW w:w="731" w:type="dxa"/>
            <w:vAlign w:val="center"/>
          </w:tcPr>
          <w:p w14:paraId="336AC304" w14:textId="77777777" w:rsidR="003F11EC" w:rsidRPr="00AC4FBC" w:rsidRDefault="003F11EC" w:rsidP="009F25A7">
            <w:pPr>
              <w:pStyle w:val="TAC"/>
              <w:rPr>
                <w:lang w:eastAsia="zh-CN"/>
              </w:rPr>
            </w:pPr>
            <w:r w:rsidRPr="00AC4FBC">
              <w:rPr>
                <w:lang w:eastAsia="zh-CN"/>
              </w:rPr>
              <w:t>QPSK</w:t>
            </w:r>
          </w:p>
        </w:tc>
        <w:tc>
          <w:tcPr>
            <w:tcW w:w="1120" w:type="dxa"/>
            <w:gridSpan w:val="2"/>
            <w:vAlign w:val="center"/>
          </w:tcPr>
          <w:p w14:paraId="21C83C48" w14:textId="77777777" w:rsidR="003F11EC" w:rsidRPr="00AC4FBC" w:rsidRDefault="003F11EC" w:rsidP="009F25A7">
            <w:pPr>
              <w:pStyle w:val="TAC"/>
            </w:pPr>
            <w:r w:rsidRPr="00AC4FBC">
              <w:t>QPSK</w:t>
            </w:r>
          </w:p>
        </w:tc>
        <w:tc>
          <w:tcPr>
            <w:tcW w:w="999" w:type="dxa"/>
            <w:gridSpan w:val="2"/>
            <w:vAlign w:val="center"/>
          </w:tcPr>
          <w:p w14:paraId="19BD691B" w14:textId="77777777" w:rsidR="003F11EC" w:rsidRPr="00AC4FBC" w:rsidRDefault="003F11EC" w:rsidP="009F25A7">
            <w:pPr>
              <w:pStyle w:val="TAC"/>
            </w:pPr>
            <w:r w:rsidRPr="00AC4FBC">
              <w:t>5 MHz</w:t>
            </w:r>
          </w:p>
        </w:tc>
        <w:tc>
          <w:tcPr>
            <w:tcW w:w="989" w:type="dxa"/>
            <w:vAlign w:val="center"/>
          </w:tcPr>
          <w:p w14:paraId="1275E736" w14:textId="77777777" w:rsidR="003F11EC" w:rsidRPr="00AC4FBC" w:rsidRDefault="003F11EC" w:rsidP="009F25A7">
            <w:pPr>
              <w:pStyle w:val="TAC"/>
              <w:rPr>
                <w:lang w:eastAsia="zh-TW"/>
              </w:rPr>
            </w:pPr>
            <w:r w:rsidRPr="00AC4FBC">
              <w:t>All RBs / All RBs</w:t>
            </w:r>
          </w:p>
        </w:tc>
        <w:tc>
          <w:tcPr>
            <w:tcW w:w="1289" w:type="dxa"/>
            <w:gridSpan w:val="3"/>
            <w:vAlign w:val="center"/>
          </w:tcPr>
          <w:p w14:paraId="5033B126" w14:textId="77777777" w:rsidR="003F11EC" w:rsidRPr="00AC4FBC" w:rsidRDefault="003F11EC" w:rsidP="009F25A7">
            <w:pPr>
              <w:pStyle w:val="TAC"/>
              <w:rPr>
                <w:lang w:eastAsia="zh-CN"/>
              </w:rPr>
            </w:pPr>
            <w:r>
              <w:rPr>
                <w:lang w:eastAsia="zh-CN"/>
              </w:rPr>
              <w:t>N/A</w:t>
            </w:r>
          </w:p>
        </w:tc>
        <w:tc>
          <w:tcPr>
            <w:tcW w:w="1238" w:type="dxa"/>
            <w:gridSpan w:val="6"/>
            <w:vAlign w:val="center"/>
          </w:tcPr>
          <w:p w14:paraId="6A1FD0ED" w14:textId="77777777" w:rsidR="003F11EC" w:rsidRPr="00AC4FBC" w:rsidRDefault="003F11EC" w:rsidP="009F25A7">
            <w:pPr>
              <w:pStyle w:val="TAC"/>
            </w:pPr>
            <w:r w:rsidRPr="00AC4FBC">
              <w:t>QPSK</w:t>
            </w:r>
          </w:p>
        </w:tc>
        <w:tc>
          <w:tcPr>
            <w:tcW w:w="959" w:type="dxa"/>
            <w:gridSpan w:val="4"/>
            <w:vAlign w:val="center"/>
          </w:tcPr>
          <w:p w14:paraId="619EF0EF" w14:textId="77777777" w:rsidR="003F11EC" w:rsidRPr="00AC4FBC" w:rsidRDefault="003F11EC" w:rsidP="009F25A7">
            <w:pPr>
              <w:pStyle w:val="TAC"/>
            </w:pPr>
            <w:r w:rsidRPr="00AC4FBC">
              <w:t>5 MHz</w:t>
            </w:r>
          </w:p>
        </w:tc>
        <w:tc>
          <w:tcPr>
            <w:tcW w:w="1026" w:type="dxa"/>
            <w:vAlign w:val="center"/>
          </w:tcPr>
          <w:p w14:paraId="298DDCB0" w14:textId="77777777" w:rsidR="003F11EC" w:rsidRPr="00AC4FBC" w:rsidRDefault="003F11EC" w:rsidP="009F25A7">
            <w:pPr>
              <w:pStyle w:val="TAC"/>
              <w:rPr>
                <w:lang w:eastAsia="zh-TW"/>
              </w:rPr>
            </w:pPr>
            <w:r w:rsidRPr="00AC4FBC">
              <w:rPr>
                <w:lang w:eastAsia="zh-TW"/>
              </w:rPr>
              <w:t>All RBs</w:t>
            </w:r>
            <w:r>
              <w:rPr>
                <w:lang w:eastAsia="zh-TW"/>
              </w:rPr>
              <w:t xml:space="preserve"> / 0</w:t>
            </w:r>
          </w:p>
        </w:tc>
        <w:tc>
          <w:tcPr>
            <w:tcW w:w="963" w:type="dxa"/>
            <w:gridSpan w:val="3"/>
            <w:vAlign w:val="center"/>
          </w:tcPr>
          <w:p w14:paraId="425819F0" w14:textId="77777777" w:rsidR="003F11EC" w:rsidRPr="00AC4FBC" w:rsidRDefault="003F11EC" w:rsidP="009F25A7">
            <w:pPr>
              <w:pStyle w:val="TAC"/>
              <w:rPr>
                <w:lang w:eastAsia="zh-TW"/>
              </w:rPr>
            </w:pPr>
            <w:r w:rsidRPr="00AC4FBC">
              <w:rPr>
                <w:lang w:eastAsia="zh-TW"/>
              </w:rPr>
              <w:t>DFT-s-</w:t>
            </w:r>
            <w:r w:rsidRPr="00AC4FBC">
              <w:t>OFDM QPSK</w:t>
            </w:r>
          </w:p>
        </w:tc>
        <w:tc>
          <w:tcPr>
            <w:tcW w:w="1321" w:type="dxa"/>
            <w:gridSpan w:val="3"/>
            <w:vAlign w:val="center"/>
          </w:tcPr>
          <w:p w14:paraId="48E7E966" w14:textId="77777777" w:rsidR="003F11EC" w:rsidRPr="00AC4FBC" w:rsidRDefault="003F11EC" w:rsidP="009F25A7">
            <w:pPr>
              <w:pStyle w:val="TAC"/>
            </w:pPr>
            <w:r w:rsidRPr="00AC4FBC">
              <w:t>CP-OFDM QPSK</w:t>
            </w:r>
          </w:p>
        </w:tc>
        <w:tc>
          <w:tcPr>
            <w:tcW w:w="972" w:type="dxa"/>
            <w:gridSpan w:val="2"/>
            <w:vAlign w:val="center"/>
          </w:tcPr>
          <w:p w14:paraId="03F1C666" w14:textId="77777777" w:rsidR="003F11EC" w:rsidRPr="00AC4FBC" w:rsidRDefault="003F11EC" w:rsidP="009F25A7">
            <w:pPr>
              <w:pStyle w:val="TAC"/>
            </w:pPr>
            <w:r>
              <w:t>10</w:t>
            </w:r>
            <w:r w:rsidRPr="00AC4FBC">
              <w:t xml:space="preserve"> MHz</w:t>
            </w:r>
          </w:p>
        </w:tc>
        <w:tc>
          <w:tcPr>
            <w:tcW w:w="1085" w:type="dxa"/>
            <w:gridSpan w:val="2"/>
            <w:vAlign w:val="center"/>
          </w:tcPr>
          <w:p w14:paraId="6D54F073" w14:textId="77777777" w:rsidR="003F11EC" w:rsidRPr="00AC4FBC" w:rsidRDefault="003F11EC" w:rsidP="009F25A7">
            <w:pPr>
              <w:pStyle w:val="TAC"/>
            </w:pPr>
            <w:r w:rsidRPr="00AC4FBC">
              <w:t>All RBs / All RBs</w:t>
            </w:r>
          </w:p>
        </w:tc>
      </w:tr>
      <w:tr w:rsidR="003F11EC" w:rsidRPr="00AC4FBC" w14:paraId="76AF45D5" w14:textId="77777777" w:rsidTr="009F25A7">
        <w:trPr>
          <w:trHeight w:val="241"/>
        </w:trPr>
        <w:tc>
          <w:tcPr>
            <w:tcW w:w="404" w:type="dxa"/>
            <w:vMerge w:val="restart"/>
            <w:vAlign w:val="center"/>
          </w:tcPr>
          <w:p w14:paraId="09D9C719" w14:textId="77777777" w:rsidR="003F11EC" w:rsidRPr="00AC4FBC" w:rsidRDefault="003F11EC" w:rsidP="009F25A7">
            <w:pPr>
              <w:pStyle w:val="TAC"/>
            </w:pPr>
            <w:r>
              <w:t>2</w:t>
            </w:r>
          </w:p>
        </w:tc>
        <w:tc>
          <w:tcPr>
            <w:tcW w:w="731" w:type="dxa"/>
            <w:vAlign w:val="center"/>
          </w:tcPr>
          <w:p w14:paraId="02B7B039" w14:textId="77777777" w:rsidR="003F11EC" w:rsidRPr="00AC4FBC" w:rsidRDefault="003F11EC" w:rsidP="009F25A7">
            <w:pPr>
              <w:pStyle w:val="TAC"/>
              <w:rPr>
                <w:lang w:eastAsia="zh-CN"/>
              </w:rPr>
            </w:pPr>
            <w:r w:rsidRPr="00AC4FBC">
              <w:rPr>
                <w:lang w:eastAsia="zh-CN"/>
              </w:rPr>
              <w:t>2</w:t>
            </w:r>
          </w:p>
        </w:tc>
        <w:tc>
          <w:tcPr>
            <w:tcW w:w="1120" w:type="dxa"/>
            <w:gridSpan w:val="2"/>
            <w:vAlign w:val="center"/>
          </w:tcPr>
          <w:p w14:paraId="5BF03FA4" w14:textId="77777777" w:rsidR="003F11EC" w:rsidRPr="00AC4FBC" w:rsidRDefault="003F11EC" w:rsidP="009F25A7">
            <w:pPr>
              <w:pStyle w:val="TAC"/>
            </w:pPr>
            <w:r>
              <w:rPr>
                <w:lang w:eastAsia="zh-CN"/>
              </w:rPr>
              <w:t>UL 1880 / DL 196</w:t>
            </w:r>
            <w:r w:rsidRPr="00AC4FBC">
              <w:rPr>
                <w:lang w:eastAsia="zh-CN"/>
              </w:rPr>
              <w:t>0 MHz</w:t>
            </w:r>
          </w:p>
        </w:tc>
        <w:tc>
          <w:tcPr>
            <w:tcW w:w="999" w:type="dxa"/>
            <w:gridSpan w:val="2"/>
            <w:vAlign w:val="center"/>
          </w:tcPr>
          <w:p w14:paraId="2AC6549E" w14:textId="77777777" w:rsidR="003F11EC" w:rsidRPr="00AC4FBC" w:rsidRDefault="003F11EC" w:rsidP="009F25A7">
            <w:pPr>
              <w:pStyle w:val="TAC"/>
            </w:pPr>
          </w:p>
        </w:tc>
        <w:tc>
          <w:tcPr>
            <w:tcW w:w="989" w:type="dxa"/>
            <w:vAlign w:val="center"/>
          </w:tcPr>
          <w:p w14:paraId="15A8FA4E" w14:textId="77777777" w:rsidR="003F11EC" w:rsidRPr="00AC4FBC" w:rsidRDefault="003F11EC" w:rsidP="009F25A7">
            <w:pPr>
              <w:pStyle w:val="TAC"/>
              <w:rPr>
                <w:lang w:eastAsia="zh-TW"/>
              </w:rPr>
            </w:pPr>
          </w:p>
        </w:tc>
        <w:tc>
          <w:tcPr>
            <w:tcW w:w="1289" w:type="dxa"/>
            <w:gridSpan w:val="3"/>
            <w:vAlign w:val="center"/>
          </w:tcPr>
          <w:p w14:paraId="0E975210" w14:textId="77777777" w:rsidR="003F11EC" w:rsidRPr="00AC4FBC" w:rsidRDefault="003F11EC" w:rsidP="009F25A7">
            <w:pPr>
              <w:pStyle w:val="TAC"/>
              <w:rPr>
                <w:lang w:eastAsia="zh-CN"/>
              </w:rPr>
            </w:pPr>
            <w:r w:rsidRPr="00AC4FBC">
              <w:rPr>
                <w:lang w:eastAsia="zh-CN"/>
              </w:rPr>
              <w:t>66</w:t>
            </w:r>
          </w:p>
        </w:tc>
        <w:tc>
          <w:tcPr>
            <w:tcW w:w="1238" w:type="dxa"/>
            <w:gridSpan w:val="6"/>
            <w:vAlign w:val="center"/>
          </w:tcPr>
          <w:p w14:paraId="5E33ED7A" w14:textId="77777777" w:rsidR="003F11EC" w:rsidRPr="00AC4FBC" w:rsidRDefault="003F11EC" w:rsidP="009F25A7">
            <w:pPr>
              <w:pStyle w:val="TAC"/>
            </w:pPr>
            <w:r>
              <w:rPr>
                <w:lang w:eastAsia="zh-CN"/>
              </w:rPr>
              <w:t>DL 2140</w:t>
            </w:r>
            <w:r w:rsidRPr="00AC4FBC">
              <w:rPr>
                <w:lang w:eastAsia="zh-CN"/>
              </w:rPr>
              <w:t xml:space="preserve"> MHz</w:t>
            </w:r>
          </w:p>
        </w:tc>
        <w:tc>
          <w:tcPr>
            <w:tcW w:w="959" w:type="dxa"/>
            <w:gridSpan w:val="4"/>
            <w:vAlign w:val="center"/>
          </w:tcPr>
          <w:p w14:paraId="092A4DF8" w14:textId="77777777" w:rsidR="003F11EC" w:rsidRPr="00AC4FBC" w:rsidRDefault="003F11EC" w:rsidP="009F25A7">
            <w:pPr>
              <w:pStyle w:val="TAC"/>
            </w:pPr>
          </w:p>
        </w:tc>
        <w:tc>
          <w:tcPr>
            <w:tcW w:w="1026" w:type="dxa"/>
            <w:vAlign w:val="center"/>
          </w:tcPr>
          <w:p w14:paraId="36FDE51B" w14:textId="77777777" w:rsidR="003F11EC" w:rsidRPr="00AC4FBC" w:rsidRDefault="003F11EC" w:rsidP="009F25A7">
            <w:pPr>
              <w:pStyle w:val="TAC"/>
              <w:rPr>
                <w:lang w:eastAsia="zh-TW"/>
              </w:rPr>
            </w:pPr>
          </w:p>
        </w:tc>
        <w:tc>
          <w:tcPr>
            <w:tcW w:w="963" w:type="dxa"/>
            <w:gridSpan w:val="3"/>
            <w:vAlign w:val="center"/>
          </w:tcPr>
          <w:p w14:paraId="454B179F" w14:textId="77777777" w:rsidR="003F11EC" w:rsidRPr="00AC4FBC" w:rsidRDefault="003F11EC" w:rsidP="009F25A7">
            <w:pPr>
              <w:pStyle w:val="TAC"/>
              <w:rPr>
                <w:lang w:eastAsia="zh-TW"/>
              </w:rPr>
            </w:pPr>
            <w:r>
              <w:rPr>
                <w:lang w:eastAsia="zh-CN"/>
              </w:rPr>
              <w:t>n77</w:t>
            </w:r>
          </w:p>
        </w:tc>
        <w:tc>
          <w:tcPr>
            <w:tcW w:w="1321" w:type="dxa"/>
            <w:gridSpan w:val="3"/>
            <w:vAlign w:val="center"/>
          </w:tcPr>
          <w:p w14:paraId="6CD60E4B" w14:textId="77777777" w:rsidR="003F11EC" w:rsidRPr="00AC4FBC" w:rsidRDefault="003F11EC" w:rsidP="009F25A7">
            <w:pPr>
              <w:pStyle w:val="TAC"/>
            </w:pPr>
            <w:r>
              <w:rPr>
                <w:lang w:eastAsia="zh-CN"/>
              </w:rPr>
              <w:t>3500</w:t>
            </w:r>
            <w:r w:rsidRPr="00AC4FBC">
              <w:rPr>
                <w:lang w:eastAsia="zh-CN"/>
              </w:rPr>
              <w:t xml:space="preserve"> MHz</w:t>
            </w:r>
          </w:p>
        </w:tc>
        <w:tc>
          <w:tcPr>
            <w:tcW w:w="972" w:type="dxa"/>
            <w:gridSpan w:val="2"/>
            <w:vAlign w:val="center"/>
          </w:tcPr>
          <w:p w14:paraId="6AEF43C9" w14:textId="77777777" w:rsidR="003F11EC" w:rsidRPr="00AC4FBC" w:rsidRDefault="003F11EC" w:rsidP="009F25A7">
            <w:pPr>
              <w:pStyle w:val="TAC"/>
            </w:pPr>
          </w:p>
        </w:tc>
        <w:tc>
          <w:tcPr>
            <w:tcW w:w="1085" w:type="dxa"/>
            <w:gridSpan w:val="2"/>
            <w:vAlign w:val="center"/>
          </w:tcPr>
          <w:p w14:paraId="78086FA0" w14:textId="77777777" w:rsidR="003F11EC" w:rsidRPr="00AC4FBC" w:rsidRDefault="003F11EC" w:rsidP="009F25A7">
            <w:pPr>
              <w:pStyle w:val="TAC"/>
            </w:pPr>
          </w:p>
        </w:tc>
      </w:tr>
      <w:tr w:rsidR="003F11EC" w:rsidRPr="00AC4FBC" w14:paraId="2F08CA39" w14:textId="77777777" w:rsidTr="009F25A7">
        <w:trPr>
          <w:trHeight w:val="241"/>
        </w:trPr>
        <w:tc>
          <w:tcPr>
            <w:tcW w:w="404" w:type="dxa"/>
            <w:vMerge/>
            <w:vAlign w:val="center"/>
          </w:tcPr>
          <w:p w14:paraId="3D16EE32" w14:textId="77777777" w:rsidR="003F11EC" w:rsidRPr="00AC4FBC" w:rsidRDefault="003F11EC" w:rsidP="009F25A7">
            <w:pPr>
              <w:pStyle w:val="TAC"/>
            </w:pPr>
          </w:p>
        </w:tc>
        <w:tc>
          <w:tcPr>
            <w:tcW w:w="731" w:type="dxa"/>
            <w:vAlign w:val="center"/>
          </w:tcPr>
          <w:p w14:paraId="33BCCAB5" w14:textId="77777777" w:rsidR="003F11EC" w:rsidRPr="00AC4FBC" w:rsidRDefault="003F11EC" w:rsidP="009F25A7">
            <w:pPr>
              <w:pStyle w:val="TAC"/>
              <w:rPr>
                <w:lang w:eastAsia="zh-CN"/>
              </w:rPr>
            </w:pPr>
            <w:r w:rsidRPr="00AC4FBC">
              <w:rPr>
                <w:lang w:eastAsia="zh-CN"/>
              </w:rPr>
              <w:t>QPSK</w:t>
            </w:r>
          </w:p>
        </w:tc>
        <w:tc>
          <w:tcPr>
            <w:tcW w:w="1120" w:type="dxa"/>
            <w:gridSpan w:val="2"/>
            <w:vAlign w:val="center"/>
          </w:tcPr>
          <w:p w14:paraId="6CB953B9" w14:textId="77777777" w:rsidR="003F11EC" w:rsidRPr="00AC4FBC" w:rsidRDefault="003F11EC" w:rsidP="009F25A7">
            <w:pPr>
              <w:pStyle w:val="TAC"/>
            </w:pPr>
            <w:r w:rsidRPr="00AC4FBC">
              <w:t>QPSK</w:t>
            </w:r>
          </w:p>
        </w:tc>
        <w:tc>
          <w:tcPr>
            <w:tcW w:w="999" w:type="dxa"/>
            <w:gridSpan w:val="2"/>
            <w:vAlign w:val="center"/>
          </w:tcPr>
          <w:p w14:paraId="1CCDD579" w14:textId="77777777" w:rsidR="003F11EC" w:rsidRPr="00AC4FBC" w:rsidRDefault="003F11EC" w:rsidP="009F25A7">
            <w:pPr>
              <w:pStyle w:val="TAC"/>
            </w:pPr>
            <w:r w:rsidRPr="00AC4FBC">
              <w:t>5 MHz</w:t>
            </w:r>
          </w:p>
        </w:tc>
        <w:tc>
          <w:tcPr>
            <w:tcW w:w="989" w:type="dxa"/>
            <w:vAlign w:val="center"/>
          </w:tcPr>
          <w:p w14:paraId="1F8340C6" w14:textId="77777777" w:rsidR="003F11EC" w:rsidRPr="00AC4FBC" w:rsidRDefault="003F11EC" w:rsidP="009F25A7">
            <w:pPr>
              <w:pStyle w:val="TAC"/>
              <w:rPr>
                <w:lang w:eastAsia="zh-TW"/>
              </w:rPr>
            </w:pPr>
            <w:r w:rsidRPr="00AC4FBC">
              <w:t>All RBs / All RBs</w:t>
            </w:r>
          </w:p>
        </w:tc>
        <w:tc>
          <w:tcPr>
            <w:tcW w:w="1289" w:type="dxa"/>
            <w:gridSpan w:val="3"/>
            <w:vAlign w:val="center"/>
          </w:tcPr>
          <w:p w14:paraId="0958C027" w14:textId="77777777" w:rsidR="003F11EC" w:rsidRPr="00AC4FBC" w:rsidRDefault="003F11EC" w:rsidP="009F25A7">
            <w:pPr>
              <w:pStyle w:val="TAC"/>
              <w:rPr>
                <w:lang w:eastAsia="zh-CN"/>
              </w:rPr>
            </w:pPr>
            <w:r>
              <w:rPr>
                <w:lang w:eastAsia="zh-CN"/>
              </w:rPr>
              <w:t>N/A</w:t>
            </w:r>
          </w:p>
        </w:tc>
        <w:tc>
          <w:tcPr>
            <w:tcW w:w="1238" w:type="dxa"/>
            <w:gridSpan w:val="6"/>
            <w:vAlign w:val="center"/>
          </w:tcPr>
          <w:p w14:paraId="2CD051F0" w14:textId="77777777" w:rsidR="003F11EC" w:rsidRPr="00AC4FBC" w:rsidRDefault="003F11EC" w:rsidP="009F25A7">
            <w:pPr>
              <w:pStyle w:val="TAC"/>
            </w:pPr>
            <w:r w:rsidRPr="00AC4FBC">
              <w:t>QPSK</w:t>
            </w:r>
          </w:p>
        </w:tc>
        <w:tc>
          <w:tcPr>
            <w:tcW w:w="959" w:type="dxa"/>
            <w:gridSpan w:val="4"/>
            <w:vAlign w:val="center"/>
          </w:tcPr>
          <w:p w14:paraId="4EE43FC0" w14:textId="77777777" w:rsidR="003F11EC" w:rsidRPr="00AC4FBC" w:rsidRDefault="003F11EC" w:rsidP="009F25A7">
            <w:pPr>
              <w:pStyle w:val="TAC"/>
            </w:pPr>
            <w:r w:rsidRPr="00AC4FBC">
              <w:t>5 MHz</w:t>
            </w:r>
          </w:p>
        </w:tc>
        <w:tc>
          <w:tcPr>
            <w:tcW w:w="1026" w:type="dxa"/>
            <w:vAlign w:val="center"/>
          </w:tcPr>
          <w:p w14:paraId="256E813E" w14:textId="77777777" w:rsidR="003F11EC" w:rsidRPr="00AC4FBC" w:rsidRDefault="003F11EC" w:rsidP="009F25A7">
            <w:pPr>
              <w:pStyle w:val="TAC"/>
              <w:rPr>
                <w:lang w:eastAsia="zh-TW"/>
              </w:rPr>
            </w:pPr>
            <w:r w:rsidRPr="00AC4FBC">
              <w:rPr>
                <w:lang w:eastAsia="zh-TW"/>
              </w:rPr>
              <w:t xml:space="preserve">All RBs / </w:t>
            </w:r>
            <w:r>
              <w:rPr>
                <w:lang w:eastAsia="zh-TW"/>
              </w:rPr>
              <w:t>0</w:t>
            </w:r>
          </w:p>
        </w:tc>
        <w:tc>
          <w:tcPr>
            <w:tcW w:w="963" w:type="dxa"/>
            <w:gridSpan w:val="3"/>
            <w:vAlign w:val="center"/>
          </w:tcPr>
          <w:p w14:paraId="1B60EEDC" w14:textId="77777777" w:rsidR="003F11EC" w:rsidRPr="00AC4FBC" w:rsidRDefault="003F11EC" w:rsidP="009F25A7">
            <w:pPr>
              <w:pStyle w:val="TAC"/>
              <w:rPr>
                <w:lang w:eastAsia="zh-TW"/>
              </w:rPr>
            </w:pPr>
            <w:r w:rsidRPr="00AC4FBC">
              <w:rPr>
                <w:lang w:eastAsia="zh-TW"/>
              </w:rPr>
              <w:t>DFT-s-</w:t>
            </w:r>
            <w:r w:rsidRPr="00AC4FBC">
              <w:t>OFDM QPSK</w:t>
            </w:r>
          </w:p>
        </w:tc>
        <w:tc>
          <w:tcPr>
            <w:tcW w:w="1321" w:type="dxa"/>
            <w:gridSpan w:val="3"/>
            <w:vAlign w:val="center"/>
          </w:tcPr>
          <w:p w14:paraId="70B81E66" w14:textId="77777777" w:rsidR="003F11EC" w:rsidRPr="00AC4FBC" w:rsidRDefault="003F11EC" w:rsidP="009F25A7">
            <w:pPr>
              <w:pStyle w:val="TAC"/>
            </w:pPr>
            <w:r w:rsidRPr="00AC4FBC">
              <w:t>CP-OFDM QPSK</w:t>
            </w:r>
          </w:p>
        </w:tc>
        <w:tc>
          <w:tcPr>
            <w:tcW w:w="972" w:type="dxa"/>
            <w:gridSpan w:val="2"/>
            <w:vAlign w:val="center"/>
          </w:tcPr>
          <w:p w14:paraId="62731CE6" w14:textId="77777777" w:rsidR="003F11EC" w:rsidRPr="00AC4FBC" w:rsidRDefault="003F11EC" w:rsidP="009F25A7">
            <w:pPr>
              <w:pStyle w:val="TAC"/>
            </w:pPr>
            <w:r>
              <w:t>10</w:t>
            </w:r>
            <w:r w:rsidRPr="00AC4FBC">
              <w:t xml:space="preserve"> MHz</w:t>
            </w:r>
          </w:p>
        </w:tc>
        <w:tc>
          <w:tcPr>
            <w:tcW w:w="1085" w:type="dxa"/>
            <w:gridSpan w:val="2"/>
            <w:vAlign w:val="center"/>
          </w:tcPr>
          <w:p w14:paraId="7528887B" w14:textId="77777777" w:rsidR="003F11EC" w:rsidRPr="00AC4FBC" w:rsidRDefault="003F11EC" w:rsidP="009F25A7">
            <w:pPr>
              <w:pStyle w:val="TAC"/>
            </w:pPr>
            <w:r w:rsidRPr="00AC4FBC">
              <w:t>All RBs / All RBs</w:t>
            </w:r>
          </w:p>
        </w:tc>
      </w:tr>
      <w:tr w:rsidR="003F11EC" w:rsidRPr="00AC4FBC" w14:paraId="63E70427" w14:textId="77777777" w:rsidTr="009F25A7">
        <w:trPr>
          <w:trHeight w:val="241"/>
        </w:trPr>
        <w:tc>
          <w:tcPr>
            <w:tcW w:w="404" w:type="dxa"/>
            <w:vMerge w:val="restart"/>
            <w:vAlign w:val="center"/>
          </w:tcPr>
          <w:p w14:paraId="7F42CA24" w14:textId="77777777" w:rsidR="003F11EC" w:rsidRPr="00AC4FBC" w:rsidRDefault="003F11EC" w:rsidP="009F25A7">
            <w:pPr>
              <w:pStyle w:val="TAC"/>
            </w:pPr>
            <w:r>
              <w:t>3</w:t>
            </w:r>
          </w:p>
        </w:tc>
        <w:tc>
          <w:tcPr>
            <w:tcW w:w="731" w:type="dxa"/>
            <w:vAlign w:val="center"/>
          </w:tcPr>
          <w:p w14:paraId="4051B453" w14:textId="77777777" w:rsidR="003F11EC" w:rsidRPr="00AC4FBC" w:rsidRDefault="003F11EC" w:rsidP="009F25A7">
            <w:pPr>
              <w:pStyle w:val="TAC"/>
              <w:rPr>
                <w:lang w:eastAsia="zh-CN"/>
              </w:rPr>
            </w:pPr>
            <w:r w:rsidRPr="00AC4FBC">
              <w:rPr>
                <w:lang w:eastAsia="zh-CN"/>
              </w:rPr>
              <w:t>2</w:t>
            </w:r>
          </w:p>
        </w:tc>
        <w:tc>
          <w:tcPr>
            <w:tcW w:w="1120" w:type="dxa"/>
            <w:gridSpan w:val="2"/>
            <w:vAlign w:val="center"/>
          </w:tcPr>
          <w:p w14:paraId="197FA7B3" w14:textId="77777777" w:rsidR="003F11EC" w:rsidRPr="00AC4FBC" w:rsidRDefault="003F11EC" w:rsidP="009F25A7">
            <w:pPr>
              <w:pStyle w:val="TAC"/>
            </w:pPr>
            <w:r w:rsidRPr="00AC4FBC">
              <w:rPr>
                <w:lang w:eastAsia="zh-CN"/>
              </w:rPr>
              <w:t>UL 1860 / DL 1940 MHz</w:t>
            </w:r>
          </w:p>
        </w:tc>
        <w:tc>
          <w:tcPr>
            <w:tcW w:w="999" w:type="dxa"/>
            <w:gridSpan w:val="2"/>
            <w:vAlign w:val="center"/>
          </w:tcPr>
          <w:p w14:paraId="515145CF" w14:textId="77777777" w:rsidR="003F11EC" w:rsidRPr="00AC4FBC" w:rsidRDefault="003F11EC" w:rsidP="009F25A7">
            <w:pPr>
              <w:pStyle w:val="TAC"/>
            </w:pPr>
          </w:p>
        </w:tc>
        <w:tc>
          <w:tcPr>
            <w:tcW w:w="989" w:type="dxa"/>
            <w:vAlign w:val="center"/>
          </w:tcPr>
          <w:p w14:paraId="35EFF07D" w14:textId="77777777" w:rsidR="003F11EC" w:rsidRPr="00AC4FBC" w:rsidRDefault="003F11EC" w:rsidP="009F25A7">
            <w:pPr>
              <w:pStyle w:val="TAC"/>
              <w:rPr>
                <w:lang w:eastAsia="zh-TW"/>
              </w:rPr>
            </w:pPr>
          </w:p>
        </w:tc>
        <w:tc>
          <w:tcPr>
            <w:tcW w:w="1289" w:type="dxa"/>
            <w:gridSpan w:val="3"/>
            <w:vAlign w:val="center"/>
          </w:tcPr>
          <w:p w14:paraId="50E9C087" w14:textId="77777777" w:rsidR="003F11EC" w:rsidRPr="00AC4FBC" w:rsidRDefault="003F11EC" w:rsidP="009F25A7">
            <w:pPr>
              <w:pStyle w:val="TAC"/>
              <w:rPr>
                <w:lang w:eastAsia="zh-CN"/>
              </w:rPr>
            </w:pPr>
            <w:r w:rsidRPr="00AC4FBC">
              <w:rPr>
                <w:lang w:eastAsia="zh-CN"/>
              </w:rPr>
              <w:t>66</w:t>
            </w:r>
          </w:p>
        </w:tc>
        <w:tc>
          <w:tcPr>
            <w:tcW w:w="1238" w:type="dxa"/>
            <w:gridSpan w:val="6"/>
            <w:vAlign w:val="center"/>
          </w:tcPr>
          <w:p w14:paraId="328BE212" w14:textId="77777777" w:rsidR="003F11EC" w:rsidRPr="00AC4FBC" w:rsidRDefault="003F11EC" w:rsidP="009F25A7">
            <w:pPr>
              <w:pStyle w:val="TAC"/>
            </w:pPr>
            <w:r>
              <w:rPr>
                <w:lang w:eastAsia="zh-CN"/>
              </w:rPr>
              <w:t>DL 2175</w:t>
            </w:r>
            <w:r w:rsidRPr="00AC4FBC">
              <w:rPr>
                <w:lang w:eastAsia="zh-CN"/>
              </w:rPr>
              <w:t xml:space="preserve"> MHz</w:t>
            </w:r>
          </w:p>
        </w:tc>
        <w:tc>
          <w:tcPr>
            <w:tcW w:w="959" w:type="dxa"/>
            <w:gridSpan w:val="4"/>
            <w:vAlign w:val="center"/>
          </w:tcPr>
          <w:p w14:paraId="3B6C9D03" w14:textId="77777777" w:rsidR="003F11EC" w:rsidRPr="00AC4FBC" w:rsidRDefault="003F11EC" w:rsidP="009F25A7">
            <w:pPr>
              <w:pStyle w:val="TAC"/>
            </w:pPr>
          </w:p>
        </w:tc>
        <w:tc>
          <w:tcPr>
            <w:tcW w:w="1026" w:type="dxa"/>
            <w:vAlign w:val="center"/>
          </w:tcPr>
          <w:p w14:paraId="50D05913" w14:textId="77777777" w:rsidR="003F11EC" w:rsidRPr="00AC4FBC" w:rsidRDefault="003F11EC" w:rsidP="009F25A7">
            <w:pPr>
              <w:pStyle w:val="TAC"/>
              <w:rPr>
                <w:lang w:eastAsia="zh-TW"/>
              </w:rPr>
            </w:pPr>
          </w:p>
        </w:tc>
        <w:tc>
          <w:tcPr>
            <w:tcW w:w="963" w:type="dxa"/>
            <w:gridSpan w:val="3"/>
            <w:vAlign w:val="center"/>
          </w:tcPr>
          <w:p w14:paraId="63F617B3" w14:textId="77777777" w:rsidR="003F11EC" w:rsidRPr="00AC4FBC" w:rsidRDefault="003F11EC" w:rsidP="009F25A7">
            <w:pPr>
              <w:pStyle w:val="TAC"/>
              <w:rPr>
                <w:lang w:eastAsia="zh-TW"/>
              </w:rPr>
            </w:pPr>
            <w:r>
              <w:rPr>
                <w:lang w:eastAsia="zh-CN"/>
              </w:rPr>
              <w:t>n77</w:t>
            </w:r>
          </w:p>
        </w:tc>
        <w:tc>
          <w:tcPr>
            <w:tcW w:w="1321" w:type="dxa"/>
            <w:gridSpan w:val="3"/>
            <w:vAlign w:val="center"/>
          </w:tcPr>
          <w:p w14:paraId="72F81A25" w14:textId="77777777" w:rsidR="003F11EC" w:rsidRPr="00AC4FBC" w:rsidRDefault="003F11EC" w:rsidP="009F25A7">
            <w:pPr>
              <w:pStyle w:val="TAC"/>
            </w:pPr>
            <w:r>
              <w:rPr>
                <w:lang w:eastAsia="zh-CN"/>
              </w:rPr>
              <w:t>3915</w:t>
            </w:r>
            <w:r w:rsidRPr="00AC4FBC">
              <w:rPr>
                <w:lang w:eastAsia="zh-CN"/>
              </w:rPr>
              <w:t xml:space="preserve"> MHz</w:t>
            </w:r>
          </w:p>
        </w:tc>
        <w:tc>
          <w:tcPr>
            <w:tcW w:w="972" w:type="dxa"/>
            <w:gridSpan w:val="2"/>
            <w:vAlign w:val="center"/>
          </w:tcPr>
          <w:p w14:paraId="331001C4" w14:textId="77777777" w:rsidR="003F11EC" w:rsidRPr="00AC4FBC" w:rsidRDefault="003F11EC" w:rsidP="009F25A7">
            <w:pPr>
              <w:pStyle w:val="TAC"/>
            </w:pPr>
          </w:p>
        </w:tc>
        <w:tc>
          <w:tcPr>
            <w:tcW w:w="1085" w:type="dxa"/>
            <w:gridSpan w:val="2"/>
            <w:vAlign w:val="center"/>
          </w:tcPr>
          <w:p w14:paraId="08208DA7" w14:textId="77777777" w:rsidR="003F11EC" w:rsidRPr="00AC4FBC" w:rsidRDefault="003F11EC" w:rsidP="009F25A7">
            <w:pPr>
              <w:pStyle w:val="TAC"/>
            </w:pPr>
          </w:p>
        </w:tc>
      </w:tr>
      <w:tr w:rsidR="003F11EC" w:rsidRPr="00AC4FBC" w14:paraId="5274AD62" w14:textId="77777777" w:rsidTr="009F25A7">
        <w:trPr>
          <w:trHeight w:val="241"/>
        </w:trPr>
        <w:tc>
          <w:tcPr>
            <w:tcW w:w="404" w:type="dxa"/>
            <w:vMerge/>
            <w:vAlign w:val="center"/>
          </w:tcPr>
          <w:p w14:paraId="309726C2" w14:textId="77777777" w:rsidR="003F11EC" w:rsidRPr="00AC4FBC" w:rsidRDefault="003F11EC" w:rsidP="009F25A7">
            <w:pPr>
              <w:pStyle w:val="TAC"/>
            </w:pPr>
          </w:p>
        </w:tc>
        <w:tc>
          <w:tcPr>
            <w:tcW w:w="731" w:type="dxa"/>
            <w:vAlign w:val="center"/>
          </w:tcPr>
          <w:p w14:paraId="31B6AB1B" w14:textId="77777777" w:rsidR="003F11EC" w:rsidRPr="00AC4FBC" w:rsidRDefault="003F11EC" w:rsidP="009F25A7">
            <w:pPr>
              <w:pStyle w:val="TAC"/>
              <w:rPr>
                <w:lang w:eastAsia="zh-CN"/>
              </w:rPr>
            </w:pPr>
            <w:r w:rsidRPr="00AC4FBC">
              <w:rPr>
                <w:lang w:eastAsia="zh-CN"/>
              </w:rPr>
              <w:t>QPSK</w:t>
            </w:r>
          </w:p>
        </w:tc>
        <w:tc>
          <w:tcPr>
            <w:tcW w:w="1120" w:type="dxa"/>
            <w:gridSpan w:val="2"/>
            <w:vAlign w:val="center"/>
          </w:tcPr>
          <w:p w14:paraId="47CF015A" w14:textId="77777777" w:rsidR="003F11EC" w:rsidRPr="00AC4FBC" w:rsidRDefault="003F11EC" w:rsidP="009F25A7">
            <w:pPr>
              <w:pStyle w:val="TAC"/>
            </w:pPr>
            <w:r w:rsidRPr="00AC4FBC">
              <w:t>QPSK</w:t>
            </w:r>
          </w:p>
        </w:tc>
        <w:tc>
          <w:tcPr>
            <w:tcW w:w="999" w:type="dxa"/>
            <w:gridSpan w:val="2"/>
            <w:vAlign w:val="center"/>
          </w:tcPr>
          <w:p w14:paraId="6B73ABAA" w14:textId="77777777" w:rsidR="003F11EC" w:rsidRPr="00AC4FBC" w:rsidRDefault="003F11EC" w:rsidP="009F25A7">
            <w:pPr>
              <w:pStyle w:val="TAC"/>
            </w:pPr>
            <w:r w:rsidRPr="00AC4FBC">
              <w:t>5 MHz</w:t>
            </w:r>
          </w:p>
        </w:tc>
        <w:tc>
          <w:tcPr>
            <w:tcW w:w="989" w:type="dxa"/>
            <w:vAlign w:val="center"/>
          </w:tcPr>
          <w:p w14:paraId="4F8D8E05" w14:textId="77777777" w:rsidR="003F11EC" w:rsidRPr="00AC4FBC" w:rsidRDefault="003F11EC" w:rsidP="009F25A7">
            <w:pPr>
              <w:pStyle w:val="TAC"/>
              <w:rPr>
                <w:lang w:eastAsia="zh-TW"/>
              </w:rPr>
            </w:pPr>
            <w:r w:rsidRPr="00AC4FBC">
              <w:t>All RBs / All RBs</w:t>
            </w:r>
          </w:p>
        </w:tc>
        <w:tc>
          <w:tcPr>
            <w:tcW w:w="1289" w:type="dxa"/>
            <w:gridSpan w:val="3"/>
            <w:vAlign w:val="center"/>
          </w:tcPr>
          <w:p w14:paraId="048E3A00" w14:textId="77777777" w:rsidR="003F11EC" w:rsidRPr="00AC4FBC" w:rsidRDefault="003F11EC" w:rsidP="009F25A7">
            <w:pPr>
              <w:pStyle w:val="TAC"/>
              <w:rPr>
                <w:lang w:eastAsia="zh-CN"/>
              </w:rPr>
            </w:pPr>
            <w:r>
              <w:rPr>
                <w:lang w:eastAsia="zh-CN"/>
              </w:rPr>
              <w:t>N/A</w:t>
            </w:r>
          </w:p>
        </w:tc>
        <w:tc>
          <w:tcPr>
            <w:tcW w:w="1238" w:type="dxa"/>
            <w:gridSpan w:val="6"/>
            <w:vAlign w:val="center"/>
          </w:tcPr>
          <w:p w14:paraId="5F53BFDB" w14:textId="77777777" w:rsidR="003F11EC" w:rsidRPr="00AC4FBC" w:rsidRDefault="003F11EC" w:rsidP="009F25A7">
            <w:pPr>
              <w:pStyle w:val="TAC"/>
            </w:pPr>
            <w:r w:rsidRPr="00AC4FBC">
              <w:t>QPSK</w:t>
            </w:r>
          </w:p>
        </w:tc>
        <w:tc>
          <w:tcPr>
            <w:tcW w:w="959" w:type="dxa"/>
            <w:gridSpan w:val="4"/>
            <w:vAlign w:val="center"/>
          </w:tcPr>
          <w:p w14:paraId="2AF414B1" w14:textId="77777777" w:rsidR="003F11EC" w:rsidRPr="00AC4FBC" w:rsidRDefault="003F11EC" w:rsidP="009F25A7">
            <w:pPr>
              <w:pStyle w:val="TAC"/>
            </w:pPr>
            <w:r w:rsidRPr="00AC4FBC">
              <w:t>5 MHz</w:t>
            </w:r>
          </w:p>
        </w:tc>
        <w:tc>
          <w:tcPr>
            <w:tcW w:w="1026" w:type="dxa"/>
            <w:vAlign w:val="center"/>
          </w:tcPr>
          <w:p w14:paraId="70CAA5DC" w14:textId="77777777" w:rsidR="003F11EC" w:rsidRPr="00AC4FBC" w:rsidRDefault="003F11EC" w:rsidP="009F25A7">
            <w:pPr>
              <w:pStyle w:val="TAC"/>
              <w:rPr>
                <w:lang w:eastAsia="zh-TW"/>
              </w:rPr>
            </w:pPr>
            <w:r w:rsidRPr="00AC4FBC">
              <w:rPr>
                <w:lang w:eastAsia="zh-TW"/>
              </w:rPr>
              <w:t>All RBs / All RBs</w:t>
            </w:r>
          </w:p>
        </w:tc>
        <w:tc>
          <w:tcPr>
            <w:tcW w:w="963" w:type="dxa"/>
            <w:gridSpan w:val="3"/>
            <w:vAlign w:val="center"/>
          </w:tcPr>
          <w:p w14:paraId="2949E7C7" w14:textId="77777777" w:rsidR="003F11EC" w:rsidRPr="00AC4FBC" w:rsidRDefault="003F11EC" w:rsidP="009F25A7">
            <w:pPr>
              <w:pStyle w:val="TAC"/>
              <w:rPr>
                <w:lang w:eastAsia="zh-TW"/>
              </w:rPr>
            </w:pPr>
            <w:r w:rsidRPr="00AC4FBC">
              <w:rPr>
                <w:lang w:eastAsia="zh-TW"/>
              </w:rPr>
              <w:t>DFT-s-</w:t>
            </w:r>
            <w:r w:rsidRPr="00AC4FBC">
              <w:t>OFDM QPSK</w:t>
            </w:r>
          </w:p>
        </w:tc>
        <w:tc>
          <w:tcPr>
            <w:tcW w:w="1321" w:type="dxa"/>
            <w:gridSpan w:val="3"/>
            <w:vAlign w:val="center"/>
          </w:tcPr>
          <w:p w14:paraId="134D84B4" w14:textId="77777777" w:rsidR="003F11EC" w:rsidRPr="00AC4FBC" w:rsidRDefault="003F11EC" w:rsidP="009F25A7">
            <w:pPr>
              <w:pStyle w:val="TAC"/>
            </w:pPr>
            <w:r w:rsidRPr="00AC4FBC">
              <w:t>CP-OFDM QPSK</w:t>
            </w:r>
          </w:p>
        </w:tc>
        <w:tc>
          <w:tcPr>
            <w:tcW w:w="972" w:type="dxa"/>
            <w:gridSpan w:val="2"/>
            <w:vAlign w:val="center"/>
          </w:tcPr>
          <w:p w14:paraId="1FE8A4D7" w14:textId="77777777" w:rsidR="003F11EC" w:rsidRPr="00AC4FBC" w:rsidRDefault="003F11EC" w:rsidP="009F25A7">
            <w:pPr>
              <w:pStyle w:val="TAC"/>
            </w:pPr>
            <w:r>
              <w:t>10</w:t>
            </w:r>
            <w:r w:rsidRPr="00AC4FBC">
              <w:t xml:space="preserve"> MHz</w:t>
            </w:r>
          </w:p>
        </w:tc>
        <w:tc>
          <w:tcPr>
            <w:tcW w:w="1085" w:type="dxa"/>
            <w:gridSpan w:val="2"/>
            <w:vAlign w:val="center"/>
          </w:tcPr>
          <w:p w14:paraId="3B088F77" w14:textId="77777777" w:rsidR="003F11EC" w:rsidRPr="00AC4FBC" w:rsidRDefault="003F11EC" w:rsidP="009F25A7">
            <w:pPr>
              <w:pStyle w:val="TAC"/>
            </w:pPr>
            <w:r w:rsidRPr="00AC4FBC">
              <w:t>All RBs / All RBs</w:t>
            </w:r>
          </w:p>
        </w:tc>
      </w:tr>
      <w:tr w:rsidR="003F11EC" w:rsidRPr="00AC4FBC" w14:paraId="24189233" w14:textId="77777777" w:rsidTr="009F25A7">
        <w:trPr>
          <w:trHeight w:val="241"/>
        </w:trPr>
        <w:tc>
          <w:tcPr>
            <w:tcW w:w="404" w:type="dxa"/>
            <w:vMerge w:val="restart"/>
            <w:vAlign w:val="center"/>
          </w:tcPr>
          <w:p w14:paraId="612C6AAE" w14:textId="77777777" w:rsidR="003F11EC" w:rsidRPr="00AC4FBC" w:rsidRDefault="003F11EC" w:rsidP="009F25A7">
            <w:pPr>
              <w:pStyle w:val="TAC"/>
            </w:pPr>
            <w:r>
              <w:t>4</w:t>
            </w:r>
          </w:p>
        </w:tc>
        <w:tc>
          <w:tcPr>
            <w:tcW w:w="731" w:type="dxa"/>
            <w:vAlign w:val="center"/>
          </w:tcPr>
          <w:p w14:paraId="00058C80" w14:textId="77777777" w:rsidR="003F11EC" w:rsidRPr="00AC4FBC" w:rsidRDefault="003F11EC" w:rsidP="009F25A7">
            <w:pPr>
              <w:pStyle w:val="TAC"/>
              <w:rPr>
                <w:lang w:eastAsia="zh-CN"/>
              </w:rPr>
            </w:pPr>
            <w:r w:rsidRPr="00AC4FBC">
              <w:rPr>
                <w:lang w:eastAsia="zh-CN"/>
              </w:rPr>
              <w:t>2</w:t>
            </w:r>
          </w:p>
        </w:tc>
        <w:tc>
          <w:tcPr>
            <w:tcW w:w="1120" w:type="dxa"/>
            <w:gridSpan w:val="2"/>
            <w:vAlign w:val="center"/>
          </w:tcPr>
          <w:p w14:paraId="6FEBC491" w14:textId="77777777" w:rsidR="003F11EC" w:rsidRPr="00AC4FBC" w:rsidRDefault="003F11EC" w:rsidP="009F25A7">
            <w:pPr>
              <w:pStyle w:val="TAC"/>
            </w:pPr>
            <w:r>
              <w:rPr>
                <w:lang w:eastAsia="zh-CN"/>
              </w:rPr>
              <w:t>DL 196</w:t>
            </w:r>
            <w:r w:rsidRPr="00AC4FBC">
              <w:rPr>
                <w:lang w:eastAsia="zh-CN"/>
              </w:rPr>
              <w:t>0 MHz</w:t>
            </w:r>
          </w:p>
        </w:tc>
        <w:tc>
          <w:tcPr>
            <w:tcW w:w="999" w:type="dxa"/>
            <w:gridSpan w:val="2"/>
            <w:vAlign w:val="center"/>
          </w:tcPr>
          <w:p w14:paraId="42E0E61D" w14:textId="77777777" w:rsidR="003F11EC" w:rsidRPr="00AC4FBC" w:rsidRDefault="003F11EC" w:rsidP="009F25A7">
            <w:pPr>
              <w:pStyle w:val="TAC"/>
            </w:pPr>
          </w:p>
        </w:tc>
        <w:tc>
          <w:tcPr>
            <w:tcW w:w="989" w:type="dxa"/>
            <w:vAlign w:val="center"/>
          </w:tcPr>
          <w:p w14:paraId="48E8BC7A" w14:textId="77777777" w:rsidR="003F11EC" w:rsidRPr="00AC4FBC" w:rsidRDefault="003F11EC" w:rsidP="009F25A7">
            <w:pPr>
              <w:pStyle w:val="TAC"/>
              <w:rPr>
                <w:lang w:eastAsia="zh-TW"/>
              </w:rPr>
            </w:pPr>
          </w:p>
        </w:tc>
        <w:tc>
          <w:tcPr>
            <w:tcW w:w="1289" w:type="dxa"/>
            <w:gridSpan w:val="3"/>
            <w:vAlign w:val="center"/>
          </w:tcPr>
          <w:p w14:paraId="23937B46" w14:textId="77777777" w:rsidR="003F11EC" w:rsidRPr="00AC4FBC" w:rsidRDefault="003F11EC" w:rsidP="009F25A7">
            <w:pPr>
              <w:pStyle w:val="TAC"/>
              <w:rPr>
                <w:lang w:eastAsia="zh-CN"/>
              </w:rPr>
            </w:pPr>
            <w:r w:rsidRPr="00AC4FBC">
              <w:rPr>
                <w:lang w:eastAsia="zh-CN"/>
              </w:rPr>
              <w:t>66</w:t>
            </w:r>
          </w:p>
        </w:tc>
        <w:tc>
          <w:tcPr>
            <w:tcW w:w="1238" w:type="dxa"/>
            <w:gridSpan w:val="6"/>
            <w:vAlign w:val="center"/>
          </w:tcPr>
          <w:p w14:paraId="6BECF5EF" w14:textId="77777777" w:rsidR="003F11EC" w:rsidRPr="00AC4FBC" w:rsidRDefault="003F11EC" w:rsidP="009F25A7">
            <w:pPr>
              <w:pStyle w:val="TAC"/>
            </w:pPr>
            <w:r>
              <w:rPr>
                <w:lang w:eastAsia="zh-CN"/>
              </w:rPr>
              <w:t>UL 1760 / DL 2160</w:t>
            </w:r>
            <w:r w:rsidRPr="00AC4FBC">
              <w:rPr>
                <w:lang w:eastAsia="zh-CN"/>
              </w:rPr>
              <w:t xml:space="preserve"> MHz</w:t>
            </w:r>
          </w:p>
        </w:tc>
        <w:tc>
          <w:tcPr>
            <w:tcW w:w="959" w:type="dxa"/>
            <w:gridSpan w:val="4"/>
            <w:vAlign w:val="center"/>
          </w:tcPr>
          <w:p w14:paraId="7CA3B2EE" w14:textId="77777777" w:rsidR="003F11EC" w:rsidRPr="00AC4FBC" w:rsidRDefault="003F11EC" w:rsidP="009F25A7">
            <w:pPr>
              <w:pStyle w:val="TAC"/>
            </w:pPr>
          </w:p>
        </w:tc>
        <w:tc>
          <w:tcPr>
            <w:tcW w:w="1026" w:type="dxa"/>
            <w:vAlign w:val="center"/>
          </w:tcPr>
          <w:p w14:paraId="2F143DE3" w14:textId="77777777" w:rsidR="003F11EC" w:rsidRPr="00AC4FBC" w:rsidRDefault="003F11EC" w:rsidP="009F25A7">
            <w:pPr>
              <w:pStyle w:val="TAC"/>
              <w:rPr>
                <w:lang w:eastAsia="zh-TW"/>
              </w:rPr>
            </w:pPr>
          </w:p>
        </w:tc>
        <w:tc>
          <w:tcPr>
            <w:tcW w:w="963" w:type="dxa"/>
            <w:gridSpan w:val="3"/>
            <w:vAlign w:val="center"/>
          </w:tcPr>
          <w:p w14:paraId="3696F6D2" w14:textId="77777777" w:rsidR="003F11EC" w:rsidRPr="00AC4FBC" w:rsidRDefault="003F11EC" w:rsidP="009F25A7">
            <w:pPr>
              <w:pStyle w:val="TAC"/>
              <w:rPr>
                <w:lang w:eastAsia="zh-TW"/>
              </w:rPr>
            </w:pPr>
            <w:r>
              <w:rPr>
                <w:lang w:eastAsia="zh-CN"/>
              </w:rPr>
              <w:t>n77</w:t>
            </w:r>
          </w:p>
        </w:tc>
        <w:tc>
          <w:tcPr>
            <w:tcW w:w="1321" w:type="dxa"/>
            <w:gridSpan w:val="3"/>
            <w:vAlign w:val="center"/>
          </w:tcPr>
          <w:p w14:paraId="5887A975" w14:textId="77777777" w:rsidR="003F11EC" w:rsidRPr="00AC4FBC" w:rsidRDefault="003F11EC" w:rsidP="009F25A7">
            <w:pPr>
              <w:pStyle w:val="TAC"/>
            </w:pPr>
            <w:r>
              <w:rPr>
                <w:lang w:eastAsia="zh-CN"/>
              </w:rPr>
              <w:t>3720</w:t>
            </w:r>
            <w:r w:rsidRPr="00AC4FBC">
              <w:rPr>
                <w:lang w:eastAsia="zh-CN"/>
              </w:rPr>
              <w:t xml:space="preserve"> MHz</w:t>
            </w:r>
          </w:p>
        </w:tc>
        <w:tc>
          <w:tcPr>
            <w:tcW w:w="972" w:type="dxa"/>
            <w:gridSpan w:val="2"/>
            <w:vAlign w:val="center"/>
          </w:tcPr>
          <w:p w14:paraId="677CDF2B" w14:textId="77777777" w:rsidR="003F11EC" w:rsidRPr="00AC4FBC" w:rsidRDefault="003F11EC" w:rsidP="009F25A7">
            <w:pPr>
              <w:pStyle w:val="TAC"/>
            </w:pPr>
          </w:p>
        </w:tc>
        <w:tc>
          <w:tcPr>
            <w:tcW w:w="1085" w:type="dxa"/>
            <w:gridSpan w:val="2"/>
            <w:vAlign w:val="center"/>
          </w:tcPr>
          <w:p w14:paraId="3C8A6384" w14:textId="77777777" w:rsidR="003F11EC" w:rsidRPr="00AC4FBC" w:rsidRDefault="003F11EC" w:rsidP="009F25A7">
            <w:pPr>
              <w:pStyle w:val="TAC"/>
            </w:pPr>
          </w:p>
        </w:tc>
      </w:tr>
      <w:tr w:rsidR="003F11EC" w:rsidRPr="00AC4FBC" w14:paraId="31FAA135" w14:textId="77777777" w:rsidTr="009F25A7">
        <w:trPr>
          <w:trHeight w:val="241"/>
        </w:trPr>
        <w:tc>
          <w:tcPr>
            <w:tcW w:w="404" w:type="dxa"/>
            <w:vMerge/>
            <w:vAlign w:val="center"/>
          </w:tcPr>
          <w:p w14:paraId="5DAD80CC" w14:textId="77777777" w:rsidR="003F11EC" w:rsidRPr="00AC4FBC" w:rsidRDefault="003F11EC" w:rsidP="009F25A7">
            <w:pPr>
              <w:pStyle w:val="TAC"/>
            </w:pPr>
          </w:p>
        </w:tc>
        <w:tc>
          <w:tcPr>
            <w:tcW w:w="731" w:type="dxa"/>
            <w:vAlign w:val="center"/>
          </w:tcPr>
          <w:p w14:paraId="6432FCE1" w14:textId="77777777" w:rsidR="003F11EC" w:rsidRPr="00AC4FBC" w:rsidRDefault="003F11EC" w:rsidP="009F25A7">
            <w:pPr>
              <w:pStyle w:val="TAC"/>
              <w:rPr>
                <w:lang w:eastAsia="zh-CN"/>
              </w:rPr>
            </w:pPr>
            <w:r>
              <w:rPr>
                <w:lang w:eastAsia="zh-CN"/>
              </w:rPr>
              <w:t>N/A</w:t>
            </w:r>
          </w:p>
        </w:tc>
        <w:tc>
          <w:tcPr>
            <w:tcW w:w="1120" w:type="dxa"/>
            <w:gridSpan w:val="2"/>
            <w:vAlign w:val="center"/>
          </w:tcPr>
          <w:p w14:paraId="131C3DB9" w14:textId="77777777" w:rsidR="003F11EC" w:rsidRPr="00AC4FBC" w:rsidRDefault="003F11EC" w:rsidP="009F25A7">
            <w:pPr>
              <w:pStyle w:val="TAC"/>
            </w:pPr>
            <w:r w:rsidRPr="00AC4FBC">
              <w:t>QPSK</w:t>
            </w:r>
          </w:p>
        </w:tc>
        <w:tc>
          <w:tcPr>
            <w:tcW w:w="999" w:type="dxa"/>
            <w:gridSpan w:val="2"/>
            <w:vAlign w:val="center"/>
          </w:tcPr>
          <w:p w14:paraId="3D78B0F5" w14:textId="77777777" w:rsidR="003F11EC" w:rsidRPr="00AC4FBC" w:rsidRDefault="003F11EC" w:rsidP="009F25A7">
            <w:pPr>
              <w:pStyle w:val="TAC"/>
            </w:pPr>
            <w:r w:rsidRPr="00AC4FBC">
              <w:t>5 MHz</w:t>
            </w:r>
          </w:p>
        </w:tc>
        <w:tc>
          <w:tcPr>
            <w:tcW w:w="989" w:type="dxa"/>
            <w:vAlign w:val="center"/>
          </w:tcPr>
          <w:p w14:paraId="5A297D2C"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04B3D67B" w14:textId="77777777" w:rsidR="003F11EC" w:rsidRPr="00AC4FBC" w:rsidRDefault="003F11EC" w:rsidP="009F25A7">
            <w:pPr>
              <w:pStyle w:val="TAC"/>
              <w:rPr>
                <w:lang w:eastAsia="zh-CN"/>
              </w:rPr>
            </w:pPr>
            <w:r w:rsidRPr="00AC4FBC">
              <w:rPr>
                <w:lang w:eastAsia="zh-CN"/>
              </w:rPr>
              <w:t>QPSK</w:t>
            </w:r>
          </w:p>
        </w:tc>
        <w:tc>
          <w:tcPr>
            <w:tcW w:w="1238" w:type="dxa"/>
            <w:gridSpan w:val="6"/>
            <w:vAlign w:val="center"/>
          </w:tcPr>
          <w:p w14:paraId="0237E9D4" w14:textId="77777777" w:rsidR="003F11EC" w:rsidRPr="00AC4FBC" w:rsidRDefault="003F11EC" w:rsidP="009F25A7">
            <w:pPr>
              <w:pStyle w:val="TAC"/>
            </w:pPr>
            <w:r w:rsidRPr="00AC4FBC">
              <w:t>QPSK</w:t>
            </w:r>
          </w:p>
        </w:tc>
        <w:tc>
          <w:tcPr>
            <w:tcW w:w="959" w:type="dxa"/>
            <w:gridSpan w:val="4"/>
            <w:vAlign w:val="center"/>
          </w:tcPr>
          <w:p w14:paraId="361225E2" w14:textId="77777777" w:rsidR="003F11EC" w:rsidRPr="00AC4FBC" w:rsidRDefault="003F11EC" w:rsidP="009F25A7">
            <w:pPr>
              <w:pStyle w:val="TAC"/>
            </w:pPr>
            <w:r w:rsidRPr="00AC4FBC">
              <w:t>5 MHz</w:t>
            </w:r>
          </w:p>
        </w:tc>
        <w:tc>
          <w:tcPr>
            <w:tcW w:w="1026" w:type="dxa"/>
            <w:vAlign w:val="center"/>
          </w:tcPr>
          <w:p w14:paraId="71442DF6" w14:textId="77777777" w:rsidR="003F11EC" w:rsidRPr="00AC4FBC" w:rsidRDefault="003F11EC" w:rsidP="009F25A7">
            <w:pPr>
              <w:pStyle w:val="TAC"/>
              <w:rPr>
                <w:lang w:eastAsia="zh-TW"/>
              </w:rPr>
            </w:pPr>
            <w:r w:rsidRPr="00AC4FBC">
              <w:rPr>
                <w:lang w:eastAsia="zh-TW"/>
              </w:rPr>
              <w:t>All RBs / All RBs</w:t>
            </w:r>
          </w:p>
        </w:tc>
        <w:tc>
          <w:tcPr>
            <w:tcW w:w="963" w:type="dxa"/>
            <w:gridSpan w:val="3"/>
            <w:vAlign w:val="center"/>
          </w:tcPr>
          <w:p w14:paraId="5FA4258F" w14:textId="77777777" w:rsidR="003F11EC" w:rsidRPr="00AC4FBC" w:rsidRDefault="003F11EC" w:rsidP="009F25A7">
            <w:pPr>
              <w:pStyle w:val="TAC"/>
              <w:rPr>
                <w:lang w:eastAsia="zh-TW"/>
              </w:rPr>
            </w:pPr>
            <w:r w:rsidRPr="00AC4FBC">
              <w:rPr>
                <w:lang w:eastAsia="zh-TW"/>
              </w:rPr>
              <w:t>DFT-s-</w:t>
            </w:r>
            <w:r w:rsidRPr="00AC4FBC">
              <w:t>OFDM QPSK</w:t>
            </w:r>
          </w:p>
        </w:tc>
        <w:tc>
          <w:tcPr>
            <w:tcW w:w="1321" w:type="dxa"/>
            <w:gridSpan w:val="3"/>
            <w:vAlign w:val="center"/>
          </w:tcPr>
          <w:p w14:paraId="3741CE12" w14:textId="77777777" w:rsidR="003F11EC" w:rsidRPr="00AC4FBC" w:rsidRDefault="003F11EC" w:rsidP="009F25A7">
            <w:pPr>
              <w:pStyle w:val="TAC"/>
            </w:pPr>
            <w:r w:rsidRPr="00AC4FBC">
              <w:t>CP-OFDM QPSK</w:t>
            </w:r>
          </w:p>
        </w:tc>
        <w:tc>
          <w:tcPr>
            <w:tcW w:w="972" w:type="dxa"/>
            <w:gridSpan w:val="2"/>
            <w:vAlign w:val="center"/>
          </w:tcPr>
          <w:p w14:paraId="728B4A53" w14:textId="77777777" w:rsidR="003F11EC" w:rsidRPr="00AC4FBC" w:rsidRDefault="003F11EC" w:rsidP="009F25A7">
            <w:pPr>
              <w:pStyle w:val="TAC"/>
            </w:pPr>
            <w:r>
              <w:t>10</w:t>
            </w:r>
            <w:r w:rsidRPr="00AC4FBC">
              <w:t xml:space="preserve"> MHz</w:t>
            </w:r>
          </w:p>
        </w:tc>
        <w:tc>
          <w:tcPr>
            <w:tcW w:w="1085" w:type="dxa"/>
            <w:gridSpan w:val="2"/>
            <w:vAlign w:val="center"/>
          </w:tcPr>
          <w:p w14:paraId="64AF3E6C" w14:textId="77777777" w:rsidR="003F11EC" w:rsidRPr="00AC4FBC" w:rsidRDefault="003F11EC" w:rsidP="009F25A7">
            <w:pPr>
              <w:pStyle w:val="TAC"/>
            </w:pPr>
            <w:r w:rsidRPr="00AC4FBC">
              <w:t>All RBs / All RBs</w:t>
            </w:r>
          </w:p>
        </w:tc>
      </w:tr>
      <w:tr w:rsidR="003F11EC" w:rsidRPr="00AC4FBC" w14:paraId="6BED0354" w14:textId="77777777" w:rsidTr="009F25A7">
        <w:trPr>
          <w:trHeight w:val="241"/>
        </w:trPr>
        <w:tc>
          <w:tcPr>
            <w:tcW w:w="13096" w:type="dxa"/>
            <w:gridSpan w:val="31"/>
            <w:tcBorders>
              <w:top w:val="nil"/>
            </w:tcBorders>
            <w:vAlign w:val="center"/>
          </w:tcPr>
          <w:p w14:paraId="77073E46" w14:textId="77777777" w:rsidR="003F11EC" w:rsidRPr="00AC4FBC" w:rsidRDefault="003F11EC" w:rsidP="009F25A7">
            <w:pPr>
              <w:pStyle w:val="TAC"/>
            </w:pPr>
            <w:r w:rsidRPr="00AC4FBC">
              <w:rPr>
                <w:b/>
                <w:bCs/>
              </w:rPr>
              <w:t>Test Settings for DC_3A-7A_n5A – Note 3</w:t>
            </w:r>
          </w:p>
        </w:tc>
      </w:tr>
      <w:tr w:rsidR="003F11EC" w:rsidRPr="00AC4FBC" w14:paraId="5F11CF5E" w14:textId="77777777" w:rsidTr="009F25A7">
        <w:trPr>
          <w:trHeight w:val="241"/>
        </w:trPr>
        <w:tc>
          <w:tcPr>
            <w:tcW w:w="404" w:type="dxa"/>
            <w:vMerge w:val="restart"/>
            <w:tcBorders>
              <w:top w:val="nil"/>
            </w:tcBorders>
          </w:tcPr>
          <w:p w14:paraId="7EA5B01D" w14:textId="77777777" w:rsidR="003F11EC" w:rsidRPr="00AC4FBC" w:rsidRDefault="003F11EC" w:rsidP="009F25A7">
            <w:pPr>
              <w:pStyle w:val="TAC"/>
            </w:pPr>
            <w:r w:rsidRPr="00AC4FBC">
              <w:t>1</w:t>
            </w:r>
          </w:p>
        </w:tc>
        <w:tc>
          <w:tcPr>
            <w:tcW w:w="731" w:type="dxa"/>
            <w:vAlign w:val="center"/>
          </w:tcPr>
          <w:p w14:paraId="35623974" w14:textId="77777777" w:rsidR="003F11EC" w:rsidRPr="00AC4FBC" w:rsidRDefault="003F11EC" w:rsidP="009F25A7">
            <w:pPr>
              <w:pStyle w:val="TAC"/>
            </w:pPr>
            <w:r w:rsidRPr="00AC4FBC">
              <w:t>3</w:t>
            </w:r>
          </w:p>
        </w:tc>
        <w:tc>
          <w:tcPr>
            <w:tcW w:w="1120" w:type="dxa"/>
            <w:gridSpan w:val="2"/>
            <w:vAlign w:val="center"/>
          </w:tcPr>
          <w:p w14:paraId="1442E6CB" w14:textId="77777777" w:rsidR="003F11EC" w:rsidRPr="00AC4FBC" w:rsidRDefault="003F11EC" w:rsidP="009F25A7">
            <w:pPr>
              <w:pStyle w:val="TAC"/>
            </w:pPr>
            <w:r w:rsidRPr="00AC4FBC">
              <w:t>UL 1780/ DL 1875 MHz</w:t>
            </w:r>
          </w:p>
        </w:tc>
        <w:tc>
          <w:tcPr>
            <w:tcW w:w="999" w:type="dxa"/>
            <w:gridSpan w:val="2"/>
            <w:vAlign w:val="center"/>
          </w:tcPr>
          <w:p w14:paraId="659CB071" w14:textId="77777777" w:rsidR="003F11EC" w:rsidRPr="00AC4FBC" w:rsidRDefault="003F11EC" w:rsidP="009F25A7">
            <w:pPr>
              <w:pStyle w:val="TAC"/>
            </w:pPr>
          </w:p>
        </w:tc>
        <w:tc>
          <w:tcPr>
            <w:tcW w:w="989" w:type="dxa"/>
            <w:vAlign w:val="center"/>
          </w:tcPr>
          <w:p w14:paraId="4729CFD1" w14:textId="77777777" w:rsidR="003F11EC" w:rsidRPr="00AC4FBC" w:rsidRDefault="003F11EC" w:rsidP="009F25A7">
            <w:pPr>
              <w:pStyle w:val="TAC"/>
              <w:rPr>
                <w:lang w:eastAsia="zh-TW"/>
              </w:rPr>
            </w:pPr>
          </w:p>
        </w:tc>
        <w:tc>
          <w:tcPr>
            <w:tcW w:w="1289" w:type="dxa"/>
            <w:gridSpan w:val="3"/>
            <w:vAlign w:val="center"/>
          </w:tcPr>
          <w:p w14:paraId="2A166CEE" w14:textId="77777777" w:rsidR="003F11EC" w:rsidRPr="00AC4FBC" w:rsidRDefault="003F11EC" w:rsidP="009F25A7">
            <w:pPr>
              <w:pStyle w:val="TAC"/>
            </w:pPr>
            <w:r w:rsidRPr="00AC4FBC">
              <w:t>7</w:t>
            </w:r>
          </w:p>
        </w:tc>
        <w:tc>
          <w:tcPr>
            <w:tcW w:w="1238" w:type="dxa"/>
            <w:gridSpan w:val="6"/>
            <w:vAlign w:val="center"/>
          </w:tcPr>
          <w:p w14:paraId="395D9E6F" w14:textId="77777777" w:rsidR="003F11EC" w:rsidRPr="00AC4FBC" w:rsidRDefault="003F11EC" w:rsidP="009F25A7">
            <w:pPr>
              <w:pStyle w:val="TAC"/>
            </w:pPr>
            <w:r w:rsidRPr="00AC4FBC">
              <w:t>DL 2625 MHz</w:t>
            </w:r>
          </w:p>
        </w:tc>
        <w:tc>
          <w:tcPr>
            <w:tcW w:w="959" w:type="dxa"/>
            <w:gridSpan w:val="4"/>
            <w:vAlign w:val="center"/>
          </w:tcPr>
          <w:p w14:paraId="5793D619" w14:textId="77777777" w:rsidR="003F11EC" w:rsidRPr="00AC4FBC" w:rsidRDefault="003F11EC" w:rsidP="009F25A7">
            <w:pPr>
              <w:pStyle w:val="TAC"/>
            </w:pPr>
          </w:p>
        </w:tc>
        <w:tc>
          <w:tcPr>
            <w:tcW w:w="1026" w:type="dxa"/>
            <w:vAlign w:val="center"/>
          </w:tcPr>
          <w:p w14:paraId="5D896BC0" w14:textId="77777777" w:rsidR="003F11EC" w:rsidRPr="00AC4FBC" w:rsidRDefault="003F11EC" w:rsidP="009F25A7">
            <w:pPr>
              <w:pStyle w:val="TAC"/>
            </w:pPr>
          </w:p>
        </w:tc>
        <w:tc>
          <w:tcPr>
            <w:tcW w:w="963" w:type="dxa"/>
            <w:gridSpan w:val="3"/>
            <w:vAlign w:val="center"/>
          </w:tcPr>
          <w:p w14:paraId="7BF78973" w14:textId="77777777" w:rsidR="003F11EC" w:rsidRPr="00AC4FBC" w:rsidRDefault="003F11EC" w:rsidP="009F25A7">
            <w:pPr>
              <w:pStyle w:val="TAC"/>
              <w:rPr>
                <w:lang w:eastAsia="zh-TW"/>
              </w:rPr>
            </w:pPr>
            <w:r w:rsidRPr="00AC4FBC">
              <w:t>n5</w:t>
            </w:r>
          </w:p>
        </w:tc>
        <w:tc>
          <w:tcPr>
            <w:tcW w:w="1321" w:type="dxa"/>
            <w:gridSpan w:val="3"/>
            <w:vAlign w:val="center"/>
          </w:tcPr>
          <w:p w14:paraId="626105C6" w14:textId="77777777" w:rsidR="003F11EC" w:rsidRPr="00AC4FBC" w:rsidRDefault="003F11EC" w:rsidP="009F25A7">
            <w:pPr>
              <w:pStyle w:val="TAC"/>
            </w:pPr>
            <w:r w:rsidRPr="00AC4FBC">
              <w:t>UL 845 / DL 890 MHz</w:t>
            </w:r>
          </w:p>
        </w:tc>
        <w:tc>
          <w:tcPr>
            <w:tcW w:w="972" w:type="dxa"/>
            <w:gridSpan w:val="2"/>
            <w:vAlign w:val="center"/>
          </w:tcPr>
          <w:p w14:paraId="3F2766A7" w14:textId="77777777" w:rsidR="003F11EC" w:rsidRPr="00AC4FBC" w:rsidRDefault="003F11EC" w:rsidP="009F25A7">
            <w:pPr>
              <w:pStyle w:val="TAC"/>
            </w:pPr>
          </w:p>
        </w:tc>
        <w:tc>
          <w:tcPr>
            <w:tcW w:w="1085" w:type="dxa"/>
            <w:gridSpan w:val="2"/>
            <w:vAlign w:val="center"/>
          </w:tcPr>
          <w:p w14:paraId="6599F9D2" w14:textId="77777777" w:rsidR="003F11EC" w:rsidRPr="00AC4FBC" w:rsidRDefault="003F11EC" w:rsidP="009F25A7">
            <w:pPr>
              <w:pStyle w:val="TAC"/>
            </w:pPr>
          </w:p>
        </w:tc>
      </w:tr>
      <w:tr w:rsidR="003F11EC" w:rsidRPr="00AC4FBC" w14:paraId="17D705D0" w14:textId="77777777" w:rsidTr="009F25A7">
        <w:trPr>
          <w:trHeight w:val="241"/>
        </w:trPr>
        <w:tc>
          <w:tcPr>
            <w:tcW w:w="404" w:type="dxa"/>
            <w:vMerge/>
            <w:vAlign w:val="center"/>
          </w:tcPr>
          <w:p w14:paraId="494D406F" w14:textId="77777777" w:rsidR="003F11EC" w:rsidRPr="00AC4FBC" w:rsidRDefault="003F11EC" w:rsidP="009F25A7">
            <w:pPr>
              <w:pStyle w:val="TAC"/>
            </w:pPr>
          </w:p>
        </w:tc>
        <w:tc>
          <w:tcPr>
            <w:tcW w:w="731" w:type="dxa"/>
            <w:vAlign w:val="center"/>
          </w:tcPr>
          <w:p w14:paraId="33ADC2C2" w14:textId="77777777" w:rsidR="003F11EC" w:rsidRPr="00AC4FBC" w:rsidRDefault="003F11EC" w:rsidP="009F25A7">
            <w:pPr>
              <w:pStyle w:val="TAC"/>
            </w:pPr>
            <w:r w:rsidRPr="00AC4FBC">
              <w:t>QPSK</w:t>
            </w:r>
          </w:p>
        </w:tc>
        <w:tc>
          <w:tcPr>
            <w:tcW w:w="1120" w:type="dxa"/>
            <w:gridSpan w:val="2"/>
            <w:vAlign w:val="center"/>
          </w:tcPr>
          <w:p w14:paraId="2C155D8D" w14:textId="77777777" w:rsidR="003F11EC" w:rsidRPr="00AC4FBC" w:rsidRDefault="003F11EC" w:rsidP="009F25A7">
            <w:pPr>
              <w:pStyle w:val="TAC"/>
            </w:pPr>
            <w:r w:rsidRPr="00AC4FBC">
              <w:t>QPSK</w:t>
            </w:r>
          </w:p>
        </w:tc>
        <w:tc>
          <w:tcPr>
            <w:tcW w:w="999" w:type="dxa"/>
            <w:gridSpan w:val="2"/>
            <w:vAlign w:val="center"/>
          </w:tcPr>
          <w:p w14:paraId="4AB2B23A" w14:textId="77777777" w:rsidR="003F11EC" w:rsidRPr="00AC4FBC" w:rsidRDefault="003F11EC" w:rsidP="009F25A7">
            <w:pPr>
              <w:pStyle w:val="TAC"/>
            </w:pPr>
            <w:r w:rsidRPr="00AC4FBC">
              <w:t>10 MHz</w:t>
            </w:r>
          </w:p>
        </w:tc>
        <w:tc>
          <w:tcPr>
            <w:tcW w:w="989" w:type="dxa"/>
            <w:vAlign w:val="center"/>
          </w:tcPr>
          <w:p w14:paraId="446C4A44"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0969DB76" w14:textId="77777777" w:rsidR="003F11EC" w:rsidRPr="00AC4FBC" w:rsidRDefault="003F11EC" w:rsidP="009F25A7">
            <w:pPr>
              <w:pStyle w:val="TAC"/>
            </w:pPr>
            <w:r w:rsidRPr="00AC4FBC">
              <w:t>N/A</w:t>
            </w:r>
          </w:p>
        </w:tc>
        <w:tc>
          <w:tcPr>
            <w:tcW w:w="1238" w:type="dxa"/>
            <w:gridSpan w:val="6"/>
            <w:vAlign w:val="center"/>
          </w:tcPr>
          <w:p w14:paraId="3D14FFA8" w14:textId="77777777" w:rsidR="003F11EC" w:rsidRPr="00AC4FBC" w:rsidRDefault="003F11EC" w:rsidP="009F25A7">
            <w:pPr>
              <w:pStyle w:val="TAC"/>
            </w:pPr>
            <w:r w:rsidRPr="00AC4FBC">
              <w:t>QPSK</w:t>
            </w:r>
          </w:p>
        </w:tc>
        <w:tc>
          <w:tcPr>
            <w:tcW w:w="959" w:type="dxa"/>
            <w:gridSpan w:val="4"/>
            <w:vAlign w:val="center"/>
          </w:tcPr>
          <w:p w14:paraId="69A095F0" w14:textId="77777777" w:rsidR="003F11EC" w:rsidRPr="00AC4FBC" w:rsidRDefault="003F11EC" w:rsidP="009F25A7">
            <w:pPr>
              <w:pStyle w:val="TAC"/>
            </w:pPr>
            <w:r w:rsidRPr="00AC4FBC">
              <w:t>10 MHz</w:t>
            </w:r>
          </w:p>
        </w:tc>
        <w:tc>
          <w:tcPr>
            <w:tcW w:w="1026" w:type="dxa"/>
            <w:vAlign w:val="center"/>
          </w:tcPr>
          <w:p w14:paraId="50A50415" w14:textId="77777777" w:rsidR="003F11EC" w:rsidRPr="00AC4FBC" w:rsidRDefault="003F11EC" w:rsidP="009F25A7">
            <w:pPr>
              <w:pStyle w:val="TAC"/>
            </w:pPr>
            <w:r w:rsidRPr="00AC4FBC">
              <w:rPr>
                <w:lang w:eastAsia="zh-TW"/>
              </w:rPr>
              <w:t>All RBs / 0</w:t>
            </w:r>
          </w:p>
        </w:tc>
        <w:tc>
          <w:tcPr>
            <w:tcW w:w="963" w:type="dxa"/>
            <w:gridSpan w:val="3"/>
            <w:vAlign w:val="center"/>
          </w:tcPr>
          <w:p w14:paraId="659A890C"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74886F04" w14:textId="77777777" w:rsidR="003F11EC" w:rsidRPr="00AC4FBC" w:rsidRDefault="003F11EC" w:rsidP="009F25A7">
            <w:pPr>
              <w:pStyle w:val="TAC"/>
            </w:pPr>
            <w:r w:rsidRPr="00AC4FBC">
              <w:rPr>
                <w:lang w:eastAsia="zh-TW"/>
              </w:rPr>
              <w:t>CP-OFDM QPSK</w:t>
            </w:r>
          </w:p>
        </w:tc>
        <w:tc>
          <w:tcPr>
            <w:tcW w:w="972" w:type="dxa"/>
            <w:gridSpan w:val="2"/>
            <w:vAlign w:val="center"/>
          </w:tcPr>
          <w:p w14:paraId="3117EE9B" w14:textId="77777777" w:rsidR="003F11EC" w:rsidRPr="00AC4FBC" w:rsidRDefault="003F11EC" w:rsidP="009F25A7">
            <w:pPr>
              <w:pStyle w:val="TAC"/>
            </w:pPr>
            <w:r w:rsidRPr="00AC4FBC">
              <w:t>5 MHz</w:t>
            </w:r>
          </w:p>
        </w:tc>
        <w:tc>
          <w:tcPr>
            <w:tcW w:w="1085" w:type="dxa"/>
            <w:gridSpan w:val="2"/>
            <w:vAlign w:val="center"/>
          </w:tcPr>
          <w:p w14:paraId="7E297769" w14:textId="77777777" w:rsidR="003F11EC" w:rsidRPr="00AC4FBC" w:rsidRDefault="003F11EC" w:rsidP="009F25A7">
            <w:pPr>
              <w:pStyle w:val="TAC"/>
            </w:pPr>
            <w:r w:rsidRPr="00AC4FBC">
              <w:rPr>
                <w:lang w:eastAsia="zh-TW"/>
              </w:rPr>
              <w:t>All RBs / All RBs</w:t>
            </w:r>
          </w:p>
        </w:tc>
      </w:tr>
      <w:tr w:rsidR="003F11EC" w:rsidRPr="00AC4FBC" w14:paraId="2DB64BA7" w14:textId="77777777" w:rsidTr="009F25A7">
        <w:trPr>
          <w:trHeight w:val="241"/>
        </w:trPr>
        <w:tc>
          <w:tcPr>
            <w:tcW w:w="13096" w:type="dxa"/>
            <w:gridSpan w:val="31"/>
            <w:vAlign w:val="center"/>
          </w:tcPr>
          <w:p w14:paraId="2F06AA0C" w14:textId="77777777" w:rsidR="003F11EC" w:rsidRPr="00AC4FBC" w:rsidRDefault="003F11EC" w:rsidP="009F25A7">
            <w:pPr>
              <w:pStyle w:val="TAC"/>
              <w:rPr>
                <w:lang w:eastAsia="zh-TW"/>
              </w:rPr>
            </w:pPr>
            <w:r w:rsidRPr="00AC4FBC">
              <w:rPr>
                <w:b/>
                <w:bCs/>
              </w:rPr>
              <w:t>Test Settings for DC_3A-7A_n8A – Note 3</w:t>
            </w:r>
          </w:p>
        </w:tc>
      </w:tr>
      <w:tr w:rsidR="003F11EC" w:rsidRPr="00AC4FBC" w14:paraId="7E951CA2" w14:textId="77777777" w:rsidTr="009F25A7">
        <w:trPr>
          <w:trHeight w:val="241"/>
        </w:trPr>
        <w:tc>
          <w:tcPr>
            <w:tcW w:w="404" w:type="dxa"/>
            <w:vMerge w:val="restart"/>
          </w:tcPr>
          <w:p w14:paraId="45810F79" w14:textId="77777777" w:rsidR="003F11EC" w:rsidRPr="00AC4FBC" w:rsidRDefault="003F11EC" w:rsidP="009F25A7">
            <w:pPr>
              <w:pStyle w:val="TAC"/>
            </w:pPr>
            <w:r w:rsidRPr="00AC4FBC">
              <w:t>1</w:t>
            </w:r>
          </w:p>
        </w:tc>
        <w:tc>
          <w:tcPr>
            <w:tcW w:w="731" w:type="dxa"/>
            <w:vAlign w:val="center"/>
          </w:tcPr>
          <w:p w14:paraId="033B6B94" w14:textId="77777777" w:rsidR="003F11EC" w:rsidRPr="00AC4FBC" w:rsidRDefault="003F11EC" w:rsidP="009F25A7">
            <w:pPr>
              <w:pStyle w:val="TAC"/>
            </w:pPr>
            <w:r w:rsidRPr="00AC4FBC">
              <w:t>3</w:t>
            </w:r>
          </w:p>
        </w:tc>
        <w:tc>
          <w:tcPr>
            <w:tcW w:w="1120" w:type="dxa"/>
            <w:gridSpan w:val="2"/>
            <w:vAlign w:val="center"/>
          </w:tcPr>
          <w:p w14:paraId="199ABF58" w14:textId="77777777" w:rsidR="003F11EC" w:rsidRPr="00AC4FBC" w:rsidRDefault="003F11EC" w:rsidP="009F25A7">
            <w:pPr>
              <w:pStyle w:val="TAC"/>
            </w:pPr>
            <w:r w:rsidRPr="00AC4FBC">
              <w:t>UL 1780/ DL 1875 MHz</w:t>
            </w:r>
          </w:p>
        </w:tc>
        <w:tc>
          <w:tcPr>
            <w:tcW w:w="999" w:type="dxa"/>
            <w:gridSpan w:val="2"/>
            <w:vAlign w:val="center"/>
          </w:tcPr>
          <w:p w14:paraId="60AB5DBF" w14:textId="77777777" w:rsidR="003F11EC" w:rsidRPr="00AC4FBC" w:rsidRDefault="003F11EC" w:rsidP="009F25A7">
            <w:pPr>
              <w:pStyle w:val="TAC"/>
            </w:pPr>
          </w:p>
        </w:tc>
        <w:tc>
          <w:tcPr>
            <w:tcW w:w="989" w:type="dxa"/>
            <w:vAlign w:val="center"/>
          </w:tcPr>
          <w:p w14:paraId="293863DF" w14:textId="77777777" w:rsidR="003F11EC" w:rsidRPr="00AC4FBC" w:rsidRDefault="003F11EC" w:rsidP="009F25A7">
            <w:pPr>
              <w:pStyle w:val="TAC"/>
              <w:rPr>
                <w:lang w:eastAsia="zh-TW"/>
              </w:rPr>
            </w:pPr>
          </w:p>
        </w:tc>
        <w:tc>
          <w:tcPr>
            <w:tcW w:w="1289" w:type="dxa"/>
            <w:gridSpan w:val="3"/>
            <w:vAlign w:val="center"/>
          </w:tcPr>
          <w:p w14:paraId="735C22AC" w14:textId="77777777" w:rsidR="003F11EC" w:rsidRPr="00AC4FBC" w:rsidRDefault="003F11EC" w:rsidP="009F25A7">
            <w:pPr>
              <w:pStyle w:val="TAC"/>
            </w:pPr>
            <w:r w:rsidRPr="00AC4FBC">
              <w:t>7</w:t>
            </w:r>
          </w:p>
        </w:tc>
        <w:tc>
          <w:tcPr>
            <w:tcW w:w="1238" w:type="dxa"/>
            <w:gridSpan w:val="6"/>
            <w:vAlign w:val="center"/>
          </w:tcPr>
          <w:p w14:paraId="30AB1752" w14:textId="77777777" w:rsidR="003F11EC" w:rsidRPr="00AC4FBC" w:rsidRDefault="003F11EC" w:rsidP="009F25A7">
            <w:pPr>
              <w:pStyle w:val="TAC"/>
            </w:pPr>
            <w:r w:rsidRPr="00AC4FBC">
              <w:t>DL 2670 MHz</w:t>
            </w:r>
          </w:p>
        </w:tc>
        <w:tc>
          <w:tcPr>
            <w:tcW w:w="959" w:type="dxa"/>
            <w:gridSpan w:val="4"/>
            <w:vAlign w:val="center"/>
          </w:tcPr>
          <w:p w14:paraId="2EAA81ED" w14:textId="77777777" w:rsidR="003F11EC" w:rsidRPr="00AC4FBC" w:rsidRDefault="003F11EC" w:rsidP="009F25A7">
            <w:pPr>
              <w:pStyle w:val="TAC"/>
            </w:pPr>
          </w:p>
        </w:tc>
        <w:tc>
          <w:tcPr>
            <w:tcW w:w="1026" w:type="dxa"/>
            <w:vAlign w:val="center"/>
          </w:tcPr>
          <w:p w14:paraId="5E473278" w14:textId="77777777" w:rsidR="003F11EC" w:rsidRPr="00AC4FBC" w:rsidRDefault="003F11EC" w:rsidP="009F25A7">
            <w:pPr>
              <w:pStyle w:val="TAC"/>
              <w:rPr>
                <w:lang w:eastAsia="zh-TW"/>
              </w:rPr>
            </w:pPr>
          </w:p>
        </w:tc>
        <w:tc>
          <w:tcPr>
            <w:tcW w:w="963" w:type="dxa"/>
            <w:gridSpan w:val="3"/>
            <w:vAlign w:val="center"/>
          </w:tcPr>
          <w:p w14:paraId="6C680979" w14:textId="77777777" w:rsidR="003F11EC" w:rsidRPr="00AC4FBC" w:rsidRDefault="003F11EC" w:rsidP="009F25A7">
            <w:pPr>
              <w:pStyle w:val="TAC"/>
            </w:pPr>
            <w:r w:rsidRPr="00AC4FBC">
              <w:t>n8</w:t>
            </w:r>
          </w:p>
        </w:tc>
        <w:tc>
          <w:tcPr>
            <w:tcW w:w="1321" w:type="dxa"/>
            <w:gridSpan w:val="3"/>
            <w:vAlign w:val="center"/>
          </w:tcPr>
          <w:p w14:paraId="6E4045AA" w14:textId="77777777" w:rsidR="003F11EC" w:rsidRPr="00AC4FBC" w:rsidRDefault="003F11EC" w:rsidP="009F25A7">
            <w:pPr>
              <w:pStyle w:val="TAC"/>
              <w:rPr>
                <w:lang w:eastAsia="zh-TW"/>
              </w:rPr>
            </w:pPr>
            <w:r w:rsidRPr="00AC4FBC">
              <w:t>UL 890 / DL 935 MHz</w:t>
            </w:r>
          </w:p>
        </w:tc>
        <w:tc>
          <w:tcPr>
            <w:tcW w:w="972" w:type="dxa"/>
            <w:gridSpan w:val="2"/>
            <w:vAlign w:val="center"/>
          </w:tcPr>
          <w:p w14:paraId="32BD7B60" w14:textId="77777777" w:rsidR="003F11EC" w:rsidRPr="00AC4FBC" w:rsidRDefault="003F11EC" w:rsidP="009F25A7">
            <w:pPr>
              <w:pStyle w:val="TAC"/>
            </w:pPr>
          </w:p>
        </w:tc>
        <w:tc>
          <w:tcPr>
            <w:tcW w:w="1085" w:type="dxa"/>
            <w:gridSpan w:val="2"/>
            <w:vAlign w:val="center"/>
          </w:tcPr>
          <w:p w14:paraId="2A32EC04" w14:textId="77777777" w:rsidR="003F11EC" w:rsidRPr="00AC4FBC" w:rsidRDefault="003F11EC" w:rsidP="009F25A7">
            <w:pPr>
              <w:pStyle w:val="TAC"/>
              <w:rPr>
                <w:lang w:eastAsia="zh-TW"/>
              </w:rPr>
            </w:pPr>
          </w:p>
        </w:tc>
      </w:tr>
      <w:tr w:rsidR="003F11EC" w:rsidRPr="00AC4FBC" w14:paraId="7469F5D9" w14:textId="77777777" w:rsidTr="009F25A7">
        <w:trPr>
          <w:trHeight w:val="241"/>
        </w:trPr>
        <w:tc>
          <w:tcPr>
            <w:tcW w:w="404" w:type="dxa"/>
            <w:vMerge/>
            <w:vAlign w:val="center"/>
          </w:tcPr>
          <w:p w14:paraId="3978621F" w14:textId="77777777" w:rsidR="003F11EC" w:rsidRPr="00AC4FBC" w:rsidRDefault="003F11EC" w:rsidP="009F25A7">
            <w:pPr>
              <w:pStyle w:val="TAC"/>
            </w:pPr>
          </w:p>
        </w:tc>
        <w:tc>
          <w:tcPr>
            <w:tcW w:w="731" w:type="dxa"/>
            <w:vAlign w:val="center"/>
          </w:tcPr>
          <w:p w14:paraId="5A590F0F" w14:textId="77777777" w:rsidR="003F11EC" w:rsidRPr="00AC4FBC" w:rsidRDefault="003F11EC" w:rsidP="009F25A7">
            <w:pPr>
              <w:pStyle w:val="TAC"/>
            </w:pPr>
            <w:r w:rsidRPr="00AC4FBC">
              <w:t>QPSK</w:t>
            </w:r>
          </w:p>
        </w:tc>
        <w:tc>
          <w:tcPr>
            <w:tcW w:w="1120" w:type="dxa"/>
            <w:gridSpan w:val="2"/>
            <w:vAlign w:val="center"/>
          </w:tcPr>
          <w:p w14:paraId="25A39D73" w14:textId="77777777" w:rsidR="003F11EC" w:rsidRPr="00AC4FBC" w:rsidRDefault="003F11EC" w:rsidP="009F25A7">
            <w:pPr>
              <w:pStyle w:val="TAC"/>
            </w:pPr>
            <w:r w:rsidRPr="00AC4FBC">
              <w:t>QPSK</w:t>
            </w:r>
          </w:p>
        </w:tc>
        <w:tc>
          <w:tcPr>
            <w:tcW w:w="999" w:type="dxa"/>
            <w:gridSpan w:val="2"/>
            <w:vAlign w:val="center"/>
          </w:tcPr>
          <w:p w14:paraId="10DC06F1" w14:textId="77777777" w:rsidR="003F11EC" w:rsidRPr="00AC4FBC" w:rsidRDefault="003F11EC" w:rsidP="009F25A7">
            <w:pPr>
              <w:pStyle w:val="TAC"/>
            </w:pPr>
            <w:r w:rsidRPr="00AC4FBC">
              <w:t>5 MHz</w:t>
            </w:r>
          </w:p>
        </w:tc>
        <w:tc>
          <w:tcPr>
            <w:tcW w:w="989" w:type="dxa"/>
            <w:vAlign w:val="center"/>
          </w:tcPr>
          <w:p w14:paraId="64030DEF"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643A877A" w14:textId="77777777" w:rsidR="003F11EC" w:rsidRPr="00AC4FBC" w:rsidRDefault="003F11EC" w:rsidP="009F25A7">
            <w:pPr>
              <w:pStyle w:val="TAC"/>
            </w:pPr>
            <w:r w:rsidRPr="00AC4FBC">
              <w:t>N/A</w:t>
            </w:r>
          </w:p>
        </w:tc>
        <w:tc>
          <w:tcPr>
            <w:tcW w:w="1238" w:type="dxa"/>
            <w:gridSpan w:val="6"/>
            <w:vAlign w:val="center"/>
          </w:tcPr>
          <w:p w14:paraId="346C449D" w14:textId="77777777" w:rsidR="003F11EC" w:rsidRPr="00AC4FBC" w:rsidRDefault="003F11EC" w:rsidP="009F25A7">
            <w:pPr>
              <w:pStyle w:val="TAC"/>
            </w:pPr>
            <w:r w:rsidRPr="00AC4FBC">
              <w:t>QPSK</w:t>
            </w:r>
          </w:p>
        </w:tc>
        <w:tc>
          <w:tcPr>
            <w:tcW w:w="959" w:type="dxa"/>
            <w:gridSpan w:val="4"/>
            <w:vAlign w:val="center"/>
          </w:tcPr>
          <w:p w14:paraId="38910717" w14:textId="77777777" w:rsidR="003F11EC" w:rsidRPr="00AC4FBC" w:rsidRDefault="003F11EC" w:rsidP="009F25A7">
            <w:pPr>
              <w:pStyle w:val="TAC"/>
            </w:pPr>
            <w:r w:rsidRPr="00AC4FBC">
              <w:t>10 MHz</w:t>
            </w:r>
          </w:p>
        </w:tc>
        <w:tc>
          <w:tcPr>
            <w:tcW w:w="1026" w:type="dxa"/>
            <w:vAlign w:val="center"/>
          </w:tcPr>
          <w:p w14:paraId="2EC9BED8" w14:textId="77777777" w:rsidR="003F11EC" w:rsidRPr="00AC4FBC" w:rsidRDefault="003F11EC" w:rsidP="009F25A7">
            <w:pPr>
              <w:pStyle w:val="TAC"/>
              <w:rPr>
                <w:lang w:eastAsia="zh-TW"/>
              </w:rPr>
            </w:pPr>
            <w:r w:rsidRPr="00AC4FBC">
              <w:rPr>
                <w:lang w:eastAsia="zh-TW"/>
              </w:rPr>
              <w:t>All RBs / 0</w:t>
            </w:r>
          </w:p>
        </w:tc>
        <w:tc>
          <w:tcPr>
            <w:tcW w:w="963" w:type="dxa"/>
            <w:gridSpan w:val="3"/>
            <w:vAlign w:val="center"/>
          </w:tcPr>
          <w:p w14:paraId="0CAB34DF"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1F17FEAB"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7691ADAD" w14:textId="77777777" w:rsidR="003F11EC" w:rsidRPr="00AC4FBC" w:rsidRDefault="003F11EC" w:rsidP="009F25A7">
            <w:pPr>
              <w:pStyle w:val="TAC"/>
            </w:pPr>
            <w:r w:rsidRPr="00AC4FBC">
              <w:t>5 MHz</w:t>
            </w:r>
          </w:p>
        </w:tc>
        <w:tc>
          <w:tcPr>
            <w:tcW w:w="1085" w:type="dxa"/>
            <w:gridSpan w:val="2"/>
            <w:vAlign w:val="center"/>
          </w:tcPr>
          <w:p w14:paraId="4DC0B198" w14:textId="77777777" w:rsidR="003F11EC" w:rsidRPr="00AC4FBC" w:rsidRDefault="003F11EC" w:rsidP="009F25A7">
            <w:pPr>
              <w:pStyle w:val="TAC"/>
              <w:rPr>
                <w:lang w:eastAsia="zh-TW"/>
              </w:rPr>
            </w:pPr>
            <w:r w:rsidRPr="00AC4FBC">
              <w:rPr>
                <w:lang w:eastAsia="zh-TW"/>
              </w:rPr>
              <w:t>All RBs / All RBs</w:t>
            </w:r>
          </w:p>
        </w:tc>
      </w:tr>
      <w:tr w:rsidR="003F11EC" w:rsidRPr="00AC4FBC" w14:paraId="268D8E6F" w14:textId="77777777" w:rsidTr="009F25A7">
        <w:trPr>
          <w:trHeight w:val="241"/>
        </w:trPr>
        <w:tc>
          <w:tcPr>
            <w:tcW w:w="13096" w:type="dxa"/>
            <w:gridSpan w:val="31"/>
            <w:tcBorders>
              <w:top w:val="nil"/>
              <w:left w:val="single" w:sz="4" w:space="0" w:color="auto"/>
              <w:bottom w:val="single" w:sz="4" w:space="0" w:color="auto"/>
              <w:right w:val="single" w:sz="4" w:space="0" w:color="auto"/>
            </w:tcBorders>
            <w:vAlign w:val="center"/>
            <w:hideMark/>
          </w:tcPr>
          <w:p w14:paraId="200979AC" w14:textId="77777777" w:rsidR="003F11EC" w:rsidRPr="00AC4FBC" w:rsidRDefault="003F11EC" w:rsidP="009F25A7">
            <w:pPr>
              <w:pStyle w:val="TAC"/>
              <w:rPr>
                <w:bCs/>
              </w:rPr>
            </w:pPr>
            <w:r w:rsidRPr="00AC4FBC">
              <w:rPr>
                <w:b/>
                <w:bCs/>
              </w:rPr>
              <w:t>Test Settings for DC_3A-7A_n28A – Note 3</w:t>
            </w:r>
          </w:p>
        </w:tc>
      </w:tr>
      <w:tr w:rsidR="003F11EC" w:rsidRPr="00AC4FBC" w14:paraId="1F572CDB" w14:textId="77777777" w:rsidTr="009F25A7">
        <w:trPr>
          <w:trHeight w:val="241"/>
        </w:trPr>
        <w:tc>
          <w:tcPr>
            <w:tcW w:w="404" w:type="dxa"/>
            <w:tcBorders>
              <w:top w:val="single" w:sz="4" w:space="0" w:color="auto"/>
              <w:left w:val="single" w:sz="4" w:space="0" w:color="auto"/>
              <w:bottom w:val="nil"/>
              <w:right w:val="single" w:sz="4" w:space="0" w:color="auto"/>
            </w:tcBorders>
            <w:vAlign w:val="center"/>
            <w:hideMark/>
          </w:tcPr>
          <w:p w14:paraId="1F9DEEB9" w14:textId="77777777" w:rsidR="003F11EC" w:rsidRPr="00AC4FBC" w:rsidRDefault="003F11EC" w:rsidP="009F25A7">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08DC041B" w14:textId="77777777" w:rsidR="003F11EC" w:rsidRPr="00AC4FBC" w:rsidRDefault="003F11EC" w:rsidP="009F25A7">
            <w:pPr>
              <w:pStyle w:val="TAC"/>
              <w:rPr>
                <w:lang w:eastAsia="zh-CN"/>
              </w:rPr>
            </w:pPr>
            <w:r w:rsidRPr="00AC4FBC">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7B962B90" w14:textId="77777777" w:rsidR="003F11EC" w:rsidRPr="00AC4FBC" w:rsidRDefault="003F11EC" w:rsidP="009F25A7">
            <w:pPr>
              <w:pStyle w:val="TAC"/>
            </w:pPr>
            <w:r w:rsidRPr="00AC4FBC">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4B123683" w14:textId="77777777" w:rsidR="003F11EC" w:rsidRPr="00AC4FBC" w:rsidRDefault="003F11EC" w:rsidP="009F25A7">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4C21B88" w14:textId="77777777" w:rsidR="003F11EC" w:rsidRPr="00AC4FBC" w:rsidRDefault="003F11EC" w:rsidP="009F25A7">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75A6DF02" w14:textId="77777777" w:rsidR="003F11EC" w:rsidRPr="00AC4FBC" w:rsidRDefault="003F11EC" w:rsidP="009F25A7">
            <w:pPr>
              <w:pStyle w:val="TAC"/>
              <w:rPr>
                <w:lang w:eastAsia="zh-CN"/>
              </w:rPr>
            </w:pPr>
            <w:r w:rsidRPr="00AC4FBC">
              <w:rPr>
                <w:lang w:eastAsia="zh-CN"/>
              </w:rPr>
              <w:t>7</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1DC64F2F" w14:textId="77777777" w:rsidR="003F11EC" w:rsidRPr="00AC4FBC" w:rsidRDefault="003F11EC" w:rsidP="009F25A7">
            <w:pPr>
              <w:pStyle w:val="TAC"/>
              <w:rPr>
                <w:lang w:eastAsia="zh-CN"/>
              </w:rPr>
            </w:pPr>
            <w:r w:rsidRPr="00AC4FBC">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5BD87080" w14:textId="77777777" w:rsidR="003F11EC" w:rsidRPr="00AC4FBC" w:rsidRDefault="003F11EC" w:rsidP="009F25A7">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
          <w:p w14:paraId="1960C1B5" w14:textId="77777777" w:rsidR="003F11EC" w:rsidRPr="00AC4FBC" w:rsidRDefault="003F11EC" w:rsidP="009F25A7">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2FF4031D" w14:textId="77777777" w:rsidR="003F11EC" w:rsidRPr="00AC4FBC" w:rsidRDefault="003F11EC" w:rsidP="009F25A7">
            <w:pPr>
              <w:pStyle w:val="TAC"/>
              <w:rPr>
                <w:lang w:eastAsia="zh-CN"/>
              </w:rPr>
            </w:pPr>
            <w:r w:rsidRPr="00AC4FBC">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F283884" w14:textId="77777777" w:rsidR="003F11EC" w:rsidRPr="00AC4FBC" w:rsidRDefault="003F11EC" w:rsidP="009F25A7">
            <w:pPr>
              <w:pStyle w:val="TAC"/>
            </w:pPr>
            <w:r w:rsidRPr="00AC4FBC">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50CF6A6" w14:textId="77777777" w:rsidR="003F11EC" w:rsidRPr="00AC4FBC" w:rsidRDefault="003F11EC" w:rsidP="009F25A7">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5D5EF7D9" w14:textId="77777777" w:rsidR="003F11EC" w:rsidRPr="00AC4FBC" w:rsidRDefault="003F11EC" w:rsidP="009F25A7">
            <w:pPr>
              <w:pStyle w:val="TAC"/>
            </w:pPr>
          </w:p>
        </w:tc>
      </w:tr>
      <w:tr w:rsidR="003F11EC" w:rsidRPr="00AC4FBC" w14:paraId="0CB3D400" w14:textId="77777777" w:rsidTr="009F25A7">
        <w:trPr>
          <w:trHeight w:val="241"/>
        </w:trPr>
        <w:tc>
          <w:tcPr>
            <w:tcW w:w="404" w:type="dxa"/>
            <w:tcBorders>
              <w:top w:val="nil"/>
              <w:left w:val="single" w:sz="4" w:space="0" w:color="auto"/>
              <w:bottom w:val="single" w:sz="4" w:space="0" w:color="auto"/>
              <w:right w:val="single" w:sz="4" w:space="0" w:color="auto"/>
            </w:tcBorders>
            <w:vAlign w:val="center"/>
          </w:tcPr>
          <w:p w14:paraId="6E608C0C" w14:textId="77777777" w:rsidR="003F11EC" w:rsidRPr="00AC4FBC" w:rsidRDefault="003F11EC" w:rsidP="009F25A7">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08E994EF" w14:textId="77777777" w:rsidR="003F11EC" w:rsidRPr="00AC4FBC" w:rsidRDefault="003F11EC" w:rsidP="009F25A7">
            <w:pPr>
              <w:pStyle w:val="TAC"/>
            </w:pPr>
            <w:r w:rsidRPr="00AC4FBC">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04034FF2" w14:textId="77777777" w:rsidR="003F11EC" w:rsidRPr="00AC4FBC" w:rsidRDefault="003F11EC" w:rsidP="009F25A7">
            <w:pPr>
              <w:pStyle w:val="TAC"/>
            </w:pPr>
            <w:r w:rsidRPr="00AC4FBC">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0E1EB675" w14:textId="77777777" w:rsidR="003F11EC" w:rsidRPr="00AC4FBC" w:rsidRDefault="003F11EC" w:rsidP="009F25A7">
            <w:pPr>
              <w:pStyle w:val="TAC"/>
            </w:pPr>
            <w:r w:rsidRPr="00AC4FBC">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B4A5B2E" w14:textId="77777777" w:rsidR="003F11EC" w:rsidRPr="00AC4FBC" w:rsidRDefault="003F11EC" w:rsidP="009F25A7">
            <w:pPr>
              <w:pStyle w:val="TAC"/>
              <w:rPr>
                <w:lang w:eastAsia="zh-TW"/>
              </w:rPr>
            </w:pPr>
            <w:r w:rsidRPr="00AC4FBC">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7E98C1C8" w14:textId="77777777" w:rsidR="003F11EC" w:rsidRPr="00AC4FBC" w:rsidRDefault="003F11EC" w:rsidP="009F25A7">
            <w:pPr>
              <w:pStyle w:val="TAC"/>
              <w:rPr>
                <w:lang w:eastAsia="zh-CN"/>
              </w:rPr>
            </w:pPr>
            <w:r w:rsidRPr="00AC4FBC">
              <w:rPr>
                <w:lang w:eastAsia="zh-CN"/>
              </w:rPr>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454F2033" w14:textId="77777777" w:rsidR="003F11EC" w:rsidRPr="00AC4FBC" w:rsidRDefault="003F11EC" w:rsidP="009F25A7">
            <w:pPr>
              <w:pStyle w:val="TAC"/>
            </w:pPr>
            <w:r w:rsidRPr="00AC4FBC">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079318D3" w14:textId="77777777" w:rsidR="003F11EC" w:rsidRPr="00AC4FBC" w:rsidRDefault="003F11EC" w:rsidP="009F25A7">
            <w:pPr>
              <w:pStyle w:val="TAC"/>
            </w:pPr>
            <w:r w:rsidRPr="00AC4FBC">
              <w:t>10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
          <w:p w14:paraId="312C1764" w14:textId="77777777" w:rsidR="003F11EC" w:rsidRPr="00AC4FBC" w:rsidRDefault="003F11EC" w:rsidP="009F25A7">
            <w:pPr>
              <w:pStyle w:val="TAC"/>
            </w:pPr>
            <w:r w:rsidRPr="00AC4FBC">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038A2EC6" w14:textId="77777777" w:rsidR="003F11EC" w:rsidRPr="00AC4FBC" w:rsidRDefault="003F11EC" w:rsidP="009F25A7">
            <w:pPr>
              <w:pStyle w:val="TAC"/>
            </w:pPr>
            <w:r w:rsidRPr="00AC4FBC">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731146E" w14:textId="77777777" w:rsidR="003F11EC" w:rsidRPr="00AC4FBC" w:rsidRDefault="003F11EC" w:rsidP="009F25A7">
            <w:pPr>
              <w:pStyle w:val="TAC"/>
            </w:pPr>
            <w:r w:rsidRPr="00AC4FBC">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0E9AA22" w14:textId="77777777" w:rsidR="003F11EC" w:rsidRPr="00AC4FBC" w:rsidRDefault="003F11EC" w:rsidP="009F25A7">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F30C2F3" w14:textId="77777777" w:rsidR="003F11EC" w:rsidRPr="00AC4FBC" w:rsidRDefault="003F11EC" w:rsidP="009F25A7">
            <w:pPr>
              <w:pStyle w:val="TAC"/>
            </w:pPr>
            <w:r w:rsidRPr="00AC4FBC">
              <w:t>All RBs / All RBs</w:t>
            </w:r>
          </w:p>
        </w:tc>
      </w:tr>
      <w:tr w:rsidR="003F11EC" w:rsidRPr="00AC4FBC" w14:paraId="3B030610" w14:textId="77777777" w:rsidTr="009F25A7">
        <w:trPr>
          <w:trHeight w:val="241"/>
        </w:trPr>
        <w:tc>
          <w:tcPr>
            <w:tcW w:w="404" w:type="dxa"/>
            <w:tcBorders>
              <w:top w:val="single" w:sz="4" w:space="0" w:color="auto"/>
              <w:left w:val="single" w:sz="4" w:space="0" w:color="auto"/>
              <w:bottom w:val="nil"/>
              <w:right w:val="single" w:sz="4" w:space="0" w:color="auto"/>
            </w:tcBorders>
            <w:vAlign w:val="center"/>
            <w:hideMark/>
          </w:tcPr>
          <w:p w14:paraId="69D8B0E1" w14:textId="77777777" w:rsidR="003F11EC" w:rsidRPr="00AC4FBC" w:rsidRDefault="003F11EC" w:rsidP="009F25A7">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3906A060" w14:textId="77777777" w:rsidR="003F11EC" w:rsidRPr="00AC4FBC" w:rsidRDefault="003F11EC" w:rsidP="009F25A7">
            <w:pPr>
              <w:pStyle w:val="TAC"/>
            </w:pPr>
            <w:r w:rsidRPr="00AC4FBC">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4E434749" w14:textId="77777777" w:rsidR="003F11EC" w:rsidRPr="00AC4FBC" w:rsidRDefault="003F11EC" w:rsidP="009F25A7">
            <w:pPr>
              <w:pStyle w:val="TAC"/>
            </w:pPr>
            <w:r w:rsidRPr="00AC4FBC">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06128F25" w14:textId="77777777" w:rsidR="003F11EC" w:rsidRPr="00AC4FBC" w:rsidRDefault="003F11EC" w:rsidP="009F25A7">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10A26D5" w14:textId="77777777" w:rsidR="003F11EC" w:rsidRPr="00AC4FBC" w:rsidRDefault="003F11EC" w:rsidP="009F25A7">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4D80692F" w14:textId="77777777" w:rsidR="003F11EC" w:rsidRPr="00AC4FBC" w:rsidRDefault="003F11EC" w:rsidP="009F25A7">
            <w:pPr>
              <w:pStyle w:val="TAC"/>
            </w:pPr>
            <w:r w:rsidRPr="00AC4FBC">
              <w:rPr>
                <w:lang w:eastAsia="zh-CN"/>
              </w:rPr>
              <w:t>3</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52500591" w14:textId="77777777" w:rsidR="003F11EC" w:rsidRPr="00AC4FBC" w:rsidRDefault="003F11EC" w:rsidP="009F25A7">
            <w:pPr>
              <w:pStyle w:val="TAC"/>
            </w:pPr>
            <w:r w:rsidRPr="00AC4FBC">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62F26F2E" w14:textId="77777777" w:rsidR="003F11EC" w:rsidRPr="00AC4FBC" w:rsidRDefault="003F11EC" w:rsidP="009F25A7">
            <w:pPr>
              <w:pStyle w:val="TAC"/>
            </w:pPr>
          </w:p>
        </w:tc>
        <w:tc>
          <w:tcPr>
            <w:tcW w:w="1917" w:type="dxa"/>
            <w:gridSpan w:val="5"/>
            <w:tcBorders>
              <w:top w:val="single" w:sz="4" w:space="0" w:color="auto"/>
              <w:left w:val="single" w:sz="4" w:space="0" w:color="auto"/>
              <w:bottom w:val="single" w:sz="4" w:space="0" w:color="auto"/>
              <w:right w:val="single" w:sz="4" w:space="0" w:color="auto"/>
            </w:tcBorders>
            <w:vAlign w:val="center"/>
          </w:tcPr>
          <w:p w14:paraId="09A019F2" w14:textId="77777777" w:rsidR="003F11EC" w:rsidRPr="00AC4FBC" w:rsidRDefault="003F11EC" w:rsidP="009F25A7">
            <w:pPr>
              <w:pStyle w:val="TAC"/>
            </w:pP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5E101169" w14:textId="77777777" w:rsidR="003F11EC" w:rsidRPr="00AC4FBC" w:rsidRDefault="003F11EC" w:rsidP="009F25A7">
            <w:pPr>
              <w:pStyle w:val="TAC"/>
            </w:pPr>
            <w:r w:rsidRPr="00AC4FBC">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978C156" w14:textId="77777777" w:rsidR="003F11EC" w:rsidRPr="00AC4FBC" w:rsidRDefault="003F11EC" w:rsidP="009F25A7">
            <w:pPr>
              <w:pStyle w:val="TAC"/>
            </w:pPr>
            <w:r w:rsidRPr="00AC4FBC">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89DD211" w14:textId="77777777" w:rsidR="003F11EC" w:rsidRPr="00AC4FBC" w:rsidRDefault="003F11EC" w:rsidP="009F25A7">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9909723" w14:textId="77777777" w:rsidR="003F11EC" w:rsidRPr="00AC4FBC" w:rsidRDefault="003F11EC" w:rsidP="009F25A7">
            <w:pPr>
              <w:pStyle w:val="TAC"/>
            </w:pPr>
          </w:p>
        </w:tc>
      </w:tr>
      <w:tr w:rsidR="003F11EC" w:rsidRPr="00AC4FBC" w14:paraId="275C6BF1" w14:textId="77777777" w:rsidTr="009F25A7">
        <w:trPr>
          <w:trHeight w:val="241"/>
        </w:trPr>
        <w:tc>
          <w:tcPr>
            <w:tcW w:w="404" w:type="dxa"/>
            <w:tcBorders>
              <w:top w:val="nil"/>
              <w:left w:val="single" w:sz="4" w:space="0" w:color="auto"/>
              <w:bottom w:val="single" w:sz="4" w:space="0" w:color="auto"/>
              <w:right w:val="single" w:sz="4" w:space="0" w:color="auto"/>
            </w:tcBorders>
            <w:vAlign w:val="center"/>
          </w:tcPr>
          <w:p w14:paraId="7E0C6076" w14:textId="77777777" w:rsidR="003F11EC" w:rsidRPr="00AC4FBC" w:rsidRDefault="003F11EC" w:rsidP="009F25A7">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BDD881A" w14:textId="77777777" w:rsidR="003F11EC" w:rsidRPr="00AC4FBC" w:rsidRDefault="003F11EC" w:rsidP="009F25A7">
            <w:pPr>
              <w:pStyle w:val="TAC"/>
            </w:pPr>
            <w:r w:rsidRPr="00AC4FBC">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3CBB2363" w14:textId="77777777" w:rsidR="003F11EC" w:rsidRPr="00AC4FBC" w:rsidRDefault="003F11EC" w:rsidP="009F25A7">
            <w:pPr>
              <w:pStyle w:val="TAC"/>
            </w:pPr>
            <w:r w:rsidRPr="00AC4FBC">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724973EA" w14:textId="77777777" w:rsidR="003F11EC" w:rsidRPr="00AC4FBC" w:rsidRDefault="003F11EC" w:rsidP="009F25A7">
            <w:pPr>
              <w:pStyle w:val="TAC"/>
            </w:pPr>
            <w:r w:rsidRPr="00AC4FBC">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6F0C7E1" w14:textId="77777777" w:rsidR="003F11EC" w:rsidRPr="00AC4FBC" w:rsidRDefault="003F11EC" w:rsidP="009F25A7">
            <w:pPr>
              <w:pStyle w:val="TAC"/>
              <w:rPr>
                <w:lang w:eastAsia="zh-TW"/>
              </w:rPr>
            </w:pPr>
            <w:r w:rsidRPr="00AC4FBC">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5E30BD8E" w14:textId="77777777" w:rsidR="003F11EC" w:rsidRPr="00AC4FBC" w:rsidRDefault="003F11EC" w:rsidP="009F25A7">
            <w:pPr>
              <w:pStyle w:val="TAC"/>
            </w:pPr>
            <w:r w:rsidRPr="00AC4FBC">
              <w:t>N/A</w:t>
            </w:r>
          </w:p>
        </w:tc>
        <w:tc>
          <w:tcPr>
            <w:tcW w:w="895" w:type="dxa"/>
            <w:gridSpan w:val="3"/>
            <w:tcBorders>
              <w:top w:val="single" w:sz="4" w:space="0" w:color="auto"/>
              <w:left w:val="single" w:sz="4" w:space="0" w:color="auto"/>
              <w:bottom w:val="single" w:sz="4" w:space="0" w:color="auto"/>
              <w:right w:val="single" w:sz="4" w:space="0" w:color="auto"/>
            </w:tcBorders>
            <w:vAlign w:val="center"/>
            <w:hideMark/>
          </w:tcPr>
          <w:p w14:paraId="0EE4E0FB" w14:textId="77777777" w:rsidR="003F11EC" w:rsidRPr="00AC4FBC" w:rsidRDefault="003F11EC" w:rsidP="009F25A7">
            <w:pPr>
              <w:pStyle w:val="TAC"/>
            </w:pPr>
            <w:r w:rsidRPr="00AC4FBC">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7D97C257" w14:textId="77777777" w:rsidR="003F11EC" w:rsidRPr="00AC4FBC" w:rsidRDefault="003F11EC" w:rsidP="009F25A7">
            <w:pPr>
              <w:pStyle w:val="TAC"/>
            </w:pPr>
            <w:r w:rsidRPr="00AC4FBC">
              <w:t>5 MHz</w:t>
            </w:r>
          </w:p>
        </w:tc>
        <w:tc>
          <w:tcPr>
            <w:tcW w:w="1917" w:type="dxa"/>
            <w:gridSpan w:val="5"/>
            <w:tcBorders>
              <w:top w:val="single" w:sz="4" w:space="0" w:color="auto"/>
              <w:left w:val="single" w:sz="4" w:space="0" w:color="auto"/>
              <w:bottom w:val="single" w:sz="4" w:space="0" w:color="auto"/>
              <w:right w:val="single" w:sz="4" w:space="0" w:color="auto"/>
            </w:tcBorders>
            <w:vAlign w:val="center"/>
            <w:hideMark/>
          </w:tcPr>
          <w:p w14:paraId="4207768C" w14:textId="77777777" w:rsidR="003F11EC" w:rsidRPr="00AC4FBC" w:rsidRDefault="003F11EC" w:rsidP="009F25A7">
            <w:pPr>
              <w:pStyle w:val="TAC"/>
            </w:pPr>
            <w:r w:rsidRPr="00AC4FBC">
              <w:rPr>
                <w:lang w:eastAsia="zh-TW"/>
              </w:rPr>
              <w:t>All RBs / 0</w:t>
            </w:r>
          </w:p>
        </w:tc>
        <w:tc>
          <w:tcPr>
            <w:tcW w:w="1021" w:type="dxa"/>
            <w:gridSpan w:val="4"/>
            <w:tcBorders>
              <w:top w:val="single" w:sz="4" w:space="0" w:color="auto"/>
              <w:left w:val="single" w:sz="4" w:space="0" w:color="auto"/>
              <w:bottom w:val="single" w:sz="4" w:space="0" w:color="auto"/>
              <w:right w:val="single" w:sz="4" w:space="0" w:color="auto"/>
            </w:tcBorders>
            <w:vAlign w:val="center"/>
            <w:hideMark/>
          </w:tcPr>
          <w:p w14:paraId="335BA4EA" w14:textId="77777777" w:rsidR="003F11EC" w:rsidRPr="00AC4FBC" w:rsidRDefault="003F11EC" w:rsidP="009F25A7">
            <w:pPr>
              <w:pStyle w:val="TAC"/>
            </w:pPr>
            <w:r w:rsidRPr="00AC4FBC">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DD2667E" w14:textId="77777777" w:rsidR="003F11EC" w:rsidRPr="00AC4FBC" w:rsidRDefault="003F11EC" w:rsidP="009F25A7">
            <w:pPr>
              <w:pStyle w:val="TAC"/>
            </w:pPr>
            <w:r w:rsidRPr="00AC4FBC">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BB2E688" w14:textId="77777777" w:rsidR="003F11EC" w:rsidRPr="00AC4FBC" w:rsidRDefault="003F11EC" w:rsidP="009F25A7">
            <w:pPr>
              <w:pStyle w:val="TAC"/>
            </w:pPr>
            <w:r w:rsidRPr="00AC4FBC">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942EBC9" w14:textId="77777777" w:rsidR="003F11EC" w:rsidRPr="00AC4FBC" w:rsidRDefault="003F11EC" w:rsidP="009F25A7">
            <w:pPr>
              <w:pStyle w:val="TAC"/>
            </w:pPr>
            <w:r w:rsidRPr="00AC4FBC">
              <w:t>All RBs / All RBs</w:t>
            </w:r>
          </w:p>
        </w:tc>
      </w:tr>
      <w:tr w:rsidR="003F11EC" w:rsidRPr="00AC4FBC" w14:paraId="350DCF4F" w14:textId="77777777" w:rsidTr="009F25A7">
        <w:trPr>
          <w:trHeight w:val="344"/>
        </w:trPr>
        <w:tc>
          <w:tcPr>
            <w:tcW w:w="13096" w:type="dxa"/>
            <w:gridSpan w:val="31"/>
            <w:tcBorders>
              <w:top w:val="nil"/>
            </w:tcBorders>
            <w:vAlign w:val="center"/>
          </w:tcPr>
          <w:p w14:paraId="1FA5C1F0" w14:textId="77777777" w:rsidR="003F11EC" w:rsidRPr="00AC4FBC" w:rsidRDefault="003F11EC" w:rsidP="009F25A7">
            <w:pPr>
              <w:pStyle w:val="TAH"/>
              <w:rPr>
                <w:lang w:eastAsia="zh-TW"/>
              </w:rPr>
            </w:pPr>
            <w:r w:rsidRPr="00AC4FBC">
              <w:t>Test Settings for DC_3A-7A_n78A Configuration – Note 3</w:t>
            </w:r>
          </w:p>
        </w:tc>
      </w:tr>
      <w:tr w:rsidR="003F11EC" w:rsidRPr="00AC4FBC" w14:paraId="1E6BB7A3" w14:textId="77777777" w:rsidTr="009F25A7">
        <w:trPr>
          <w:trHeight w:val="241"/>
        </w:trPr>
        <w:tc>
          <w:tcPr>
            <w:tcW w:w="404" w:type="dxa"/>
            <w:tcBorders>
              <w:bottom w:val="nil"/>
            </w:tcBorders>
            <w:vAlign w:val="center"/>
          </w:tcPr>
          <w:p w14:paraId="6DD6C93C" w14:textId="77777777" w:rsidR="003F11EC" w:rsidRPr="00AC4FBC" w:rsidRDefault="003F11EC" w:rsidP="009F25A7">
            <w:pPr>
              <w:pStyle w:val="TAC"/>
            </w:pPr>
            <w:r w:rsidRPr="00AC4FBC">
              <w:t>1</w:t>
            </w:r>
          </w:p>
        </w:tc>
        <w:tc>
          <w:tcPr>
            <w:tcW w:w="731" w:type="dxa"/>
            <w:vAlign w:val="center"/>
          </w:tcPr>
          <w:p w14:paraId="63F30432" w14:textId="77777777" w:rsidR="003F11EC" w:rsidRPr="00AC4FBC" w:rsidRDefault="003F11EC" w:rsidP="009F25A7">
            <w:pPr>
              <w:pStyle w:val="TAC"/>
              <w:rPr>
                <w:lang w:eastAsia="zh-TW"/>
              </w:rPr>
            </w:pPr>
            <w:r w:rsidRPr="00AC4FBC">
              <w:t>3</w:t>
            </w:r>
          </w:p>
        </w:tc>
        <w:tc>
          <w:tcPr>
            <w:tcW w:w="1120" w:type="dxa"/>
            <w:gridSpan w:val="2"/>
            <w:vAlign w:val="center"/>
          </w:tcPr>
          <w:p w14:paraId="7CF4E6AD" w14:textId="77777777" w:rsidR="003F11EC" w:rsidRPr="00AC4FBC" w:rsidRDefault="003F11EC" w:rsidP="009F25A7">
            <w:pPr>
              <w:pStyle w:val="TAC"/>
              <w:rPr>
                <w:lang w:eastAsia="zh-TW"/>
              </w:rPr>
            </w:pPr>
            <w:r w:rsidRPr="00AC4FBC">
              <w:t>DL 1820 MHz</w:t>
            </w:r>
          </w:p>
        </w:tc>
        <w:tc>
          <w:tcPr>
            <w:tcW w:w="999" w:type="dxa"/>
            <w:gridSpan w:val="2"/>
            <w:vAlign w:val="center"/>
          </w:tcPr>
          <w:p w14:paraId="5A4265FE" w14:textId="77777777" w:rsidR="003F11EC" w:rsidRPr="00AC4FBC" w:rsidRDefault="003F11EC" w:rsidP="009F25A7">
            <w:pPr>
              <w:pStyle w:val="TAC"/>
            </w:pPr>
          </w:p>
        </w:tc>
        <w:tc>
          <w:tcPr>
            <w:tcW w:w="989" w:type="dxa"/>
            <w:vAlign w:val="center"/>
          </w:tcPr>
          <w:p w14:paraId="404FB7E3" w14:textId="77777777" w:rsidR="003F11EC" w:rsidRPr="00AC4FBC" w:rsidRDefault="003F11EC" w:rsidP="009F25A7">
            <w:pPr>
              <w:pStyle w:val="TAC"/>
              <w:rPr>
                <w:lang w:eastAsia="zh-TW"/>
              </w:rPr>
            </w:pPr>
          </w:p>
        </w:tc>
        <w:tc>
          <w:tcPr>
            <w:tcW w:w="1289" w:type="dxa"/>
            <w:gridSpan w:val="3"/>
            <w:vAlign w:val="center"/>
          </w:tcPr>
          <w:p w14:paraId="4D4E478C" w14:textId="77777777" w:rsidR="003F11EC" w:rsidRPr="00AC4FBC" w:rsidRDefault="003F11EC" w:rsidP="009F25A7">
            <w:pPr>
              <w:pStyle w:val="TAC"/>
              <w:rPr>
                <w:lang w:eastAsia="zh-TW"/>
              </w:rPr>
            </w:pPr>
            <w:r w:rsidRPr="00AC4FBC">
              <w:t>7</w:t>
            </w:r>
          </w:p>
        </w:tc>
        <w:tc>
          <w:tcPr>
            <w:tcW w:w="1238" w:type="dxa"/>
            <w:gridSpan w:val="6"/>
            <w:vAlign w:val="center"/>
          </w:tcPr>
          <w:p w14:paraId="4F1B95A8" w14:textId="77777777" w:rsidR="003F11EC" w:rsidRPr="00AC4FBC" w:rsidRDefault="003F11EC" w:rsidP="009F25A7">
            <w:pPr>
              <w:pStyle w:val="TAC"/>
              <w:rPr>
                <w:lang w:eastAsia="zh-TW"/>
              </w:rPr>
            </w:pPr>
            <w:r w:rsidRPr="00AC4FBC">
              <w:t>UL 2565 / DL 2685 MHz</w:t>
            </w:r>
          </w:p>
        </w:tc>
        <w:tc>
          <w:tcPr>
            <w:tcW w:w="959" w:type="dxa"/>
            <w:gridSpan w:val="4"/>
            <w:vAlign w:val="center"/>
          </w:tcPr>
          <w:p w14:paraId="70493907" w14:textId="77777777" w:rsidR="003F11EC" w:rsidRPr="00AC4FBC" w:rsidRDefault="003F11EC" w:rsidP="009F25A7">
            <w:pPr>
              <w:pStyle w:val="TAC"/>
              <w:rPr>
                <w:lang w:eastAsia="zh-TW"/>
              </w:rPr>
            </w:pPr>
          </w:p>
        </w:tc>
        <w:tc>
          <w:tcPr>
            <w:tcW w:w="1026" w:type="dxa"/>
            <w:vAlign w:val="center"/>
          </w:tcPr>
          <w:p w14:paraId="441DAA11" w14:textId="77777777" w:rsidR="003F11EC" w:rsidRPr="00AC4FBC" w:rsidRDefault="003F11EC" w:rsidP="009F25A7">
            <w:pPr>
              <w:pStyle w:val="TAC"/>
              <w:rPr>
                <w:lang w:eastAsia="zh-TW"/>
              </w:rPr>
            </w:pPr>
          </w:p>
        </w:tc>
        <w:tc>
          <w:tcPr>
            <w:tcW w:w="963" w:type="dxa"/>
            <w:gridSpan w:val="3"/>
            <w:vAlign w:val="center"/>
          </w:tcPr>
          <w:p w14:paraId="41123700" w14:textId="77777777" w:rsidR="003F11EC" w:rsidRPr="00AC4FBC" w:rsidRDefault="003F11EC" w:rsidP="009F25A7">
            <w:pPr>
              <w:pStyle w:val="TAC"/>
              <w:rPr>
                <w:lang w:eastAsia="zh-TW"/>
              </w:rPr>
            </w:pPr>
            <w:r w:rsidRPr="00AC4FBC">
              <w:t>n78</w:t>
            </w:r>
          </w:p>
        </w:tc>
        <w:tc>
          <w:tcPr>
            <w:tcW w:w="1321" w:type="dxa"/>
            <w:gridSpan w:val="3"/>
            <w:vAlign w:val="center"/>
          </w:tcPr>
          <w:p w14:paraId="72D4D942" w14:textId="77777777" w:rsidR="003F11EC" w:rsidRPr="00AC4FBC" w:rsidRDefault="003F11EC" w:rsidP="009F25A7">
            <w:pPr>
              <w:pStyle w:val="TAC"/>
              <w:rPr>
                <w:lang w:eastAsia="zh-TW"/>
              </w:rPr>
            </w:pPr>
            <w:r w:rsidRPr="00AC4FBC">
              <w:rPr>
                <w:lang w:eastAsia="zh-TW"/>
              </w:rPr>
              <w:t>3310 MHz</w:t>
            </w:r>
          </w:p>
        </w:tc>
        <w:tc>
          <w:tcPr>
            <w:tcW w:w="972" w:type="dxa"/>
            <w:gridSpan w:val="2"/>
            <w:vAlign w:val="center"/>
          </w:tcPr>
          <w:p w14:paraId="6A9FA625" w14:textId="77777777" w:rsidR="003F11EC" w:rsidRPr="00AC4FBC" w:rsidRDefault="003F11EC" w:rsidP="009F25A7">
            <w:pPr>
              <w:pStyle w:val="TAC"/>
              <w:rPr>
                <w:lang w:eastAsia="zh-TW"/>
              </w:rPr>
            </w:pPr>
          </w:p>
        </w:tc>
        <w:tc>
          <w:tcPr>
            <w:tcW w:w="1085" w:type="dxa"/>
            <w:gridSpan w:val="2"/>
            <w:vAlign w:val="center"/>
          </w:tcPr>
          <w:p w14:paraId="09B5CC4F" w14:textId="77777777" w:rsidR="003F11EC" w:rsidRPr="00AC4FBC" w:rsidRDefault="003F11EC" w:rsidP="009F25A7">
            <w:pPr>
              <w:pStyle w:val="TAC"/>
              <w:rPr>
                <w:lang w:eastAsia="zh-TW"/>
              </w:rPr>
            </w:pPr>
          </w:p>
        </w:tc>
      </w:tr>
      <w:tr w:rsidR="003F11EC" w:rsidRPr="00AC4FBC" w14:paraId="173CF268" w14:textId="77777777" w:rsidTr="009F25A7">
        <w:trPr>
          <w:trHeight w:val="241"/>
        </w:trPr>
        <w:tc>
          <w:tcPr>
            <w:tcW w:w="404" w:type="dxa"/>
            <w:tcBorders>
              <w:top w:val="nil"/>
            </w:tcBorders>
            <w:vAlign w:val="center"/>
          </w:tcPr>
          <w:p w14:paraId="25709FE3" w14:textId="77777777" w:rsidR="003F11EC" w:rsidRPr="00AC4FBC" w:rsidRDefault="003F11EC" w:rsidP="009F25A7">
            <w:pPr>
              <w:pStyle w:val="TAC"/>
            </w:pPr>
          </w:p>
        </w:tc>
        <w:tc>
          <w:tcPr>
            <w:tcW w:w="731" w:type="dxa"/>
            <w:vAlign w:val="center"/>
          </w:tcPr>
          <w:p w14:paraId="6CB29FBA" w14:textId="77777777" w:rsidR="003F11EC" w:rsidRPr="00AC4FBC" w:rsidRDefault="003F11EC" w:rsidP="009F25A7">
            <w:pPr>
              <w:pStyle w:val="TAC"/>
              <w:rPr>
                <w:lang w:eastAsia="zh-TW"/>
              </w:rPr>
            </w:pPr>
            <w:r w:rsidRPr="00AC4FBC">
              <w:t>N/A</w:t>
            </w:r>
          </w:p>
        </w:tc>
        <w:tc>
          <w:tcPr>
            <w:tcW w:w="1120" w:type="dxa"/>
            <w:gridSpan w:val="2"/>
            <w:vAlign w:val="center"/>
          </w:tcPr>
          <w:p w14:paraId="1BA6A1BA" w14:textId="77777777" w:rsidR="003F11EC" w:rsidRPr="00AC4FBC" w:rsidRDefault="003F11EC" w:rsidP="009F25A7">
            <w:pPr>
              <w:pStyle w:val="TAC"/>
              <w:rPr>
                <w:lang w:eastAsia="zh-TW"/>
              </w:rPr>
            </w:pPr>
            <w:r w:rsidRPr="00AC4FBC">
              <w:t>QPSK</w:t>
            </w:r>
          </w:p>
        </w:tc>
        <w:tc>
          <w:tcPr>
            <w:tcW w:w="999" w:type="dxa"/>
            <w:gridSpan w:val="2"/>
            <w:vAlign w:val="center"/>
          </w:tcPr>
          <w:p w14:paraId="6297197C" w14:textId="77777777" w:rsidR="003F11EC" w:rsidRPr="00AC4FBC" w:rsidRDefault="003F11EC" w:rsidP="009F25A7">
            <w:pPr>
              <w:pStyle w:val="TAC"/>
            </w:pPr>
            <w:r w:rsidRPr="00AC4FBC">
              <w:t>5 MHz</w:t>
            </w:r>
          </w:p>
        </w:tc>
        <w:tc>
          <w:tcPr>
            <w:tcW w:w="989" w:type="dxa"/>
            <w:vAlign w:val="center"/>
          </w:tcPr>
          <w:p w14:paraId="59B99DBC"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40E52085" w14:textId="77777777" w:rsidR="003F11EC" w:rsidRPr="00AC4FBC" w:rsidRDefault="003F11EC" w:rsidP="009F25A7">
            <w:pPr>
              <w:pStyle w:val="TAC"/>
              <w:rPr>
                <w:lang w:eastAsia="zh-TW"/>
              </w:rPr>
            </w:pPr>
            <w:r w:rsidRPr="00AC4FBC">
              <w:t>QPSK</w:t>
            </w:r>
          </w:p>
        </w:tc>
        <w:tc>
          <w:tcPr>
            <w:tcW w:w="1238" w:type="dxa"/>
            <w:gridSpan w:val="6"/>
            <w:vAlign w:val="center"/>
          </w:tcPr>
          <w:p w14:paraId="311D6562" w14:textId="77777777" w:rsidR="003F11EC" w:rsidRPr="00AC4FBC" w:rsidRDefault="003F11EC" w:rsidP="009F25A7">
            <w:pPr>
              <w:pStyle w:val="TAC"/>
              <w:rPr>
                <w:lang w:eastAsia="zh-TW"/>
              </w:rPr>
            </w:pPr>
            <w:r w:rsidRPr="00AC4FBC">
              <w:t>QPSK</w:t>
            </w:r>
          </w:p>
        </w:tc>
        <w:tc>
          <w:tcPr>
            <w:tcW w:w="959" w:type="dxa"/>
            <w:gridSpan w:val="4"/>
            <w:vAlign w:val="center"/>
          </w:tcPr>
          <w:p w14:paraId="4FC73CFD" w14:textId="77777777" w:rsidR="003F11EC" w:rsidRPr="00AC4FBC" w:rsidRDefault="003F11EC" w:rsidP="009F25A7">
            <w:pPr>
              <w:pStyle w:val="TAC"/>
              <w:rPr>
                <w:lang w:eastAsia="zh-TW"/>
              </w:rPr>
            </w:pPr>
            <w:r w:rsidRPr="00AC4FBC">
              <w:t>5 MHz</w:t>
            </w:r>
          </w:p>
        </w:tc>
        <w:tc>
          <w:tcPr>
            <w:tcW w:w="1026" w:type="dxa"/>
            <w:vAlign w:val="center"/>
          </w:tcPr>
          <w:p w14:paraId="297B8E54" w14:textId="77777777" w:rsidR="003F11EC" w:rsidRPr="00AC4FBC" w:rsidRDefault="003F11EC" w:rsidP="009F25A7">
            <w:pPr>
              <w:pStyle w:val="TAC"/>
              <w:rPr>
                <w:lang w:eastAsia="zh-TW"/>
              </w:rPr>
            </w:pPr>
            <w:r w:rsidRPr="00AC4FBC">
              <w:rPr>
                <w:lang w:eastAsia="zh-TW"/>
              </w:rPr>
              <w:t>All RBs / All RBs</w:t>
            </w:r>
          </w:p>
        </w:tc>
        <w:tc>
          <w:tcPr>
            <w:tcW w:w="963" w:type="dxa"/>
            <w:gridSpan w:val="3"/>
            <w:vAlign w:val="center"/>
          </w:tcPr>
          <w:p w14:paraId="040FECE2"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71FF4EB3"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6A7B167F" w14:textId="77777777" w:rsidR="003F11EC" w:rsidRPr="00AC4FBC" w:rsidRDefault="003F11EC" w:rsidP="009F25A7">
            <w:pPr>
              <w:pStyle w:val="TAC"/>
              <w:rPr>
                <w:lang w:eastAsia="zh-TW"/>
              </w:rPr>
            </w:pPr>
            <w:r w:rsidRPr="00AC4FBC">
              <w:t>10 MHz</w:t>
            </w:r>
          </w:p>
        </w:tc>
        <w:tc>
          <w:tcPr>
            <w:tcW w:w="1085" w:type="dxa"/>
            <w:gridSpan w:val="2"/>
            <w:vAlign w:val="center"/>
          </w:tcPr>
          <w:p w14:paraId="0F1AEE84" w14:textId="77777777" w:rsidR="003F11EC" w:rsidRPr="00AC4FBC" w:rsidRDefault="003F11EC" w:rsidP="009F25A7">
            <w:pPr>
              <w:pStyle w:val="TAC"/>
              <w:rPr>
                <w:lang w:eastAsia="zh-TW"/>
              </w:rPr>
            </w:pPr>
            <w:r w:rsidRPr="00AC4FBC">
              <w:rPr>
                <w:lang w:eastAsia="zh-TW"/>
              </w:rPr>
              <w:t>All RBs / All RBs</w:t>
            </w:r>
          </w:p>
        </w:tc>
      </w:tr>
      <w:tr w:rsidR="003F11EC" w:rsidRPr="00AC4FBC" w14:paraId="0E0CE993" w14:textId="77777777" w:rsidTr="009F25A7">
        <w:trPr>
          <w:trHeight w:val="241"/>
        </w:trPr>
        <w:tc>
          <w:tcPr>
            <w:tcW w:w="404" w:type="dxa"/>
            <w:tcBorders>
              <w:bottom w:val="nil"/>
            </w:tcBorders>
            <w:vAlign w:val="center"/>
          </w:tcPr>
          <w:p w14:paraId="182C38F4" w14:textId="77777777" w:rsidR="003F11EC" w:rsidRPr="00AC4FBC" w:rsidRDefault="003F11EC" w:rsidP="009F25A7">
            <w:pPr>
              <w:pStyle w:val="TAC"/>
            </w:pPr>
            <w:r w:rsidRPr="00AC4FBC">
              <w:t>2</w:t>
            </w:r>
          </w:p>
        </w:tc>
        <w:tc>
          <w:tcPr>
            <w:tcW w:w="731" w:type="dxa"/>
            <w:vAlign w:val="center"/>
          </w:tcPr>
          <w:p w14:paraId="7391B2D1" w14:textId="77777777" w:rsidR="003F11EC" w:rsidRPr="00AC4FBC" w:rsidRDefault="003F11EC" w:rsidP="009F25A7">
            <w:pPr>
              <w:pStyle w:val="TAC"/>
              <w:rPr>
                <w:lang w:eastAsia="zh-TW"/>
              </w:rPr>
            </w:pPr>
            <w:r w:rsidRPr="00AC4FBC">
              <w:t>3</w:t>
            </w:r>
          </w:p>
        </w:tc>
        <w:tc>
          <w:tcPr>
            <w:tcW w:w="1120" w:type="dxa"/>
            <w:gridSpan w:val="2"/>
            <w:vAlign w:val="center"/>
          </w:tcPr>
          <w:p w14:paraId="3785F563" w14:textId="77777777" w:rsidR="003F11EC" w:rsidRPr="00AC4FBC" w:rsidRDefault="003F11EC" w:rsidP="009F25A7">
            <w:pPr>
              <w:pStyle w:val="TAC"/>
              <w:rPr>
                <w:lang w:eastAsia="zh-TW"/>
              </w:rPr>
            </w:pPr>
            <w:r w:rsidRPr="00AC4FBC">
              <w:t>DL 1820 MHz</w:t>
            </w:r>
          </w:p>
        </w:tc>
        <w:tc>
          <w:tcPr>
            <w:tcW w:w="999" w:type="dxa"/>
            <w:gridSpan w:val="2"/>
            <w:vAlign w:val="center"/>
          </w:tcPr>
          <w:p w14:paraId="29239B60" w14:textId="77777777" w:rsidR="003F11EC" w:rsidRPr="00AC4FBC" w:rsidRDefault="003F11EC" w:rsidP="009F25A7">
            <w:pPr>
              <w:pStyle w:val="TAC"/>
            </w:pPr>
          </w:p>
        </w:tc>
        <w:tc>
          <w:tcPr>
            <w:tcW w:w="989" w:type="dxa"/>
            <w:vAlign w:val="center"/>
          </w:tcPr>
          <w:p w14:paraId="560C857E" w14:textId="77777777" w:rsidR="003F11EC" w:rsidRPr="00AC4FBC" w:rsidRDefault="003F11EC" w:rsidP="009F25A7">
            <w:pPr>
              <w:pStyle w:val="TAC"/>
              <w:rPr>
                <w:lang w:eastAsia="zh-TW"/>
              </w:rPr>
            </w:pPr>
          </w:p>
        </w:tc>
        <w:tc>
          <w:tcPr>
            <w:tcW w:w="1289" w:type="dxa"/>
            <w:gridSpan w:val="3"/>
            <w:vAlign w:val="center"/>
          </w:tcPr>
          <w:p w14:paraId="396A27E3" w14:textId="77777777" w:rsidR="003F11EC" w:rsidRPr="00AC4FBC" w:rsidRDefault="003F11EC" w:rsidP="009F25A7">
            <w:pPr>
              <w:pStyle w:val="TAC"/>
              <w:rPr>
                <w:lang w:eastAsia="zh-TW"/>
              </w:rPr>
            </w:pPr>
            <w:r w:rsidRPr="00AC4FBC">
              <w:t>7</w:t>
            </w:r>
          </w:p>
        </w:tc>
        <w:tc>
          <w:tcPr>
            <w:tcW w:w="1238" w:type="dxa"/>
            <w:gridSpan w:val="6"/>
            <w:vAlign w:val="center"/>
          </w:tcPr>
          <w:p w14:paraId="388905A2" w14:textId="77777777" w:rsidR="003F11EC" w:rsidRPr="00AC4FBC" w:rsidRDefault="003F11EC" w:rsidP="009F25A7">
            <w:pPr>
              <w:pStyle w:val="TAC"/>
              <w:rPr>
                <w:lang w:eastAsia="zh-TW"/>
              </w:rPr>
            </w:pPr>
            <w:r w:rsidRPr="00AC4FBC">
              <w:t>UL 2565 / DL 2685 MHz</w:t>
            </w:r>
          </w:p>
        </w:tc>
        <w:tc>
          <w:tcPr>
            <w:tcW w:w="959" w:type="dxa"/>
            <w:gridSpan w:val="4"/>
            <w:vAlign w:val="center"/>
          </w:tcPr>
          <w:p w14:paraId="7BA9ED57" w14:textId="77777777" w:rsidR="003F11EC" w:rsidRPr="00AC4FBC" w:rsidRDefault="003F11EC" w:rsidP="009F25A7">
            <w:pPr>
              <w:pStyle w:val="TAC"/>
              <w:rPr>
                <w:lang w:eastAsia="zh-TW"/>
              </w:rPr>
            </w:pPr>
          </w:p>
        </w:tc>
        <w:tc>
          <w:tcPr>
            <w:tcW w:w="1026" w:type="dxa"/>
            <w:vAlign w:val="center"/>
          </w:tcPr>
          <w:p w14:paraId="41032C79" w14:textId="77777777" w:rsidR="003F11EC" w:rsidRPr="00AC4FBC" w:rsidRDefault="003F11EC" w:rsidP="009F25A7">
            <w:pPr>
              <w:pStyle w:val="TAC"/>
              <w:rPr>
                <w:lang w:eastAsia="zh-TW"/>
              </w:rPr>
            </w:pPr>
          </w:p>
        </w:tc>
        <w:tc>
          <w:tcPr>
            <w:tcW w:w="963" w:type="dxa"/>
            <w:gridSpan w:val="3"/>
            <w:vAlign w:val="center"/>
          </w:tcPr>
          <w:p w14:paraId="31CE0030" w14:textId="77777777" w:rsidR="003F11EC" w:rsidRPr="00AC4FBC" w:rsidRDefault="003F11EC" w:rsidP="009F25A7">
            <w:pPr>
              <w:pStyle w:val="TAC"/>
              <w:rPr>
                <w:lang w:eastAsia="zh-TW"/>
              </w:rPr>
            </w:pPr>
            <w:r w:rsidRPr="00AC4FBC">
              <w:t>n78</w:t>
            </w:r>
          </w:p>
        </w:tc>
        <w:tc>
          <w:tcPr>
            <w:tcW w:w="1321" w:type="dxa"/>
            <w:gridSpan w:val="3"/>
            <w:vAlign w:val="center"/>
          </w:tcPr>
          <w:p w14:paraId="46EA104C" w14:textId="77777777" w:rsidR="003F11EC" w:rsidRPr="00AC4FBC" w:rsidRDefault="003F11EC" w:rsidP="009F25A7">
            <w:pPr>
              <w:pStyle w:val="TAC"/>
              <w:rPr>
                <w:lang w:eastAsia="zh-TW"/>
              </w:rPr>
            </w:pPr>
            <w:r w:rsidRPr="00AC4FBC">
              <w:rPr>
                <w:lang w:eastAsia="zh-TW"/>
              </w:rPr>
              <w:t>3475 MHz</w:t>
            </w:r>
          </w:p>
        </w:tc>
        <w:tc>
          <w:tcPr>
            <w:tcW w:w="972" w:type="dxa"/>
            <w:gridSpan w:val="2"/>
            <w:vAlign w:val="center"/>
          </w:tcPr>
          <w:p w14:paraId="1C800BCD" w14:textId="77777777" w:rsidR="003F11EC" w:rsidRPr="00AC4FBC" w:rsidRDefault="003F11EC" w:rsidP="009F25A7">
            <w:pPr>
              <w:pStyle w:val="TAC"/>
              <w:rPr>
                <w:lang w:eastAsia="zh-TW"/>
              </w:rPr>
            </w:pPr>
          </w:p>
        </w:tc>
        <w:tc>
          <w:tcPr>
            <w:tcW w:w="1085" w:type="dxa"/>
            <w:gridSpan w:val="2"/>
            <w:vAlign w:val="center"/>
          </w:tcPr>
          <w:p w14:paraId="7751894B" w14:textId="77777777" w:rsidR="003F11EC" w:rsidRPr="00AC4FBC" w:rsidRDefault="003F11EC" w:rsidP="009F25A7">
            <w:pPr>
              <w:pStyle w:val="TAC"/>
              <w:rPr>
                <w:lang w:eastAsia="zh-TW"/>
              </w:rPr>
            </w:pPr>
          </w:p>
        </w:tc>
      </w:tr>
      <w:tr w:rsidR="003F11EC" w:rsidRPr="00AC4FBC" w14:paraId="71144077" w14:textId="77777777" w:rsidTr="009F25A7">
        <w:trPr>
          <w:trHeight w:val="241"/>
        </w:trPr>
        <w:tc>
          <w:tcPr>
            <w:tcW w:w="404" w:type="dxa"/>
            <w:tcBorders>
              <w:top w:val="nil"/>
            </w:tcBorders>
            <w:vAlign w:val="center"/>
          </w:tcPr>
          <w:p w14:paraId="20697276" w14:textId="77777777" w:rsidR="003F11EC" w:rsidRPr="00AC4FBC" w:rsidRDefault="003F11EC" w:rsidP="009F25A7">
            <w:pPr>
              <w:pStyle w:val="TAC"/>
            </w:pPr>
          </w:p>
        </w:tc>
        <w:tc>
          <w:tcPr>
            <w:tcW w:w="731" w:type="dxa"/>
            <w:vAlign w:val="center"/>
          </w:tcPr>
          <w:p w14:paraId="0858EC57" w14:textId="77777777" w:rsidR="003F11EC" w:rsidRPr="00AC4FBC" w:rsidRDefault="003F11EC" w:rsidP="009F25A7">
            <w:pPr>
              <w:pStyle w:val="TAC"/>
              <w:rPr>
                <w:lang w:eastAsia="zh-TW"/>
              </w:rPr>
            </w:pPr>
            <w:r w:rsidRPr="00AC4FBC">
              <w:t>N/A</w:t>
            </w:r>
          </w:p>
        </w:tc>
        <w:tc>
          <w:tcPr>
            <w:tcW w:w="1120" w:type="dxa"/>
            <w:gridSpan w:val="2"/>
            <w:vAlign w:val="center"/>
          </w:tcPr>
          <w:p w14:paraId="566F866B" w14:textId="77777777" w:rsidR="003F11EC" w:rsidRPr="00AC4FBC" w:rsidRDefault="003F11EC" w:rsidP="009F25A7">
            <w:pPr>
              <w:pStyle w:val="TAC"/>
              <w:rPr>
                <w:lang w:eastAsia="zh-TW"/>
              </w:rPr>
            </w:pPr>
            <w:r w:rsidRPr="00AC4FBC">
              <w:t>QPSK</w:t>
            </w:r>
          </w:p>
        </w:tc>
        <w:tc>
          <w:tcPr>
            <w:tcW w:w="999" w:type="dxa"/>
            <w:gridSpan w:val="2"/>
            <w:vAlign w:val="center"/>
          </w:tcPr>
          <w:p w14:paraId="0F849549" w14:textId="77777777" w:rsidR="003F11EC" w:rsidRPr="00AC4FBC" w:rsidRDefault="003F11EC" w:rsidP="009F25A7">
            <w:pPr>
              <w:pStyle w:val="TAC"/>
            </w:pPr>
            <w:r w:rsidRPr="00AC4FBC">
              <w:t>5 MHz</w:t>
            </w:r>
          </w:p>
        </w:tc>
        <w:tc>
          <w:tcPr>
            <w:tcW w:w="989" w:type="dxa"/>
            <w:vAlign w:val="center"/>
          </w:tcPr>
          <w:p w14:paraId="6C5FBFE6"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3051C51B" w14:textId="77777777" w:rsidR="003F11EC" w:rsidRPr="00AC4FBC" w:rsidRDefault="003F11EC" w:rsidP="009F25A7">
            <w:pPr>
              <w:pStyle w:val="TAC"/>
              <w:rPr>
                <w:lang w:eastAsia="zh-TW"/>
              </w:rPr>
            </w:pPr>
            <w:r w:rsidRPr="00AC4FBC">
              <w:rPr>
                <w:lang w:eastAsia="zh-TW"/>
              </w:rPr>
              <w:t>QPSK</w:t>
            </w:r>
          </w:p>
        </w:tc>
        <w:tc>
          <w:tcPr>
            <w:tcW w:w="1238" w:type="dxa"/>
            <w:gridSpan w:val="6"/>
            <w:vAlign w:val="center"/>
          </w:tcPr>
          <w:p w14:paraId="4C035BAC" w14:textId="77777777" w:rsidR="003F11EC" w:rsidRPr="00AC4FBC" w:rsidRDefault="003F11EC" w:rsidP="009F25A7">
            <w:pPr>
              <w:pStyle w:val="TAC"/>
              <w:rPr>
                <w:lang w:eastAsia="zh-TW"/>
              </w:rPr>
            </w:pPr>
            <w:r w:rsidRPr="00AC4FBC">
              <w:t>QPSK</w:t>
            </w:r>
          </w:p>
        </w:tc>
        <w:tc>
          <w:tcPr>
            <w:tcW w:w="959" w:type="dxa"/>
            <w:gridSpan w:val="4"/>
            <w:vAlign w:val="center"/>
          </w:tcPr>
          <w:p w14:paraId="37E0BE89" w14:textId="77777777" w:rsidR="003F11EC" w:rsidRPr="00AC4FBC" w:rsidRDefault="003F11EC" w:rsidP="009F25A7">
            <w:pPr>
              <w:pStyle w:val="TAC"/>
              <w:rPr>
                <w:lang w:eastAsia="zh-TW"/>
              </w:rPr>
            </w:pPr>
            <w:r w:rsidRPr="00AC4FBC">
              <w:t>5 MHz</w:t>
            </w:r>
          </w:p>
        </w:tc>
        <w:tc>
          <w:tcPr>
            <w:tcW w:w="1026" w:type="dxa"/>
            <w:vAlign w:val="center"/>
          </w:tcPr>
          <w:p w14:paraId="43FA5A92" w14:textId="77777777" w:rsidR="003F11EC" w:rsidRPr="00AC4FBC" w:rsidRDefault="003F11EC" w:rsidP="009F25A7">
            <w:pPr>
              <w:pStyle w:val="TAC"/>
              <w:rPr>
                <w:lang w:eastAsia="zh-TW"/>
              </w:rPr>
            </w:pPr>
            <w:r w:rsidRPr="00AC4FBC">
              <w:rPr>
                <w:lang w:eastAsia="zh-TW"/>
              </w:rPr>
              <w:t>All RBs / All RBs</w:t>
            </w:r>
          </w:p>
        </w:tc>
        <w:tc>
          <w:tcPr>
            <w:tcW w:w="963" w:type="dxa"/>
            <w:gridSpan w:val="3"/>
            <w:vAlign w:val="center"/>
          </w:tcPr>
          <w:p w14:paraId="767173D8"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79761961"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42B89E71" w14:textId="77777777" w:rsidR="003F11EC" w:rsidRPr="00AC4FBC" w:rsidRDefault="003F11EC" w:rsidP="009F25A7">
            <w:pPr>
              <w:pStyle w:val="TAC"/>
              <w:rPr>
                <w:lang w:eastAsia="zh-TW"/>
              </w:rPr>
            </w:pPr>
            <w:r w:rsidRPr="00AC4FBC">
              <w:t>10 MHz</w:t>
            </w:r>
          </w:p>
        </w:tc>
        <w:tc>
          <w:tcPr>
            <w:tcW w:w="1085" w:type="dxa"/>
            <w:gridSpan w:val="2"/>
            <w:vAlign w:val="center"/>
          </w:tcPr>
          <w:p w14:paraId="3FA326CC" w14:textId="77777777" w:rsidR="003F11EC" w:rsidRPr="00AC4FBC" w:rsidRDefault="003F11EC" w:rsidP="009F25A7">
            <w:pPr>
              <w:pStyle w:val="TAC"/>
              <w:rPr>
                <w:lang w:eastAsia="zh-TW"/>
              </w:rPr>
            </w:pPr>
            <w:r w:rsidRPr="00AC4FBC">
              <w:rPr>
                <w:lang w:eastAsia="zh-TW"/>
              </w:rPr>
              <w:t>All RBs / All RBs</w:t>
            </w:r>
          </w:p>
        </w:tc>
      </w:tr>
      <w:tr w:rsidR="003F11EC" w:rsidRPr="00AC4FBC" w14:paraId="02B9703C" w14:textId="77777777" w:rsidTr="009F25A7">
        <w:trPr>
          <w:trHeight w:val="344"/>
        </w:trPr>
        <w:tc>
          <w:tcPr>
            <w:tcW w:w="13096" w:type="dxa"/>
            <w:gridSpan w:val="31"/>
            <w:tcBorders>
              <w:top w:val="nil"/>
            </w:tcBorders>
            <w:vAlign w:val="center"/>
          </w:tcPr>
          <w:p w14:paraId="30FA05B3" w14:textId="77777777" w:rsidR="003F11EC" w:rsidRPr="00AC4FBC" w:rsidRDefault="003F11EC" w:rsidP="009F25A7">
            <w:pPr>
              <w:pStyle w:val="TAH"/>
              <w:rPr>
                <w:lang w:eastAsia="zh-TW"/>
              </w:rPr>
            </w:pPr>
            <w:r w:rsidRPr="00AC4FBC">
              <w:t>Test Settings for DC_3A-8A_n78A Configuration – Note 3</w:t>
            </w:r>
          </w:p>
        </w:tc>
      </w:tr>
      <w:tr w:rsidR="003F11EC" w:rsidRPr="00AC4FBC" w14:paraId="7F1B420C" w14:textId="77777777" w:rsidTr="009F25A7">
        <w:trPr>
          <w:trHeight w:val="241"/>
        </w:trPr>
        <w:tc>
          <w:tcPr>
            <w:tcW w:w="404" w:type="dxa"/>
            <w:tcBorders>
              <w:bottom w:val="nil"/>
            </w:tcBorders>
            <w:vAlign w:val="center"/>
          </w:tcPr>
          <w:p w14:paraId="1F1356DC" w14:textId="77777777" w:rsidR="003F11EC" w:rsidRPr="00AC4FBC" w:rsidRDefault="003F11EC" w:rsidP="009F25A7">
            <w:pPr>
              <w:pStyle w:val="TAC"/>
            </w:pPr>
            <w:r w:rsidRPr="00AC4FBC">
              <w:t>1</w:t>
            </w:r>
          </w:p>
        </w:tc>
        <w:tc>
          <w:tcPr>
            <w:tcW w:w="731" w:type="dxa"/>
            <w:vAlign w:val="center"/>
          </w:tcPr>
          <w:p w14:paraId="43F7FE15" w14:textId="77777777" w:rsidR="003F11EC" w:rsidRPr="00AC4FBC" w:rsidRDefault="003F11EC" w:rsidP="009F25A7">
            <w:pPr>
              <w:pStyle w:val="TAC"/>
              <w:rPr>
                <w:lang w:eastAsia="zh-TW"/>
              </w:rPr>
            </w:pPr>
            <w:r w:rsidRPr="00AC4FBC">
              <w:t>3</w:t>
            </w:r>
          </w:p>
        </w:tc>
        <w:tc>
          <w:tcPr>
            <w:tcW w:w="1120" w:type="dxa"/>
            <w:gridSpan w:val="2"/>
            <w:vAlign w:val="center"/>
          </w:tcPr>
          <w:p w14:paraId="1BDB330A" w14:textId="77777777" w:rsidR="003F11EC" w:rsidRPr="00AC4FBC" w:rsidRDefault="003F11EC" w:rsidP="009F25A7">
            <w:pPr>
              <w:pStyle w:val="TAC"/>
              <w:rPr>
                <w:lang w:eastAsia="zh-TW"/>
              </w:rPr>
            </w:pPr>
            <w:r w:rsidRPr="00AC4FBC">
              <w:t>DL 1820 MHz</w:t>
            </w:r>
          </w:p>
        </w:tc>
        <w:tc>
          <w:tcPr>
            <w:tcW w:w="999" w:type="dxa"/>
            <w:gridSpan w:val="2"/>
            <w:vAlign w:val="center"/>
          </w:tcPr>
          <w:p w14:paraId="4341BE14" w14:textId="77777777" w:rsidR="003F11EC" w:rsidRPr="00AC4FBC" w:rsidRDefault="003F11EC" w:rsidP="009F25A7">
            <w:pPr>
              <w:pStyle w:val="TAC"/>
            </w:pPr>
          </w:p>
        </w:tc>
        <w:tc>
          <w:tcPr>
            <w:tcW w:w="989" w:type="dxa"/>
            <w:vAlign w:val="center"/>
          </w:tcPr>
          <w:p w14:paraId="4C25EEFD" w14:textId="77777777" w:rsidR="003F11EC" w:rsidRPr="00AC4FBC" w:rsidRDefault="003F11EC" w:rsidP="009F25A7">
            <w:pPr>
              <w:pStyle w:val="TAC"/>
              <w:rPr>
                <w:lang w:eastAsia="zh-TW"/>
              </w:rPr>
            </w:pPr>
          </w:p>
        </w:tc>
        <w:tc>
          <w:tcPr>
            <w:tcW w:w="1289" w:type="dxa"/>
            <w:gridSpan w:val="3"/>
            <w:vAlign w:val="center"/>
          </w:tcPr>
          <w:p w14:paraId="664E4510" w14:textId="77777777" w:rsidR="003F11EC" w:rsidRPr="00AC4FBC" w:rsidRDefault="003F11EC" w:rsidP="009F25A7">
            <w:pPr>
              <w:pStyle w:val="TAC"/>
              <w:rPr>
                <w:lang w:eastAsia="zh-TW"/>
              </w:rPr>
            </w:pPr>
            <w:r w:rsidRPr="00AC4FBC">
              <w:t>8</w:t>
            </w:r>
          </w:p>
        </w:tc>
        <w:tc>
          <w:tcPr>
            <w:tcW w:w="1238" w:type="dxa"/>
            <w:gridSpan w:val="6"/>
            <w:vAlign w:val="center"/>
          </w:tcPr>
          <w:p w14:paraId="63BC58E4" w14:textId="77777777" w:rsidR="003F11EC" w:rsidRPr="00AC4FBC" w:rsidRDefault="003F11EC" w:rsidP="009F25A7">
            <w:pPr>
              <w:pStyle w:val="TAC"/>
              <w:rPr>
                <w:lang w:eastAsia="zh-TW"/>
              </w:rPr>
            </w:pPr>
            <w:r w:rsidRPr="00AC4FBC">
              <w:t>UL 910 / DL 955 MHz</w:t>
            </w:r>
          </w:p>
        </w:tc>
        <w:tc>
          <w:tcPr>
            <w:tcW w:w="959" w:type="dxa"/>
            <w:gridSpan w:val="4"/>
            <w:vAlign w:val="center"/>
          </w:tcPr>
          <w:p w14:paraId="4BAB1A1D" w14:textId="77777777" w:rsidR="003F11EC" w:rsidRPr="00AC4FBC" w:rsidRDefault="003F11EC" w:rsidP="009F25A7">
            <w:pPr>
              <w:pStyle w:val="TAC"/>
              <w:rPr>
                <w:lang w:eastAsia="zh-TW"/>
              </w:rPr>
            </w:pPr>
          </w:p>
        </w:tc>
        <w:tc>
          <w:tcPr>
            <w:tcW w:w="1026" w:type="dxa"/>
            <w:vAlign w:val="center"/>
          </w:tcPr>
          <w:p w14:paraId="7E15AAF7" w14:textId="77777777" w:rsidR="003F11EC" w:rsidRPr="00AC4FBC" w:rsidRDefault="003F11EC" w:rsidP="009F25A7">
            <w:pPr>
              <w:pStyle w:val="TAC"/>
              <w:rPr>
                <w:lang w:eastAsia="zh-TW"/>
              </w:rPr>
            </w:pPr>
          </w:p>
        </w:tc>
        <w:tc>
          <w:tcPr>
            <w:tcW w:w="963" w:type="dxa"/>
            <w:gridSpan w:val="3"/>
            <w:vAlign w:val="center"/>
          </w:tcPr>
          <w:p w14:paraId="204CBD2B" w14:textId="77777777" w:rsidR="003F11EC" w:rsidRPr="00AC4FBC" w:rsidRDefault="003F11EC" w:rsidP="009F25A7">
            <w:pPr>
              <w:pStyle w:val="TAC"/>
              <w:rPr>
                <w:lang w:eastAsia="zh-TW"/>
              </w:rPr>
            </w:pPr>
            <w:r w:rsidRPr="00AC4FBC">
              <w:t>n78</w:t>
            </w:r>
          </w:p>
        </w:tc>
        <w:tc>
          <w:tcPr>
            <w:tcW w:w="1321" w:type="dxa"/>
            <w:gridSpan w:val="3"/>
            <w:vAlign w:val="center"/>
          </w:tcPr>
          <w:p w14:paraId="3B01E2C7" w14:textId="77777777" w:rsidR="003F11EC" w:rsidRPr="00AC4FBC" w:rsidRDefault="003F11EC" w:rsidP="009F25A7">
            <w:pPr>
              <w:pStyle w:val="TAC"/>
              <w:rPr>
                <w:lang w:eastAsia="zh-TW"/>
              </w:rPr>
            </w:pPr>
            <w:r w:rsidRPr="00AC4FBC">
              <w:rPr>
                <w:lang w:eastAsia="zh-TW"/>
              </w:rPr>
              <w:t>3640 MHz</w:t>
            </w:r>
          </w:p>
        </w:tc>
        <w:tc>
          <w:tcPr>
            <w:tcW w:w="972" w:type="dxa"/>
            <w:gridSpan w:val="2"/>
            <w:vAlign w:val="center"/>
          </w:tcPr>
          <w:p w14:paraId="5265C30F" w14:textId="77777777" w:rsidR="003F11EC" w:rsidRPr="00AC4FBC" w:rsidRDefault="003F11EC" w:rsidP="009F25A7">
            <w:pPr>
              <w:pStyle w:val="TAC"/>
              <w:rPr>
                <w:lang w:eastAsia="zh-TW"/>
              </w:rPr>
            </w:pPr>
          </w:p>
        </w:tc>
        <w:tc>
          <w:tcPr>
            <w:tcW w:w="1085" w:type="dxa"/>
            <w:gridSpan w:val="2"/>
            <w:vAlign w:val="center"/>
          </w:tcPr>
          <w:p w14:paraId="24F8FD54" w14:textId="77777777" w:rsidR="003F11EC" w:rsidRPr="00AC4FBC" w:rsidRDefault="003F11EC" w:rsidP="009F25A7">
            <w:pPr>
              <w:pStyle w:val="TAC"/>
              <w:rPr>
                <w:lang w:eastAsia="zh-TW"/>
              </w:rPr>
            </w:pPr>
          </w:p>
        </w:tc>
      </w:tr>
      <w:tr w:rsidR="003F11EC" w:rsidRPr="00AC4FBC" w14:paraId="45727531" w14:textId="77777777" w:rsidTr="009F25A7">
        <w:trPr>
          <w:trHeight w:val="241"/>
        </w:trPr>
        <w:tc>
          <w:tcPr>
            <w:tcW w:w="404" w:type="dxa"/>
            <w:tcBorders>
              <w:top w:val="nil"/>
            </w:tcBorders>
            <w:vAlign w:val="center"/>
          </w:tcPr>
          <w:p w14:paraId="53C1D1F3" w14:textId="77777777" w:rsidR="003F11EC" w:rsidRPr="00AC4FBC" w:rsidRDefault="003F11EC" w:rsidP="009F25A7">
            <w:pPr>
              <w:pStyle w:val="TAC"/>
            </w:pPr>
          </w:p>
        </w:tc>
        <w:tc>
          <w:tcPr>
            <w:tcW w:w="731" w:type="dxa"/>
            <w:vAlign w:val="center"/>
          </w:tcPr>
          <w:p w14:paraId="4DA04067" w14:textId="77777777" w:rsidR="003F11EC" w:rsidRPr="00AC4FBC" w:rsidRDefault="003F11EC" w:rsidP="009F25A7">
            <w:pPr>
              <w:pStyle w:val="TAC"/>
              <w:rPr>
                <w:lang w:eastAsia="zh-TW"/>
              </w:rPr>
            </w:pPr>
            <w:r w:rsidRPr="00AC4FBC">
              <w:t>N/A</w:t>
            </w:r>
          </w:p>
        </w:tc>
        <w:tc>
          <w:tcPr>
            <w:tcW w:w="1120" w:type="dxa"/>
            <w:gridSpan w:val="2"/>
            <w:vAlign w:val="center"/>
          </w:tcPr>
          <w:p w14:paraId="17D38331" w14:textId="77777777" w:rsidR="003F11EC" w:rsidRPr="00AC4FBC" w:rsidRDefault="003F11EC" w:rsidP="009F25A7">
            <w:pPr>
              <w:pStyle w:val="TAC"/>
              <w:rPr>
                <w:lang w:eastAsia="zh-TW"/>
              </w:rPr>
            </w:pPr>
            <w:r w:rsidRPr="00AC4FBC">
              <w:t>QPSK</w:t>
            </w:r>
          </w:p>
        </w:tc>
        <w:tc>
          <w:tcPr>
            <w:tcW w:w="999" w:type="dxa"/>
            <w:gridSpan w:val="2"/>
            <w:vAlign w:val="center"/>
          </w:tcPr>
          <w:p w14:paraId="285CA520" w14:textId="77777777" w:rsidR="003F11EC" w:rsidRPr="00AC4FBC" w:rsidRDefault="003F11EC" w:rsidP="009F25A7">
            <w:pPr>
              <w:pStyle w:val="TAC"/>
            </w:pPr>
            <w:r w:rsidRPr="00AC4FBC">
              <w:t>5 MHz</w:t>
            </w:r>
          </w:p>
        </w:tc>
        <w:tc>
          <w:tcPr>
            <w:tcW w:w="989" w:type="dxa"/>
            <w:vAlign w:val="center"/>
          </w:tcPr>
          <w:p w14:paraId="05378A8E"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3ECB1977" w14:textId="77777777" w:rsidR="003F11EC" w:rsidRPr="00AC4FBC" w:rsidRDefault="003F11EC" w:rsidP="009F25A7">
            <w:pPr>
              <w:pStyle w:val="TAC"/>
              <w:rPr>
                <w:lang w:eastAsia="zh-TW"/>
              </w:rPr>
            </w:pPr>
            <w:r w:rsidRPr="00AC4FBC">
              <w:t>QPSK</w:t>
            </w:r>
          </w:p>
        </w:tc>
        <w:tc>
          <w:tcPr>
            <w:tcW w:w="1238" w:type="dxa"/>
            <w:gridSpan w:val="6"/>
            <w:vAlign w:val="center"/>
          </w:tcPr>
          <w:p w14:paraId="109CC6B2" w14:textId="77777777" w:rsidR="003F11EC" w:rsidRPr="00AC4FBC" w:rsidRDefault="003F11EC" w:rsidP="009F25A7">
            <w:pPr>
              <w:pStyle w:val="TAC"/>
              <w:rPr>
                <w:lang w:eastAsia="zh-TW"/>
              </w:rPr>
            </w:pPr>
            <w:r w:rsidRPr="00AC4FBC">
              <w:t>QPSK</w:t>
            </w:r>
          </w:p>
        </w:tc>
        <w:tc>
          <w:tcPr>
            <w:tcW w:w="959" w:type="dxa"/>
            <w:gridSpan w:val="4"/>
            <w:vAlign w:val="center"/>
          </w:tcPr>
          <w:p w14:paraId="697F53AF" w14:textId="77777777" w:rsidR="003F11EC" w:rsidRPr="00AC4FBC" w:rsidRDefault="003F11EC" w:rsidP="009F25A7">
            <w:pPr>
              <w:pStyle w:val="TAC"/>
              <w:rPr>
                <w:lang w:eastAsia="zh-TW"/>
              </w:rPr>
            </w:pPr>
            <w:r w:rsidRPr="00AC4FBC">
              <w:t>5 MHz</w:t>
            </w:r>
          </w:p>
        </w:tc>
        <w:tc>
          <w:tcPr>
            <w:tcW w:w="1026" w:type="dxa"/>
            <w:vAlign w:val="center"/>
          </w:tcPr>
          <w:p w14:paraId="54BA432E" w14:textId="77777777" w:rsidR="003F11EC" w:rsidRPr="00AC4FBC" w:rsidRDefault="003F11EC" w:rsidP="009F25A7">
            <w:pPr>
              <w:pStyle w:val="TAC"/>
              <w:rPr>
                <w:lang w:eastAsia="zh-TW"/>
              </w:rPr>
            </w:pPr>
            <w:r w:rsidRPr="00AC4FBC">
              <w:rPr>
                <w:lang w:eastAsia="zh-TW"/>
              </w:rPr>
              <w:t>All RBs / All RBs</w:t>
            </w:r>
          </w:p>
        </w:tc>
        <w:tc>
          <w:tcPr>
            <w:tcW w:w="963" w:type="dxa"/>
            <w:gridSpan w:val="3"/>
            <w:vAlign w:val="center"/>
          </w:tcPr>
          <w:p w14:paraId="08B0170D"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6671114E"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1AB1D766" w14:textId="77777777" w:rsidR="003F11EC" w:rsidRPr="00AC4FBC" w:rsidRDefault="003F11EC" w:rsidP="009F25A7">
            <w:pPr>
              <w:pStyle w:val="TAC"/>
              <w:rPr>
                <w:lang w:eastAsia="zh-TW"/>
              </w:rPr>
            </w:pPr>
            <w:r w:rsidRPr="00AC4FBC">
              <w:t>10 MHz</w:t>
            </w:r>
          </w:p>
        </w:tc>
        <w:tc>
          <w:tcPr>
            <w:tcW w:w="1085" w:type="dxa"/>
            <w:gridSpan w:val="2"/>
            <w:vAlign w:val="center"/>
          </w:tcPr>
          <w:p w14:paraId="33A11369" w14:textId="77777777" w:rsidR="003F11EC" w:rsidRPr="00AC4FBC" w:rsidRDefault="003F11EC" w:rsidP="009F25A7">
            <w:pPr>
              <w:pStyle w:val="TAC"/>
              <w:rPr>
                <w:lang w:eastAsia="zh-TW"/>
              </w:rPr>
            </w:pPr>
            <w:r w:rsidRPr="00AC4FBC">
              <w:rPr>
                <w:lang w:eastAsia="zh-TW"/>
              </w:rPr>
              <w:t>All RBs / All RBs</w:t>
            </w:r>
          </w:p>
        </w:tc>
      </w:tr>
      <w:tr w:rsidR="003F11EC" w:rsidRPr="00AC4FBC" w14:paraId="4267B61B" w14:textId="77777777" w:rsidTr="009F25A7">
        <w:trPr>
          <w:trHeight w:val="241"/>
          <w:ins w:id="221" w:author="Syun Katou (加藤 駿)" w:date="2024-02-15T19:18:00Z"/>
        </w:trPr>
        <w:tc>
          <w:tcPr>
            <w:tcW w:w="13096" w:type="dxa"/>
            <w:gridSpan w:val="31"/>
            <w:tcBorders>
              <w:top w:val="nil"/>
            </w:tcBorders>
            <w:vAlign w:val="center"/>
          </w:tcPr>
          <w:p w14:paraId="5306AEAB" w14:textId="3C22EDB4" w:rsidR="003F11EC" w:rsidRPr="004B60C8" w:rsidRDefault="003F11EC" w:rsidP="009F25A7">
            <w:pPr>
              <w:pStyle w:val="TAC"/>
              <w:rPr>
                <w:ins w:id="222" w:author="Syun Katou (加藤 駿)" w:date="2024-02-15T19:18:00Z"/>
                <w:b/>
                <w:bCs/>
                <w:lang w:eastAsia="zh-TW"/>
                <w:rPrChange w:id="223" w:author="Syun Katou (加藤 駿)" w:date="2024-02-16T16:42:00Z">
                  <w:rPr>
                    <w:ins w:id="224" w:author="Syun Katou (加藤 駿)" w:date="2024-02-15T19:18:00Z"/>
                    <w:lang w:eastAsia="zh-TW"/>
                  </w:rPr>
                </w:rPrChange>
              </w:rPr>
            </w:pPr>
            <w:ins w:id="225" w:author="Syun Katou (加藤 駿)" w:date="2024-02-15T19:19:00Z">
              <w:r w:rsidRPr="004B60C8">
                <w:rPr>
                  <w:b/>
                  <w:bCs/>
                  <w:rPrChange w:id="226" w:author="Syun Katou (加藤 駿)" w:date="2024-02-16T16:42:00Z">
                    <w:rPr/>
                  </w:rPrChange>
                </w:rPr>
                <w:t>Test Settings for DC_3A-19A_n78A Configuration</w:t>
              </w:r>
            </w:ins>
            <w:ins w:id="227" w:author="Syun Katou (加藤 駿)" w:date="2024-02-16T16:42:00Z">
              <w:r w:rsidR="004B60C8" w:rsidRPr="004B60C8">
                <w:rPr>
                  <w:b/>
                  <w:bCs/>
                  <w:rPrChange w:id="228" w:author="Syun Katou (加藤 駿)" w:date="2024-02-16T16:42:00Z">
                    <w:rPr/>
                  </w:rPrChange>
                </w:rPr>
                <w:t xml:space="preserve"> </w:t>
              </w:r>
            </w:ins>
            <w:ins w:id="229" w:author="Syun Katou (加藤 駿)" w:date="2024-02-15T19:19:00Z">
              <w:r w:rsidRPr="004B60C8">
                <w:rPr>
                  <w:b/>
                  <w:bCs/>
                  <w:rPrChange w:id="230" w:author="Syun Katou (加藤 駿)" w:date="2024-02-16T16:42:00Z">
                    <w:rPr/>
                  </w:rPrChange>
                </w:rPr>
                <w:t>– Note 3</w:t>
              </w:r>
            </w:ins>
          </w:p>
        </w:tc>
      </w:tr>
      <w:tr w:rsidR="003F11EC" w:rsidRPr="00AC4FBC" w14:paraId="02584C57" w14:textId="77777777" w:rsidTr="009F25A7">
        <w:trPr>
          <w:trHeight w:val="241"/>
          <w:ins w:id="231" w:author="Syun Katou (加藤 駿)" w:date="2024-02-15T19:18:00Z"/>
        </w:trPr>
        <w:tc>
          <w:tcPr>
            <w:tcW w:w="404" w:type="dxa"/>
            <w:tcBorders>
              <w:top w:val="nil"/>
            </w:tcBorders>
            <w:vAlign w:val="center"/>
          </w:tcPr>
          <w:p w14:paraId="1FC1F770" w14:textId="77777777" w:rsidR="003F11EC" w:rsidRPr="00AC4FBC" w:rsidRDefault="003F11EC" w:rsidP="009F25A7">
            <w:pPr>
              <w:pStyle w:val="TAC"/>
              <w:rPr>
                <w:ins w:id="232" w:author="Syun Katou (加藤 駿)" w:date="2024-02-15T19:18:00Z"/>
              </w:rPr>
            </w:pPr>
            <w:ins w:id="233" w:author="Syun Katou (加藤 駿)" w:date="2024-02-15T19:19:00Z">
              <w:r w:rsidRPr="00AC4FBC">
                <w:t>1</w:t>
              </w:r>
            </w:ins>
          </w:p>
        </w:tc>
        <w:tc>
          <w:tcPr>
            <w:tcW w:w="731" w:type="dxa"/>
            <w:vAlign w:val="center"/>
          </w:tcPr>
          <w:p w14:paraId="6F3E3E0E" w14:textId="77777777" w:rsidR="003F11EC" w:rsidRPr="00AC4FBC" w:rsidRDefault="003F11EC" w:rsidP="009F25A7">
            <w:pPr>
              <w:pStyle w:val="TAC"/>
              <w:rPr>
                <w:ins w:id="234" w:author="Syun Katou (加藤 駿)" w:date="2024-02-15T19:18:00Z"/>
              </w:rPr>
            </w:pPr>
            <w:ins w:id="235" w:author="Syun Katou (加藤 駿)" w:date="2024-02-15T19:19:00Z">
              <w:r w:rsidRPr="00AC4FBC">
                <w:t>3</w:t>
              </w:r>
            </w:ins>
          </w:p>
        </w:tc>
        <w:tc>
          <w:tcPr>
            <w:tcW w:w="1120" w:type="dxa"/>
            <w:gridSpan w:val="2"/>
            <w:vAlign w:val="center"/>
          </w:tcPr>
          <w:p w14:paraId="41DF8C08" w14:textId="77777777" w:rsidR="003F11EC" w:rsidRPr="00AC4FBC" w:rsidRDefault="003F11EC" w:rsidP="009F25A7">
            <w:pPr>
              <w:pStyle w:val="TAC"/>
              <w:rPr>
                <w:ins w:id="236" w:author="Syun Katou (加藤 駿)" w:date="2024-02-15T19:18:00Z"/>
              </w:rPr>
            </w:pPr>
            <w:ins w:id="237" w:author="Syun Katou (加藤 駿)" w:date="2024-02-15T19:19:00Z">
              <w:r w:rsidRPr="00AC4FBC">
                <w:t>DL 18</w:t>
              </w:r>
              <w:r>
                <w:t>5</w:t>
              </w:r>
              <w:r w:rsidRPr="00AC4FBC">
                <w:t>0 MHz</w:t>
              </w:r>
            </w:ins>
          </w:p>
        </w:tc>
        <w:tc>
          <w:tcPr>
            <w:tcW w:w="999" w:type="dxa"/>
            <w:gridSpan w:val="2"/>
            <w:vAlign w:val="center"/>
          </w:tcPr>
          <w:p w14:paraId="380BECF1" w14:textId="77777777" w:rsidR="003F11EC" w:rsidRPr="00AC4FBC" w:rsidRDefault="003F11EC" w:rsidP="009F25A7">
            <w:pPr>
              <w:pStyle w:val="TAC"/>
              <w:rPr>
                <w:ins w:id="238" w:author="Syun Katou (加藤 駿)" w:date="2024-02-15T19:18:00Z"/>
              </w:rPr>
            </w:pPr>
          </w:p>
        </w:tc>
        <w:tc>
          <w:tcPr>
            <w:tcW w:w="989" w:type="dxa"/>
            <w:vAlign w:val="center"/>
          </w:tcPr>
          <w:p w14:paraId="3C8DB1D1" w14:textId="77777777" w:rsidR="003F11EC" w:rsidRPr="00AC4FBC" w:rsidRDefault="003F11EC" w:rsidP="009F25A7">
            <w:pPr>
              <w:pStyle w:val="TAC"/>
              <w:rPr>
                <w:ins w:id="239" w:author="Syun Katou (加藤 駿)" w:date="2024-02-15T19:18:00Z"/>
                <w:lang w:eastAsia="zh-TW"/>
              </w:rPr>
            </w:pPr>
          </w:p>
        </w:tc>
        <w:tc>
          <w:tcPr>
            <w:tcW w:w="1289" w:type="dxa"/>
            <w:gridSpan w:val="3"/>
            <w:vAlign w:val="center"/>
          </w:tcPr>
          <w:p w14:paraId="22EB77B8" w14:textId="77777777" w:rsidR="003F11EC" w:rsidRPr="00AC4FBC" w:rsidRDefault="003F11EC" w:rsidP="009F25A7">
            <w:pPr>
              <w:pStyle w:val="TAC"/>
              <w:rPr>
                <w:ins w:id="240" w:author="Syun Katou (加藤 駿)" w:date="2024-02-15T19:18:00Z"/>
              </w:rPr>
            </w:pPr>
            <w:ins w:id="241" w:author="Syun Katou (加藤 駿)" w:date="2024-02-15T19:19:00Z">
              <w:r w:rsidRPr="00AC4FBC">
                <w:t>8</w:t>
              </w:r>
            </w:ins>
          </w:p>
        </w:tc>
        <w:tc>
          <w:tcPr>
            <w:tcW w:w="1238" w:type="dxa"/>
            <w:gridSpan w:val="6"/>
            <w:vAlign w:val="center"/>
          </w:tcPr>
          <w:p w14:paraId="3E5C8AB0" w14:textId="77777777" w:rsidR="003F11EC" w:rsidRPr="00AC4FBC" w:rsidRDefault="003F11EC" w:rsidP="009F25A7">
            <w:pPr>
              <w:pStyle w:val="TAC"/>
              <w:rPr>
                <w:ins w:id="242" w:author="Syun Katou (加藤 駿)" w:date="2024-02-15T19:18:00Z"/>
              </w:rPr>
            </w:pPr>
            <w:ins w:id="243" w:author="Syun Katou (加藤 駿)" w:date="2024-02-15T19:19:00Z">
              <w:r w:rsidRPr="00AC4FBC">
                <w:t xml:space="preserve">UL </w:t>
              </w:r>
              <w:r>
                <w:t>835</w:t>
              </w:r>
              <w:r w:rsidRPr="00AC4FBC">
                <w:t xml:space="preserve"> / DL </w:t>
              </w:r>
              <w:r>
                <w:t>880</w:t>
              </w:r>
              <w:r w:rsidRPr="00AC4FBC">
                <w:t xml:space="preserve"> MHz</w:t>
              </w:r>
            </w:ins>
          </w:p>
        </w:tc>
        <w:tc>
          <w:tcPr>
            <w:tcW w:w="959" w:type="dxa"/>
            <w:gridSpan w:val="4"/>
            <w:vAlign w:val="center"/>
          </w:tcPr>
          <w:p w14:paraId="7F41484B" w14:textId="77777777" w:rsidR="003F11EC" w:rsidRPr="00AC4FBC" w:rsidRDefault="003F11EC" w:rsidP="009F25A7">
            <w:pPr>
              <w:pStyle w:val="TAC"/>
              <w:rPr>
                <w:ins w:id="244" w:author="Syun Katou (加藤 駿)" w:date="2024-02-15T19:18:00Z"/>
              </w:rPr>
            </w:pPr>
          </w:p>
        </w:tc>
        <w:tc>
          <w:tcPr>
            <w:tcW w:w="1026" w:type="dxa"/>
            <w:vAlign w:val="center"/>
          </w:tcPr>
          <w:p w14:paraId="067F5498" w14:textId="77777777" w:rsidR="003F11EC" w:rsidRPr="00AC4FBC" w:rsidRDefault="003F11EC" w:rsidP="009F25A7">
            <w:pPr>
              <w:pStyle w:val="TAC"/>
              <w:rPr>
                <w:ins w:id="245" w:author="Syun Katou (加藤 駿)" w:date="2024-02-15T19:18:00Z"/>
                <w:lang w:eastAsia="zh-TW"/>
              </w:rPr>
            </w:pPr>
          </w:p>
        </w:tc>
        <w:tc>
          <w:tcPr>
            <w:tcW w:w="963" w:type="dxa"/>
            <w:gridSpan w:val="3"/>
            <w:vAlign w:val="center"/>
          </w:tcPr>
          <w:p w14:paraId="5DDCFBB2" w14:textId="77777777" w:rsidR="003F11EC" w:rsidRPr="00AC4FBC" w:rsidRDefault="003F11EC" w:rsidP="009F25A7">
            <w:pPr>
              <w:pStyle w:val="TAC"/>
              <w:rPr>
                <w:ins w:id="246" w:author="Syun Katou (加藤 駿)" w:date="2024-02-15T19:18:00Z"/>
              </w:rPr>
            </w:pPr>
            <w:ins w:id="247" w:author="Syun Katou (加藤 駿)" w:date="2024-02-15T19:19:00Z">
              <w:r w:rsidRPr="00AC4FBC">
                <w:t>n78</w:t>
              </w:r>
            </w:ins>
          </w:p>
        </w:tc>
        <w:tc>
          <w:tcPr>
            <w:tcW w:w="1321" w:type="dxa"/>
            <w:gridSpan w:val="3"/>
            <w:vAlign w:val="center"/>
          </w:tcPr>
          <w:p w14:paraId="01B0C983" w14:textId="77777777" w:rsidR="003F11EC" w:rsidRPr="00AC4FBC" w:rsidRDefault="003F11EC" w:rsidP="009F25A7">
            <w:pPr>
              <w:pStyle w:val="TAC"/>
              <w:rPr>
                <w:ins w:id="248" w:author="Syun Katou (加藤 駿)" w:date="2024-02-15T19:18:00Z"/>
                <w:lang w:eastAsia="zh-TW"/>
              </w:rPr>
            </w:pPr>
            <w:ins w:id="249" w:author="Syun Katou (加藤 駿)" w:date="2024-02-15T19:19:00Z">
              <w:r w:rsidRPr="00AC4FBC">
                <w:rPr>
                  <w:lang w:eastAsia="zh-TW"/>
                </w:rPr>
                <w:t>3</w:t>
              </w:r>
              <w:r>
                <w:rPr>
                  <w:lang w:eastAsia="zh-TW"/>
                </w:rPr>
                <w:t>52</w:t>
              </w:r>
              <w:r w:rsidRPr="00AC4FBC">
                <w:rPr>
                  <w:lang w:eastAsia="zh-TW"/>
                </w:rPr>
                <w:t>0 MHz</w:t>
              </w:r>
            </w:ins>
          </w:p>
        </w:tc>
        <w:tc>
          <w:tcPr>
            <w:tcW w:w="972" w:type="dxa"/>
            <w:gridSpan w:val="2"/>
            <w:vAlign w:val="center"/>
          </w:tcPr>
          <w:p w14:paraId="762F6501" w14:textId="77777777" w:rsidR="003F11EC" w:rsidRPr="00AC4FBC" w:rsidRDefault="003F11EC" w:rsidP="009F25A7">
            <w:pPr>
              <w:pStyle w:val="TAC"/>
              <w:rPr>
                <w:ins w:id="250" w:author="Syun Katou (加藤 駿)" w:date="2024-02-15T19:18:00Z"/>
              </w:rPr>
            </w:pPr>
          </w:p>
        </w:tc>
        <w:tc>
          <w:tcPr>
            <w:tcW w:w="1085" w:type="dxa"/>
            <w:gridSpan w:val="2"/>
            <w:vAlign w:val="center"/>
          </w:tcPr>
          <w:p w14:paraId="1342BCF9" w14:textId="77777777" w:rsidR="003F11EC" w:rsidRPr="00AC4FBC" w:rsidRDefault="003F11EC" w:rsidP="009F25A7">
            <w:pPr>
              <w:pStyle w:val="TAC"/>
              <w:rPr>
                <w:ins w:id="251" w:author="Syun Katou (加藤 駿)" w:date="2024-02-15T19:18:00Z"/>
                <w:lang w:eastAsia="zh-TW"/>
              </w:rPr>
            </w:pPr>
          </w:p>
        </w:tc>
      </w:tr>
      <w:tr w:rsidR="003F11EC" w:rsidRPr="00AC4FBC" w14:paraId="73305215" w14:textId="77777777" w:rsidTr="009F25A7">
        <w:trPr>
          <w:trHeight w:val="241"/>
          <w:ins w:id="252" w:author="Syun Katou (加藤 駿)" w:date="2024-02-15T19:18:00Z"/>
        </w:trPr>
        <w:tc>
          <w:tcPr>
            <w:tcW w:w="404" w:type="dxa"/>
            <w:tcBorders>
              <w:top w:val="nil"/>
            </w:tcBorders>
            <w:vAlign w:val="center"/>
          </w:tcPr>
          <w:p w14:paraId="10755BB5" w14:textId="77777777" w:rsidR="003F11EC" w:rsidRPr="00AC4FBC" w:rsidRDefault="003F11EC" w:rsidP="009F25A7">
            <w:pPr>
              <w:pStyle w:val="TAC"/>
              <w:rPr>
                <w:ins w:id="253" w:author="Syun Katou (加藤 駿)" w:date="2024-02-15T19:18:00Z"/>
              </w:rPr>
            </w:pPr>
          </w:p>
        </w:tc>
        <w:tc>
          <w:tcPr>
            <w:tcW w:w="731" w:type="dxa"/>
            <w:vAlign w:val="center"/>
          </w:tcPr>
          <w:p w14:paraId="014BE7C8" w14:textId="77777777" w:rsidR="003F11EC" w:rsidRPr="00AC4FBC" w:rsidRDefault="003F11EC" w:rsidP="009F25A7">
            <w:pPr>
              <w:pStyle w:val="TAC"/>
              <w:rPr>
                <w:ins w:id="254" w:author="Syun Katou (加藤 駿)" w:date="2024-02-15T19:18:00Z"/>
              </w:rPr>
            </w:pPr>
            <w:ins w:id="255" w:author="Syun Katou (加藤 駿)" w:date="2024-02-15T19:19:00Z">
              <w:r w:rsidRPr="00AC4FBC">
                <w:t>N/A</w:t>
              </w:r>
            </w:ins>
          </w:p>
        </w:tc>
        <w:tc>
          <w:tcPr>
            <w:tcW w:w="1120" w:type="dxa"/>
            <w:gridSpan w:val="2"/>
            <w:vAlign w:val="center"/>
          </w:tcPr>
          <w:p w14:paraId="5807908A" w14:textId="77777777" w:rsidR="003F11EC" w:rsidRPr="00AC4FBC" w:rsidRDefault="003F11EC" w:rsidP="009F25A7">
            <w:pPr>
              <w:pStyle w:val="TAC"/>
              <w:rPr>
                <w:ins w:id="256" w:author="Syun Katou (加藤 駿)" w:date="2024-02-15T19:18:00Z"/>
              </w:rPr>
            </w:pPr>
            <w:ins w:id="257" w:author="Syun Katou (加藤 駿)" w:date="2024-02-15T19:19:00Z">
              <w:r w:rsidRPr="00AC4FBC">
                <w:t>QPSK</w:t>
              </w:r>
            </w:ins>
          </w:p>
        </w:tc>
        <w:tc>
          <w:tcPr>
            <w:tcW w:w="999" w:type="dxa"/>
            <w:gridSpan w:val="2"/>
            <w:vAlign w:val="center"/>
          </w:tcPr>
          <w:p w14:paraId="3540D068" w14:textId="77777777" w:rsidR="003F11EC" w:rsidRPr="00AC4FBC" w:rsidRDefault="003F11EC" w:rsidP="009F25A7">
            <w:pPr>
              <w:pStyle w:val="TAC"/>
              <w:rPr>
                <w:ins w:id="258" w:author="Syun Katou (加藤 駿)" w:date="2024-02-15T19:18:00Z"/>
              </w:rPr>
            </w:pPr>
            <w:ins w:id="259" w:author="Syun Katou (加藤 駿)" w:date="2024-02-15T19:19:00Z">
              <w:r w:rsidRPr="00AC4FBC">
                <w:t>5 MHz</w:t>
              </w:r>
            </w:ins>
          </w:p>
        </w:tc>
        <w:tc>
          <w:tcPr>
            <w:tcW w:w="989" w:type="dxa"/>
            <w:vAlign w:val="center"/>
          </w:tcPr>
          <w:p w14:paraId="1287F5A8" w14:textId="77777777" w:rsidR="003F11EC" w:rsidRPr="00AC4FBC" w:rsidRDefault="003F11EC" w:rsidP="009F25A7">
            <w:pPr>
              <w:pStyle w:val="TAC"/>
              <w:rPr>
                <w:ins w:id="260" w:author="Syun Katou (加藤 駿)" w:date="2024-02-15T19:18:00Z"/>
                <w:lang w:eastAsia="zh-TW"/>
              </w:rPr>
            </w:pPr>
            <w:ins w:id="261" w:author="Syun Katou (加藤 駿)" w:date="2024-02-15T19:19:00Z">
              <w:r w:rsidRPr="00AC4FBC">
                <w:rPr>
                  <w:lang w:eastAsia="zh-TW"/>
                </w:rPr>
                <w:t>All RBs / 0</w:t>
              </w:r>
            </w:ins>
          </w:p>
        </w:tc>
        <w:tc>
          <w:tcPr>
            <w:tcW w:w="1289" w:type="dxa"/>
            <w:gridSpan w:val="3"/>
            <w:vAlign w:val="center"/>
          </w:tcPr>
          <w:p w14:paraId="04E7F9A3" w14:textId="77777777" w:rsidR="003F11EC" w:rsidRPr="00AC4FBC" w:rsidRDefault="003F11EC" w:rsidP="009F25A7">
            <w:pPr>
              <w:pStyle w:val="TAC"/>
              <w:rPr>
                <w:ins w:id="262" w:author="Syun Katou (加藤 駿)" w:date="2024-02-15T19:18:00Z"/>
              </w:rPr>
            </w:pPr>
            <w:ins w:id="263" w:author="Syun Katou (加藤 駿)" w:date="2024-02-15T19:19:00Z">
              <w:r w:rsidRPr="00AC4FBC">
                <w:t>QPSK</w:t>
              </w:r>
            </w:ins>
          </w:p>
        </w:tc>
        <w:tc>
          <w:tcPr>
            <w:tcW w:w="1238" w:type="dxa"/>
            <w:gridSpan w:val="6"/>
            <w:vAlign w:val="center"/>
          </w:tcPr>
          <w:p w14:paraId="5260A041" w14:textId="77777777" w:rsidR="003F11EC" w:rsidRPr="00AC4FBC" w:rsidRDefault="003F11EC" w:rsidP="009F25A7">
            <w:pPr>
              <w:pStyle w:val="TAC"/>
              <w:rPr>
                <w:ins w:id="264" w:author="Syun Katou (加藤 駿)" w:date="2024-02-15T19:18:00Z"/>
              </w:rPr>
            </w:pPr>
            <w:ins w:id="265" w:author="Syun Katou (加藤 駿)" w:date="2024-02-15T19:19:00Z">
              <w:r w:rsidRPr="00AC4FBC">
                <w:t>QPSK</w:t>
              </w:r>
            </w:ins>
          </w:p>
        </w:tc>
        <w:tc>
          <w:tcPr>
            <w:tcW w:w="959" w:type="dxa"/>
            <w:gridSpan w:val="4"/>
            <w:vAlign w:val="center"/>
          </w:tcPr>
          <w:p w14:paraId="5FF0C6BC" w14:textId="77777777" w:rsidR="003F11EC" w:rsidRPr="00AC4FBC" w:rsidRDefault="003F11EC" w:rsidP="009F25A7">
            <w:pPr>
              <w:pStyle w:val="TAC"/>
              <w:rPr>
                <w:ins w:id="266" w:author="Syun Katou (加藤 駿)" w:date="2024-02-15T19:18:00Z"/>
              </w:rPr>
            </w:pPr>
            <w:ins w:id="267" w:author="Syun Katou (加藤 駿)" w:date="2024-02-15T19:19:00Z">
              <w:r w:rsidRPr="00AC4FBC">
                <w:t>5 MHz</w:t>
              </w:r>
            </w:ins>
          </w:p>
        </w:tc>
        <w:tc>
          <w:tcPr>
            <w:tcW w:w="1026" w:type="dxa"/>
            <w:vAlign w:val="center"/>
          </w:tcPr>
          <w:p w14:paraId="3305146E" w14:textId="77777777" w:rsidR="003F11EC" w:rsidRPr="00AC4FBC" w:rsidRDefault="003F11EC" w:rsidP="009F25A7">
            <w:pPr>
              <w:pStyle w:val="TAC"/>
              <w:rPr>
                <w:ins w:id="268" w:author="Syun Katou (加藤 駿)" w:date="2024-02-15T19:18:00Z"/>
                <w:lang w:eastAsia="zh-TW"/>
              </w:rPr>
            </w:pPr>
            <w:ins w:id="269" w:author="Syun Katou (加藤 駿)" w:date="2024-02-15T19:19:00Z">
              <w:r w:rsidRPr="00AC4FBC">
                <w:rPr>
                  <w:lang w:eastAsia="zh-TW"/>
                </w:rPr>
                <w:t>All RBs / All RBs</w:t>
              </w:r>
            </w:ins>
          </w:p>
        </w:tc>
        <w:tc>
          <w:tcPr>
            <w:tcW w:w="963" w:type="dxa"/>
            <w:gridSpan w:val="3"/>
            <w:vAlign w:val="center"/>
          </w:tcPr>
          <w:p w14:paraId="64ED9CA5" w14:textId="77777777" w:rsidR="003F11EC" w:rsidRPr="00AC4FBC" w:rsidRDefault="003F11EC" w:rsidP="009F25A7">
            <w:pPr>
              <w:pStyle w:val="TAC"/>
              <w:rPr>
                <w:ins w:id="270" w:author="Syun Katou (加藤 駿)" w:date="2024-02-15T19:18:00Z"/>
              </w:rPr>
            </w:pPr>
            <w:ins w:id="271" w:author="Syun Katou (加藤 駿)" w:date="2024-02-15T19:19:00Z">
              <w:r w:rsidRPr="00AC4FBC">
                <w:t>DFT-s-OFDM</w:t>
              </w:r>
              <w:r w:rsidRPr="00AC4FBC">
                <w:rPr>
                  <w:lang w:eastAsia="zh-TW"/>
                </w:rPr>
                <w:t xml:space="preserve"> QPSK</w:t>
              </w:r>
            </w:ins>
          </w:p>
        </w:tc>
        <w:tc>
          <w:tcPr>
            <w:tcW w:w="1321" w:type="dxa"/>
            <w:gridSpan w:val="3"/>
            <w:vAlign w:val="center"/>
          </w:tcPr>
          <w:p w14:paraId="0A9F5A3C" w14:textId="77777777" w:rsidR="003F11EC" w:rsidRPr="00AC4FBC" w:rsidRDefault="003F11EC" w:rsidP="009F25A7">
            <w:pPr>
              <w:pStyle w:val="TAC"/>
              <w:rPr>
                <w:ins w:id="272" w:author="Syun Katou (加藤 駿)" w:date="2024-02-15T19:18:00Z"/>
                <w:lang w:eastAsia="zh-TW"/>
              </w:rPr>
            </w:pPr>
            <w:ins w:id="273" w:author="Syun Katou (加藤 駿)" w:date="2024-02-15T19:19:00Z">
              <w:r w:rsidRPr="00AC4FBC">
                <w:rPr>
                  <w:lang w:eastAsia="zh-TW"/>
                </w:rPr>
                <w:t>CP-OFDM QPSK</w:t>
              </w:r>
            </w:ins>
          </w:p>
        </w:tc>
        <w:tc>
          <w:tcPr>
            <w:tcW w:w="972" w:type="dxa"/>
            <w:gridSpan w:val="2"/>
            <w:vAlign w:val="center"/>
          </w:tcPr>
          <w:p w14:paraId="1E555FAE" w14:textId="77777777" w:rsidR="003F11EC" w:rsidRPr="00AC4FBC" w:rsidRDefault="003F11EC" w:rsidP="009F25A7">
            <w:pPr>
              <w:pStyle w:val="TAC"/>
              <w:rPr>
                <w:ins w:id="274" w:author="Syun Katou (加藤 駿)" w:date="2024-02-15T19:18:00Z"/>
              </w:rPr>
            </w:pPr>
            <w:ins w:id="275" w:author="Syun Katou (加藤 駿)" w:date="2024-02-15T19:19:00Z">
              <w:r w:rsidRPr="00AC4FBC">
                <w:t>10 MHz</w:t>
              </w:r>
            </w:ins>
          </w:p>
        </w:tc>
        <w:tc>
          <w:tcPr>
            <w:tcW w:w="1085" w:type="dxa"/>
            <w:gridSpan w:val="2"/>
            <w:vAlign w:val="center"/>
          </w:tcPr>
          <w:p w14:paraId="4C444C4F" w14:textId="77777777" w:rsidR="003F11EC" w:rsidRPr="00AC4FBC" w:rsidRDefault="003F11EC" w:rsidP="009F25A7">
            <w:pPr>
              <w:pStyle w:val="TAC"/>
              <w:rPr>
                <w:ins w:id="276" w:author="Syun Katou (加藤 駿)" w:date="2024-02-15T19:18:00Z"/>
                <w:lang w:eastAsia="zh-TW"/>
              </w:rPr>
            </w:pPr>
            <w:ins w:id="277" w:author="Syun Katou (加藤 駿)" w:date="2024-02-15T19:19:00Z">
              <w:r w:rsidRPr="00AC4FBC">
                <w:rPr>
                  <w:lang w:eastAsia="zh-TW"/>
                </w:rPr>
                <w:t>All RBs / All RBs</w:t>
              </w:r>
            </w:ins>
          </w:p>
        </w:tc>
      </w:tr>
      <w:tr w:rsidR="003F11EC" w:rsidRPr="00AC4FBC" w14:paraId="1C932323" w14:textId="77777777" w:rsidTr="009F25A7">
        <w:trPr>
          <w:trHeight w:val="241"/>
        </w:trPr>
        <w:tc>
          <w:tcPr>
            <w:tcW w:w="13096" w:type="dxa"/>
            <w:gridSpan w:val="31"/>
            <w:tcBorders>
              <w:top w:val="nil"/>
            </w:tcBorders>
            <w:vAlign w:val="center"/>
          </w:tcPr>
          <w:p w14:paraId="1FC9D23D" w14:textId="6C031183" w:rsidR="003F11EC" w:rsidRPr="00AC4FBC" w:rsidRDefault="003F11EC" w:rsidP="009F25A7">
            <w:pPr>
              <w:pStyle w:val="TAC"/>
              <w:rPr>
                <w:lang w:eastAsia="zh-TW"/>
              </w:rPr>
            </w:pPr>
            <w:r w:rsidRPr="000E7EBA">
              <w:rPr>
                <w:b/>
                <w:bCs/>
                <w:lang w:eastAsia="zh-TW"/>
              </w:rPr>
              <w:t>Test Settings for DC_3A-</w:t>
            </w:r>
            <w:r>
              <w:rPr>
                <w:b/>
                <w:bCs/>
                <w:lang w:eastAsia="zh-TW"/>
              </w:rPr>
              <w:t>19</w:t>
            </w:r>
            <w:r w:rsidRPr="000E7EBA">
              <w:rPr>
                <w:b/>
                <w:bCs/>
                <w:lang w:eastAsia="zh-TW"/>
              </w:rPr>
              <w:t>A_n7</w:t>
            </w:r>
            <w:r>
              <w:rPr>
                <w:b/>
                <w:bCs/>
                <w:lang w:eastAsia="zh-TW"/>
              </w:rPr>
              <w:t>9</w:t>
            </w:r>
            <w:r w:rsidRPr="000E7EBA">
              <w:rPr>
                <w:b/>
                <w:bCs/>
                <w:lang w:eastAsia="zh-TW"/>
              </w:rPr>
              <w:t>A Configuration – Note 3</w:t>
            </w:r>
          </w:p>
        </w:tc>
      </w:tr>
      <w:tr w:rsidR="003F11EC" w:rsidRPr="00AC4FBC" w14:paraId="137CC20A" w14:textId="77777777" w:rsidTr="009F25A7">
        <w:trPr>
          <w:trHeight w:val="241"/>
        </w:trPr>
        <w:tc>
          <w:tcPr>
            <w:tcW w:w="404" w:type="dxa"/>
            <w:tcBorders>
              <w:top w:val="nil"/>
            </w:tcBorders>
            <w:vAlign w:val="center"/>
          </w:tcPr>
          <w:p w14:paraId="53B7B94D" w14:textId="77777777" w:rsidR="003F11EC" w:rsidRPr="00AC4FBC" w:rsidRDefault="003F11EC" w:rsidP="009F25A7">
            <w:pPr>
              <w:pStyle w:val="TAC"/>
            </w:pPr>
            <w:r>
              <w:t>1</w:t>
            </w:r>
          </w:p>
        </w:tc>
        <w:tc>
          <w:tcPr>
            <w:tcW w:w="731" w:type="dxa"/>
            <w:vAlign w:val="center"/>
          </w:tcPr>
          <w:p w14:paraId="4A4C92AB" w14:textId="77777777" w:rsidR="003F11EC" w:rsidRPr="00AC4FBC" w:rsidRDefault="003F11EC" w:rsidP="009F25A7">
            <w:pPr>
              <w:pStyle w:val="TAC"/>
            </w:pPr>
            <w:r>
              <w:rPr>
                <w:rFonts w:hint="eastAsia"/>
                <w:lang w:eastAsia="ja-JP"/>
              </w:rPr>
              <w:t>3</w:t>
            </w:r>
          </w:p>
        </w:tc>
        <w:tc>
          <w:tcPr>
            <w:tcW w:w="1120" w:type="dxa"/>
            <w:gridSpan w:val="2"/>
            <w:vAlign w:val="center"/>
          </w:tcPr>
          <w:p w14:paraId="76A37FD6" w14:textId="77777777" w:rsidR="003F11EC" w:rsidRPr="00AC4FBC" w:rsidRDefault="003F11EC" w:rsidP="009F25A7">
            <w:pPr>
              <w:pStyle w:val="TAC"/>
            </w:pPr>
            <w:r>
              <w:rPr>
                <w:rFonts w:hint="eastAsia"/>
                <w:lang w:eastAsia="ja-JP"/>
              </w:rPr>
              <w:t>U</w:t>
            </w:r>
            <w:r>
              <w:rPr>
                <w:lang w:eastAsia="ja-JP"/>
              </w:rPr>
              <w:t>L 1775 / DL 1870 MHz</w:t>
            </w:r>
          </w:p>
        </w:tc>
        <w:tc>
          <w:tcPr>
            <w:tcW w:w="999" w:type="dxa"/>
            <w:gridSpan w:val="2"/>
            <w:vAlign w:val="center"/>
          </w:tcPr>
          <w:p w14:paraId="796C2D26" w14:textId="77777777" w:rsidR="003F11EC" w:rsidRPr="00AC4FBC" w:rsidRDefault="003F11EC" w:rsidP="009F25A7">
            <w:pPr>
              <w:pStyle w:val="TAC"/>
            </w:pPr>
          </w:p>
        </w:tc>
        <w:tc>
          <w:tcPr>
            <w:tcW w:w="989" w:type="dxa"/>
            <w:vAlign w:val="center"/>
          </w:tcPr>
          <w:p w14:paraId="460D071C" w14:textId="77777777" w:rsidR="003F11EC" w:rsidRPr="00AC4FBC" w:rsidRDefault="003F11EC" w:rsidP="009F25A7">
            <w:pPr>
              <w:pStyle w:val="TAC"/>
              <w:rPr>
                <w:lang w:eastAsia="zh-TW"/>
              </w:rPr>
            </w:pPr>
          </w:p>
        </w:tc>
        <w:tc>
          <w:tcPr>
            <w:tcW w:w="1289" w:type="dxa"/>
            <w:gridSpan w:val="3"/>
            <w:vAlign w:val="center"/>
          </w:tcPr>
          <w:p w14:paraId="7CD6A432" w14:textId="77777777" w:rsidR="003F11EC" w:rsidRPr="00AC4FBC" w:rsidRDefault="003F11EC" w:rsidP="009F25A7">
            <w:pPr>
              <w:pStyle w:val="TAC"/>
            </w:pPr>
            <w:r>
              <w:rPr>
                <w:rFonts w:hint="eastAsia"/>
                <w:lang w:eastAsia="ja-JP"/>
              </w:rPr>
              <w:t>1</w:t>
            </w:r>
            <w:r>
              <w:rPr>
                <w:lang w:eastAsia="ja-JP"/>
              </w:rPr>
              <w:t>9</w:t>
            </w:r>
          </w:p>
        </w:tc>
        <w:tc>
          <w:tcPr>
            <w:tcW w:w="1238" w:type="dxa"/>
            <w:gridSpan w:val="6"/>
            <w:vAlign w:val="center"/>
          </w:tcPr>
          <w:p w14:paraId="51660900" w14:textId="77777777" w:rsidR="003F11EC" w:rsidRPr="00AC4FBC" w:rsidRDefault="003F11EC" w:rsidP="009F25A7">
            <w:pPr>
              <w:pStyle w:val="TAC"/>
            </w:pPr>
            <w:r>
              <w:rPr>
                <w:rFonts w:hint="eastAsia"/>
                <w:lang w:eastAsia="ja-JP"/>
              </w:rPr>
              <w:t>D</w:t>
            </w:r>
            <w:r>
              <w:rPr>
                <w:lang w:eastAsia="ja-JP"/>
              </w:rPr>
              <w:t>L 885 MHz</w:t>
            </w:r>
          </w:p>
        </w:tc>
        <w:tc>
          <w:tcPr>
            <w:tcW w:w="959" w:type="dxa"/>
            <w:gridSpan w:val="4"/>
            <w:vAlign w:val="center"/>
          </w:tcPr>
          <w:p w14:paraId="52742223" w14:textId="77777777" w:rsidR="003F11EC" w:rsidRPr="00AC4FBC" w:rsidRDefault="003F11EC" w:rsidP="009F25A7">
            <w:pPr>
              <w:pStyle w:val="TAC"/>
            </w:pPr>
          </w:p>
        </w:tc>
        <w:tc>
          <w:tcPr>
            <w:tcW w:w="1026" w:type="dxa"/>
            <w:vAlign w:val="center"/>
          </w:tcPr>
          <w:p w14:paraId="4C4E6A16" w14:textId="77777777" w:rsidR="003F11EC" w:rsidRPr="00AC4FBC" w:rsidRDefault="003F11EC" w:rsidP="009F25A7">
            <w:pPr>
              <w:pStyle w:val="TAC"/>
              <w:rPr>
                <w:lang w:eastAsia="zh-TW"/>
              </w:rPr>
            </w:pPr>
          </w:p>
        </w:tc>
        <w:tc>
          <w:tcPr>
            <w:tcW w:w="963" w:type="dxa"/>
            <w:gridSpan w:val="3"/>
            <w:vAlign w:val="center"/>
          </w:tcPr>
          <w:p w14:paraId="7748B1DE" w14:textId="77777777" w:rsidR="003F11EC" w:rsidRPr="00AC4FBC" w:rsidRDefault="003F11EC" w:rsidP="009F25A7">
            <w:pPr>
              <w:pStyle w:val="TAC"/>
            </w:pPr>
            <w:r>
              <w:rPr>
                <w:lang w:eastAsia="ja-JP"/>
              </w:rPr>
              <w:t>n79</w:t>
            </w:r>
          </w:p>
        </w:tc>
        <w:tc>
          <w:tcPr>
            <w:tcW w:w="1321" w:type="dxa"/>
            <w:gridSpan w:val="3"/>
            <w:vAlign w:val="center"/>
          </w:tcPr>
          <w:p w14:paraId="3ADC96B9" w14:textId="77777777" w:rsidR="003F11EC" w:rsidRPr="00AC4FBC" w:rsidRDefault="003F11EC" w:rsidP="009F25A7">
            <w:pPr>
              <w:pStyle w:val="TAC"/>
              <w:rPr>
                <w:lang w:eastAsia="zh-TW"/>
              </w:rPr>
            </w:pPr>
            <w:r>
              <w:rPr>
                <w:rFonts w:hint="eastAsia"/>
                <w:lang w:eastAsia="ja-JP"/>
              </w:rPr>
              <w:t>4</w:t>
            </w:r>
            <w:r>
              <w:rPr>
                <w:lang w:eastAsia="ja-JP"/>
              </w:rPr>
              <w:t>435 MHz</w:t>
            </w:r>
          </w:p>
        </w:tc>
        <w:tc>
          <w:tcPr>
            <w:tcW w:w="972" w:type="dxa"/>
            <w:gridSpan w:val="2"/>
            <w:vAlign w:val="center"/>
          </w:tcPr>
          <w:p w14:paraId="3B8F0176" w14:textId="77777777" w:rsidR="003F11EC" w:rsidRPr="00AC4FBC" w:rsidRDefault="003F11EC" w:rsidP="009F25A7">
            <w:pPr>
              <w:pStyle w:val="TAC"/>
            </w:pPr>
          </w:p>
        </w:tc>
        <w:tc>
          <w:tcPr>
            <w:tcW w:w="1085" w:type="dxa"/>
            <w:gridSpan w:val="2"/>
            <w:vAlign w:val="center"/>
          </w:tcPr>
          <w:p w14:paraId="7837E5EE" w14:textId="77777777" w:rsidR="003F11EC" w:rsidRPr="00AC4FBC" w:rsidRDefault="003F11EC" w:rsidP="009F25A7">
            <w:pPr>
              <w:pStyle w:val="TAC"/>
              <w:rPr>
                <w:lang w:eastAsia="zh-TW"/>
              </w:rPr>
            </w:pPr>
          </w:p>
        </w:tc>
      </w:tr>
      <w:tr w:rsidR="003F11EC" w:rsidRPr="00AC4FBC" w14:paraId="4696CC7E" w14:textId="77777777" w:rsidTr="009F25A7">
        <w:trPr>
          <w:trHeight w:val="241"/>
        </w:trPr>
        <w:tc>
          <w:tcPr>
            <w:tcW w:w="404" w:type="dxa"/>
            <w:tcBorders>
              <w:top w:val="nil"/>
            </w:tcBorders>
            <w:vAlign w:val="center"/>
          </w:tcPr>
          <w:p w14:paraId="342CC6BC" w14:textId="77777777" w:rsidR="003F11EC" w:rsidRPr="00AC4FBC" w:rsidRDefault="003F11EC" w:rsidP="009F25A7">
            <w:pPr>
              <w:pStyle w:val="TAC"/>
            </w:pPr>
          </w:p>
        </w:tc>
        <w:tc>
          <w:tcPr>
            <w:tcW w:w="731" w:type="dxa"/>
            <w:vAlign w:val="center"/>
          </w:tcPr>
          <w:p w14:paraId="34D0F09E" w14:textId="77777777" w:rsidR="003F11EC" w:rsidRPr="00AC4FBC" w:rsidRDefault="003F11EC" w:rsidP="009F25A7">
            <w:pPr>
              <w:pStyle w:val="TAC"/>
            </w:pPr>
            <w:r w:rsidRPr="00AC4FBC">
              <w:t>QPSK</w:t>
            </w:r>
          </w:p>
        </w:tc>
        <w:tc>
          <w:tcPr>
            <w:tcW w:w="1120" w:type="dxa"/>
            <w:gridSpan w:val="2"/>
            <w:vAlign w:val="center"/>
          </w:tcPr>
          <w:p w14:paraId="4EAB9A77" w14:textId="77777777" w:rsidR="003F11EC" w:rsidRPr="00AC4FBC" w:rsidRDefault="003F11EC" w:rsidP="009F25A7">
            <w:pPr>
              <w:pStyle w:val="TAC"/>
            </w:pPr>
            <w:r w:rsidRPr="00AC4FBC">
              <w:t>QPSK</w:t>
            </w:r>
          </w:p>
        </w:tc>
        <w:tc>
          <w:tcPr>
            <w:tcW w:w="999" w:type="dxa"/>
            <w:gridSpan w:val="2"/>
            <w:vAlign w:val="center"/>
          </w:tcPr>
          <w:p w14:paraId="2851A27F" w14:textId="77777777" w:rsidR="003F11EC" w:rsidRPr="00AC4FBC" w:rsidRDefault="003F11EC" w:rsidP="009F25A7">
            <w:pPr>
              <w:pStyle w:val="TAC"/>
            </w:pPr>
            <w:r w:rsidRPr="00AC4FBC">
              <w:t>5 MHz</w:t>
            </w:r>
          </w:p>
        </w:tc>
        <w:tc>
          <w:tcPr>
            <w:tcW w:w="989" w:type="dxa"/>
            <w:vAlign w:val="center"/>
          </w:tcPr>
          <w:p w14:paraId="5ED39EC1"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777E29ED" w14:textId="77777777" w:rsidR="003F11EC" w:rsidRPr="00AC4FBC" w:rsidRDefault="003F11EC" w:rsidP="009F25A7">
            <w:pPr>
              <w:pStyle w:val="TAC"/>
            </w:pPr>
            <w:r w:rsidRPr="00013022">
              <w:t>N/A</w:t>
            </w:r>
          </w:p>
        </w:tc>
        <w:tc>
          <w:tcPr>
            <w:tcW w:w="1238" w:type="dxa"/>
            <w:gridSpan w:val="6"/>
            <w:vAlign w:val="center"/>
          </w:tcPr>
          <w:p w14:paraId="3E1B64CE" w14:textId="77777777" w:rsidR="003F11EC" w:rsidRPr="00AC4FBC" w:rsidRDefault="003F11EC" w:rsidP="009F25A7">
            <w:pPr>
              <w:pStyle w:val="TAC"/>
            </w:pPr>
            <w:r w:rsidRPr="00AC4FBC">
              <w:t>QPSK</w:t>
            </w:r>
          </w:p>
        </w:tc>
        <w:tc>
          <w:tcPr>
            <w:tcW w:w="959" w:type="dxa"/>
            <w:gridSpan w:val="4"/>
            <w:vAlign w:val="center"/>
          </w:tcPr>
          <w:p w14:paraId="3BF7087B" w14:textId="77777777" w:rsidR="003F11EC" w:rsidRPr="00AC4FBC" w:rsidRDefault="003F11EC" w:rsidP="009F25A7">
            <w:pPr>
              <w:pStyle w:val="TAC"/>
            </w:pPr>
            <w:r w:rsidRPr="00AC4FBC">
              <w:t>5 MHz</w:t>
            </w:r>
          </w:p>
        </w:tc>
        <w:tc>
          <w:tcPr>
            <w:tcW w:w="1026" w:type="dxa"/>
            <w:vAlign w:val="center"/>
          </w:tcPr>
          <w:p w14:paraId="0F0D21C4" w14:textId="77777777" w:rsidR="003F11EC" w:rsidRPr="00AC4FBC" w:rsidRDefault="003F11EC" w:rsidP="009F25A7">
            <w:pPr>
              <w:pStyle w:val="TAC"/>
              <w:rPr>
                <w:lang w:eastAsia="zh-TW"/>
              </w:rPr>
            </w:pPr>
            <w:r w:rsidRPr="00AC4FBC">
              <w:rPr>
                <w:lang w:eastAsia="zh-TW"/>
              </w:rPr>
              <w:t>All RBs / 0</w:t>
            </w:r>
          </w:p>
        </w:tc>
        <w:tc>
          <w:tcPr>
            <w:tcW w:w="963" w:type="dxa"/>
            <w:gridSpan w:val="3"/>
            <w:vAlign w:val="center"/>
          </w:tcPr>
          <w:p w14:paraId="05D50FD5" w14:textId="77777777" w:rsidR="003F11EC" w:rsidRPr="00AC4FBC" w:rsidRDefault="003F11EC" w:rsidP="009F25A7">
            <w:pPr>
              <w:pStyle w:val="TAC"/>
            </w:pPr>
            <w:r w:rsidRPr="00AC4FBC">
              <w:t>DFT-s-OFDM</w:t>
            </w:r>
            <w:r w:rsidRPr="00AC4FBC">
              <w:rPr>
                <w:lang w:eastAsia="zh-TW"/>
              </w:rPr>
              <w:t xml:space="preserve"> QPSK</w:t>
            </w:r>
          </w:p>
        </w:tc>
        <w:tc>
          <w:tcPr>
            <w:tcW w:w="1321" w:type="dxa"/>
            <w:gridSpan w:val="3"/>
            <w:vAlign w:val="center"/>
          </w:tcPr>
          <w:p w14:paraId="59CD179F"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2C102646" w14:textId="77777777" w:rsidR="003F11EC" w:rsidRPr="00AC4FBC" w:rsidRDefault="003F11EC" w:rsidP="009F25A7">
            <w:pPr>
              <w:pStyle w:val="TAC"/>
            </w:pPr>
            <w:r>
              <w:t>4</w:t>
            </w:r>
            <w:r w:rsidRPr="00AC4FBC">
              <w:t>0 MHz</w:t>
            </w:r>
          </w:p>
        </w:tc>
        <w:tc>
          <w:tcPr>
            <w:tcW w:w="1085" w:type="dxa"/>
            <w:gridSpan w:val="2"/>
            <w:vAlign w:val="center"/>
          </w:tcPr>
          <w:p w14:paraId="02991A68" w14:textId="77777777" w:rsidR="003F11EC" w:rsidRPr="00AC4FBC" w:rsidRDefault="003F11EC" w:rsidP="009F25A7">
            <w:pPr>
              <w:pStyle w:val="TAC"/>
              <w:rPr>
                <w:lang w:eastAsia="zh-TW"/>
              </w:rPr>
            </w:pPr>
            <w:r w:rsidRPr="00AC4FBC">
              <w:rPr>
                <w:lang w:eastAsia="zh-TW"/>
              </w:rPr>
              <w:t>All RBs / All RBs</w:t>
            </w:r>
          </w:p>
        </w:tc>
      </w:tr>
      <w:tr w:rsidR="003F11EC" w:rsidRPr="00AC4FBC" w14:paraId="02DA2848" w14:textId="77777777" w:rsidTr="009F25A7">
        <w:trPr>
          <w:trHeight w:val="241"/>
        </w:trPr>
        <w:tc>
          <w:tcPr>
            <w:tcW w:w="404" w:type="dxa"/>
            <w:tcBorders>
              <w:top w:val="nil"/>
            </w:tcBorders>
            <w:vAlign w:val="center"/>
          </w:tcPr>
          <w:p w14:paraId="222FC6E8" w14:textId="77777777" w:rsidR="003F11EC" w:rsidRPr="00AC4FBC" w:rsidRDefault="003F11EC" w:rsidP="009F25A7">
            <w:pPr>
              <w:pStyle w:val="TAC"/>
            </w:pPr>
            <w:r>
              <w:rPr>
                <w:rFonts w:hint="eastAsia"/>
                <w:lang w:eastAsia="ja-JP"/>
              </w:rPr>
              <w:t>2</w:t>
            </w:r>
          </w:p>
        </w:tc>
        <w:tc>
          <w:tcPr>
            <w:tcW w:w="731" w:type="dxa"/>
            <w:vAlign w:val="center"/>
          </w:tcPr>
          <w:p w14:paraId="1DEE878D" w14:textId="77777777" w:rsidR="003F11EC" w:rsidRPr="00AC4FBC" w:rsidRDefault="003F11EC" w:rsidP="009F25A7">
            <w:pPr>
              <w:pStyle w:val="TAC"/>
            </w:pPr>
            <w:r>
              <w:rPr>
                <w:rFonts w:hint="eastAsia"/>
                <w:lang w:eastAsia="ja-JP"/>
              </w:rPr>
              <w:t>3</w:t>
            </w:r>
          </w:p>
        </w:tc>
        <w:tc>
          <w:tcPr>
            <w:tcW w:w="1120" w:type="dxa"/>
            <w:gridSpan w:val="2"/>
            <w:vAlign w:val="center"/>
          </w:tcPr>
          <w:p w14:paraId="62D2FAD2" w14:textId="77777777" w:rsidR="003F11EC" w:rsidRPr="00AC4FBC" w:rsidRDefault="003F11EC" w:rsidP="009F25A7">
            <w:pPr>
              <w:pStyle w:val="TAC"/>
            </w:pPr>
            <w:r>
              <w:rPr>
                <w:rFonts w:hint="eastAsia"/>
                <w:lang w:eastAsia="ja-JP"/>
              </w:rPr>
              <w:t>D</w:t>
            </w:r>
            <w:r>
              <w:rPr>
                <w:lang w:eastAsia="ja-JP"/>
              </w:rPr>
              <w:t>L 1877.5 MHz</w:t>
            </w:r>
          </w:p>
        </w:tc>
        <w:tc>
          <w:tcPr>
            <w:tcW w:w="999" w:type="dxa"/>
            <w:gridSpan w:val="2"/>
            <w:vAlign w:val="center"/>
          </w:tcPr>
          <w:p w14:paraId="52ED38E2" w14:textId="77777777" w:rsidR="003F11EC" w:rsidRPr="00AC4FBC" w:rsidRDefault="003F11EC" w:rsidP="009F25A7">
            <w:pPr>
              <w:pStyle w:val="TAC"/>
            </w:pPr>
          </w:p>
        </w:tc>
        <w:tc>
          <w:tcPr>
            <w:tcW w:w="989" w:type="dxa"/>
            <w:vAlign w:val="center"/>
          </w:tcPr>
          <w:p w14:paraId="71AC13D6" w14:textId="77777777" w:rsidR="003F11EC" w:rsidRPr="00AC4FBC" w:rsidRDefault="003F11EC" w:rsidP="009F25A7">
            <w:pPr>
              <w:pStyle w:val="TAC"/>
              <w:rPr>
                <w:lang w:eastAsia="zh-TW"/>
              </w:rPr>
            </w:pPr>
          </w:p>
        </w:tc>
        <w:tc>
          <w:tcPr>
            <w:tcW w:w="1289" w:type="dxa"/>
            <w:gridSpan w:val="3"/>
            <w:vAlign w:val="center"/>
          </w:tcPr>
          <w:p w14:paraId="7181DB7F" w14:textId="77777777" w:rsidR="003F11EC" w:rsidRPr="00AC4FBC" w:rsidRDefault="003F11EC" w:rsidP="009F25A7">
            <w:pPr>
              <w:pStyle w:val="TAC"/>
            </w:pPr>
            <w:r>
              <w:rPr>
                <w:rFonts w:hint="eastAsia"/>
                <w:lang w:eastAsia="ja-JP"/>
              </w:rPr>
              <w:t>1</w:t>
            </w:r>
            <w:r>
              <w:rPr>
                <w:lang w:eastAsia="ja-JP"/>
              </w:rPr>
              <w:t>9</w:t>
            </w:r>
          </w:p>
        </w:tc>
        <w:tc>
          <w:tcPr>
            <w:tcW w:w="1238" w:type="dxa"/>
            <w:gridSpan w:val="6"/>
            <w:vAlign w:val="center"/>
          </w:tcPr>
          <w:p w14:paraId="1DCE8090" w14:textId="77777777" w:rsidR="003F11EC" w:rsidRPr="00AC4FBC" w:rsidRDefault="003F11EC" w:rsidP="009F25A7">
            <w:pPr>
              <w:pStyle w:val="TAC"/>
            </w:pPr>
            <w:r>
              <w:rPr>
                <w:rFonts w:hint="eastAsia"/>
                <w:lang w:eastAsia="ja-JP"/>
              </w:rPr>
              <w:t>U</w:t>
            </w:r>
            <w:r>
              <w:rPr>
                <w:lang w:eastAsia="ja-JP"/>
              </w:rPr>
              <w:t>L 842.5 / DL887.5 MHz</w:t>
            </w:r>
          </w:p>
        </w:tc>
        <w:tc>
          <w:tcPr>
            <w:tcW w:w="959" w:type="dxa"/>
            <w:gridSpan w:val="4"/>
            <w:vAlign w:val="center"/>
          </w:tcPr>
          <w:p w14:paraId="1626DDAC" w14:textId="77777777" w:rsidR="003F11EC" w:rsidRPr="00AC4FBC" w:rsidRDefault="003F11EC" w:rsidP="009F25A7">
            <w:pPr>
              <w:pStyle w:val="TAC"/>
            </w:pPr>
          </w:p>
        </w:tc>
        <w:tc>
          <w:tcPr>
            <w:tcW w:w="1026" w:type="dxa"/>
            <w:vAlign w:val="center"/>
          </w:tcPr>
          <w:p w14:paraId="6C12BC4A" w14:textId="77777777" w:rsidR="003F11EC" w:rsidRPr="00AC4FBC" w:rsidRDefault="003F11EC" w:rsidP="009F25A7">
            <w:pPr>
              <w:pStyle w:val="TAC"/>
              <w:rPr>
                <w:lang w:eastAsia="zh-TW"/>
              </w:rPr>
            </w:pPr>
          </w:p>
        </w:tc>
        <w:tc>
          <w:tcPr>
            <w:tcW w:w="963" w:type="dxa"/>
            <w:gridSpan w:val="3"/>
            <w:vAlign w:val="center"/>
          </w:tcPr>
          <w:p w14:paraId="25CE548D" w14:textId="77777777" w:rsidR="003F11EC" w:rsidRPr="00AC4FBC" w:rsidRDefault="003F11EC" w:rsidP="009F25A7">
            <w:pPr>
              <w:pStyle w:val="TAC"/>
            </w:pPr>
            <w:r>
              <w:rPr>
                <w:lang w:eastAsia="ja-JP"/>
              </w:rPr>
              <w:t>n79</w:t>
            </w:r>
          </w:p>
        </w:tc>
        <w:tc>
          <w:tcPr>
            <w:tcW w:w="1321" w:type="dxa"/>
            <w:gridSpan w:val="3"/>
            <w:vAlign w:val="center"/>
          </w:tcPr>
          <w:p w14:paraId="778E6DD3" w14:textId="77777777" w:rsidR="003F11EC" w:rsidRPr="00AC4FBC" w:rsidRDefault="003F11EC" w:rsidP="009F25A7">
            <w:pPr>
              <w:pStyle w:val="TAC"/>
              <w:rPr>
                <w:lang w:eastAsia="zh-TW"/>
              </w:rPr>
            </w:pPr>
            <w:r>
              <w:rPr>
                <w:rFonts w:hint="eastAsia"/>
                <w:lang w:eastAsia="ja-JP"/>
              </w:rPr>
              <w:t>4</w:t>
            </w:r>
            <w:r>
              <w:rPr>
                <w:lang w:eastAsia="ja-JP"/>
              </w:rPr>
              <w:t>420 MHz</w:t>
            </w:r>
          </w:p>
        </w:tc>
        <w:tc>
          <w:tcPr>
            <w:tcW w:w="972" w:type="dxa"/>
            <w:gridSpan w:val="2"/>
            <w:vAlign w:val="center"/>
          </w:tcPr>
          <w:p w14:paraId="2E18383B" w14:textId="77777777" w:rsidR="003F11EC" w:rsidRPr="00AC4FBC" w:rsidRDefault="003F11EC" w:rsidP="009F25A7">
            <w:pPr>
              <w:pStyle w:val="TAC"/>
            </w:pPr>
          </w:p>
        </w:tc>
        <w:tc>
          <w:tcPr>
            <w:tcW w:w="1085" w:type="dxa"/>
            <w:gridSpan w:val="2"/>
            <w:vAlign w:val="center"/>
          </w:tcPr>
          <w:p w14:paraId="7231FD95" w14:textId="77777777" w:rsidR="003F11EC" w:rsidRPr="00AC4FBC" w:rsidRDefault="003F11EC" w:rsidP="009F25A7">
            <w:pPr>
              <w:pStyle w:val="TAC"/>
              <w:rPr>
                <w:lang w:eastAsia="zh-TW"/>
              </w:rPr>
            </w:pPr>
          </w:p>
        </w:tc>
      </w:tr>
      <w:tr w:rsidR="003F11EC" w:rsidRPr="00AC4FBC" w14:paraId="560FA8E4" w14:textId="77777777" w:rsidTr="009F25A7">
        <w:trPr>
          <w:trHeight w:val="241"/>
        </w:trPr>
        <w:tc>
          <w:tcPr>
            <w:tcW w:w="404" w:type="dxa"/>
            <w:tcBorders>
              <w:top w:val="nil"/>
            </w:tcBorders>
            <w:vAlign w:val="center"/>
          </w:tcPr>
          <w:p w14:paraId="0647FC0C" w14:textId="77777777" w:rsidR="003F11EC" w:rsidRPr="00AC4FBC" w:rsidRDefault="003F11EC" w:rsidP="009F25A7">
            <w:pPr>
              <w:pStyle w:val="TAC"/>
            </w:pPr>
          </w:p>
        </w:tc>
        <w:tc>
          <w:tcPr>
            <w:tcW w:w="731" w:type="dxa"/>
            <w:vAlign w:val="center"/>
          </w:tcPr>
          <w:p w14:paraId="129CFA15" w14:textId="77777777" w:rsidR="003F11EC" w:rsidRPr="00AC4FBC" w:rsidRDefault="003F11EC" w:rsidP="009F25A7">
            <w:pPr>
              <w:pStyle w:val="TAC"/>
            </w:pPr>
            <w:r w:rsidRPr="00AC4FBC">
              <w:t>N/A</w:t>
            </w:r>
          </w:p>
        </w:tc>
        <w:tc>
          <w:tcPr>
            <w:tcW w:w="1120" w:type="dxa"/>
            <w:gridSpan w:val="2"/>
            <w:vAlign w:val="center"/>
          </w:tcPr>
          <w:p w14:paraId="2B32B80F" w14:textId="77777777" w:rsidR="003F11EC" w:rsidRPr="00AC4FBC" w:rsidRDefault="003F11EC" w:rsidP="009F25A7">
            <w:pPr>
              <w:pStyle w:val="TAC"/>
            </w:pPr>
            <w:r w:rsidRPr="00AC4FBC">
              <w:t>QPSK</w:t>
            </w:r>
          </w:p>
        </w:tc>
        <w:tc>
          <w:tcPr>
            <w:tcW w:w="999" w:type="dxa"/>
            <w:gridSpan w:val="2"/>
            <w:vAlign w:val="center"/>
          </w:tcPr>
          <w:p w14:paraId="53CBEA22" w14:textId="77777777" w:rsidR="003F11EC" w:rsidRPr="00AC4FBC" w:rsidRDefault="003F11EC" w:rsidP="009F25A7">
            <w:pPr>
              <w:pStyle w:val="TAC"/>
            </w:pPr>
            <w:r w:rsidRPr="00AC4FBC">
              <w:t>5 MHz</w:t>
            </w:r>
          </w:p>
        </w:tc>
        <w:tc>
          <w:tcPr>
            <w:tcW w:w="989" w:type="dxa"/>
            <w:vAlign w:val="center"/>
          </w:tcPr>
          <w:p w14:paraId="50E1F1E8"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070A2175" w14:textId="77777777" w:rsidR="003F11EC" w:rsidRPr="00AC4FBC" w:rsidRDefault="003F11EC" w:rsidP="009F25A7">
            <w:pPr>
              <w:pStyle w:val="TAC"/>
            </w:pPr>
            <w:r w:rsidRPr="00AC4FBC">
              <w:t>QPSK</w:t>
            </w:r>
          </w:p>
        </w:tc>
        <w:tc>
          <w:tcPr>
            <w:tcW w:w="1238" w:type="dxa"/>
            <w:gridSpan w:val="6"/>
            <w:vAlign w:val="center"/>
          </w:tcPr>
          <w:p w14:paraId="2AB2469E" w14:textId="77777777" w:rsidR="003F11EC" w:rsidRPr="00AC4FBC" w:rsidRDefault="003F11EC" w:rsidP="009F25A7">
            <w:pPr>
              <w:pStyle w:val="TAC"/>
            </w:pPr>
            <w:r w:rsidRPr="00AC4FBC">
              <w:t>QPSK</w:t>
            </w:r>
          </w:p>
        </w:tc>
        <w:tc>
          <w:tcPr>
            <w:tcW w:w="959" w:type="dxa"/>
            <w:gridSpan w:val="4"/>
            <w:vAlign w:val="center"/>
          </w:tcPr>
          <w:p w14:paraId="144BEF52" w14:textId="77777777" w:rsidR="003F11EC" w:rsidRPr="00AC4FBC" w:rsidRDefault="003F11EC" w:rsidP="009F25A7">
            <w:pPr>
              <w:pStyle w:val="TAC"/>
            </w:pPr>
            <w:r w:rsidRPr="00AC4FBC">
              <w:t>5 MHz</w:t>
            </w:r>
          </w:p>
        </w:tc>
        <w:tc>
          <w:tcPr>
            <w:tcW w:w="1026" w:type="dxa"/>
            <w:vAlign w:val="center"/>
          </w:tcPr>
          <w:p w14:paraId="4028E10D" w14:textId="77777777" w:rsidR="003F11EC" w:rsidRPr="00AC4FBC" w:rsidRDefault="003F11EC" w:rsidP="009F25A7">
            <w:pPr>
              <w:pStyle w:val="TAC"/>
              <w:rPr>
                <w:lang w:eastAsia="zh-TW"/>
              </w:rPr>
            </w:pPr>
            <w:r w:rsidRPr="00AC4FBC">
              <w:rPr>
                <w:lang w:eastAsia="zh-TW"/>
              </w:rPr>
              <w:t>All RBs / All RBs</w:t>
            </w:r>
          </w:p>
        </w:tc>
        <w:tc>
          <w:tcPr>
            <w:tcW w:w="963" w:type="dxa"/>
            <w:gridSpan w:val="3"/>
            <w:vAlign w:val="center"/>
          </w:tcPr>
          <w:p w14:paraId="7B4E7567" w14:textId="77777777" w:rsidR="003F11EC" w:rsidRPr="00AC4FBC" w:rsidRDefault="003F11EC" w:rsidP="009F25A7">
            <w:pPr>
              <w:pStyle w:val="TAC"/>
            </w:pPr>
            <w:r w:rsidRPr="00AC4FBC">
              <w:t>DFT-s-OFDM</w:t>
            </w:r>
            <w:r w:rsidRPr="00AC4FBC">
              <w:rPr>
                <w:lang w:eastAsia="zh-TW"/>
              </w:rPr>
              <w:t xml:space="preserve"> QPSK</w:t>
            </w:r>
          </w:p>
        </w:tc>
        <w:tc>
          <w:tcPr>
            <w:tcW w:w="1321" w:type="dxa"/>
            <w:gridSpan w:val="3"/>
            <w:vAlign w:val="center"/>
          </w:tcPr>
          <w:p w14:paraId="0BFAEDC7"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34809A6D" w14:textId="77777777" w:rsidR="003F11EC" w:rsidRPr="00AC4FBC" w:rsidRDefault="003F11EC" w:rsidP="009F25A7">
            <w:pPr>
              <w:pStyle w:val="TAC"/>
            </w:pPr>
            <w:r>
              <w:t>4</w:t>
            </w:r>
            <w:r w:rsidRPr="00AC4FBC">
              <w:t>0 MHz</w:t>
            </w:r>
          </w:p>
        </w:tc>
        <w:tc>
          <w:tcPr>
            <w:tcW w:w="1085" w:type="dxa"/>
            <w:gridSpan w:val="2"/>
            <w:vAlign w:val="center"/>
          </w:tcPr>
          <w:p w14:paraId="44B104BD" w14:textId="77777777" w:rsidR="003F11EC" w:rsidRPr="00AC4FBC" w:rsidRDefault="003F11EC" w:rsidP="009F25A7">
            <w:pPr>
              <w:pStyle w:val="TAC"/>
              <w:rPr>
                <w:lang w:eastAsia="zh-TW"/>
              </w:rPr>
            </w:pPr>
            <w:r w:rsidRPr="00AC4FBC">
              <w:rPr>
                <w:lang w:eastAsia="zh-TW"/>
              </w:rPr>
              <w:t>All RBs / All RBs</w:t>
            </w:r>
          </w:p>
        </w:tc>
      </w:tr>
      <w:tr w:rsidR="003F11EC" w:rsidRPr="00AC4FBC" w14:paraId="6FE66520" w14:textId="77777777" w:rsidTr="009F25A7">
        <w:trPr>
          <w:trHeight w:val="241"/>
        </w:trPr>
        <w:tc>
          <w:tcPr>
            <w:tcW w:w="13096" w:type="dxa"/>
            <w:gridSpan w:val="31"/>
            <w:tcBorders>
              <w:top w:val="nil"/>
            </w:tcBorders>
            <w:vAlign w:val="center"/>
          </w:tcPr>
          <w:p w14:paraId="31CF11B0" w14:textId="77777777" w:rsidR="003F11EC" w:rsidRPr="00AC4FBC" w:rsidRDefault="003F11EC" w:rsidP="009F25A7">
            <w:pPr>
              <w:pStyle w:val="TAC"/>
              <w:rPr>
                <w:lang w:eastAsia="zh-TW"/>
              </w:rPr>
            </w:pPr>
            <w:r w:rsidRPr="00AC4FBC">
              <w:t>Test Settings for DC_3A-20A_n8A Configuration – Note 3</w:t>
            </w:r>
          </w:p>
        </w:tc>
      </w:tr>
      <w:tr w:rsidR="003F11EC" w:rsidRPr="00AC4FBC" w14:paraId="309B4E66" w14:textId="77777777" w:rsidTr="009F25A7">
        <w:trPr>
          <w:trHeight w:val="241"/>
        </w:trPr>
        <w:tc>
          <w:tcPr>
            <w:tcW w:w="404" w:type="dxa"/>
            <w:vMerge w:val="restart"/>
            <w:tcBorders>
              <w:top w:val="nil"/>
            </w:tcBorders>
          </w:tcPr>
          <w:p w14:paraId="74C274CF" w14:textId="77777777" w:rsidR="003F11EC" w:rsidRPr="00AC4FBC" w:rsidRDefault="003F11EC" w:rsidP="009F25A7">
            <w:pPr>
              <w:pStyle w:val="TAC"/>
            </w:pPr>
            <w:r w:rsidRPr="00AC4FBC">
              <w:t>1</w:t>
            </w:r>
          </w:p>
        </w:tc>
        <w:tc>
          <w:tcPr>
            <w:tcW w:w="731" w:type="dxa"/>
            <w:vAlign w:val="center"/>
          </w:tcPr>
          <w:p w14:paraId="63081086" w14:textId="77777777" w:rsidR="003F11EC" w:rsidRPr="00AC4FBC" w:rsidRDefault="003F11EC" w:rsidP="009F25A7">
            <w:pPr>
              <w:pStyle w:val="TAC"/>
            </w:pPr>
            <w:r w:rsidRPr="00AC4FBC">
              <w:t>3</w:t>
            </w:r>
          </w:p>
        </w:tc>
        <w:tc>
          <w:tcPr>
            <w:tcW w:w="1120" w:type="dxa"/>
            <w:gridSpan w:val="2"/>
            <w:vAlign w:val="center"/>
          </w:tcPr>
          <w:p w14:paraId="476ED11A" w14:textId="77777777" w:rsidR="003F11EC" w:rsidRPr="00AC4FBC" w:rsidRDefault="003F11EC" w:rsidP="009F25A7">
            <w:pPr>
              <w:pStyle w:val="TAC"/>
            </w:pPr>
            <w:r w:rsidRPr="00AC4FBC">
              <w:t>DL 1860 MHz</w:t>
            </w:r>
          </w:p>
        </w:tc>
        <w:tc>
          <w:tcPr>
            <w:tcW w:w="999" w:type="dxa"/>
            <w:gridSpan w:val="2"/>
            <w:vAlign w:val="center"/>
          </w:tcPr>
          <w:p w14:paraId="0158A5EB" w14:textId="77777777" w:rsidR="003F11EC" w:rsidRPr="00AC4FBC" w:rsidRDefault="003F11EC" w:rsidP="009F25A7">
            <w:pPr>
              <w:pStyle w:val="TAC"/>
            </w:pPr>
          </w:p>
        </w:tc>
        <w:tc>
          <w:tcPr>
            <w:tcW w:w="989" w:type="dxa"/>
            <w:vAlign w:val="center"/>
          </w:tcPr>
          <w:p w14:paraId="40E1E92F" w14:textId="77777777" w:rsidR="003F11EC" w:rsidRPr="00AC4FBC" w:rsidRDefault="003F11EC" w:rsidP="009F25A7">
            <w:pPr>
              <w:pStyle w:val="TAC"/>
              <w:rPr>
                <w:lang w:eastAsia="zh-TW"/>
              </w:rPr>
            </w:pPr>
          </w:p>
        </w:tc>
        <w:tc>
          <w:tcPr>
            <w:tcW w:w="1289" w:type="dxa"/>
            <w:gridSpan w:val="3"/>
            <w:vAlign w:val="center"/>
          </w:tcPr>
          <w:p w14:paraId="35BB8E7C" w14:textId="77777777" w:rsidR="003F11EC" w:rsidRPr="00AC4FBC" w:rsidRDefault="003F11EC" w:rsidP="009F25A7">
            <w:pPr>
              <w:pStyle w:val="TAC"/>
            </w:pPr>
            <w:r w:rsidRPr="00AC4FBC">
              <w:t>20</w:t>
            </w:r>
          </w:p>
        </w:tc>
        <w:tc>
          <w:tcPr>
            <w:tcW w:w="1238" w:type="dxa"/>
            <w:gridSpan w:val="6"/>
            <w:vAlign w:val="center"/>
          </w:tcPr>
          <w:p w14:paraId="77560B40" w14:textId="77777777" w:rsidR="003F11EC" w:rsidRPr="00AC4FBC" w:rsidRDefault="003F11EC" w:rsidP="009F25A7">
            <w:pPr>
              <w:pStyle w:val="TAC"/>
            </w:pPr>
            <w:r w:rsidRPr="00AC4FBC">
              <w:t>UL 840 MHz / DL 799</w:t>
            </w:r>
          </w:p>
        </w:tc>
        <w:tc>
          <w:tcPr>
            <w:tcW w:w="959" w:type="dxa"/>
            <w:gridSpan w:val="4"/>
            <w:vAlign w:val="center"/>
          </w:tcPr>
          <w:p w14:paraId="3AFA9F25" w14:textId="77777777" w:rsidR="003F11EC" w:rsidRPr="00AC4FBC" w:rsidRDefault="003F11EC" w:rsidP="009F25A7">
            <w:pPr>
              <w:pStyle w:val="TAC"/>
            </w:pPr>
          </w:p>
        </w:tc>
        <w:tc>
          <w:tcPr>
            <w:tcW w:w="1026" w:type="dxa"/>
            <w:vAlign w:val="center"/>
          </w:tcPr>
          <w:p w14:paraId="3BB822E3" w14:textId="77777777" w:rsidR="003F11EC" w:rsidRPr="00AC4FBC" w:rsidRDefault="003F11EC" w:rsidP="009F25A7">
            <w:pPr>
              <w:pStyle w:val="TAC"/>
              <w:rPr>
                <w:lang w:eastAsia="zh-TW"/>
              </w:rPr>
            </w:pPr>
          </w:p>
        </w:tc>
        <w:tc>
          <w:tcPr>
            <w:tcW w:w="963" w:type="dxa"/>
            <w:gridSpan w:val="3"/>
            <w:vAlign w:val="center"/>
          </w:tcPr>
          <w:p w14:paraId="221F2D24" w14:textId="77777777" w:rsidR="003F11EC" w:rsidRPr="00AC4FBC" w:rsidRDefault="003F11EC" w:rsidP="009F25A7">
            <w:pPr>
              <w:pStyle w:val="TAC"/>
            </w:pPr>
            <w:r w:rsidRPr="00AC4FBC">
              <w:t>n8</w:t>
            </w:r>
          </w:p>
        </w:tc>
        <w:tc>
          <w:tcPr>
            <w:tcW w:w="1321" w:type="dxa"/>
            <w:gridSpan w:val="3"/>
            <w:vAlign w:val="center"/>
          </w:tcPr>
          <w:p w14:paraId="21138D48" w14:textId="77777777" w:rsidR="003F11EC" w:rsidRPr="00AC4FBC" w:rsidRDefault="003F11EC" w:rsidP="009F25A7">
            <w:pPr>
              <w:pStyle w:val="TAC"/>
              <w:rPr>
                <w:lang w:eastAsia="zh-TW"/>
              </w:rPr>
            </w:pPr>
            <w:r w:rsidRPr="00AC4FBC">
              <w:t>UL 900 / DL 945 MHz</w:t>
            </w:r>
          </w:p>
        </w:tc>
        <w:tc>
          <w:tcPr>
            <w:tcW w:w="972" w:type="dxa"/>
            <w:gridSpan w:val="2"/>
            <w:vAlign w:val="center"/>
          </w:tcPr>
          <w:p w14:paraId="061FB669" w14:textId="77777777" w:rsidR="003F11EC" w:rsidRPr="00AC4FBC" w:rsidRDefault="003F11EC" w:rsidP="009F25A7">
            <w:pPr>
              <w:pStyle w:val="TAC"/>
            </w:pPr>
          </w:p>
        </w:tc>
        <w:tc>
          <w:tcPr>
            <w:tcW w:w="1085" w:type="dxa"/>
            <w:gridSpan w:val="2"/>
            <w:vAlign w:val="center"/>
          </w:tcPr>
          <w:p w14:paraId="09A596EA" w14:textId="77777777" w:rsidR="003F11EC" w:rsidRPr="00AC4FBC" w:rsidRDefault="003F11EC" w:rsidP="009F25A7">
            <w:pPr>
              <w:pStyle w:val="TAC"/>
              <w:rPr>
                <w:lang w:eastAsia="zh-TW"/>
              </w:rPr>
            </w:pPr>
          </w:p>
        </w:tc>
      </w:tr>
      <w:tr w:rsidR="003F11EC" w:rsidRPr="00AC4FBC" w14:paraId="27FAC4A3" w14:textId="77777777" w:rsidTr="009F25A7">
        <w:trPr>
          <w:trHeight w:val="241"/>
        </w:trPr>
        <w:tc>
          <w:tcPr>
            <w:tcW w:w="404" w:type="dxa"/>
            <w:vMerge/>
            <w:vAlign w:val="center"/>
          </w:tcPr>
          <w:p w14:paraId="511B6C28" w14:textId="77777777" w:rsidR="003F11EC" w:rsidRPr="00AC4FBC" w:rsidRDefault="003F11EC" w:rsidP="009F25A7">
            <w:pPr>
              <w:pStyle w:val="TAC"/>
            </w:pPr>
          </w:p>
        </w:tc>
        <w:tc>
          <w:tcPr>
            <w:tcW w:w="731" w:type="dxa"/>
            <w:vAlign w:val="center"/>
          </w:tcPr>
          <w:p w14:paraId="241110DA" w14:textId="77777777" w:rsidR="003F11EC" w:rsidRPr="00AC4FBC" w:rsidRDefault="003F11EC" w:rsidP="009F25A7">
            <w:pPr>
              <w:pStyle w:val="TAC"/>
            </w:pPr>
            <w:r w:rsidRPr="00AC4FBC">
              <w:t>N/A</w:t>
            </w:r>
          </w:p>
        </w:tc>
        <w:tc>
          <w:tcPr>
            <w:tcW w:w="1120" w:type="dxa"/>
            <w:gridSpan w:val="2"/>
            <w:vAlign w:val="center"/>
          </w:tcPr>
          <w:p w14:paraId="3DC03843" w14:textId="77777777" w:rsidR="003F11EC" w:rsidRPr="00AC4FBC" w:rsidRDefault="003F11EC" w:rsidP="009F25A7">
            <w:pPr>
              <w:pStyle w:val="TAC"/>
            </w:pPr>
            <w:r w:rsidRPr="00AC4FBC">
              <w:t>QPSK</w:t>
            </w:r>
          </w:p>
        </w:tc>
        <w:tc>
          <w:tcPr>
            <w:tcW w:w="999" w:type="dxa"/>
            <w:gridSpan w:val="2"/>
            <w:vAlign w:val="center"/>
          </w:tcPr>
          <w:p w14:paraId="123B3D9B" w14:textId="77777777" w:rsidR="003F11EC" w:rsidRPr="00AC4FBC" w:rsidRDefault="003F11EC" w:rsidP="009F25A7">
            <w:pPr>
              <w:pStyle w:val="TAC"/>
            </w:pPr>
            <w:r w:rsidRPr="00AC4FBC">
              <w:t>5 MHz</w:t>
            </w:r>
          </w:p>
        </w:tc>
        <w:tc>
          <w:tcPr>
            <w:tcW w:w="989" w:type="dxa"/>
            <w:vAlign w:val="center"/>
          </w:tcPr>
          <w:p w14:paraId="05B71FEE"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5D509EEA" w14:textId="77777777" w:rsidR="003F11EC" w:rsidRPr="00AC4FBC" w:rsidRDefault="003F11EC" w:rsidP="009F25A7">
            <w:pPr>
              <w:pStyle w:val="TAC"/>
            </w:pPr>
            <w:r w:rsidRPr="00AC4FBC">
              <w:t>QPSK</w:t>
            </w:r>
          </w:p>
        </w:tc>
        <w:tc>
          <w:tcPr>
            <w:tcW w:w="1238" w:type="dxa"/>
            <w:gridSpan w:val="6"/>
            <w:vAlign w:val="center"/>
          </w:tcPr>
          <w:p w14:paraId="78ED4C59" w14:textId="77777777" w:rsidR="003F11EC" w:rsidRPr="00AC4FBC" w:rsidRDefault="003F11EC" w:rsidP="009F25A7">
            <w:pPr>
              <w:pStyle w:val="TAC"/>
            </w:pPr>
            <w:r w:rsidRPr="00AC4FBC">
              <w:t>QPSK</w:t>
            </w:r>
          </w:p>
        </w:tc>
        <w:tc>
          <w:tcPr>
            <w:tcW w:w="959" w:type="dxa"/>
            <w:gridSpan w:val="4"/>
            <w:vAlign w:val="center"/>
          </w:tcPr>
          <w:p w14:paraId="4296EE43" w14:textId="77777777" w:rsidR="003F11EC" w:rsidRPr="00AC4FBC" w:rsidRDefault="003F11EC" w:rsidP="009F25A7">
            <w:pPr>
              <w:pStyle w:val="TAC"/>
            </w:pPr>
            <w:r w:rsidRPr="00AC4FBC">
              <w:t>5 MHz</w:t>
            </w:r>
          </w:p>
        </w:tc>
        <w:tc>
          <w:tcPr>
            <w:tcW w:w="1026" w:type="dxa"/>
            <w:vAlign w:val="center"/>
          </w:tcPr>
          <w:p w14:paraId="333F6AF7" w14:textId="77777777" w:rsidR="003F11EC" w:rsidRPr="00AC4FBC" w:rsidRDefault="003F11EC" w:rsidP="009F25A7">
            <w:pPr>
              <w:pStyle w:val="TAC"/>
              <w:rPr>
                <w:lang w:eastAsia="zh-TW"/>
              </w:rPr>
            </w:pPr>
            <w:r w:rsidRPr="00AC4FBC">
              <w:rPr>
                <w:lang w:eastAsia="zh-TW"/>
              </w:rPr>
              <w:t>All RBs / 0</w:t>
            </w:r>
          </w:p>
        </w:tc>
        <w:tc>
          <w:tcPr>
            <w:tcW w:w="963" w:type="dxa"/>
            <w:gridSpan w:val="3"/>
            <w:vAlign w:val="center"/>
          </w:tcPr>
          <w:p w14:paraId="22F74B6A"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0414F881"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338E1BEB" w14:textId="77777777" w:rsidR="003F11EC" w:rsidRPr="00AC4FBC" w:rsidRDefault="003F11EC" w:rsidP="009F25A7">
            <w:pPr>
              <w:pStyle w:val="TAC"/>
            </w:pPr>
            <w:r w:rsidRPr="00AC4FBC">
              <w:t>5 MHz</w:t>
            </w:r>
          </w:p>
        </w:tc>
        <w:tc>
          <w:tcPr>
            <w:tcW w:w="1085" w:type="dxa"/>
            <w:gridSpan w:val="2"/>
            <w:vAlign w:val="center"/>
          </w:tcPr>
          <w:p w14:paraId="6DD1E2E8" w14:textId="77777777" w:rsidR="003F11EC" w:rsidRPr="00AC4FBC" w:rsidRDefault="003F11EC" w:rsidP="009F25A7">
            <w:pPr>
              <w:pStyle w:val="TAC"/>
              <w:rPr>
                <w:lang w:eastAsia="zh-TW"/>
              </w:rPr>
            </w:pPr>
            <w:r w:rsidRPr="00AC4FBC">
              <w:rPr>
                <w:lang w:eastAsia="zh-TW"/>
              </w:rPr>
              <w:t>All RBs / All RBs</w:t>
            </w:r>
          </w:p>
        </w:tc>
      </w:tr>
      <w:tr w:rsidR="003F11EC" w:rsidRPr="00AC4FBC" w14:paraId="3DB3D3B2" w14:textId="77777777" w:rsidTr="009F25A7">
        <w:trPr>
          <w:trHeight w:val="241"/>
        </w:trPr>
        <w:tc>
          <w:tcPr>
            <w:tcW w:w="13096" w:type="dxa"/>
            <w:gridSpan w:val="31"/>
            <w:tcBorders>
              <w:top w:val="nil"/>
            </w:tcBorders>
            <w:vAlign w:val="center"/>
          </w:tcPr>
          <w:p w14:paraId="5A56597C" w14:textId="77777777" w:rsidR="003F11EC" w:rsidRPr="00AC4FBC" w:rsidRDefault="003F11EC" w:rsidP="009F25A7">
            <w:pPr>
              <w:pStyle w:val="TAH"/>
              <w:rPr>
                <w:lang w:eastAsia="zh-TW"/>
              </w:rPr>
            </w:pPr>
            <w:r w:rsidRPr="00AC4FBC">
              <w:t>Test Settings for DC_3A-20A_n28A Configuration – Note 3</w:t>
            </w:r>
          </w:p>
        </w:tc>
      </w:tr>
      <w:tr w:rsidR="003F11EC" w:rsidRPr="00AC4FBC" w14:paraId="3EF2A1B9" w14:textId="77777777" w:rsidTr="009F25A7">
        <w:trPr>
          <w:trHeight w:val="241"/>
        </w:trPr>
        <w:tc>
          <w:tcPr>
            <w:tcW w:w="404" w:type="dxa"/>
            <w:tcBorders>
              <w:top w:val="nil"/>
            </w:tcBorders>
            <w:vAlign w:val="center"/>
          </w:tcPr>
          <w:p w14:paraId="36CD31DA" w14:textId="77777777" w:rsidR="003F11EC" w:rsidRPr="00AC4FBC" w:rsidRDefault="003F11EC" w:rsidP="009F25A7">
            <w:pPr>
              <w:pStyle w:val="TAC"/>
            </w:pPr>
            <w:r w:rsidRPr="00AC4FBC">
              <w:rPr>
                <w:lang w:eastAsia="zh-CN"/>
              </w:rPr>
              <w:t>1</w:t>
            </w:r>
          </w:p>
        </w:tc>
        <w:tc>
          <w:tcPr>
            <w:tcW w:w="731" w:type="dxa"/>
            <w:vAlign w:val="center"/>
          </w:tcPr>
          <w:p w14:paraId="78FE3808" w14:textId="77777777" w:rsidR="003F11EC" w:rsidRPr="00AC4FBC" w:rsidRDefault="003F11EC" w:rsidP="009F25A7">
            <w:pPr>
              <w:pStyle w:val="TAC"/>
            </w:pPr>
            <w:r w:rsidRPr="00AC4FBC">
              <w:rPr>
                <w:lang w:eastAsia="zh-CN"/>
              </w:rPr>
              <w:t>3</w:t>
            </w:r>
          </w:p>
        </w:tc>
        <w:tc>
          <w:tcPr>
            <w:tcW w:w="1120" w:type="dxa"/>
            <w:gridSpan w:val="2"/>
            <w:vAlign w:val="center"/>
          </w:tcPr>
          <w:p w14:paraId="4BB881D1" w14:textId="77777777" w:rsidR="003F11EC" w:rsidRPr="00AC4FBC" w:rsidRDefault="003F11EC" w:rsidP="009F25A7">
            <w:pPr>
              <w:pStyle w:val="TAC"/>
            </w:pPr>
            <w:r w:rsidRPr="00AC4FBC">
              <w:t>DL 1828 MHz</w:t>
            </w:r>
          </w:p>
        </w:tc>
        <w:tc>
          <w:tcPr>
            <w:tcW w:w="999" w:type="dxa"/>
            <w:gridSpan w:val="2"/>
            <w:vAlign w:val="center"/>
          </w:tcPr>
          <w:p w14:paraId="005912F6" w14:textId="77777777" w:rsidR="003F11EC" w:rsidRPr="00AC4FBC" w:rsidRDefault="003F11EC" w:rsidP="009F25A7">
            <w:pPr>
              <w:pStyle w:val="TAC"/>
            </w:pPr>
          </w:p>
        </w:tc>
        <w:tc>
          <w:tcPr>
            <w:tcW w:w="989" w:type="dxa"/>
            <w:vAlign w:val="center"/>
          </w:tcPr>
          <w:p w14:paraId="74390749" w14:textId="77777777" w:rsidR="003F11EC" w:rsidRPr="00AC4FBC" w:rsidRDefault="003F11EC" w:rsidP="009F25A7">
            <w:pPr>
              <w:pStyle w:val="TAC"/>
              <w:rPr>
                <w:lang w:eastAsia="zh-TW"/>
              </w:rPr>
            </w:pPr>
          </w:p>
        </w:tc>
        <w:tc>
          <w:tcPr>
            <w:tcW w:w="1289" w:type="dxa"/>
            <w:gridSpan w:val="3"/>
            <w:vAlign w:val="center"/>
          </w:tcPr>
          <w:p w14:paraId="4AD963E5" w14:textId="77777777" w:rsidR="003F11EC" w:rsidRPr="00AC4FBC" w:rsidRDefault="003F11EC" w:rsidP="009F25A7">
            <w:pPr>
              <w:pStyle w:val="TAC"/>
            </w:pPr>
            <w:r w:rsidRPr="00AC4FBC">
              <w:rPr>
                <w:lang w:eastAsia="zh-CN"/>
              </w:rPr>
              <w:t>20</w:t>
            </w:r>
          </w:p>
        </w:tc>
        <w:tc>
          <w:tcPr>
            <w:tcW w:w="1238" w:type="dxa"/>
            <w:gridSpan w:val="6"/>
            <w:vAlign w:val="center"/>
          </w:tcPr>
          <w:p w14:paraId="10DA3178" w14:textId="77777777" w:rsidR="003F11EC" w:rsidRPr="00AC4FBC" w:rsidRDefault="003F11EC" w:rsidP="009F25A7">
            <w:pPr>
              <w:pStyle w:val="TAC"/>
            </w:pPr>
            <w:r w:rsidRPr="00AC4FBC">
              <w:t>UL 852 / DL 811 MHz</w:t>
            </w:r>
          </w:p>
        </w:tc>
        <w:tc>
          <w:tcPr>
            <w:tcW w:w="959" w:type="dxa"/>
            <w:gridSpan w:val="4"/>
            <w:vAlign w:val="center"/>
          </w:tcPr>
          <w:p w14:paraId="1DA883F0" w14:textId="77777777" w:rsidR="003F11EC" w:rsidRPr="00AC4FBC" w:rsidRDefault="003F11EC" w:rsidP="009F25A7">
            <w:pPr>
              <w:pStyle w:val="TAC"/>
            </w:pPr>
          </w:p>
        </w:tc>
        <w:tc>
          <w:tcPr>
            <w:tcW w:w="1026" w:type="dxa"/>
            <w:vAlign w:val="center"/>
          </w:tcPr>
          <w:p w14:paraId="64DA62A1" w14:textId="77777777" w:rsidR="003F11EC" w:rsidRPr="00AC4FBC" w:rsidRDefault="003F11EC" w:rsidP="009F25A7">
            <w:pPr>
              <w:pStyle w:val="TAC"/>
              <w:rPr>
                <w:lang w:eastAsia="zh-TW"/>
              </w:rPr>
            </w:pPr>
          </w:p>
        </w:tc>
        <w:tc>
          <w:tcPr>
            <w:tcW w:w="963" w:type="dxa"/>
            <w:gridSpan w:val="3"/>
            <w:vAlign w:val="center"/>
          </w:tcPr>
          <w:p w14:paraId="2906AF87" w14:textId="77777777" w:rsidR="003F11EC" w:rsidRPr="00AC4FBC" w:rsidRDefault="003F11EC" w:rsidP="009F25A7">
            <w:pPr>
              <w:pStyle w:val="TAC"/>
            </w:pPr>
            <w:r w:rsidRPr="00AC4FBC">
              <w:rPr>
                <w:lang w:eastAsia="zh-CN"/>
              </w:rPr>
              <w:t>n28</w:t>
            </w:r>
          </w:p>
        </w:tc>
        <w:tc>
          <w:tcPr>
            <w:tcW w:w="1321" w:type="dxa"/>
            <w:gridSpan w:val="3"/>
            <w:vAlign w:val="center"/>
          </w:tcPr>
          <w:p w14:paraId="00889D3F" w14:textId="77777777" w:rsidR="003F11EC" w:rsidRPr="00AC4FBC" w:rsidRDefault="003F11EC" w:rsidP="009F25A7">
            <w:pPr>
              <w:pStyle w:val="TAC"/>
              <w:rPr>
                <w:lang w:eastAsia="zh-TW"/>
              </w:rPr>
            </w:pPr>
            <w:r w:rsidRPr="00AC4FBC">
              <w:t>UL 728 / DL 783 MHz</w:t>
            </w:r>
          </w:p>
        </w:tc>
        <w:tc>
          <w:tcPr>
            <w:tcW w:w="972" w:type="dxa"/>
            <w:gridSpan w:val="2"/>
            <w:vAlign w:val="center"/>
          </w:tcPr>
          <w:p w14:paraId="14052D24" w14:textId="77777777" w:rsidR="003F11EC" w:rsidRPr="00AC4FBC" w:rsidRDefault="003F11EC" w:rsidP="009F25A7">
            <w:pPr>
              <w:pStyle w:val="TAC"/>
            </w:pPr>
          </w:p>
        </w:tc>
        <w:tc>
          <w:tcPr>
            <w:tcW w:w="1085" w:type="dxa"/>
            <w:gridSpan w:val="2"/>
            <w:vAlign w:val="center"/>
          </w:tcPr>
          <w:p w14:paraId="25A17AD9" w14:textId="77777777" w:rsidR="003F11EC" w:rsidRPr="00AC4FBC" w:rsidRDefault="003F11EC" w:rsidP="009F25A7">
            <w:pPr>
              <w:pStyle w:val="TAC"/>
              <w:rPr>
                <w:lang w:eastAsia="zh-TW"/>
              </w:rPr>
            </w:pPr>
          </w:p>
        </w:tc>
      </w:tr>
      <w:tr w:rsidR="003F11EC" w:rsidRPr="00AC4FBC" w14:paraId="507B9760" w14:textId="77777777" w:rsidTr="009F25A7">
        <w:trPr>
          <w:trHeight w:val="241"/>
        </w:trPr>
        <w:tc>
          <w:tcPr>
            <w:tcW w:w="404" w:type="dxa"/>
            <w:tcBorders>
              <w:top w:val="nil"/>
            </w:tcBorders>
            <w:vAlign w:val="center"/>
          </w:tcPr>
          <w:p w14:paraId="7D3311F4" w14:textId="77777777" w:rsidR="003F11EC" w:rsidRPr="00AC4FBC" w:rsidRDefault="003F11EC" w:rsidP="009F25A7">
            <w:pPr>
              <w:pStyle w:val="TAC"/>
            </w:pPr>
          </w:p>
        </w:tc>
        <w:tc>
          <w:tcPr>
            <w:tcW w:w="731" w:type="dxa"/>
            <w:vAlign w:val="center"/>
          </w:tcPr>
          <w:p w14:paraId="2B44BAC6" w14:textId="77777777" w:rsidR="003F11EC" w:rsidRPr="00AC4FBC" w:rsidRDefault="003F11EC" w:rsidP="009F25A7">
            <w:pPr>
              <w:pStyle w:val="TAC"/>
            </w:pPr>
            <w:r w:rsidRPr="00AC4FBC">
              <w:t>N/A</w:t>
            </w:r>
          </w:p>
        </w:tc>
        <w:tc>
          <w:tcPr>
            <w:tcW w:w="1120" w:type="dxa"/>
            <w:gridSpan w:val="2"/>
            <w:vAlign w:val="center"/>
          </w:tcPr>
          <w:p w14:paraId="06BDFE99" w14:textId="77777777" w:rsidR="003F11EC" w:rsidRPr="00AC4FBC" w:rsidRDefault="003F11EC" w:rsidP="009F25A7">
            <w:pPr>
              <w:pStyle w:val="TAC"/>
            </w:pPr>
            <w:r w:rsidRPr="00AC4FBC">
              <w:t>QPSK</w:t>
            </w:r>
          </w:p>
        </w:tc>
        <w:tc>
          <w:tcPr>
            <w:tcW w:w="999" w:type="dxa"/>
            <w:gridSpan w:val="2"/>
            <w:vAlign w:val="center"/>
          </w:tcPr>
          <w:p w14:paraId="41DCDDB1" w14:textId="77777777" w:rsidR="003F11EC" w:rsidRPr="00AC4FBC" w:rsidRDefault="003F11EC" w:rsidP="009F25A7">
            <w:pPr>
              <w:pStyle w:val="TAC"/>
            </w:pPr>
            <w:r w:rsidRPr="00AC4FBC">
              <w:t>5 MHz</w:t>
            </w:r>
          </w:p>
        </w:tc>
        <w:tc>
          <w:tcPr>
            <w:tcW w:w="989" w:type="dxa"/>
            <w:vAlign w:val="center"/>
          </w:tcPr>
          <w:p w14:paraId="5131AC49"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79AB5651" w14:textId="77777777" w:rsidR="003F11EC" w:rsidRPr="00AC4FBC" w:rsidRDefault="003F11EC" w:rsidP="009F25A7">
            <w:pPr>
              <w:pStyle w:val="TAC"/>
            </w:pPr>
            <w:r w:rsidRPr="00AC4FBC">
              <w:t>QPSK</w:t>
            </w:r>
          </w:p>
        </w:tc>
        <w:tc>
          <w:tcPr>
            <w:tcW w:w="1238" w:type="dxa"/>
            <w:gridSpan w:val="6"/>
            <w:vAlign w:val="center"/>
          </w:tcPr>
          <w:p w14:paraId="3D1B4D8C" w14:textId="77777777" w:rsidR="003F11EC" w:rsidRPr="00AC4FBC" w:rsidRDefault="003F11EC" w:rsidP="009F25A7">
            <w:pPr>
              <w:pStyle w:val="TAC"/>
            </w:pPr>
            <w:r w:rsidRPr="00AC4FBC">
              <w:t>QPSK</w:t>
            </w:r>
          </w:p>
        </w:tc>
        <w:tc>
          <w:tcPr>
            <w:tcW w:w="959" w:type="dxa"/>
            <w:gridSpan w:val="4"/>
            <w:vAlign w:val="center"/>
          </w:tcPr>
          <w:p w14:paraId="5B7AD1E5" w14:textId="77777777" w:rsidR="003F11EC" w:rsidRPr="00AC4FBC" w:rsidRDefault="003F11EC" w:rsidP="009F25A7">
            <w:pPr>
              <w:pStyle w:val="TAC"/>
            </w:pPr>
            <w:r w:rsidRPr="00AC4FBC">
              <w:t>5 MHz</w:t>
            </w:r>
          </w:p>
        </w:tc>
        <w:tc>
          <w:tcPr>
            <w:tcW w:w="1026" w:type="dxa"/>
            <w:vAlign w:val="center"/>
          </w:tcPr>
          <w:p w14:paraId="11D31676" w14:textId="77777777" w:rsidR="003F11EC" w:rsidRPr="00AC4FBC" w:rsidRDefault="003F11EC" w:rsidP="009F25A7">
            <w:pPr>
              <w:pStyle w:val="TAC"/>
              <w:rPr>
                <w:lang w:eastAsia="zh-TW"/>
              </w:rPr>
            </w:pPr>
            <w:r w:rsidRPr="00AC4FBC">
              <w:rPr>
                <w:lang w:eastAsia="zh-TW"/>
              </w:rPr>
              <w:t>All RBs / All RBs</w:t>
            </w:r>
          </w:p>
        </w:tc>
        <w:tc>
          <w:tcPr>
            <w:tcW w:w="963" w:type="dxa"/>
            <w:gridSpan w:val="3"/>
            <w:vAlign w:val="center"/>
          </w:tcPr>
          <w:p w14:paraId="6A115F4B" w14:textId="77777777" w:rsidR="003F11EC" w:rsidRPr="00AC4FBC" w:rsidRDefault="003F11EC" w:rsidP="009F25A7">
            <w:pPr>
              <w:pStyle w:val="TAC"/>
            </w:pPr>
            <w:r w:rsidRPr="00AC4FBC">
              <w:rPr>
                <w:lang w:eastAsia="zh-TW"/>
              </w:rPr>
              <w:t>DFT-s-OFDM QPSK</w:t>
            </w:r>
          </w:p>
        </w:tc>
        <w:tc>
          <w:tcPr>
            <w:tcW w:w="1321" w:type="dxa"/>
            <w:gridSpan w:val="3"/>
            <w:vAlign w:val="center"/>
          </w:tcPr>
          <w:p w14:paraId="3781A374"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03685F81" w14:textId="77777777" w:rsidR="003F11EC" w:rsidRPr="00AC4FBC" w:rsidRDefault="003F11EC" w:rsidP="009F25A7">
            <w:pPr>
              <w:pStyle w:val="TAC"/>
            </w:pPr>
            <w:r w:rsidRPr="00AC4FBC">
              <w:rPr>
                <w:lang w:eastAsia="zh-CN"/>
              </w:rPr>
              <w:t>5 MHz</w:t>
            </w:r>
          </w:p>
        </w:tc>
        <w:tc>
          <w:tcPr>
            <w:tcW w:w="1085" w:type="dxa"/>
            <w:gridSpan w:val="2"/>
            <w:vAlign w:val="center"/>
          </w:tcPr>
          <w:p w14:paraId="56247A7B" w14:textId="77777777" w:rsidR="003F11EC" w:rsidRPr="00AC4FBC" w:rsidRDefault="003F11EC" w:rsidP="009F25A7">
            <w:pPr>
              <w:pStyle w:val="TAC"/>
              <w:rPr>
                <w:lang w:eastAsia="zh-TW"/>
              </w:rPr>
            </w:pPr>
            <w:r w:rsidRPr="00AC4FBC">
              <w:rPr>
                <w:lang w:eastAsia="zh-TW"/>
              </w:rPr>
              <w:t>All RBs / All RBs</w:t>
            </w:r>
          </w:p>
        </w:tc>
      </w:tr>
      <w:tr w:rsidR="003F11EC" w:rsidRPr="00AC4FBC" w14:paraId="18626EAE" w14:textId="77777777" w:rsidTr="009F25A7">
        <w:trPr>
          <w:trHeight w:val="344"/>
        </w:trPr>
        <w:tc>
          <w:tcPr>
            <w:tcW w:w="13096" w:type="dxa"/>
            <w:gridSpan w:val="31"/>
            <w:tcBorders>
              <w:top w:val="nil"/>
            </w:tcBorders>
            <w:vAlign w:val="center"/>
          </w:tcPr>
          <w:p w14:paraId="306B1DC9" w14:textId="77777777" w:rsidR="003F11EC" w:rsidRPr="00AC4FBC" w:rsidRDefault="003F11EC" w:rsidP="009F25A7">
            <w:pPr>
              <w:pStyle w:val="TAH"/>
              <w:rPr>
                <w:lang w:eastAsia="zh-TW"/>
              </w:rPr>
            </w:pPr>
            <w:r w:rsidRPr="00AC4FBC">
              <w:t>Test Settings for DC_3A-20A_n78A Configuration – Note 3</w:t>
            </w:r>
          </w:p>
        </w:tc>
      </w:tr>
      <w:tr w:rsidR="003F11EC" w:rsidRPr="00AC4FBC" w14:paraId="73EAEA86" w14:textId="77777777" w:rsidTr="009F25A7">
        <w:trPr>
          <w:trHeight w:val="241"/>
        </w:trPr>
        <w:tc>
          <w:tcPr>
            <w:tcW w:w="404" w:type="dxa"/>
            <w:tcBorders>
              <w:bottom w:val="nil"/>
            </w:tcBorders>
            <w:vAlign w:val="center"/>
          </w:tcPr>
          <w:p w14:paraId="133CC7B4" w14:textId="77777777" w:rsidR="003F11EC" w:rsidRPr="00AC4FBC" w:rsidRDefault="003F11EC" w:rsidP="009F25A7">
            <w:pPr>
              <w:pStyle w:val="TAC"/>
            </w:pPr>
            <w:r w:rsidRPr="00AC4FBC">
              <w:t>1</w:t>
            </w:r>
          </w:p>
        </w:tc>
        <w:tc>
          <w:tcPr>
            <w:tcW w:w="731" w:type="dxa"/>
            <w:vAlign w:val="center"/>
          </w:tcPr>
          <w:p w14:paraId="1DC60A9A" w14:textId="77777777" w:rsidR="003F11EC" w:rsidRPr="00AC4FBC" w:rsidRDefault="003F11EC" w:rsidP="009F25A7">
            <w:pPr>
              <w:pStyle w:val="TAC"/>
              <w:rPr>
                <w:lang w:eastAsia="zh-TW"/>
              </w:rPr>
            </w:pPr>
            <w:r w:rsidRPr="00AC4FBC">
              <w:t>3</w:t>
            </w:r>
          </w:p>
        </w:tc>
        <w:tc>
          <w:tcPr>
            <w:tcW w:w="1120" w:type="dxa"/>
            <w:gridSpan w:val="2"/>
            <w:vAlign w:val="center"/>
          </w:tcPr>
          <w:p w14:paraId="519170FD" w14:textId="77777777" w:rsidR="003F11EC" w:rsidRPr="00AC4FBC" w:rsidRDefault="003F11EC" w:rsidP="009F25A7">
            <w:pPr>
              <w:pStyle w:val="TAC"/>
              <w:rPr>
                <w:lang w:eastAsia="zh-TW"/>
              </w:rPr>
            </w:pPr>
            <w:r w:rsidRPr="00AC4FBC">
              <w:t>DL 1820 MHz</w:t>
            </w:r>
          </w:p>
        </w:tc>
        <w:tc>
          <w:tcPr>
            <w:tcW w:w="999" w:type="dxa"/>
            <w:gridSpan w:val="2"/>
            <w:vAlign w:val="center"/>
          </w:tcPr>
          <w:p w14:paraId="53A878D8" w14:textId="77777777" w:rsidR="003F11EC" w:rsidRPr="00AC4FBC" w:rsidRDefault="003F11EC" w:rsidP="009F25A7">
            <w:pPr>
              <w:pStyle w:val="TAC"/>
            </w:pPr>
          </w:p>
        </w:tc>
        <w:tc>
          <w:tcPr>
            <w:tcW w:w="989" w:type="dxa"/>
            <w:vAlign w:val="center"/>
          </w:tcPr>
          <w:p w14:paraId="0130D5A2" w14:textId="77777777" w:rsidR="003F11EC" w:rsidRPr="00AC4FBC" w:rsidRDefault="003F11EC" w:rsidP="009F25A7">
            <w:pPr>
              <w:pStyle w:val="TAC"/>
              <w:rPr>
                <w:lang w:eastAsia="zh-TW"/>
              </w:rPr>
            </w:pPr>
          </w:p>
        </w:tc>
        <w:tc>
          <w:tcPr>
            <w:tcW w:w="1289" w:type="dxa"/>
            <w:gridSpan w:val="3"/>
            <w:vAlign w:val="center"/>
          </w:tcPr>
          <w:p w14:paraId="49804F30" w14:textId="77777777" w:rsidR="003F11EC" w:rsidRPr="00AC4FBC" w:rsidRDefault="003F11EC" w:rsidP="009F25A7">
            <w:pPr>
              <w:pStyle w:val="TAC"/>
              <w:rPr>
                <w:lang w:eastAsia="zh-TW"/>
              </w:rPr>
            </w:pPr>
            <w:r w:rsidRPr="00AC4FBC">
              <w:t>20</w:t>
            </w:r>
          </w:p>
        </w:tc>
        <w:tc>
          <w:tcPr>
            <w:tcW w:w="1238" w:type="dxa"/>
            <w:gridSpan w:val="6"/>
            <w:vAlign w:val="center"/>
          </w:tcPr>
          <w:p w14:paraId="5A6ACC23" w14:textId="77777777" w:rsidR="003F11EC" w:rsidRPr="00AC4FBC" w:rsidRDefault="003F11EC" w:rsidP="009F25A7">
            <w:pPr>
              <w:pStyle w:val="TAC"/>
              <w:rPr>
                <w:lang w:eastAsia="zh-TW"/>
              </w:rPr>
            </w:pPr>
            <w:r w:rsidRPr="00AC4FBC">
              <w:t>UL 845 / DL 804 MHz</w:t>
            </w:r>
          </w:p>
        </w:tc>
        <w:tc>
          <w:tcPr>
            <w:tcW w:w="959" w:type="dxa"/>
            <w:gridSpan w:val="4"/>
            <w:vAlign w:val="center"/>
          </w:tcPr>
          <w:p w14:paraId="4E264F01" w14:textId="77777777" w:rsidR="003F11EC" w:rsidRPr="00AC4FBC" w:rsidRDefault="003F11EC" w:rsidP="009F25A7">
            <w:pPr>
              <w:pStyle w:val="TAC"/>
              <w:rPr>
                <w:lang w:eastAsia="zh-TW"/>
              </w:rPr>
            </w:pPr>
          </w:p>
        </w:tc>
        <w:tc>
          <w:tcPr>
            <w:tcW w:w="1026" w:type="dxa"/>
            <w:vAlign w:val="center"/>
          </w:tcPr>
          <w:p w14:paraId="2EB1AF9B" w14:textId="77777777" w:rsidR="003F11EC" w:rsidRPr="00AC4FBC" w:rsidRDefault="003F11EC" w:rsidP="009F25A7">
            <w:pPr>
              <w:pStyle w:val="TAC"/>
              <w:rPr>
                <w:lang w:eastAsia="zh-TW"/>
              </w:rPr>
            </w:pPr>
          </w:p>
        </w:tc>
        <w:tc>
          <w:tcPr>
            <w:tcW w:w="963" w:type="dxa"/>
            <w:gridSpan w:val="3"/>
            <w:vAlign w:val="center"/>
          </w:tcPr>
          <w:p w14:paraId="71AAA9C4" w14:textId="77777777" w:rsidR="003F11EC" w:rsidRPr="00AC4FBC" w:rsidRDefault="003F11EC" w:rsidP="009F25A7">
            <w:pPr>
              <w:pStyle w:val="TAC"/>
              <w:rPr>
                <w:lang w:eastAsia="zh-TW"/>
              </w:rPr>
            </w:pPr>
            <w:r w:rsidRPr="00AC4FBC">
              <w:t>n78</w:t>
            </w:r>
          </w:p>
        </w:tc>
        <w:tc>
          <w:tcPr>
            <w:tcW w:w="1321" w:type="dxa"/>
            <w:gridSpan w:val="3"/>
            <w:vAlign w:val="center"/>
          </w:tcPr>
          <w:p w14:paraId="3B3FC9F3" w14:textId="77777777" w:rsidR="003F11EC" w:rsidRPr="00AC4FBC" w:rsidRDefault="003F11EC" w:rsidP="009F25A7">
            <w:pPr>
              <w:pStyle w:val="TAC"/>
              <w:rPr>
                <w:lang w:eastAsia="zh-TW"/>
              </w:rPr>
            </w:pPr>
            <w:r w:rsidRPr="00AC4FBC">
              <w:rPr>
                <w:lang w:eastAsia="zh-TW"/>
              </w:rPr>
              <w:t>3510 MHz</w:t>
            </w:r>
          </w:p>
        </w:tc>
        <w:tc>
          <w:tcPr>
            <w:tcW w:w="972" w:type="dxa"/>
            <w:gridSpan w:val="2"/>
            <w:vAlign w:val="center"/>
          </w:tcPr>
          <w:p w14:paraId="193351F6" w14:textId="77777777" w:rsidR="003F11EC" w:rsidRPr="00AC4FBC" w:rsidRDefault="003F11EC" w:rsidP="009F25A7">
            <w:pPr>
              <w:pStyle w:val="TAC"/>
              <w:rPr>
                <w:lang w:eastAsia="zh-TW"/>
              </w:rPr>
            </w:pPr>
          </w:p>
        </w:tc>
        <w:tc>
          <w:tcPr>
            <w:tcW w:w="1085" w:type="dxa"/>
            <w:gridSpan w:val="2"/>
            <w:vAlign w:val="center"/>
          </w:tcPr>
          <w:p w14:paraId="60DC064F" w14:textId="77777777" w:rsidR="003F11EC" w:rsidRPr="00AC4FBC" w:rsidRDefault="003F11EC" w:rsidP="009F25A7">
            <w:pPr>
              <w:pStyle w:val="TAC"/>
              <w:rPr>
                <w:lang w:eastAsia="zh-TW"/>
              </w:rPr>
            </w:pPr>
          </w:p>
        </w:tc>
      </w:tr>
      <w:tr w:rsidR="003F11EC" w:rsidRPr="00AC4FBC" w14:paraId="0B5C6528" w14:textId="77777777" w:rsidTr="009F25A7">
        <w:trPr>
          <w:trHeight w:val="241"/>
        </w:trPr>
        <w:tc>
          <w:tcPr>
            <w:tcW w:w="404" w:type="dxa"/>
            <w:tcBorders>
              <w:top w:val="nil"/>
            </w:tcBorders>
            <w:vAlign w:val="center"/>
          </w:tcPr>
          <w:p w14:paraId="1634111E" w14:textId="77777777" w:rsidR="003F11EC" w:rsidRPr="00AC4FBC" w:rsidRDefault="003F11EC" w:rsidP="009F25A7">
            <w:pPr>
              <w:pStyle w:val="TAC"/>
            </w:pPr>
          </w:p>
        </w:tc>
        <w:tc>
          <w:tcPr>
            <w:tcW w:w="731" w:type="dxa"/>
            <w:vAlign w:val="center"/>
          </w:tcPr>
          <w:p w14:paraId="668157E1" w14:textId="77777777" w:rsidR="003F11EC" w:rsidRPr="00AC4FBC" w:rsidRDefault="003F11EC" w:rsidP="009F25A7">
            <w:pPr>
              <w:pStyle w:val="TAC"/>
              <w:rPr>
                <w:lang w:eastAsia="zh-TW"/>
              </w:rPr>
            </w:pPr>
            <w:r w:rsidRPr="00AC4FBC">
              <w:t>N/A</w:t>
            </w:r>
          </w:p>
        </w:tc>
        <w:tc>
          <w:tcPr>
            <w:tcW w:w="1120" w:type="dxa"/>
            <w:gridSpan w:val="2"/>
            <w:vAlign w:val="center"/>
          </w:tcPr>
          <w:p w14:paraId="0B15447C" w14:textId="77777777" w:rsidR="003F11EC" w:rsidRPr="00AC4FBC" w:rsidRDefault="003F11EC" w:rsidP="009F25A7">
            <w:pPr>
              <w:pStyle w:val="TAC"/>
              <w:rPr>
                <w:lang w:eastAsia="zh-TW"/>
              </w:rPr>
            </w:pPr>
            <w:r w:rsidRPr="00AC4FBC">
              <w:t>QPSK</w:t>
            </w:r>
          </w:p>
        </w:tc>
        <w:tc>
          <w:tcPr>
            <w:tcW w:w="999" w:type="dxa"/>
            <w:gridSpan w:val="2"/>
            <w:vAlign w:val="center"/>
          </w:tcPr>
          <w:p w14:paraId="49F0F22F" w14:textId="77777777" w:rsidR="003F11EC" w:rsidRPr="00AC4FBC" w:rsidRDefault="003F11EC" w:rsidP="009F25A7">
            <w:pPr>
              <w:pStyle w:val="TAC"/>
            </w:pPr>
            <w:r w:rsidRPr="00AC4FBC">
              <w:t>5 MHz</w:t>
            </w:r>
          </w:p>
        </w:tc>
        <w:tc>
          <w:tcPr>
            <w:tcW w:w="989" w:type="dxa"/>
            <w:vAlign w:val="center"/>
          </w:tcPr>
          <w:p w14:paraId="3B87C433"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627EAB2C" w14:textId="77777777" w:rsidR="003F11EC" w:rsidRPr="00AC4FBC" w:rsidRDefault="003F11EC" w:rsidP="009F25A7">
            <w:pPr>
              <w:pStyle w:val="TAC"/>
              <w:rPr>
                <w:lang w:eastAsia="zh-TW"/>
              </w:rPr>
            </w:pPr>
            <w:r w:rsidRPr="00AC4FBC">
              <w:t>QPSK</w:t>
            </w:r>
          </w:p>
        </w:tc>
        <w:tc>
          <w:tcPr>
            <w:tcW w:w="1238" w:type="dxa"/>
            <w:gridSpan w:val="6"/>
            <w:vAlign w:val="center"/>
          </w:tcPr>
          <w:p w14:paraId="30799E3D" w14:textId="77777777" w:rsidR="003F11EC" w:rsidRPr="00AC4FBC" w:rsidRDefault="003F11EC" w:rsidP="009F25A7">
            <w:pPr>
              <w:pStyle w:val="TAC"/>
              <w:rPr>
                <w:lang w:eastAsia="zh-TW"/>
              </w:rPr>
            </w:pPr>
            <w:r w:rsidRPr="00AC4FBC">
              <w:t>QPSK</w:t>
            </w:r>
          </w:p>
        </w:tc>
        <w:tc>
          <w:tcPr>
            <w:tcW w:w="959" w:type="dxa"/>
            <w:gridSpan w:val="4"/>
            <w:vAlign w:val="center"/>
          </w:tcPr>
          <w:p w14:paraId="44B8492D" w14:textId="77777777" w:rsidR="003F11EC" w:rsidRPr="00AC4FBC" w:rsidRDefault="003F11EC" w:rsidP="009F25A7">
            <w:pPr>
              <w:pStyle w:val="TAC"/>
              <w:rPr>
                <w:lang w:eastAsia="zh-TW"/>
              </w:rPr>
            </w:pPr>
            <w:r w:rsidRPr="00AC4FBC">
              <w:t>5 MHz</w:t>
            </w:r>
          </w:p>
        </w:tc>
        <w:tc>
          <w:tcPr>
            <w:tcW w:w="1026" w:type="dxa"/>
            <w:vAlign w:val="center"/>
          </w:tcPr>
          <w:p w14:paraId="6CDC13F8" w14:textId="77777777" w:rsidR="003F11EC" w:rsidRPr="00AC4FBC" w:rsidRDefault="003F11EC" w:rsidP="009F25A7">
            <w:pPr>
              <w:pStyle w:val="TAC"/>
              <w:rPr>
                <w:lang w:eastAsia="zh-TW"/>
              </w:rPr>
            </w:pPr>
            <w:r w:rsidRPr="00AC4FBC">
              <w:rPr>
                <w:lang w:eastAsia="zh-TW"/>
              </w:rPr>
              <w:t>All RBs / All RBs</w:t>
            </w:r>
          </w:p>
        </w:tc>
        <w:tc>
          <w:tcPr>
            <w:tcW w:w="963" w:type="dxa"/>
            <w:gridSpan w:val="3"/>
            <w:vAlign w:val="center"/>
          </w:tcPr>
          <w:p w14:paraId="51F6FC04"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0B2F0717"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262FA478" w14:textId="77777777" w:rsidR="003F11EC" w:rsidRPr="00AC4FBC" w:rsidRDefault="003F11EC" w:rsidP="009F25A7">
            <w:pPr>
              <w:pStyle w:val="TAC"/>
              <w:rPr>
                <w:lang w:eastAsia="zh-TW"/>
              </w:rPr>
            </w:pPr>
            <w:r w:rsidRPr="00AC4FBC">
              <w:t>10 MHz</w:t>
            </w:r>
          </w:p>
        </w:tc>
        <w:tc>
          <w:tcPr>
            <w:tcW w:w="1085" w:type="dxa"/>
            <w:gridSpan w:val="2"/>
            <w:vAlign w:val="center"/>
          </w:tcPr>
          <w:p w14:paraId="0CC56265" w14:textId="77777777" w:rsidR="003F11EC" w:rsidRPr="00AC4FBC" w:rsidRDefault="003F11EC" w:rsidP="009F25A7">
            <w:pPr>
              <w:pStyle w:val="TAC"/>
              <w:rPr>
                <w:lang w:eastAsia="zh-TW"/>
              </w:rPr>
            </w:pPr>
            <w:r w:rsidRPr="00AC4FBC">
              <w:rPr>
                <w:lang w:eastAsia="zh-TW"/>
              </w:rPr>
              <w:t>All RBs / All RBs</w:t>
            </w:r>
          </w:p>
        </w:tc>
      </w:tr>
      <w:tr w:rsidR="003F11EC" w:rsidRPr="00AC4FBC" w14:paraId="34DE8FB6" w14:textId="77777777" w:rsidTr="009F25A7">
        <w:trPr>
          <w:trHeight w:val="241"/>
        </w:trPr>
        <w:tc>
          <w:tcPr>
            <w:tcW w:w="13096" w:type="dxa"/>
            <w:gridSpan w:val="31"/>
            <w:tcBorders>
              <w:top w:val="nil"/>
            </w:tcBorders>
            <w:vAlign w:val="center"/>
          </w:tcPr>
          <w:p w14:paraId="72A1664D" w14:textId="79A122C8" w:rsidR="003F11EC" w:rsidRPr="00AC4FBC" w:rsidRDefault="003F11EC" w:rsidP="009F25A7">
            <w:pPr>
              <w:pStyle w:val="TAC"/>
              <w:rPr>
                <w:lang w:eastAsia="zh-TW"/>
              </w:rPr>
            </w:pPr>
            <w:r w:rsidRPr="000E7EBA">
              <w:rPr>
                <w:b/>
                <w:bCs/>
                <w:lang w:eastAsia="zh-TW"/>
              </w:rPr>
              <w:t>Test Settings for DC_3A-21A_n78A Configuration – Note 3</w:t>
            </w:r>
          </w:p>
        </w:tc>
      </w:tr>
      <w:tr w:rsidR="003F11EC" w:rsidRPr="00AC4FBC" w14:paraId="433F0C2C" w14:textId="77777777" w:rsidTr="009F25A7">
        <w:trPr>
          <w:trHeight w:val="241"/>
        </w:trPr>
        <w:tc>
          <w:tcPr>
            <w:tcW w:w="404" w:type="dxa"/>
            <w:tcBorders>
              <w:top w:val="nil"/>
            </w:tcBorders>
            <w:vAlign w:val="center"/>
          </w:tcPr>
          <w:p w14:paraId="593BF6C8" w14:textId="77777777" w:rsidR="003F11EC" w:rsidRPr="00AC4FBC" w:rsidRDefault="003F11EC" w:rsidP="009F25A7">
            <w:pPr>
              <w:pStyle w:val="TAC"/>
            </w:pPr>
            <w:r>
              <w:rPr>
                <w:rFonts w:hint="eastAsia"/>
                <w:lang w:eastAsia="ja-JP"/>
              </w:rPr>
              <w:t>1</w:t>
            </w:r>
          </w:p>
        </w:tc>
        <w:tc>
          <w:tcPr>
            <w:tcW w:w="731" w:type="dxa"/>
            <w:vAlign w:val="center"/>
          </w:tcPr>
          <w:p w14:paraId="6C77434D" w14:textId="77777777" w:rsidR="003F11EC" w:rsidRPr="00AC4FBC" w:rsidRDefault="003F11EC" w:rsidP="009F25A7">
            <w:pPr>
              <w:pStyle w:val="TAC"/>
            </w:pPr>
            <w:r>
              <w:rPr>
                <w:rFonts w:hint="eastAsia"/>
                <w:lang w:eastAsia="ja-JP"/>
              </w:rPr>
              <w:t>3</w:t>
            </w:r>
          </w:p>
        </w:tc>
        <w:tc>
          <w:tcPr>
            <w:tcW w:w="1120" w:type="dxa"/>
            <w:gridSpan w:val="2"/>
            <w:vAlign w:val="center"/>
          </w:tcPr>
          <w:p w14:paraId="365DC959" w14:textId="77777777" w:rsidR="003F11EC" w:rsidRPr="00AC4FBC" w:rsidRDefault="003F11EC" w:rsidP="009F25A7">
            <w:pPr>
              <w:pStyle w:val="TAC"/>
            </w:pPr>
            <w:r>
              <w:rPr>
                <w:rFonts w:hint="eastAsia"/>
                <w:lang w:eastAsia="ja-JP"/>
              </w:rPr>
              <w:t>U</w:t>
            </w:r>
            <w:r>
              <w:rPr>
                <w:lang w:eastAsia="ja-JP"/>
              </w:rPr>
              <w:t>L 1767.5 / DL 1862.5 MHz</w:t>
            </w:r>
          </w:p>
        </w:tc>
        <w:tc>
          <w:tcPr>
            <w:tcW w:w="999" w:type="dxa"/>
            <w:gridSpan w:val="2"/>
            <w:vAlign w:val="center"/>
          </w:tcPr>
          <w:p w14:paraId="47023638" w14:textId="77777777" w:rsidR="003F11EC" w:rsidRPr="00AC4FBC" w:rsidRDefault="003F11EC" w:rsidP="009F25A7">
            <w:pPr>
              <w:pStyle w:val="TAC"/>
            </w:pPr>
          </w:p>
        </w:tc>
        <w:tc>
          <w:tcPr>
            <w:tcW w:w="989" w:type="dxa"/>
            <w:vAlign w:val="center"/>
          </w:tcPr>
          <w:p w14:paraId="3AE6E8D9" w14:textId="77777777" w:rsidR="003F11EC" w:rsidRPr="00AC4FBC" w:rsidRDefault="003F11EC" w:rsidP="009F25A7">
            <w:pPr>
              <w:pStyle w:val="TAC"/>
              <w:rPr>
                <w:lang w:eastAsia="zh-TW"/>
              </w:rPr>
            </w:pPr>
          </w:p>
        </w:tc>
        <w:tc>
          <w:tcPr>
            <w:tcW w:w="1289" w:type="dxa"/>
            <w:gridSpan w:val="3"/>
            <w:vAlign w:val="center"/>
          </w:tcPr>
          <w:p w14:paraId="477F92E4" w14:textId="77777777" w:rsidR="003F11EC" w:rsidRPr="00AC4FBC" w:rsidRDefault="003F11EC" w:rsidP="009F25A7">
            <w:pPr>
              <w:pStyle w:val="TAC"/>
            </w:pPr>
            <w:r>
              <w:rPr>
                <w:rFonts w:hint="eastAsia"/>
                <w:lang w:eastAsia="ja-JP"/>
              </w:rPr>
              <w:t>2</w:t>
            </w:r>
            <w:r>
              <w:rPr>
                <w:lang w:eastAsia="ja-JP"/>
              </w:rPr>
              <w:t>1</w:t>
            </w:r>
          </w:p>
        </w:tc>
        <w:tc>
          <w:tcPr>
            <w:tcW w:w="1238" w:type="dxa"/>
            <w:gridSpan w:val="6"/>
            <w:vAlign w:val="center"/>
          </w:tcPr>
          <w:p w14:paraId="0433084D" w14:textId="77777777" w:rsidR="003F11EC" w:rsidRPr="00AC4FBC" w:rsidRDefault="003F11EC" w:rsidP="009F25A7">
            <w:pPr>
              <w:pStyle w:val="TAC"/>
            </w:pPr>
            <w:r>
              <w:rPr>
                <w:rFonts w:hint="eastAsia"/>
                <w:lang w:eastAsia="ja-JP"/>
              </w:rPr>
              <w:t>D</w:t>
            </w:r>
            <w:r>
              <w:rPr>
                <w:lang w:eastAsia="ja-JP"/>
              </w:rPr>
              <w:t>L 1507.5 MHz</w:t>
            </w:r>
          </w:p>
        </w:tc>
        <w:tc>
          <w:tcPr>
            <w:tcW w:w="959" w:type="dxa"/>
            <w:gridSpan w:val="4"/>
            <w:vAlign w:val="center"/>
          </w:tcPr>
          <w:p w14:paraId="34D232C9" w14:textId="77777777" w:rsidR="003F11EC" w:rsidRPr="00AC4FBC" w:rsidRDefault="003F11EC" w:rsidP="009F25A7">
            <w:pPr>
              <w:pStyle w:val="TAC"/>
            </w:pPr>
          </w:p>
        </w:tc>
        <w:tc>
          <w:tcPr>
            <w:tcW w:w="1026" w:type="dxa"/>
            <w:vAlign w:val="center"/>
          </w:tcPr>
          <w:p w14:paraId="7EF3276D" w14:textId="77777777" w:rsidR="003F11EC" w:rsidRPr="00AC4FBC" w:rsidRDefault="003F11EC" w:rsidP="009F25A7">
            <w:pPr>
              <w:pStyle w:val="TAC"/>
              <w:rPr>
                <w:lang w:eastAsia="zh-TW"/>
              </w:rPr>
            </w:pPr>
          </w:p>
        </w:tc>
        <w:tc>
          <w:tcPr>
            <w:tcW w:w="963" w:type="dxa"/>
            <w:gridSpan w:val="3"/>
            <w:vAlign w:val="center"/>
          </w:tcPr>
          <w:p w14:paraId="513C7BB4" w14:textId="77777777" w:rsidR="003F11EC" w:rsidRPr="00AC4FBC" w:rsidRDefault="003F11EC" w:rsidP="009F25A7">
            <w:pPr>
              <w:pStyle w:val="TAC"/>
            </w:pPr>
            <w:r>
              <w:rPr>
                <w:lang w:eastAsia="ja-JP"/>
              </w:rPr>
              <w:t>n78</w:t>
            </w:r>
          </w:p>
        </w:tc>
        <w:tc>
          <w:tcPr>
            <w:tcW w:w="1321" w:type="dxa"/>
            <w:gridSpan w:val="3"/>
            <w:vAlign w:val="center"/>
          </w:tcPr>
          <w:p w14:paraId="18629304" w14:textId="77777777" w:rsidR="003F11EC" w:rsidRPr="00AC4FBC" w:rsidRDefault="003F11EC" w:rsidP="009F25A7">
            <w:pPr>
              <w:pStyle w:val="TAC"/>
              <w:rPr>
                <w:lang w:eastAsia="zh-TW"/>
              </w:rPr>
            </w:pPr>
            <w:r>
              <w:rPr>
                <w:rFonts w:hint="eastAsia"/>
                <w:lang w:eastAsia="ja-JP"/>
              </w:rPr>
              <w:t>3</w:t>
            </w:r>
            <w:r>
              <w:rPr>
                <w:lang w:eastAsia="ja-JP"/>
              </w:rPr>
              <w:t>795 MHz</w:t>
            </w:r>
          </w:p>
        </w:tc>
        <w:tc>
          <w:tcPr>
            <w:tcW w:w="972" w:type="dxa"/>
            <w:gridSpan w:val="2"/>
            <w:vAlign w:val="center"/>
          </w:tcPr>
          <w:p w14:paraId="18AEC624" w14:textId="77777777" w:rsidR="003F11EC" w:rsidRPr="00AC4FBC" w:rsidRDefault="003F11EC" w:rsidP="009F25A7">
            <w:pPr>
              <w:pStyle w:val="TAC"/>
            </w:pPr>
          </w:p>
        </w:tc>
        <w:tc>
          <w:tcPr>
            <w:tcW w:w="1085" w:type="dxa"/>
            <w:gridSpan w:val="2"/>
            <w:vAlign w:val="center"/>
          </w:tcPr>
          <w:p w14:paraId="03F403B6" w14:textId="77777777" w:rsidR="003F11EC" w:rsidRPr="00AC4FBC" w:rsidRDefault="003F11EC" w:rsidP="009F25A7">
            <w:pPr>
              <w:pStyle w:val="TAC"/>
              <w:rPr>
                <w:lang w:eastAsia="zh-TW"/>
              </w:rPr>
            </w:pPr>
          </w:p>
        </w:tc>
      </w:tr>
      <w:tr w:rsidR="003F11EC" w:rsidRPr="00AC4FBC" w14:paraId="1167713F" w14:textId="77777777" w:rsidTr="009F25A7">
        <w:trPr>
          <w:trHeight w:val="241"/>
        </w:trPr>
        <w:tc>
          <w:tcPr>
            <w:tcW w:w="404" w:type="dxa"/>
            <w:tcBorders>
              <w:top w:val="nil"/>
            </w:tcBorders>
            <w:vAlign w:val="center"/>
          </w:tcPr>
          <w:p w14:paraId="64C2D085" w14:textId="77777777" w:rsidR="003F11EC" w:rsidRPr="00AC4FBC" w:rsidRDefault="003F11EC" w:rsidP="009F25A7">
            <w:pPr>
              <w:pStyle w:val="TAC"/>
            </w:pPr>
          </w:p>
        </w:tc>
        <w:tc>
          <w:tcPr>
            <w:tcW w:w="731" w:type="dxa"/>
            <w:vAlign w:val="center"/>
          </w:tcPr>
          <w:p w14:paraId="20C664AC" w14:textId="77777777" w:rsidR="003F11EC" w:rsidRPr="00AC4FBC" w:rsidRDefault="003F11EC" w:rsidP="009F25A7">
            <w:pPr>
              <w:pStyle w:val="TAC"/>
            </w:pPr>
            <w:r w:rsidRPr="00AC4FBC">
              <w:t>QPSK</w:t>
            </w:r>
          </w:p>
        </w:tc>
        <w:tc>
          <w:tcPr>
            <w:tcW w:w="1120" w:type="dxa"/>
            <w:gridSpan w:val="2"/>
            <w:vAlign w:val="center"/>
          </w:tcPr>
          <w:p w14:paraId="7610D29A" w14:textId="77777777" w:rsidR="003F11EC" w:rsidRPr="00AC4FBC" w:rsidRDefault="003F11EC" w:rsidP="009F25A7">
            <w:pPr>
              <w:pStyle w:val="TAC"/>
            </w:pPr>
            <w:r w:rsidRPr="00AC4FBC">
              <w:t>QPSK</w:t>
            </w:r>
          </w:p>
        </w:tc>
        <w:tc>
          <w:tcPr>
            <w:tcW w:w="999" w:type="dxa"/>
            <w:gridSpan w:val="2"/>
            <w:vAlign w:val="center"/>
          </w:tcPr>
          <w:p w14:paraId="7E6C6004" w14:textId="77777777" w:rsidR="003F11EC" w:rsidRPr="00AC4FBC" w:rsidRDefault="003F11EC" w:rsidP="009F25A7">
            <w:pPr>
              <w:pStyle w:val="TAC"/>
            </w:pPr>
            <w:r w:rsidRPr="00AC4FBC">
              <w:t>5 MHz</w:t>
            </w:r>
          </w:p>
        </w:tc>
        <w:tc>
          <w:tcPr>
            <w:tcW w:w="989" w:type="dxa"/>
            <w:vAlign w:val="center"/>
          </w:tcPr>
          <w:p w14:paraId="1EAC863F"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5BA6DE0D" w14:textId="77777777" w:rsidR="003F11EC" w:rsidRPr="00AC4FBC" w:rsidRDefault="003F11EC" w:rsidP="009F25A7">
            <w:pPr>
              <w:pStyle w:val="TAC"/>
            </w:pPr>
            <w:r w:rsidRPr="00AC4FBC">
              <w:t>N/A</w:t>
            </w:r>
          </w:p>
        </w:tc>
        <w:tc>
          <w:tcPr>
            <w:tcW w:w="1238" w:type="dxa"/>
            <w:gridSpan w:val="6"/>
            <w:vAlign w:val="center"/>
          </w:tcPr>
          <w:p w14:paraId="2BA17749" w14:textId="77777777" w:rsidR="003F11EC" w:rsidRPr="00AC4FBC" w:rsidRDefault="003F11EC" w:rsidP="009F25A7">
            <w:pPr>
              <w:pStyle w:val="TAC"/>
            </w:pPr>
            <w:r w:rsidRPr="00AC4FBC">
              <w:t>QPSK</w:t>
            </w:r>
          </w:p>
        </w:tc>
        <w:tc>
          <w:tcPr>
            <w:tcW w:w="959" w:type="dxa"/>
            <w:gridSpan w:val="4"/>
            <w:vAlign w:val="center"/>
          </w:tcPr>
          <w:p w14:paraId="6C69E7D6" w14:textId="77777777" w:rsidR="003F11EC" w:rsidRPr="00AC4FBC" w:rsidRDefault="003F11EC" w:rsidP="009F25A7">
            <w:pPr>
              <w:pStyle w:val="TAC"/>
            </w:pPr>
            <w:r w:rsidRPr="00AC4FBC">
              <w:t>5 MHz</w:t>
            </w:r>
          </w:p>
        </w:tc>
        <w:tc>
          <w:tcPr>
            <w:tcW w:w="1026" w:type="dxa"/>
            <w:vAlign w:val="center"/>
          </w:tcPr>
          <w:p w14:paraId="35EFDF0D" w14:textId="77777777" w:rsidR="003F11EC" w:rsidRPr="00AC4FBC" w:rsidRDefault="003F11EC" w:rsidP="009F25A7">
            <w:pPr>
              <w:pStyle w:val="TAC"/>
              <w:rPr>
                <w:lang w:eastAsia="zh-TW"/>
              </w:rPr>
            </w:pPr>
            <w:r w:rsidRPr="00AC4FBC">
              <w:rPr>
                <w:lang w:eastAsia="zh-TW"/>
              </w:rPr>
              <w:t>All RBs / 0</w:t>
            </w:r>
          </w:p>
        </w:tc>
        <w:tc>
          <w:tcPr>
            <w:tcW w:w="963" w:type="dxa"/>
            <w:gridSpan w:val="3"/>
            <w:vAlign w:val="center"/>
          </w:tcPr>
          <w:p w14:paraId="4E4CB530" w14:textId="77777777" w:rsidR="003F11EC" w:rsidRPr="00AC4FBC" w:rsidRDefault="003F11EC" w:rsidP="009F25A7">
            <w:pPr>
              <w:pStyle w:val="TAC"/>
            </w:pPr>
            <w:r w:rsidRPr="00AC4FBC">
              <w:t>DFT-s-OFDM</w:t>
            </w:r>
            <w:r w:rsidRPr="00AC4FBC">
              <w:rPr>
                <w:lang w:eastAsia="zh-TW"/>
              </w:rPr>
              <w:t xml:space="preserve"> QPSK</w:t>
            </w:r>
          </w:p>
        </w:tc>
        <w:tc>
          <w:tcPr>
            <w:tcW w:w="1321" w:type="dxa"/>
            <w:gridSpan w:val="3"/>
            <w:vAlign w:val="center"/>
          </w:tcPr>
          <w:p w14:paraId="6FCFC681"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10FF3B6D" w14:textId="77777777" w:rsidR="003F11EC" w:rsidRPr="00AC4FBC" w:rsidRDefault="003F11EC" w:rsidP="009F25A7">
            <w:pPr>
              <w:pStyle w:val="TAC"/>
            </w:pPr>
            <w:r w:rsidRPr="00AC4FBC">
              <w:t>10 MHz</w:t>
            </w:r>
          </w:p>
        </w:tc>
        <w:tc>
          <w:tcPr>
            <w:tcW w:w="1085" w:type="dxa"/>
            <w:gridSpan w:val="2"/>
            <w:vAlign w:val="center"/>
          </w:tcPr>
          <w:p w14:paraId="2A97821E" w14:textId="77777777" w:rsidR="003F11EC" w:rsidRPr="00AC4FBC" w:rsidRDefault="003F11EC" w:rsidP="009F25A7">
            <w:pPr>
              <w:pStyle w:val="TAC"/>
              <w:rPr>
                <w:lang w:eastAsia="zh-TW"/>
              </w:rPr>
            </w:pPr>
            <w:r w:rsidRPr="00AC4FBC">
              <w:rPr>
                <w:lang w:eastAsia="zh-TW"/>
              </w:rPr>
              <w:t>All RBs / All RBs</w:t>
            </w:r>
          </w:p>
        </w:tc>
      </w:tr>
      <w:tr w:rsidR="003F11EC" w:rsidRPr="00AC4FBC" w14:paraId="41DC3181" w14:textId="77777777" w:rsidTr="009F25A7">
        <w:trPr>
          <w:trHeight w:val="241"/>
        </w:trPr>
        <w:tc>
          <w:tcPr>
            <w:tcW w:w="404" w:type="dxa"/>
            <w:tcBorders>
              <w:top w:val="nil"/>
            </w:tcBorders>
            <w:vAlign w:val="center"/>
          </w:tcPr>
          <w:p w14:paraId="48704824" w14:textId="77777777" w:rsidR="003F11EC" w:rsidRPr="00AC4FBC" w:rsidRDefault="003F11EC" w:rsidP="009F25A7">
            <w:pPr>
              <w:pStyle w:val="TAC"/>
            </w:pPr>
            <w:r>
              <w:rPr>
                <w:rFonts w:hint="eastAsia"/>
                <w:lang w:eastAsia="ja-JP"/>
              </w:rPr>
              <w:t>2</w:t>
            </w:r>
          </w:p>
        </w:tc>
        <w:tc>
          <w:tcPr>
            <w:tcW w:w="731" w:type="dxa"/>
            <w:vAlign w:val="center"/>
          </w:tcPr>
          <w:p w14:paraId="168C6725" w14:textId="77777777" w:rsidR="003F11EC" w:rsidRPr="00AC4FBC" w:rsidRDefault="003F11EC" w:rsidP="009F25A7">
            <w:pPr>
              <w:pStyle w:val="TAC"/>
            </w:pPr>
            <w:r>
              <w:rPr>
                <w:rFonts w:hint="eastAsia"/>
                <w:lang w:eastAsia="ja-JP"/>
              </w:rPr>
              <w:t>3</w:t>
            </w:r>
          </w:p>
        </w:tc>
        <w:tc>
          <w:tcPr>
            <w:tcW w:w="1120" w:type="dxa"/>
            <w:gridSpan w:val="2"/>
            <w:vAlign w:val="center"/>
          </w:tcPr>
          <w:p w14:paraId="235DB6A8" w14:textId="77777777" w:rsidR="003F11EC" w:rsidRPr="00AC4FBC" w:rsidRDefault="003F11EC" w:rsidP="009F25A7">
            <w:pPr>
              <w:pStyle w:val="TAC"/>
            </w:pPr>
            <w:r>
              <w:rPr>
                <w:rFonts w:hint="eastAsia"/>
                <w:lang w:eastAsia="ja-JP"/>
              </w:rPr>
              <w:t>D</w:t>
            </w:r>
            <w:r>
              <w:rPr>
                <w:lang w:eastAsia="ja-JP"/>
              </w:rPr>
              <w:t>L 1862.5</w:t>
            </w:r>
          </w:p>
        </w:tc>
        <w:tc>
          <w:tcPr>
            <w:tcW w:w="999" w:type="dxa"/>
            <w:gridSpan w:val="2"/>
            <w:vAlign w:val="center"/>
          </w:tcPr>
          <w:p w14:paraId="5D35180E" w14:textId="77777777" w:rsidR="003F11EC" w:rsidRPr="00AC4FBC" w:rsidRDefault="003F11EC" w:rsidP="009F25A7">
            <w:pPr>
              <w:pStyle w:val="TAC"/>
            </w:pPr>
          </w:p>
        </w:tc>
        <w:tc>
          <w:tcPr>
            <w:tcW w:w="989" w:type="dxa"/>
            <w:vAlign w:val="center"/>
          </w:tcPr>
          <w:p w14:paraId="58E8C6CC" w14:textId="77777777" w:rsidR="003F11EC" w:rsidRPr="00AC4FBC" w:rsidRDefault="003F11EC" w:rsidP="009F25A7">
            <w:pPr>
              <w:pStyle w:val="TAC"/>
              <w:rPr>
                <w:lang w:eastAsia="zh-TW"/>
              </w:rPr>
            </w:pPr>
          </w:p>
        </w:tc>
        <w:tc>
          <w:tcPr>
            <w:tcW w:w="1289" w:type="dxa"/>
            <w:gridSpan w:val="3"/>
            <w:vAlign w:val="center"/>
          </w:tcPr>
          <w:p w14:paraId="751F67A8" w14:textId="77777777" w:rsidR="003F11EC" w:rsidRPr="00AC4FBC" w:rsidRDefault="003F11EC" w:rsidP="009F25A7">
            <w:pPr>
              <w:pStyle w:val="TAC"/>
            </w:pPr>
            <w:r>
              <w:rPr>
                <w:rFonts w:hint="eastAsia"/>
                <w:lang w:eastAsia="ja-JP"/>
              </w:rPr>
              <w:t>2</w:t>
            </w:r>
            <w:r>
              <w:rPr>
                <w:lang w:eastAsia="ja-JP"/>
              </w:rPr>
              <w:t>1</w:t>
            </w:r>
          </w:p>
        </w:tc>
        <w:tc>
          <w:tcPr>
            <w:tcW w:w="1238" w:type="dxa"/>
            <w:gridSpan w:val="6"/>
            <w:vAlign w:val="center"/>
          </w:tcPr>
          <w:p w14:paraId="50D89948" w14:textId="77777777" w:rsidR="003F11EC" w:rsidRPr="00AC4FBC" w:rsidRDefault="003F11EC" w:rsidP="009F25A7">
            <w:pPr>
              <w:pStyle w:val="TAC"/>
            </w:pPr>
            <w:r>
              <w:rPr>
                <w:rFonts w:hint="eastAsia"/>
                <w:lang w:eastAsia="ja-JP"/>
              </w:rPr>
              <w:t>U</w:t>
            </w:r>
            <w:r>
              <w:rPr>
                <w:lang w:eastAsia="ja-JP"/>
              </w:rPr>
              <w:t>L 1459.5 / DL 1507.5 MHz</w:t>
            </w:r>
          </w:p>
        </w:tc>
        <w:tc>
          <w:tcPr>
            <w:tcW w:w="959" w:type="dxa"/>
            <w:gridSpan w:val="4"/>
            <w:vAlign w:val="center"/>
          </w:tcPr>
          <w:p w14:paraId="207D45BC" w14:textId="77777777" w:rsidR="003F11EC" w:rsidRPr="00AC4FBC" w:rsidRDefault="003F11EC" w:rsidP="009F25A7">
            <w:pPr>
              <w:pStyle w:val="TAC"/>
            </w:pPr>
          </w:p>
        </w:tc>
        <w:tc>
          <w:tcPr>
            <w:tcW w:w="1026" w:type="dxa"/>
            <w:vAlign w:val="center"/>
          </w:tcPr>
          <w:p w14:paraId="00E90A54" w14:textId="77777777" w:rsidR="003F11EC" w:rsidRPr="00AC4FBC" w:rsidRDefault="003F11EC" w:rsidP="009F25A7">
            <w:pPr>
              <w:pStyle w:val="TAC"/>
              <w:rPr>
                <w:lang w:eastAsia="zh-TW"/>
              </w:rPr>
            </w:pPr>
          </w:p>
        </w:tc>
        <w:tc>
          <w:tcPr>
            <w:tcW w:w="963" w:type="dxa"/>
            <w:gridSpan w:val="3"/>
            <w:vAlign w:val="center"/>
          </w:tcPr>
          <w:p w14:paraId="073DE181" w14:textId="77777777" w:rsidR="003F11EC" w:rsidRPr="00AC4FBC" w:rsidRDefault="003F11EC" w:rsidP="009F25A7">
            <w:pPr>
              <w:pStyle w:val="TAC"/>
            </w:pPr>
            <w:r>
              <w:rPr>
                <w:lang w:eastAsia="ja-JP"/>
              </w:rPr>
              <w:t>n78</w:t>
            </w:r>
          </w:p>
        </w:tc>
        <w:tc>
          <w:tcPr>
            <w:tcW w:w="1321" w:type="dxa"/>
            <w:gridSpan w:val="3"/>
            <w:vAlign w:val="center"/>
          </w:tcPr>
          <w:p w14:paraId="6C00D30D" w14:textId="77777777" w:rsidR="003F11EC" w:rsidRPr="00AC4FBC" w:rsidRDefault="003F11EC" w:rsidP="009F25A7">
            <w:pPr>
              <w:pStyle w:val="TAC"/>
              <w:rPr>
                <w:lang w:eastAsia="zh-TW"/>
              </w:rPr>
            </w:pPr>
            <w:r>
              <w:rPr>
                <w:rFonts w:hint="eastAsia"/>
                <w:lang w:eastAsia="ja-JP"/>
              </w:rPr>
              <w:t>3</w:t>
            </w:r>
            <w:r>
              <w:rPr>
                <w:lang w:eastAsia="ja-JP"/>
              </w:rPr>
              <w:t>322 MHz</w:t>
            </w:r>
          </w:p>
        </w:tc>
        <w:tc>
          <w:tcPr>
            <w:tcW w:w="972" w:type="dxa"/>
            <w:gridSpan w:val="2"/>
            <w:vAlign w:val="center"/>
          </w:tcPr>
          <w:p w14:paraId="76AD801C" w14:textId="77777777" w:rsidR="003F11EC" w:rsidRPr="00AC4FBC" w:rsidRDefault="003F11EC" w:rsidP="009F25A7">
            <w:pPr>
              <w:pStyle w:val="TAC"/>
            </w:pPr>
          </w:p>
        </w:tc>
        <w:tc>
          <w:tcPr>
            <w:tcW w:w="1085" w:type="dxa"/>
            <w:gridSpan w:val="2"/>
            <w:vAlign w:val="center"/>
          </w:tcPr>
          <w:p w14:paraId="7918A76E" w14:textId="77777777" w:rsidR="003F11EC" w:rsidRPr="00AC4FBC" w:rsidRDefault="003F11EC" w:rsidP="009F25A7">
            <w:pPr>
              <w:pStyle w:val="TAC"/>
              <w:rPr>
                <w:lang w:eastAsia="zh-TW"/>
              </w:rPr>
            </w:pPr>
          </w:p>
        </w:tc>
      </w:tr>
      <w:tr w:rsidR="003F11EC" w:rsidRPr="00AC4FBC" w14:paraId="04217B40" w14:textId="77777777" w:rsidTr="009F25A7">
        <w:trPr>
          <w:trHeight w:val="241"/>
        </w:trPr>
        <w:tc>
          <w:tcPr>
            <w:tcW w:w="404" w:type="dxa"/>
            <w:tcBorders>
              <w:top w:val="nil"/>
            </w:tcBorders>
            <w:vAlign w:val="center"/>
          </w:tcPr>
          <w:p w14:paraId="3763F629" w14:textId="77777777" w:rsidR="003F11EC" w:rsidRPr="00AC4FBC" w:rsidRDefault="003F11EC" w:rsidP="009F25A7">
            <w:pPr>
              <w:pStyle w:val="TAC"/>
            </w:pPr>
          </w:p>
        </w:tc>
        <w:tc>
          <w:tcPr>
            <w:tcW w:w="731" w:type="dxa"/>
            <w:vAlign w:val="center"/>
          </w:tcPr>
          <w:p w14:paraId="10E743A3" w14:textId="77777777" w:rsidR="003F11EC" w:rsidRPr="00AC4FBC" w:rsidRDefault="003F11EC" w:rsidP="009F25A7">
            <w:pPr>
              <w:pStyle w:val="TAC"/>
            </w:pPr>
            <w:r w:rsidRPr="00AC4FBC">
              <w:t>N/A</w:t>
            </w:r>
          </w:p>
        </w:tc>
        <w:tc>
          <w:tcPr>
            <w:tcW w:w="1120" w:type="dxa"/>
            <w:gridSpan w:val="2"/>
            <w:vAlign w:val="center"/>
          </w:tcPr>
          <w:p w14:paraId="131A754C" w14:textId="77777777" w:rsidR="003F11EC" w:rsidRPr="00AC4FBC" w:rsidRDefault="003F11EC" w:rsidP="009F25A7">
            <w:pPr>
              <w:pStyle w:val="TAC"/>
            </w:pPr>
            <w:r w:rsidRPr="00AC4FBC">
              <w:t>QPSK</w:t>
            </w:r>
          </w:p>
        </w:tc>
        <w:tc>
          <w:tcPr>
            <w:tcW w:w="999" w:type="dxa"/>
            <w:gridSpan w:val="2"/>
            <w:vAlign w:val="center"/>
          </w:tcPr>
          <w:p w14:paraId="7912971C" w14:textId="77777777" w:rsidR="003F11EC" w:rsidRPr="00AC4FBC" w:rsidRDefault="003F11EC" w:rsidP="009F25A7">
            <w:pPr>
              <w:pStyle w:val="TAC"/>
            </w:pPr>
            <w:r w:rsidRPr="00AC4FBC">
              <w:t>5 MHz</w:t>
            </w:r>
          </w:p>
        </w:tc>
        <w:tc>
          <w:tcPr>
            <w:tcW w:w="989" w:type="dxa"/>
            <w:vAlign w:val="center"/>
          </w:tcPr>
          <w:p w14:paraId="593BF758"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6C8CD3A4" w14:textId="77777777" w:rsidR="003F11EC" w:rsidRPr="00AC4FBC" w:rsidRDefault="003F11EC" w:rsidP="009F25A7">
            <w:pPr>
              <w:pStyle w:val="TAC"/>
            </w:pPr>
            <w:r w:rsidRPr="00AC4FBC">
              <w:t>QPSK</w:t>
            </w:r>
          </w:p>
        </w:tc>
        <w:tc>
          <w:tcPr>
            <w:tcW w:w="1238" w:type="dxa"/>
            <w:gridSpan w:val="6"/>
            <w:vAlign w:val="center"/>
          </w:tcPr>
          <w:p w14:paraId="71A03143" w14:textId="77777777" w:rsidR="003F11EC" w:rsidRPr="00AC4FBC" w:rsidRDefault="003F11EC" w:rsidP="009F25A7">
            <w:pPr>
              <w:pStyle w:val="TAC"/>
            </w:pPr>
            <w:r w:rsidRPr="00AC4FBC">
              <w:t>QPSK</w:t>
            </w:r>
          </w:p>
        </w:tc>
        <w:tc>
          <w:tcPr>
            <w:tcW w:w="959" w:type="dxa"/>
            <w:gridSpan w:val="4"/>
            <w:vAlign w:val="center"/>
          </w:tcPr>
          <w:p w14:paraId="298ECCC1" w14:textId="77777777" w:rsidR="003F11EC" w:rsidRPr="00AC4FBC" w:rsidRDefault="003F11EC" w:rsidP="009F25A7">
            <w:pPr>
              <w:pStyle w:val="TAC"/>
            </w:pPr>
            <w:r w:rsidRPr="00AC4FBC">
              <w:t>5 MHz</w:t>
            </w:r>
          </w:p>
        </w:tc>
        <w:tc>
          <w:tcPr>
            <w:tcW w:w="1026" w:type="dxa"/>
            <w:vAlign w:val="center"/>
          </w:tcPr>
          <w:p w14:paraId="6651D3DD" w14:textId="77777777" w:rsidR="003F11EC" w:rsidRPr="00AC4FBC" w:rsidRDefault="003F11EC" w:rsidP="009F25A7">
            <w:pPr>
              <w:pStyle w:val="TAC"/>
              <w:rPr>
                <w:lang w:eastAsia="zh-TW"/>
              </w:rPr>
            </w:pPr>
            <w:r w:rsidRPr="00AC4FBC">
              <w:rPr>
                <w:lang w:eastAsia="zh-TW"/>
              </w:rPr>
              <w:t>All RBs / All RBs</w:t>
            </w:r>
          </w:p>
        </w:tc>
        <w:tc>
          <w:tcPr>
            <w:tcW w:w="963" w:type="dxa"/>
            <w:gridSpan w:val="3"/>
            <w:vAlign w:val="center"/>
          </w:tcPr>
          <w:p w14:paraId="6C39B7A0" w14:textId="77777777" w:rsidR="003F11EC" w:rsidRPr="00AC4FBC" w:rsidRDefault="003F11EC" w:rsidP="009F25A7">
            <w:pPr>
              <w:pStyle w:val="TAC"/>
            </w:pPr>
            <w:r w:rsidRPr="00AC4FBC">
              <w:t>DFT-s-OFDM</w:t>
            </w:r>
            <w:r w:rsidRPr="00AC4FBC">
              <w:rPr>
                <w:lang w:eastAsia="zh-TW"/>
              </w:rPr>
              <w:t xml:space="preserve"> QPSK</w:t>
            </w:r>
          </w:p>
        </w:tc>
        <w:tc>
          <w:tcPr>
            <w:tcW w:w="1321" w:type="dxa"/>
            <w:gridSpan w:val="3"/>
            <w:vAlign w:val="center"/>
          </w:tcPr>
          <w:p w14:paraId="7D465601"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0E5E5F53" w14:textId="77777777" w:rsidR="003F11EC" w:rsidRPr="00AC4FBC" w:rsidRDefault="003F11EC" w:rsidP="009F25A7">
            <w:pPr>
              <w:pStyle w:val="TAC"/>
            </w:pPr>
            <w:r w:rsidRPr="00AC4FBC">
              <w:t>10 MHz</w:t>
            </w:r>
          </w:p>
        </w:tc>
        <w:tc>
          <w:tcPr>
            <w:tcW w:w="1085" w:type="dxa"/>
            <w:gridSpan w:val="2"/>
            <w:vAlign w:val="center"/>
          </w:tcPr>
          <w:p w14:paraId="557BA979" w14:textId="77777777" w:rsidR="003F11EC" w:rsidRPr="00AC4FBC" w:rsidRDefault="003F11EC" w:rsidP="009F25A7">
            <w:pPr>
              <w:pStyle w:val="TAC"/>
              <w:rPr>
                <w:lang w:eastAsia="zh-TW"/>
              </w:rPr>
            </w:pPr>
            <w:r w:rsidRPr="00AC4FBC">
              <w:rPr>
                <w:lang w:eastAsia="zh-TW"/>
              </w:rPr>
              <w:t>All RBs / All RBs</w:t>
            </w:r>
          </w:p>
        </w:tc>
      </w:tr>
      <w:tr w:rsidR="003F11EC" w:rsidRPr="00AC4FBC" w14:paraId="26D69E25" w14:textId="77777777" w:rsidTr="009F25A7">
        <w:trPr>
          <w:trHeight w:val="241"/>
        </w:trPr>
        <w:tc>
          <w:tcPr>
            <w:tcW w:w="13096" w:type="dxa"/>
            <w:gridSpan w:val="31"/>
            <w:tcBorders>
              <w:top w:val="nil"/>
            </w:tcBorders>
            <w:vAlign w:val="center"/>
          </w:tcPr>
          <w:p w14:paraId="4EE79F49" w14:textId="70795446" w:rsidR="003F11EC" w:rsidRPr="00AC4FBC" w:rsidRDefault="003F11EC" w:rsidP="009F25A7">
            <w:pPr>
              <w:pStyle w:val="TAC"/>
              <w:rPr>
                <w:lang w:eastAsia="zh-TW"/>
              </w:rPr>
            </w:pPr>
            <w:r w:rsidRPr="002C6A78">
              <w:rPr>
                <w:b/>
                <w:bCs/>
                <w:lang w:eastAsia="zh-TW"/>
              </w:rPr>
              <w:t>Test Settings for DC_3A-21A_n7</w:t>
            </w:r>
            <w:r>
              <w:rPr>
                <w:b/>
                <w:bCs/>
                <w:lang w:eastAsia="zh-TW"/>
              </w:rPr>
              <w:t>9</w:t>
            </w:r>
            <w:r w:rsidRPr="002C6A78">
              <w:rPr>
                <w:b/>
                <w:bCs/>
                <w:lang w:eastAsia="zh-TW"/>
              </w:rPr>
              <w:t>A Configuration</w:t>
            </w:r>
            <w:r w:rsidR="004B60C8">
              <w:rPr>
                <w:b/>
                <w:bCs/>
                <w:lang w:eastAsia="zh-TW"/>
              </w:rPr>
              <w:t xml:space="preserve"> </w:t>
            </w:r>
            <w:r w:rsidRPr="002C6A78">
              <w:rPr>
                <w:b/>
                <w:bCs/>
                <w:lang w:eastAsia="zh-TW"/>
              </w:rPr>
              <w:t>– Note 3</w:t>
            </w:r>
          </w:p>
        </w:tc>
      </w:tr>
      <w:tr w:rsidR="003F11EC" w:rsidRPr="00AC4FBC" w14:paraId="504817B9" w14:textId="77777777" w:rsidTr="009F25A7">
        <w:trPr>
          <w:trHeight w:val="241"/>
        </w:trPr>
        <w:tc>
          <w:tcPr>
            <w:tcW w:w="404" w:type="dxa"/>
            <w:tcBorders>
              <w:top w:val="nil"/>
            </w:tcBorders>
            <w:vAlign w:val="center"/>
          </w:tcPr>
          <w:p w14:paraId="127DB721" w14:textId="77777777" w:rsidR="003F11EC" w:rsidRPr="00AC4FBC" w:rsidRDefault="003F11EC" w:rsidP="009F25A7">
            <w:pPr>
              <w:pStyle w:val="TAC"/>
            </w:pPr>
            <w:r>
              <w:t>1</w:t>
            </w:r>
          </w:p>
        </w:tc>
        <w:tc>
          <w:tcPr>
            <w:tcW w:w="731" w:type="dxa"/>
            <w:vAlign w:val="center"/>
          </w:tcPr>
          <w:p w14:paraId="7BE71D9D" w14:textId="77777777" w:rsidR="003F11EC" w:rsidRPr="00AC4FBC" w:rsidRDefault="003F11EC" w:rsidP="009F25A7">
            <w:pPr>
              <w:pStyle w:val="TAC"/>
            </w:pPr>
            <w:r>
              <w:rPr>
                <w:rFonts w:hint="eastAsia"/>
                <w:lang w:eastAsia="ja-JP"/>
              </w:rPr>
              <w:t>3</w:t>
            </w:r>
          </w:p>
        </w:tc>
        <w:tc>
          <w:tcPr>
            <w:tcW w:w="1120" w:type="dxa"/>
            <w:gridSpan w:val="2"/>
            <w:vAlign w:val="center"/>
          </w:tcPr>
          <w:p w14:paraId="6C680BD0" w14:textId="77777777" w:rsidR="003F11EC" w:rsidRPr="00AC4FBC" w:rsidRDefault="003F11EC" w:rsidP="009F25A7">
            <w:pPr>
              <w:pStyle w:val="TAC"/>
            </w:pPr>
            <w:r>
              <w:rPr>
                <w:rFonts w:hint="eastAsia"/>
                <w:lang w:eastAsia="ja-JP"/>
              </w:rPr>
              <w:t>D</w:t>
            </w:r>
            <w:r>
              <w:rPr>
                <w:lang w:eastAsia="ja-JP"/>
              </w:rPr>
              <w:t>L 1869.2 MHz</w:t>
            </w:r>
          </w:p>
        </w:tc>
        <w:tc>
          <w:tcPr>
            <w:tcW w:w="999" w:type="dxa"/>
            <w:gridSpan w:val="2"/>
            <w:vAlign w:val="center"/>
          </w:tcPr>
          <w:p w14:paraId="6E9A2D76" w14:textId="77777777" w:rsidR="003F11EC" w:rsidRPr="00AC4FBC" w:rsidRDefault="003F11EC" w:rsidP="009F25A7">
            <w:pPr>
              <w:pStyle w:val="TAC"/>
            </w:pPr>
          </w:p>
        </w:tc>
        <w:tc>
          <w:tcPr>
            <w:tcW w:w="989" w:type="dxa"/>
            <w:vAlign w:val="center"/>
          </w:tcPr>
          <w:p w14:paraId="2BCEEE4C" w14:textId="77777777" w:rsidR="003F11EC" w:rsidRPr="00AC4FBC" w:rsidRDefault="003F11EC" w:rsidP="009F25A7">
            <w:pPr>
              <w:pStyle w:val="TAC"/>
              <w:rPr>
                <w:lang w:eastAsia="zh-TW"/>
              </w:rPr>
            </w:pPr>
          </w:p>
        </w:tc>
        <w:tc>
          <w:tcPr>
            <w:tcW w:w="1289" w:type="dxa"/>
            <w:gridSpan w:val="3"/>
            <w:vAlign w:val="center"/>
          </w:tcPr>
          <w:p w14:paraId="3C9898C6" w14:textId="77777777" w:rsidR="003F11EC" w:rsidRPr="00AC4FBC" w:rsidRDefault="003F11EC" w:rsidP="009F25A7">
            <w:pPr>
              <w:pStyle w:val="TAC"/>
            </w:pPr>
            <w:r>
              <w:rPr>
                <w:rFonts w:hint="eastAsia"/>
                <w:lang w:eastAsia="ja-JP"/>
              </w:rPr>
              <w:t>2</w:t>
            </w:r>
            <w:r>
              <w:rPr>
                <w:lang w:eastAsia="ja-JP"/>
              </w:rPr>
              <w:t>1</w:t>
            </w:r>
          </w:p>
        </w:tc>
        <w:tc>
          <w:tcPr>
            <w:tcW w:w="1238" w:type="dxa"/>
            <w:gridSpan w:val="6"/>
            <w:vAlign w:val="center"/>
          </w:tcPr>
          <w:p w14:paraId="4529C27D" w14:textId="77777777" w:rsidR="003F11EC" w:rsidRPr="00AC4FBC" w:rsidRDefault="003F11EC" w:rsidP="009F25A7">
            <w:pPr>
              <w:pStyle w:val="TAC"/>
            </w:pPr>
            <w:r>
              <w:rPr>
                <w:rFonts w:hint="eastAsia"/>
                <w:lang w:eastAsia="ja-JP"/>
              </w:rPr>
              <w:t>U</w:t>
            </w:r>
            <w:r>
              <w:rPr>
                <w:lang w:eastAsia="ja-JP"/>
              </w:rPr>
              <w:t>L 1450.4 / DL 1498.4 MHz</w:t>
            </w:r>
          </w:p>
        </w:tc>
        <w:tc>
          <w:tcPr>
            <w:tcW w:w="959" w:type="dxa"/>
            <w:gridSpan w:val="4"/>
            <w:vAlign w:val="center"/>
          </w:tcPr>
          <w:p w14:paraId="6E171817" w14:textId="77777777" w:rsidR="003F11EC" w:rsidRPr="00AC4FBC" w:rsidRDefault="003F11EC" w:rsidP="009F25A7">
            <w:pPr>
              <w:pStyle w:val="TAC"/>
            </w:pPr>
          </w:p>
        </w:tc>
        <w:tc>
          <w:tcPr>
            <w:tcW w:w="1026" w:type="dxa"/>
            <w:vAlign w:val="center"/>
          </w:tcPr>
          <w:p w14:paraId="07040CAA" w14:textId="77777777" w:rsidR="003F11EC" w:rsidRPr="00AC4FBC" w:rsidRDefault="003F11EC" w:rsidP="009F25A7">
            <w:pPr>
              <w:pStyle w:val="TAC"/>
              <w:rPr>
                <w:lang w:eastAsia="zh-TW"/>
              </w:rPr>
            </w:pPr>
          </w:p>
        </w:tc>
        <w:tc>
          <w:tcPr>
            <w:tcW w:w="963" w:type="dxa"/>
            <w:gridSpan w:val="3"/>
            <w:vAlign w:val="center"/>
          </w:tcPr>
          <w:p w14:paraId="41669539" w14:textId="77777777" w:rsidR="003F11EC" w:rsidRPr="00AC4FBC" w:rsidRDefault="003F11EC" w:rsidP="009F25A7">
            <w:pPr>
              <w:pStyle w:val="TAC"/>
            </w:pPr>
            <w:r>
              <w:rPr>
                <w:lang w:eastAsia="ja-JP"/>
              </w:rPr>
              <w:t>n79</w:t>
            </w:r>
          </w:p>
        </w:tc>
        <w:tc>
          <w:tcPr>
            <w:tcW w:w="1321" w:type="dxa"/>
            <w:gridSpan w:val="3"/>
            <w:vAlign w:val="center"/>
          </w:tcPr>
          <w:p w14:paraId="17777FC8" w14:textId="77777777" w:rsidR="003F11EC" w:rsidRPr="00AC4FBC" w:rsidRDefault="003F11EC" w:rsidP="009F25A7">
            <w:pPr>
              <w:pStyle w:val="TAC"/>
              <w:rPr>
                <w:lang w:eastAsia="zh-TW"/>
              </w:rPr>
            </w:pPr>
            <w:r>
              <w:rPr>
                <w:rFonts w:hint="eastAsia"/>
                <w:lang w:eastAsia="ja-JP"/>
              </w:rPr>
              <w:t>4</w:t>
            </w:r>
            <w:r>
              <w:rPr>
                <w:lang w:eastAsia="ja-JP"/>
              </w:rPr>
              <w:t>770 MHz</w:t>
            </w:r>
          </w:p>
        </w:tc>
        <w:tc>
          <w:tcPr>
            <w:tcW w:w="972" w:type="dxa"/>
            <w:gridSpan w:val="2"/>
            <w:vAlign w:val="center"/>
          </w:tcPr>
          <w:p w14:paraId="5E6DC77D" w14:textId="77777777" w:rsidR="003F11EC" w:rsidRPr="00AC4FBC" w:rsidRDefault="003F11EC" w:rsidP="009F25A7">
            <w:pPr>
              <w:pStyle w:val="TAC"/>
            </w:pPr>
          </w:p>
        </w:tc>
        <w:tc>
          <w:tcPr>
            <w:tcW w:w="1085" w:type="dxa"/>
            <w:gridSpan w:val="2"/>
            <w:vAlign w:val="center"/>
          </w:tcPr>
          <w:p w14:paraId="348AEA37" w14:textId="77777777" w:rsidR="003F11EC" w:rsidRPr="00AC4FBC" w:rsidRDefault="003F11EC" w:rsidP="009F25A7">
            <w:pPr>
              <w:pStyle w:val="TAC"/>
              <w:rPr>
                <w:lang w:eastAsia="zh-TW"/>
              </w:rPr>
            </w:pPr>
          </w:p>
        </w:tc>
      </w:tr>
      <w:tr w:rsidR="003F11EC" w:rsidRPr="00AC4FBC" w14:paraId="31474041" w14:textId="77777777" w:rsidTr="009F25A7">
        <w:trPr>
          <w:trHeight w:val="241"/>
        </w:trPr>
        <w:tc>
          <w:tcPr>
            <w:tcW w:w="404" w:type="dxa"/>
            <w:tcBorders>
              <w:top w:val="nil"/>
            </w:tcBorders>
            <w:vAlign w:val="center"/>
          </w:tcPr>
          <w:p w14:paraId="78C2E294" w14:textId="77777777" w:rsidR="003F11EC" w:rsidRPr="00AC4FBC" w:rsidRDefault="003F11EC" w:rsidP="009F25A7">
            <w:pPr>
              <w:pStyle w:val="TAC"/>
            </w:pPr>
          </w:p>
        </w:tc>
        <w:tc>
          <w:tcPr>
            <w:tcW w:w="731" w:type="dxa"/>
            <w:vAlign w:val="center"/>
          </w:tcPr>
          <w:p w14:paraId="677B47D1" w14:textId="77777777" w:rsidR="003F11EC" w:rsidRPr="00AC4FBC" w:rsidRDefault="003F11EC" w:rsidP="009F25A7">
            <w:pPr>
              <w:pStyle w:val="TAC"/>
            </w:pPr>
            <w:r w:rsidRPr="00AC4FBC">
              <w:t>N/A</w:t>
            </w:r>
          </w:p>
        </w:tc>
        <w:tc>
          <w:tcPr>
            <w:tcW w:w="1120" w:type="dxa"/>
            <w:gridSpan w:val="2"/>
            <w:vAlign w:val="center"/>
          </w:tcPr>
          <w:p w14:paraId="7F7F0718" w14:textId="77777777" w:rsidR="003F11EC" w:rsidRPr="00AC4FBC" w:rsidRDefault="003F11EC" w:rsidP="009F25A7">
            <w:pPr>
              <w:pStyle w:val="TAC"/>
            </w:pPr>
            <w:r w:rsidRPr="00AC4FBC">
              <w:t>QPSK</w:t>
            </w:r>
          </w:p>
        </w:tc>
        <w:tc>
          <w:tcPr>
            <w:tcW w:w="999" w:type="dxa"/>
            <w:gridSpan w:val="2"/>
            <w:vAlign w:val="center"/>
          </w:tcPr>
          <w:p w14:paraId="474032AF" w14:textId="77777777" w:rsidR="003F11EC" w:rsidRPr="00AC4FBC" w:rsidRDefault="003F11EC" w:rsidP="009F25A7">
            <w:pPr>
              <w:pStyle w:val="TAC"/>
            </w:pPr>
            <w:r w:rsidRPr="00AC4FBC">
              <w:t>5 MHz</w:t>
            </w:r>
          </w:p>
        </w:tc>
        <w:tc>
          <w:tcPr>
            <w:tcW w:w="989" w:type="dxa"/>
            <w:vAlign w:val="center"/>
          </w:tcPr>
          <w:p w14:paraId="04E52CEF"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66F979A1" w14:textId="77777777" w:rsidR="003F11EC" w:rsidRPr="00AC4FBC" w:rsidRDefault="003F11EC" w:rsidP="009F25A7">
            <w:pPr>
              <w:pStyle w:val="TAC"/>
            </w:pPr>
            <w:r w:rsidRPr="00AC4FBC">
              <w:t>QPSK</w:t>
            </w:r>
          </w:p>
        </w:tc>
        <w:tc>
          <w:tcPr>
            <w:tcW w:w="1238" w:type="dxa"/>
            <w:gridSpan w:val="6"/>
            <w:vAlign w:val="center"/>
          </w:tcPr>
          <w:p w14:paraId="0BBC0728" w14:textId="77777777" w:rsidR="003F11EC" w:rsidRPr="00AC4FBC" w:rsidRDefault="003F11EC" w:rsidP="009F25A7">
            <w:pPr>
              <w:pStyle w:val="TAC"/>
            </w:pPr>
            <w:r w:rsidRPr="00AC4FBC">
              <w:t>QPSK</w:t>
            </w:r>
          </w:p>
        </w:tc>
        <w:tc>
          <w:tcPr>
            <w:tcW w:w="959" w:type="dxa"/>
            <w:gridSpan w:val="4"/>
            <w:vAlign w:val="center"/>
          </w:tcPr>
          <w:p w14:paraId="476B5210" w14:textId="77777777" w:rsidR="003F11EC" w:rsidRPr="00AC4FBC" w:rsidRDefault="003F11EC" w:rsidP="009F25A7">
            <w:pPr>
              <w:pStyle w:val="TAC"/>
            </w:pPr>
            <w:r w:rsidRPr="00AC4FBC">
              <w:t>5 MHz</w:t>
            </w:r>
          </w:p>
        </w:tc>
        <w:tc>
          <w:tcPr>
            <w:tcW w:w="1026" w:type="dxa"/>
            <w:vAlign w:val="center"/>
          </w:tcPr>
          <w:p w14:paraId="7B38030E" w14:textId="77777777" w:rsidR="003F11EC" w:rsidRPr="00AC4FBC" w:rsidRDefault="003F11EC" w:rsidP="009F25A7">
            <w:pPr>
              <w:pStyle w:val="TAC"/>
              <w:rPr>
                <w:lang w:eastAsia="zh-TW"/>
              </w:rPr>
            </w:pPr>
            <w:r w:rsidRPr="00AC4FBC">
              <w:rPr>
                <w:lang w:eastAsia="zh-TW"/>
              </w:rPr>
              <w:t>All RBs / All RBs</w:t>
            </w:r>
          </w:p>
        </w:tc>
        <w:tc>
          <w:tcPr>
            <w:tcW w:w="963" w:type="dxa"/>
            <w:gridSpan w:val="3"/>
            <w:vAlign w:val="center"/>
          </w:tcPr>
          <w:p w14:paraId="2EDA28B9" w14:textId="77777777" w:rsidR="003F11EC" w:rsidRPr="00AC4FBC" w:rsidRDefault="003F11EC" w:rsidP="009F25A7">
            <w:pPr>
              <w:pStyle w:val="TAC"/>
            </w:pPr>
            <w:r w:rsidRPr="00AC4FBC">
              <w:t>DFT-s-OFDM</w:t>
            </w:r>
            <w:r w:rsidRPr="00AC4FBC">
              <w:rPr>
                <w:lang w:eastAsia="zh-TW"/>
              </w:rPr>
              <w:t xml:space="preserve"> QPSK</w:t>
            </w:r>
          </w:p>
        </w:tc>
        <w:tc>
          <w:tcPr>
            <w:tcW w:w="1321" w:type="dxa"/>
            <w:gridSpan w:val="3"/>
            <w:vAlign w:val="center"/>
          </w:tcPr>
          <w:p w14:paraId="025905C5"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2C3F11C3" w14:textId="77777777" w:rsidR="003F11EC" w:rsidRPr="00AC4FBC" w:rsidRDefault="003F11EC" w:rsidP="009F25A7">
            <w:pPr>
              <w:pStyle w:val="TAC"/>
            </w:pPr>
            <w:r>
              <w:t>4</w:t>
            </w:r>
            <w:r w:rsidRPr="00AC4FBC">
              <w:t>0 MHz</w:t>
            </w:r>
          </w:p>
        </w:tc>
        <w:tc>
          <w:tcPr>
            <w:tcW w:w="1085" w:type="dxa"/>
            <w:gridSpan w:val="2"/>
            <w:vAlign w:val="center"/>
          </w:tcPr>
          <w:p w14:paraId="0A992C5A" w14:textId="77777777" w:rsidR="003F11EC" w:rsidRPr="00AC4FBC" w:rsidRDefault="003F11EC" w:rsidP="009F25A7">
            <w:pPr>
              <w:pStyle w:val="TAC"/>
              <w:rPr>
                <w:lang w:eastAsia="zh-TW"/>
              </w:rPr>
            </w:pPr>
            <w:r w:rsidRPr="00AC4FBC">
              <w:rPr>
                <w:lang w:eastAsia="zh-TW"/>
              </w:rPr>
              <w:t>All RBs / All RBs</w:t>
            </w:r>
          </w:p>
        </w:tc>
      </w:tr>
      <w:tr w:rsidR="003F11EC" w:rsidRPr="00AC4FBC" w14:paraId="706005C1" w14:textId="77777777" w:rsidTr="009F25A7">
        <w:trPr>
          <w:trHeight w:val="241"/>
        </w:trPr>
        <w:tc>
          <w:tcPr>
            <w:tcW w:w="13096" w:type="dxa"/>
            <w:gridSpan w:val="31"/>
            <w:tcBorders>
              <w:top w:val="nil"/>
            </w:tcBorders>
            <w:vAlign w:val="center"/>
          </w:tcPr>
          <w:p w14:paraId="3662338A" w14:textId="77777777" w:rsidR="003F11EC" w:rsidRPr="00AC4FBC" w:rsidRDefault="003F11EC" w:rsidP="009F25A7">
            <w:pPr>
              <w:pStyle w:val="TAC"/>
              <w:rPr>
                <w:b/>
                <w:bCs/>
                <w:lang w:eastAsia="zh-TW"/>
              </w:rPr>
            </w:pPr>
            <w:r w:rsidRPr="00AC4FBC">
              <w:rPr>
                <w:b/>
                <w:bCs/>
              </w:rPr>
              <w:t>Test Settings for DC_3A-28A_n78A Configuration – Note 3</w:t>
            </w:r>
          </w:p>
        </w:tc>
      </w:tr>
      <w:tr w:rsidR="003F11EC" w:rsidRPr="00AC4FBC" w14:paraId="60236E1B" w14:textId="77777777" w:rsidTr="009F25A7">
        <w:trPr>
          <w:trHeight w:val="241"/>
        </w:trPr>
        <w:tc>
          <w:tcPr>
            <w:tcW w:w="404" w:type="dxa"/>
            <w:tcBorders>
              <w:top w:val="nil"/>
            </w:tcBorders>
            <w:vAlign w:val="center"/>
          </w:tcPr>
          <w:p w14:paraId="2EC9A80A" w14:textId="77777777" w:rsidR="003F11EC" w:rsidRPr="00AC4FBC" w:rsidRDefault="003F11EC" w:rsidP="009F25A7">
            <w:pPr>
              <w:pStyle w:val="TAC"/>
            </w:pPr>
            <w:r w:rsidRPr="00AC4FBC">
              <w:t>1</w:t>
            </w:r>
          </w:p>
        </w:tc>
        <w:tc>
          <w:tcPr>
            <w:tcW w:w="731" w:type="dxa"/>
            <w:vAlign w:val="center"/>
          </w:tcPr>
          <w:p w14:paraId="094042E8" w14:textId="77777777" w:rsidR="003F11EC" w:rsidRPr="00AC4FBC" w:rsidRDefault="003F11EC" w:rsidP="009F25A7">
            <w:pPr>
              <w:pStyle w:val="TAC"/>
            </w:pPr>
            <w:r w:rsidRPr="00AC4FBC">
              <w:t>28</w:t>
            </w:r>
          </w:p>
        </w:tc>
        <w:tc>
          <w:tcPr>
            <w:tcW w:w="1120" w:type="dxa"/>
            <w:gridSpan w:val="2"/>
            <w:vAlign w:val="center"/>
          </w:tcPr>
          <w:p w14:paraId="01536566" w14:textId="77777777" w:rsidR="003F11EC" w:rsidRPr="00AC4FBC" w:rsidRDefault="003F11EC" w:rsidP="009F25A7">
            <w:pPr>
              <w:pStyle w:val="TAC"/>
            </w:pPr>
            <w:r w:rsidRPr="00AC4FBC">
              <w:t>UL 740 / DL 760 MHz</w:t>
            </w:r>
          </w:p>
        </w:tc>
        <w:tc>
          <w:tcPr>
            <w:tcW w:w="999" w:type="dxa"/>
            <w:gridSpan w:val="2"/>
            <w:vAlign w:val="center"/>
          </w:tcPr>
          <w:p w14:paraId="7765A67C" w14:textId="77777777" w:rsidR="003F11EC" w:rsidRPr="00AC4FBC" w:rsidRDefault="003F11EC" w:rsidP="009F25A7">
            <w:pPr>
              <w:pStyle w:val="TAC"/>
            </w:pPr>
          </w:p>
        </w:tc>
        <w:tc>
          <w:tcPr>
            <w:tcW w:w="989" w:type="dxa"/>
            <w:vAlign w:val="center"/>
          </w:tcPr>
          <w:p w14:paraId="11B0D83D" w14:textId="77777777" w:rsidR="003F11EC" w:rsidRPr="00AC4FBC" w:rsidRDefault="003F11EC" w:rsidP="009F25A7">
            <w:pPr>
              <w:pStyle w:val="TAC"/>
              <w:rPr>
                <w:lang w:eastAsia="zh-TW"/>
              </w:rPr>
            </w:pPr>
          </w:p>
        </w:tc>
        <w:tc>
          <w:tcPr>
            <w:tcW w:w="1289" w:type="dxa"/>
            <w:gridSpan w:val="3"/>
            <w:vAlign w:val="center"/>
          </w:tcPr>
          <w:p w14:paraId="48645E79" w14:textId="77777777" w:rsidR="003F11EC" w:rsidRPr="00AC4FBC" w:rsidRDefault="003F11EC" w:rsidP="009F25A7">
            <w:pPr>
              <w:pStyle w:val="TAC"/>
            </w:pPr>
            <w:r w:rsidRPr="00AC4FBC">
              <w:t>3</w:t>
            </w:r>
          </w:p>
        </w:tc>
        <w:tc>
          <w:tcPr>
            <w:tcW w:w="1238" w:type="dxa"/>
            <w:gridSpan w:val="6"/>
            <w:vAlign w:val="center"/>
          </w:tcPr>
          <w:p w14:paraId="4D891848" w14:textId="77777777" w:rsidR="003F11EC" w:rsidRPr="00AC4FBC" w:rsidRDefault="003F11EC" w:rsidP="009F25A7">
            <w:pPr>
              <w:pStyle w:val="TAC"/>
            </w:pPr>
            <w:r w:rsidRPr="00AC4FBC">
              <w:t>UL 1775 / DL 1870 MHz</w:t>
            </w:r>
          </w:p>
        </w:tc>
        <w:tc>
          <w:tcPr>
            <w:tcW w:w="959" w:type="dxa"/>
            <w:gridSpan w:val="4"/>
            <w:vAlign w:val="center"/>
          </w:tcPr>
          <w:p w14:paraId="1F755135" w14:textId="77777777" w:rsidR="003F11EC" w:rsidRPr="00AC4FBC" w:rsidRDefault="003F11EC" w:rsidP="009F25A7">
            <w:pPr>
              <w:pStyle w:val="TAC"/>
            </w:pPr>
          </w:p>
        </w:tc>
        <w:tc>
          <w:tcPr>
            <w:tcW w:w="1026" w:type="dxa"/>
            <w:vAlign w:val="center"/>
          </w:tcPr>
          <w:p w14:paraId="72B929EE" w14:textId="77777777" w:rsidR="003F11EC" w:rsidRPr="00AC4FBC" w:rsidRDefault="003F11EC" w:rsidP="009F25A7">
            <w:pPr>
              <w:pStyle w:val="TAC"/>
              <w:rPr>
                <w:lang w:eastAsia="zh-TW"/>
              </w:rPr>
            </w:pPr>
          </w:p>
        </w:tc>
        <w:tc>
          <w:tcPr>
            <w:tcW w:w="963" w:type="dxa"/>
            <w:gridSpan w:val="3"/>
            <w:vAlign w:val="center"/>
          </w:tcPr>
          <w:p w14:paraId="448A7AD5" w14:textId="77777777" w:rsidR="003F11EC" w:rsidRPr="00AC4FBC" w:rsidRDefault="003F11EC" w:rsidP="009F25A7">
            <w:pPr>
              <w:pStyle w:val="TAC"/>
              <w:rPr>
                <w:lang w:eastAsia="zh-TW"/>
              </w:rPr>
            </w:pPr>
            <w:r w:rsidRPr="00AC4FBC">
              <w:t>n78</w:t>
            </w:r>
          </w:p>
        </w:tc>
        <w:tc>
          <w:tcPr>
            <w:tcW w:w="1321" w:type="dxa"/>
            <w:gridSpan w:val="3"/>
            <w:vAlign w:val="center"/>
          </w:tcPr>
          <w:p w14:paraId="0F972276" w14:textId="77777777" w:rsidR="003F11EC" w:rsidRPr="00AC4FBC" w:rsidRDefault="003F11EC" w:rsidP="009F25A7">
            <w:pPr>
              <w:pStyle w:val="TAC"/>
              <w:rPr>
                <w:lang w:eastAsia="zh-TW"/>
              </w:rPr>
            </w:pPr>
            <w:r w:rsidRPr="00AC4FBC">
              <w:rPr>
                <w:lang w:eastAsia="zh-TW"/>
              </w:rPr>
              <w:t>3350 MHz</w:t>
            </w:r>
          </w:p>
        </w:tc>
        <w:tc>
          <w:tcPr>
            <w:tcW w:w="972" w:type="dxa"/>
            <w:gridSpan w:val="2"/>
            <w:vAlign w:val="center"/>
          </w:tcPr>
          <w:p w14:paraId="3411BD9E" w14:textId="77777777" w:rsidR="003F11EC" w:rsidRPr="00AC4FBC" w:rsidRDefault="003F11EC" w:rsidP="009F25A7">
            <w:pPr>
              <w:pStyle w:val="TAC"/>
            </w:pPr>
          </w:p>
        </w:tc>
        <w:tc>
          <w:tcPr>
            <w:tcW w:w="1085" w:type="dxa"/>
            <w:gridSpan w:val="2"/>
            <w:vAlign w:val="center"/>
          </w:tcPr>
          <w:p w14:paraId="27A42B72" w14:textId="77777777" w:rsidR="003F11EC" w:rsidRPr="00AC4FBC" w:rsidRDefault="003F11EC" w:rsidP="009F25A7">
            <w:pPr>
              <w:pStyle w:val="TAC"/>
              <w:rPr>
                <w:lang w:eastAsia="zh-TW"/>
              </w:rPr>
            </w:pPr>
          </w:p>
        </w:tc>
      </w:tr>
      <w:tr w:rsidR="003F11EC" w:rsidRPr="00AC4FBC" w14:paraId="143C63F3" w14:textId="77777777" w:rsidTr="009F25A7">
        <w:trPr>
          <w:trHeight w:val="241"/>
        </w:trPr>
        <w:tc>
          <w:tcPr>
            <w:tcW w:w="404" w:type="dxa"/>
            <w:tcBorders>
              <w:top w:val="nil"/>
            </w:tcBorders>
            <w:vAlign w:val="center"/>
          </w:tcPr>
          <w:p w14:paraId="4A43FCC4" w14:textId="77777777" w:rsidR="003F11EC" w:rsidRPr="00AC4FBC" w:rsidRDefault="003F11EC" w:rsidP="009F25A7">
            <w:pPr>
              <w:pStyle w:val="TAC"/>
            </w:pPr>
          </w:p>
        </w:tc>
        <w:tc>
          <w:tcPr>
            <w:tcW w:w="731" w:type="dxa"/>
            <w:vAlign w:val="center"/>
          </w:tcPr>
          <w:p w14:paraId="2D44C7D1" w14:textId="77777777" w:rsidR="003F11EC" w:rsidRPr="00AC4FBC" w:rsidRDefault="003F11EC" w:rsidP="009F25A7">
            <w:pPr>
              <w:pStyle w:val="TAC"/>
            </w:pPr>
            <w:r w:rsidRPr="00AC4FBC">
              <w:t>QPSK</w:t>
            </w:r>
          </w:p>
        </w:tc>
        <w:tc>
          <w:tcPr>
            <w:tcW w:w="1120" w:type="dxa"/>
            <w:gridSpan w:val="2"/>
            <w:vAlign w:val="center"/>
          </w:tcPr>
          <w:p w14:paraId="42B263E2" w14:textId="77777777" w:rsidR="003F11EC" w:rsidRPr="00AC4FBC" w:rsidRDefault="003F11EC" w:rsidP="009F25A7">
            <w:pPr>
              <w:pStyle w:val="TAC"/>
            </w:pPr>
            <w:r w:rsidRPr="00AC4FBC">
              <w:t>QPSK</w:t>
            </w:r>
          </w:p>
        </w:tc>
        <w:tc>
          <w:tcPr>
            <w:tcW w:w="999" w:type="dxa"/>
            <w:gridSpan w:val="2"/>
            <w:vAlign w:val="center"/>
          </w:tcPr>
          <w:p w14:paraId="50AEAF77" w14:textId="77777777" w:rsidR="003F11EC" w:rsidRPr="00AC4FBC" w:rsidRDefault="003F11EC" w:rsidP="009F25A7">
            <w:pPr>
              <w:pStyle w:val="TAC"/>
            </w:pPr>
            <w:r w:rsidRPr="00AC4FBC">
              <w:t>5 MHz</w:t>
            </w:r>
          </w:p>
        </w:tc>
        <w:tc>
          <w:tcPr>
            <w:tcW w:w="989" w:type="dxa"/>
            <w:vAlign w:val="center"/>
          </w:tcPr>
          <w:p w14:paraId="588E4451"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64DFBA54" w14:textId="77777777" w:rsidR="003F11EC" w:rsidRPr="00AC4FBC" w:rsidRDefault="003F11EC" w:rsidP="009F25A7">
            <w:pPr>
              <w:pStyle w:val="TAC"/>
            </w:pPr>
            <w:r w:rsidRPr="00AC4FBC">
              <w:t>N/A</w:t>
            </w:r>
          </w:p>
        </w:tc>
        <w:tc>
          <w:tcPr>
            <w:tcW w:w="1238" w:type="dxa"/>
            <w:gridSpan w:val="6"/>
            <w:vAlign w:val="center"/>
          </w:tcPr>
          <w:p w14:paraId="75FC1FB9" w14:textId="77777777" w:rsidR="003F11EC" w:rsidRPr="00AC4FBC" w:rsidRDefault="003F11EC" w:rsidP="009F25A7">
            <w:pPr>
              <w:pStyle w:val="TAC"/>
            </w:pPr>
            <w:r w:rsidRPr="00AC4FBC">
              <w:t>QPSK</w:t>
            </w:r>
          </w:p>
        </w:tc>
        <w:tc>
          <w:tcPr>
            <w:tcW w:w="959" w:type="dxa"/>
            <w:gridSpan w:val="4"/>
            <w:vAlign w:val="center"/>
          </w:tcPr>
          <w:p w14:paraId="6459FC08" w14:textId="77777777" w:rsidR="003F11EC" w:rsidRPr="00AC4FBC" w:rsidRDefault="003F11EC" w:rsidP="009F25A7">
            <w:pPr>
              <w:pStyle w:val="TAC"/>
            </w:pPr>
            <w:r w:rsidRPr="00AC4FBC">
              <w:t>5 MHz</w:t>
            </w:r>
          </w:p>
        </w:tc>
        <w:tc>
          <w:tcPr>
            <w:tcW w:w="1026" w:type="dxa"/>
            <w:vAlign w:val="center"/>
          </w:tcPr>
          <w:p w14:paraId="6B26BA9C" w14:textId="77777777" w:rsidR="003F11EC" w:rsidRPr="00AC4FBC" w:rsidRDefault="003F11EC" w:rsidP="009F25A7">
            <w:pPr>
              <w:pStyle w:val="TAC"/>
              <w:rPr>
                <w:lang w:eastAsia="zh-TW"/>
              </w:rPr>
            </w:pPr>
            <w:r w:rsidRPr="00AC4FBC">
              <w:rPr>
                <w:lang w:eastAsia="zh-TW"/>
              </w:rPr>
              <w:t>All RBs / 0</w:t>
            </w:r>
          </w:p>
        </w:tc>
        <w:tc>
          <w:tcPr>
            <w:tcW w:w="963" w:type="dxa"/>
            <w:gridSpan w:val="3"/>
            <w:vAlign w:val="center"/>
          </w:tcPr>
          <w:p w14:paraId="47D1EE9A" w14:textId="77777777" w:rsidR="003F11EC" w:rsidRPr="00AC4FBC" w:rsidRDefault="003F11EC" w:rsidP="009F25A7">
            <w:pPr>
              <w:pStyle w:val="TAC"/>
              <w:rPr>
                <w:lang w:eastAsia="zh-TW"/>
              </w:rPr>
            </w:pPr>
            <w:r w:rsidRPr="00AC4FBC">
              <w:t>DFT-s-</w:t>
            </w:r>
            <w:r w:rsidRPr="00AC4FBC">
              <w:rPr>
                <w:lang w:eastAsia="zh-TW"/>
              </w:rPr>
              <w:t>OFDM QPSK</w:t>
            </w:r>
          </w:p>
        </w:tc>
        <w:tc>
          <w:tcPr>
            <w:tcW w:w="1321" w:type="dxa"/>
            <w:gridSpan w:val="3"/>
            <w:vAlign w:val="center"/>
          </w:tcPr>
          <w:p w14:paraId="5BBB7491"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4173CAB9" w14:textId="77777777" w:rsidR="003F11EC" w:rsidRPr="00AC4FBC" w:rsidRDefault="003F11EC" w:rsidP="009F25A7">
            <w:pPr>
              <w:pStyle w:val="TAC"/>
            </w:pPr>
            <w:r w:rsidRPr="00AC4FBC">
              <w:t>10 MHz</w:t>
            </w:r>
          </w:p>
        </w:tc>
        <w:tc>
          <w:tcPr>
            <w:tcW w:w="1085" w:type="dxa"/>
            <w:gridSpan w:val="2"/>
            <w:vAlign w:val="center"/>
          </w:tcPr>
          <w:p w14:paraId="1234F234" w14:textId="77777777" w:rsidR="003F11EC" w:rsidRPr="00AC4FBC" w:rsidRDefault="003F11EC" w:rsidP="009F25A7">
            <w:pPr>
              <w:pStyle w:val="TAC"/>
              <w:rPr>
                <w:lang w:eastAsia="zh-TW"/>
              </w:rPr>
            </w:pPr>
            <w:r w:rsidRPr="00AC4FBC">
              <w:rPr>
                <w:lang w:eastAsia="zh-TW"/>
              </w:rPr>
              <w:t>All RBs / All RBs</w:t>
            </w:r>
          </w:p>
        </w:tc>
      </w:tr>
      <w:tr w:rsidR="003F11EC" w:rsidRPr="00AC4FBC" w14:paraId="1C377D22" w14:textId="77777777" w:rsidTr="009F25A7">
        <w:trPr>
          <w:trHeight w:val="241"/>
        </w:trPr>
        <w:tc>
          <w:tcPr>
            <w:tcW w:w="13096" w:type="dxa"/>
            <w:gridSpan w:val="31"/>
            <w:tcBorders>
              <w:top w:val="nil"/>
              <w:left w:val="single" w:sz="4" w:space="0" w:color="auto"/>
              <w:bottom w:val="single" w:sz="4" w:space="0" w:color="auto"/>
              <w:right w:val="single" w:sz="4" w:space="0" w:color="auto"/>
            </w:tcBorders>
            <w:vAlign w:val="center"/>
            <w:hideMark/>
          </w:tcPr>
          <w:p w14:paraId="6BD31773" w14:textId="77777777" w:rsidR="003F11EC" w:rsidRPr="00AC4FBC" w:rsidRDefault="003F11EC" w:rsidP="009F25A7">
            <w:pPr>
              <w:pStyle w:val="TAH"/>
              <w:rPr>
                <w:lang w:eastAsia="zh-TW"/>
              </w:rPr>
            </w:pPr>
            <w:r w:rsidRPr="00AC4FBC">
              <w:t>Test Settings for DC_3A_n28A-n78A Configuration – Note 3</w:t>
            </w:r>
          </w:p>
        </w:tc>
      </w:tr>
      <w:tr w:rsidR="003F11EC" w:rsidRPr="00AC4FBC" w14:paraId="5CDC428B" w14:textId="77777777" w:rsidTr="009F25A7">
        <w:trPr>
          <w:trHeight w:val="241"/>
        </w:trPr>
        <w:tc>
          <w:tcPr>
            <w:tcW w:w="404" w:type="dxa"/>
            <w:vMerge w:val="restart"/>
            <w:tcBorders>
              <w:top w:val="nil"/>
              <w:left w:val="single" w:sz="4" w:space="0" w:color="auto"/>
              <w:bottom w:val="single" w:sz="4" w:space="0" w:color="auto"/>
              <w:right w:val="single" w:sz="4" w:space="0" w:color="auto"/>
            </w:tcBorders>
            <w:vAlign w:val="center"/>
            <w:hideMark/>
          </w:tcPr>
          <w:p w14:paraId="17C839A0" w14:textId="77777777" w:rsidR="003F11EC" w:rsidRPr="00AC4FBC" w:rsidRDefault="003F11EC" w:rsidP="009F25A7">
            <w:pPr>
              <w:pStyle w:val="TAC"/>
            </w:pPr>
            <w:r w:rsidRPr="00AC4FBC">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7577268" w14:textId="77777777" w:rsidR="003F11EC" w:rsidRPr="00AC4FBC" w:rsidRDefault="003F11EC" w:rsidP="009F25A7">
            <w:pPr>
              <w:pStyle w:val="TAC"/>
              <w:rPr>
                <w:lang w:eastAsia="zh-CN"/>
              </w:rPr>
            </w:pPr>
            <w:r w:rsidRPr="00AC4FBC">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0CD0454" w14:textId="77777777" w:rsidR="003F11EC" w:rsidRPr="00AC4FBC" w:rsidRDefault="003F11EC" w:rsidP="009F25A7">
            <w:pPr>
              <w:pStyle w:val="TAC"/>
              <w:rPr>
                <w:lang w:eastAsia="zh-CN"/>
              </w:rPr>
            </w:pPr>
            <w:r w:rsidRPr="00AC4FBC">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042BF0CC" w14:textId="77777777" w:rsidR="003F11EC" w:rsidRPr="00AC4FBC" w:rsidRDefault="003F11EC" w:rsidP="009F25A7">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4C17357" w14:textId="77777777" w:rsidR="003F11EC" w:rsidRPr="00AC4FBC" w:rsidRDefault="003F11EC" w:rsidP="009F25A7">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C72910C" w14:textId="77777777" w:rsidR="003F11EC" w:rsidRPr="00AC4FBC" w:rsidRDefault="003F11EC" w:rsidP="009F25A7">
            <w:pPr>
              <w:pStyle w:val="TAC"/>
              <w:rPr>
                <w:lang w:eastAsia="zh-CN"/>
              </w:rPr>
            </w:pPr>
            <w:r w:rsidRPr="00AC4FBC">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423334ED" w14:textId="77777777" w:rsidR="003F11EC" w:rsidRPr="00AC4FBC" w:rsidRDefault="003F11EC" w:rsidP="009F25A7">
            <w:pPr>
              <w:pStyle w:val="TAC"/>
              <w:rPr>
                <w:lang w:eastAsia="zh-CN"/>
              </w:rPr>
            </w:pPr>
            <w:r w:rsidRPr="00AC4FBC">
              <w:rPr>
                <w:lang w:eastAsia="zh-CN"/>
              </w:rPr>
              <w:t>3764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41825172" w14:textId="77777777" w:rsidR="003F11EC" w:rsidRPr="00AC4FBC" w:rsidRDefault="003F11EC" w:rsidP="009F25A7">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3F7B6B17" w14:textId="77777777" w:rsidR="003F11EC" w:rsidRPr="00AC4FBC" w:rsidRDefault="003F11EC" w:rsidP="009F25A7">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7CC821AD" w14:textId="77777777" w:rsidR="003F11EC" w:rsidRPr="00AC4FBC" w:rsidRDefault="003F11EC" w:rsidP="009F25A7">
            <w:pPr>
              <w:pStyle w:val="TAC"/>
              <w:rPr>
                <w:lang w:eastAsia="zh-TW"/>
              </w:rPr>
            </w:pPr>
            <w:r w:rsidRPr="00AC4FBC">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24C0DF43" w14:textId="77777777" w:rsidR="003F11EC" w:rsidRPr="00AC4FBC" w:rsidRDefault="003F11EC" w:rsidP="009F25A7">
            <w:pPr>
              <w:pStyle w:val="TAC"/>
              <w:rPr>
                <w:lang w:eastAsia="zh-CN"/>
              </w:rPr>
            </w:pPr>
            <w:r w:rsidRPr="00AC4FBC">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641D918" w14:textId="77777777" w:rsidR="003F11EC" w:rsidRPr="00AC4FBC" w:rsidRDefault="003F11EC" w:rsidP="009F25A7">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73239B1" w14:textId="77777777" w:rsidR="003F11EC" w:rsidRPr="00AC4FBC" w:rsidRDefault="003F11EC" w:rsidP="009F25A7">
            <w:pPr>
              <w:pStyle w:val="TAC"/>
              <w:rPr>
                <w:rFonts w:eastAsiaTheme="minorEastAsia"/>
                <w:lang w:eastAsia="zh-TW"/>
              </w:rPr>
            </w:pPr>
          </w:p>
        </w:tc>
      </w:tr>
      <w:tr w:rsidR="003F11EC" w:rsidRPr="00AC4FBC" w14:paraId="5E0259C4" w14:textId="77777777" w:rsidTr="009F25A7">
        <w:trPr>
          <w:trHeight w:val="241"/>
        </w:trPr>
        <w:tc>
          <w:tcPr>
            <w:tcW w:w="404" w:type="dxa"/>
            <w:vMerge/>
            <w:tcBorders>
              <w:top w:val="nil"/>
              <w:left w:val="single" w:sz="4" w:space="0" w:color="auto"/>
              <w:bottom w:val="single" w:sz="4" w:space="0" w:color="auto"/>
              <w:right w:val="single" w:sz="4" w:space="0" w:color="auto"/>
            </w:tcBorders>
            <w:vAlign w:val="center"/>
            <w:hideMark/>
          </w:tcPr>
          <w:p w14:paraId="08F1C975" w14:textId="77777777" w:rsidR="003F11EC" w:rsidRPr="00AC4FBC" w:rsidRDefault="003F11EC" w:rsidP="009F25A7">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ECA43C1" w14:textId="77777777" w:rsidR="003F11EC" w:rsidRPr="00AC4FBC" w:rsidRDefault="003F11EC" w:rsidP="009F25A7">
            <w:pPr>
              <w:pStyle w:val="TAC"/>
              <w:rPr>
                <w:lang w:eastAsia="zh-CN"/>
              </w:rPr>
            </w:pPr>
            <w:r w:rsidRPr="00AC4FBC">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0960A11" w14:textId="77777777" w:rsidR="003F11EC" w:rsidRPr="00AC4FBC" w:rsidRDefault="003F11EC" w:rsidP="009F25A7">
            <w:pPr>
              <w:pStyle w:val="TAC"/>
              <w:rPr>
                <w:lang w:eastAsia="zh-CN"/>
              </w:rPr>
            </w:pPr>
            <w:r w:rsidRPr="00AC4FBC">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70D2EE7" w14:textId="77777777" w:rsidR="003F11EC" w:rsidRPr="00AC4FBC" w:rsidRDefault="003F11EC" w:rsidP="009F25A7">
            <w:pPr>
              <w:pStyle w:val="TAC"/>
              <w:rPr>
                <w:lang w:eastAsia="zh-CN"/>
              </w:rPr>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FCD3027" w14:textId="77777777" w:rsidR="003F11EC" w:rsidRPr="00AC4FBC" w:rsidRDefault="003F11EC" w:rsidP="009F25A7">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DBD3902" w14:textId="77777777" w:rsidR="003F11EC" w:rsidRPr="00AC4FBC" w:rsidRDefault="003F11EC" w:rsidP="009F25A7">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F40F0B2" w14:textId="77777777" w:rsidR="003F11EC" w:rsidRPr="00AC4FBC" w:rsidRDefault="003F11EC" w:rsidP="009F25A7">
            <w:pPr>
              <w:pStyle w:val="TAC"/>
              <w:rPr>
                <w:lang w:eastAsia="zh-CN"/>
              </w:rPr>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395EB6E1" w14:textId="77777777" w:rsidR="003F11EC" w:rsidRPr="00AC4FBC" w:rsidRDefault="003F11EC" w:rsidP="009F25A7">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19AA3E5" w14:textId="77777777" w:rsidR="003F11EC" w:rsidRPr="00AC4FBC" w:rsidRDefault="003F11EC" w:rsidP="009F25A7">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248E269D" w14:textId="77777777" w:rsidR="003F11EC" w:rsidRPr="00AC4FBC" w:rsidRDefault="003F11EC" w:rsidP="009F25A7">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C6C2522" w14:textId="77777777" w:rsidR="003F11EC" w:rsidRPr="00AC4FBC" w:rsidRDefault="003F11EC" w:rsidP="009F25A7">
            <w:pPr>
              <w:pStyle w:val="TAC"/>
              <w:rPr>
                <w:lang w:eastAsia="zh-TW"/>
              </w:rPr>
            </w:pPr>
            <w:r w:rsidRPr="00AC4FBC">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BD9755C" w14:textId="77777777" w:rsidR="003F11EC" w:rsidRPr="00AC4FBC" w:rsidRDefault="003F11EC" w:rsidP="009F25A7">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0783126" w14:textId="77777777" w:rsidR="003F11EC" w:rsidRPr="00AC4FBC" w:rsidRDefault="003F11EC" w:rsidP="009F25A7">
            <w:pPr>
              <w:pStyle w:val="TAC"/>
              <w:rPr>
                <w:lang w:eastAsia="zh-TW"/>
              </w:rPr>
            </w:pPr>
            <w:r w:rsidRPr="00AC4FBC">
              <w:rPr>
                <w:lang w:eastAsia="zh-TW"/>
              </w:rPr>
              <w:t>All RBs / All RBs</w:t>
            </w:r>
          </w:p>
        </w:tc>
      </w:tr>
      <w:tr w:rsidR="003F11EC" w:rsidRPr="00AC4FBC" w14:paraId="33592BC9" w14:textId="77777777" w:rsidTr="009F25A7">
        <w:trPr>
          <w:trHeight w:val="241"/>
        </w:trPr>
        <w:tc>
          <w:tcPr>
            <w:tcW w:w="13096" w:type="dxa"/>
            <w:gridSpan w:val="31"/>
            <w:tcBorders>
              <w:top w:val="nil"/>
            </w:tcBorders>
            <w:vAlign w:val="center"/>
          </w:tcPr>
          <w:p w14:paraId="1B3AA1AD" w14:textId="77777777" w:rsidR="003F11EC" w:rsidRPr="00AC4FBC" w:rsidRDefault="003F11EC" w:rsidP="009F25A7">
            <w:pPr>
              <w:pStyle w:val="TAH"/>
              <w:rPr>
                <w:lang w:eastAsia="zh-TW"/>
              </w:rPr>
            </w:pPr>
            <w:r w:rsidRPr="00AC4FBC">
              <w:t>Test Settings for DC_3A-40A_n1A Configuration – Note 3, 6</w:t>
            </w:r>
          </w:p>
        </w:tc>
      </w:tr>
      <w:tr w:rsidR="003F11EC" w:rsidRPr="00AC4FBC" w14:paraId="405D0CB1" w14:textId="77777777" w:rsidTr="009F25A7">
        <w:trPr>
          <w:trHeight w:val="241"/>
        </w:trPr>
        <w:tc>
          <w:tcPr>
            <w:tcW w:w="404" w:type="dxa"/>
            <w:vMerge w:val="restart"/>
            <w:tcBorders>
              <w:top w:val="nil"/>
            </w:tcBorders>
            <w:vAlign w:val="center"/>
          </w:tcPr>
          <w:p w14:paraId="7EF191DC" w14:textId="77777777" w:rsidR="003F11EC" w:rsidRPr="00AC4FBC" w:rsidRDefault="003F11EC" w:rsidP="009F25A7">
            <w:pPr>
              <w:pStyle w:val="TAC"/>
            </w:pPr>
            <w:r w:rsidRPr="00AC4FBC">
              <w:t>1</w:t>
            </w:r>
          </w:p>
        </w:tc>
        <w:tc>
          <w:tcPr>
            <w:tcW w:w="731" w:type="dxa"/>
            <w:vAlign w:val="center"/>
          </w:tcPr>
          <w:p w14:paraId="1475AEF1" w14:textId="77777777" w:rsidR="003F11EC" w:rsidRPr="00AC4FBC" w:rsidRDefault="003F11EC" w:rsidP="009F25A7">
            <w:pPr>
              <w:pStyle w:val="TAC"/>
            </w:pPr>
            <w:r w:rsidRPr="00AC4FBC">
              <w:t>3</w:t>
            </w:r>
          </w:p>
        </w:tc>
        <w:tc>
          <w:tcPr>
            <w:tcW w:w="1120" w:type="dxa"/>
            <w:gridSpan w:val="2"/>
            <w:vAlign w:val="center"/>
          </w:tcPr>
          <w:p w14:paraId="01C51D82" w14:textId="77777777" w:rsidR="003F11EC" w:rsidRPr="00AC4FBC" w:rsidRDefault="003F11EC" w:rsidP="009F25A7">
            <w:pPr>
              <w:pStyle w:val="TAC"/>
            </w:pPr>
            <w:r w:rsidRPr="00AC4FBC">
              <w:t>UL 1735 / DL 1830 MHz</w:t>
            </w:r>
          </w:p>
        </w:tc>
        <w:tc>
          <w:tcPr>
            <w:tcW w:w="999" w:type="dxa"/>
            <w:gridSpan w:val="2"/>
            <w:vAlign w:val="center"/>
          </w:tcPr>
          <w:p w14:paraId="0209C26C" w14:textId="77777777" w:rsidR="003F11EC" w:rsidRPr="00AC4FBC" w:rsidRDefault="003F11EC" w:rsidP="009F25A7">
            <w:pPr>
              <w:pStyle w:val="TAC"/>
            </w:pPr>
          </w:p>
        </w:tc>
        <w:tc>
          <w:tcPr>
            <w:tcW w:w="989" w:type="dxa"/>
            <w:vAlign w:val="center"/>
          </w:tcPr>
          <w:p w14:paraId="4B745392" w14:textId="77777777" w:rsidR="003F11EC" w:rsidRPr="00AC4FBC" w:rsidRDefault="003F11EC" w:rsidP="009F25A7">
            <w:pPr>
              <w:pStyle w:val="TAC"/>
              <w:rPr>
                <w:lang w:eastAsia="zh-TW"/>
              </w:rPr>
            </w:pPr>
          </w:p>
        </w:tc>
        <w:tc>
          <w:tcPr>
            <w:tcW w:w="1289" w:type="dxa"/>
            <w:gridSpan w:val="3"/>
            <w:vAlign w:val="center"/>
          </w:tcPr>
          <w:p w14:paraId="48B6EA91" w14:textId="77777777" w:rsidR="003F11EC" w:rsidRPr="00AC4FBC" w:rsidRDefault="003F11EC" w:rsidP="009F25A7">
            <w:pPr>
              <w:pStyle w:val="TAC"/>
            </w:pPr>
            <w:r w:rsidRPr="00AC4FBC">
              <w:t>40</w:t>
            </w:r>
          </w:p>
        </w:tc>
        <w:tc>
          <w:tcPr>
            <w:tcW w:w="1238" w:type="dxa"/>
            <w:gridSpan w:val="6"/>
            <w:vAlign w:val="center"/>
          </w:tcPr>
          <w:p w14:paraId="2C518967" w14:textId="77777777" w:rsidR="003F11EC" w:rsidRPr="00AC4FBC" w:rsidRDefault="003F11EC" w:rsidP="009F25A7">
            <w:pPr>
              <w:pStyle w:val="TAC"/>
            </w:pPr>
            <w:r w:rsidRPr="00AC4FBC">
              <w:t>DL 2380 MHz</w:t>
            </w:r>
          </w:p>
        </w:tc>
        <w:tc>
          <w:tcPr>
            <w:tcW w:w="959" w:type="dxa"/>
            <w:gridSpan w:val="4"/>
            <w:vAlign w:val="center"/>
          </w:tcPr>
          <w:p w14:paraId="4F110E42" w14:textId="77777777" w:rsidR="003F11EC" w:rsidRPr="00AC4FBC" w:rsidRDefault="003F11EC" w:rsidP="009F25A7">
            <w:pPr>
              <w:pStyle w:val="TAC"/>
            </w:pPr>
          </w:p>
        </w:tc>
        <w:tc>
          <w:tcPr>
            <w:tcW w:w="1026" w:type="dxa"/>
            <w:vAlign w:val="center"/>
          </w:tcPr>
          <w:p w14:paraId="5C5CCBA6" w14:textId="77777777" w:rsidR="003F11EC" w:rsidRPr="00AC4FBC" w:rsidRDefault="003F11EC" w:rsidP="009F25A7">
            <w:pPr>
              <w:pStyle w:val="TAC"/>
              <w:rPr>
                <w:lang w:eastAsia="zh-TW"/>
              </w:rPr>
            </w:pPr>
          </w:p>
        </w:tc>
        <w:tc>
          <w:tcPr>
            <w:tcW w:w="963" w:type="dxa"/>
            <w:gridSpan w:val="3"/>
            <w:vAlign w:val="center"/>
          </w:tcPr>
          <w:p w14:paraId="6EFD78B1" w14:textId="77777777" w:rsidR="003F11EC" w:rsidRPr="00AC4FBC" w:rsidRDefault="003F11EC" w:rsidP="009F25A7">
            <w:pPr>
              <w:pStyle w:val="TAC"/>
              <w:rPr>
                <w:lang w:eastAsia="zh-TW"/>
              </w:rPr>
            </w:pPr>
            <w:r w:rsidRPr="00AC4FBC">
              <w:t>n1A</w:t>
            </w:r>
          </w:p>
        </w:tc>
        <w:tc>
          <w:tcPr>
            <w:tcW w:w="1321" w:type="dxa"/>
            <w:gridSpan w:val="3"/>
            <w:vAlign w:val="center"/>
          </w:tcPr>
          <w:p w14:paraId="0D0C12E5" w14:textId="77777777" w:rsidR="003F11EC" w:rsidRPr="00AC4FBC" w:rsidRDefault="003F11EC" w:rsidP="009F25A7">
            <w:pPr>
              <w:pStyle w:val="TAC"/>
              <w:rPr>
                <w:lang w:eastAsia="zh-TW"/>
              </w:rPr>
            </w:pPr>
            <w:r w:rsidRPr="00AC4FBC">
              <w:rPr>
                <w:lang w:eastAsia="zh-TW"/>
              </w:rPr>
              <w:t>UL 1950 / DL 2140 MHz</w:t>
            </w:r>
          </w:p>
        </w:tc>
        <w:tc>
          <w:tcPr>
            <w:tcW w:w="972" w:type="dxa"/>
            <w:gridSpan w:val="2"/>
            <w:vAlign w:val="center"/>
          </w:tcPr>
          <w:p w14:paraId="233D8095" w14:textId="77777777" w:rsidR="003F11EC" w:rsidRPr="00AC4FBC" w:rsidRDefault="003F11EC" w:rsidP="009F25A7">
            <w:pPr>
              <w:pStyle w:val="TAC"/>
            </w:pPr>
          </w:p>
        </w:tc>
        <w:tc>
          <w:tcPr>
            <w:tcW w:w="1085" w:type="dxa"/>
            <w:gridSpan w:val="2"/>
            <w:vAlign w:val="center"/>
          </w:tcPr>
          <w:p w14:paraId="097AA01C" w14:textId="77777777" w:rsidR="003F11EC" w:rsidRPr="00AC4FBC" w:rsidRDefault="003F11EC" w:rsidP="009F25A7">
            <w:pPr>
              <w:pStyle w:val="TAC"/>
              <w:rPr>
                <w:lang w:eastAsia="zh-TW"/>
              </w:rPr>
            </w:pPr>
          </w:p>
        </w:tc>
      </w:tr>
      <w:tr w:rsidR="003F11EC" w:rsidRPr="00AC4FBC" w14:paraId="1F59AA7F" w14:textId="77777777" w:rsidTr="009F25A7">
        <w:trPr>
          <w:trHeight w:val="241"/>
        </w:trPr>
        <w:tc>
          <w:tcPr>
            <w:tcW w:w="404" w:type="dxa"/>
            <w:vMerge/>
            <w:vAlign w:val="center"/>
          </w:tcPr>
          <w:p w14:paraId="4CBCB6D2" w14:textId="77777777" w:rsidR="003F11EC" w:rsidRPr="00AC4FBC" w:rsidRDefault="003F11EC" w:rsidP="009F25A7">
            <w:pPr>
              <w:pStyle w:val="TAC"/>
            </w:pPr>
          </w:p>
        </w:tc>
        <w:tc>
          <w:tcPr>
            <w:tcW w:w="731" w:type="dxa"/>
            <w:vAlign w:val="center"/>
          </w:tcPr>
          <w:p w14:paraId="7EBE6BEE" w14:textId="77777777" w:rsidR="003F11EC" w:rsidRPr="00AC4FBC" w:rsidRDefault="003F11EC" w:rsidP="009F25A7">
            <w:pPr>
              <w:pStyle w:val="TAC"/>
            </w:pPr>
            <w:r w:rsidRPr="00AC4FBC">
              <w:t>QPSK</w:t>
            </w:r>
          </w:p>
        </w:tc>
        <w:tc>
          <w:tcPr>
            <w:tcW w:w="1120" w:type="dxa"/>
            <w:gridSpan w:val="2"/>
            <w:vAlign w:val="center"/>
          </w:tcPr>
          <w:p w14:paraId="6A3F7AE6" w14:textId="77777777" w:rsidR="003F11EC" w:rsidRPr="00AC4FBC" w:rsidRDefault="003F11EC" w:rsidP="009F25A7">
            <w:pPr>
              <w:pStyle w:val="TAC"/>
            </w:pPr>
            <w:r w:rsidRPr="00AC4FBC">
              <w:t>QPSK</w:t>
            </w:r>
          </w:p>
        </w:tc>
        <w:tc>
          <w:tcPr>
            <w:tcW w:w="999" w:type="dxa"/>
            <w:gridSpan w:val="2"/>
            <w:vAlign w:val="center"/>
          </w:tcPr>
          <w:p w14:paraId="205ACA0F" w14:textId="77777777" w:rsidR="003F11EC" w:rsidRPr="00AC4FBC" w:rsidRDefault="003F11EC" w:rsidP="009F25A7">
            <w:pPr>
              <w:pStyle w:val="TAC"/>
            </w:pPr>
            <w:r w:rsidRPr="00AC4FBC">
              <w:t>5 MHz</w:t>
            </w:r>
          </w:p>
        </w:tc>
        <w:tc>
          <w:tcPr>
            <w:tcW w:w="989" w:type="dxa"/>
            <w:vAlign w:val="center"/>
          </w:tcPr>
          <w:p w14:paraId="560668A1"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4EE8D7C2" w14:textId="77777777" w:rsidR="003F11EC" w:rsidRPr="00AC4FBC" w:rsidRDefault="003F11EC" w:rsidP="009F25A7">
            <w:pPr>
              <w:pStyle w:val="TAC"/>
            </w:pPr>
            <w:r w:rsidRPr="00AC4FBC">
              <w:t>N/A</w:t>
            </w:r>
          </w:p>
        </w:tc>
        <w:tc>
          <w:tcPr>
            <w:tcW w:w="1238" w:type="dxa"/>
            <w:gridSpan w:val="6"/>
            <w:vAlign w:val="center"/>
          </w:tcPr>
          <w:p w14:paraId="55A9FD33" w14:textId="77777777" w:rsidR="003F11EC" w:rsidRPr="00AC4FBC" w:rsidRDefault="003F11EC" w:rsidP="009F25A7">
            <w:pPr>
              <w:pStyle w:val="TAC"/>
            </w:pPr>
            <w:r w:rsidRPr="00AC4FBC">
              <w:t>QPSK</w:t>
            </w:r>
          </w:p>
        </w:tc>
        <w:tc>
          <w:tcPr>
            <w:tcW w:w="959" w:type="dxa"/>
            <w:gridSpan w:val="4"/>
            <w:vAlign w:val="center"/>
          </w:tcPr>
          <w:p w14:paraId="7563718E" w14:textId="77777777" w:rsidR="003F11EC" w:rsidRPr="00AC4FBC" w:rsidRDefault="003F11EC" w:rsidP="009F25A7">
            <w:pPr>
              <w:pStyle w:val="TAC"/>
            </w:pPr>
            <w:r w:rsidRPr="00AC4FBC">
              <w:t>5 MHz</w:t>
            </w:r>
          </w:p>
        </w:tc>
        <w:tc>
          <w:tcPr>
            <w:tcW w:w="1026" w:type="dxa"/>
            <w:vAlign w:val="center"/>
          </w:tcPr>
          <w:p w14:paraId="0308413C" w14:textId="77777777" w:rsidR="003F11EC" w:rsidRPr="00AC4FBC" w:rsidRDefault="003F11EC" w:rsidP="009F25A7">
            <w:pPr>
              <w:pStyle w:val="TAC"/>
              <w:rPr>
                <w:lang w:eastAsia="zh-TW"/>
              </w:rPr>
            </w:pPr>
            <w:r w:rsidRPr="00AC4FBC">
              <w:rPr>
                <w:lang w:eastAsia="zh-TW"/>
              </w:rPr>
              <w:t>All RBs / 0</w:t>
            </w:r>
          </w:p>
        </w:tc>
        <w:tc>
          <w:tcPr>
            <w:tcW w:w="963" w:type="dxa"/>
            <w:gridSpan w:val="3"/>
            <w:vAlign w:val="center"/>
          </w:tcPr>
          <w:p w14:paraId="6EBB5CF5"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24EA0BC2"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41D1D97C" w14:textId="77777777" w:rsidR="003F11EC" w:rsidRPr="00AC4FBC" w:rsidRDefault="003F11EC" w:rsidP="009F25A7">
            <w:pPr>
              <w:pStyle w:val="TAC"/>
            </w:pPr>
            <w:r w:rsidRPr="00AC4FBC">
              <w:t>5 MHz</w:t>
            </w:r>
          </w:p>
        </w:tc>
        <w:tc>
          <w:tcPr>
            <w:tcW w:w="1085" w:type="dxa"/>
            <w:gridSpan w:val="2"/>
            <w:vAlign w:val="center"/>
          </w:tcPr>
          <w:p w14:paraId="2A9132E1" w14:textId="77777777" w:rsidR="003F11EC" w:rsidRPr="00AC4FBC" w:rsidRDefault="003F11EC" w:rsidP="009F25A7">
            <w:pPr>
              <w:pStyle w:val="TAC"/>
              <w:rPr>
                <w:lang w:eastAsia="zh-TW"/>
              </w:rPr>
            </w:pPr>
            <w:r w:rsidRPr="00AC4FBC">
              <w:rPr>
                <w:lang w:eastAsia="zh-TW"/>
              </w:rPr>
              <w:t>All RBs / All RBs</w:t>
            </w:r>
          </w:p>
        </w:tc>
      </w:tr>
      <w:tr w:rsidR="003F11EC" w:rsidRPr="00AC4FBC" w14:paraId="537AC901" w14:textId="77777777" w:rsidTr="009F25A7">
        <w:trPr>
          <w:trHeight w:val="241"/>
        </w:trPr>
        <w:tc>
          <w:tcPr>
            <w:tcW w:w="13096" w:type="dxa"/>
            <w:gridSpan w:val="31"/>
            <w:vAlign w:val="center"/>
          </w:tcPr>
          <w:p w14:paraId="4DEE8BEC" w14:textId="77777777" w:rsidR="003F11EC" w:rsidRPr="00AC4FBC" w:rsidRDefault="003F11EC" w:rsidP="009F25A7">
            <w:pPr>
              <w:pStyle w:val="TAC"/>
              <w:rPr>
                <w:lang w:eastAsia="zh-TW"/>
              </w:rPr>
            </w:pPr>
            <w:r w:rsidRPr="00AC4FBC">
              <w:rPr>
                <w:b/>
                <w:bCs/>
              </w:rPr>
              <w:t>Test Settings for DC_3A-41A_n28A – Note 3</w:t>
            </w:r>
          </w:p>
        </w:tc>
      </w:tr>
      <w:tr w:rsidR="003F11EC" w:rsidRPr="00AC4FBC" w14:paraId="673F2C30" w14:textId="77777777" w:rsidTr="009F25A7">
        <w:trPr>
          <w:trHeight w:val="241"/>
        </w:trPr>
        <w:tc>
          <w:tcPr>
            <w:tcW w:w="404" w:type="dxa"/>
            <w:vAlign w:val="center"/>
          </w:tcPr>
          <w:p w14:paraId="287E1743" w14:textId="77777777" w:rsidR="003F11EC" w:rsidRPr="00AC4FBC" w:rsidRDefault="003F11EC" w:rsidP="009F25A7">
            <w:pPr>
              <w:pStyle w:val="TAC"/>
            </w:pPr>
            <w:r w:rsidRPr="00AC4FBC">
              <w:t>1</w:t>
            </w:r>
          </w:p>
        </w:tc>
        <w:tc>
          <w:tcPr>
            <w:tcW w:w="731" w:type="dxa"/>
            <w:vAlign w:val="center"/>
          </w:tcPr>
          <w:p w14:paraId="084F2E66" w14:textId="77777777" w:rsidR="003F11EC" w:rsidRPr="00AC4FBC" w:rsidRDefault="003F11EC" w:rsidP="009F25A7">
            <w:pPr>
              <w:pStyle w:val="TAC"/>
            </w:pPr>
            <w:r w:rsidRPr="00AC4FBC">
              <w:t>3</w:t>
            </w:r>
          </w:p>
        </w:tc>
        <w:tc>
          <w:tcPr>
            <w:tcW w:w="1120" w:type="dxa"/>
            <w:gridSpan w:val="2"/>
            <w:vAlign w:val="center"/>
          </w:tcPr>
          <w:p w14:paraId="60B3B65A" w14:textId="77777777" w:rsidR="003F11EC" w:rsidRPr="00AC4FBC" w:rsidRDefault="003F11EC" w:rsidP="009F25A7">
            <w:pPr>
              <w:pStyle w:val="TAC"/>
            </w:pPr>
            <w:r w:rsidRPr="00AC4FBC">
              <w:t>DL 1832.5 MHz</w:t>
            </w:r>
          </w:p>
        </w:tc>
        <w:tc>
          <w:tcPr>
            <w:tcW w:w="999" w:type="dxa"/>
            <w:gridSpan w:val="2"/>
            <w:vAlign w:val="center"/>
          </w:tcPr>
          <w:p w14:paraId="6967767B" w14:textId="77777777" w:rsidR="003F11EC" w:rsidRPr="00AC4FBC" w:rsidRDefault="003F11EC" w:rsidP="009F25A7">
            <w:pPr>
              <w:pStyle w:val="TAC"/>
            </w:pPr>
          </w:p>
        </w:tc>
        <w:tc>
          <w:tcPr>
            <w:tcW w:w="989" w:type="dxa"/>
            <w:vAlign w:val="center"/>
          </w:tcPr>
          <w:p w14:paraId="41393A14" w14:textId="77777777" w:rsidR="003F11EC" w:rsidRPr="00AC4FBC" w:rsidRDefault="003F11EC" w:rsidP="009F25A7">
            <w:pPr>
              <w:pStyle w:val="TAC"/>
              <w:rPr>
                <w:lang w:eastAsia="zh-TW"/>
              </w:rPr>
            </w:pPr>
          </w:p>
        </w:tc>
        <w:tc>
          <w:tcPr>
            <w:tcW w:w="1289" w:type="dxa"/>
            <w:gridSpan w:val="3"/>
            <w:vAlign w:val="center"/>
          </w:tcPr>
          <w:p w14:paraId="4B75F299" w14:textId="77777777" w:rsidR="003F11EC" w:rsidRPr="00AC4FBC" w:rsidRDefault="003F11EC" w:rsidP="009F25A7">
            <w:pPr>
              <w:pStyle w:val="TAC"/>
            </w:pPr>
            <w:r w:rsidRPr="00AC4FBC">
              <w:t>41</w:t>
            </w:r>
          </w:p>
        </w:tc>
        <w:tc>
          <w:tcPr>
            <w:tcW w:w="1238" w:type="dxa"/>
            <w:gridSpan w:val="6"/>
            <w:vAlign w:val="center"/>
          </w:tcPr>
          <w:p w14:paraId="06E8AF8D" w14:textId="77777777" w:rsidR="003F11EC" w:rsidRPr="00AC4FBC" w:rsidRDefault="003F11EC" w:rsidP="009F25A7">
            <w:pPr>
              <w:pStyle w:val="TAC"/>
            </w:pPr>
            <w:r w:rsidRPr="00AC4FBC">
              <w:t>2543 MHz</w:t>
            </w:r>
          </w:p>
        </w:tc>
        <w:tc>
          <w:tcPr>
            <w:tcW w:w="959" w:type="dxa"/>
            <w:gridSpan w:val="4"/>
            <w:vAlign w:val="center"/>
          </w:tcPr>
          <w:p w14:paraId="27A37124" w14:textId="77777777" w:rsidR="003F11EC" w:rsidRPr="00AC4FBC" w:rsidRDefault="003F11EC" w:rsidP="009F25A7">
            <w:pPr>
              <w:pStyle w:val="TAC"/>
            </w:pPr>
          </w:p>
        </w:tc>
        <w:tc>
          <w:tcPr>
            <w:tcW w:w="1026" w:type="dxa"/>
            <w:vAlign w:val="center"/>
          </w:tcPr>
          <w:p w14:paraId="44383F67" w14:textId="77777777" w:rsidR="003F11EC" w:rsidRPr="00AC4FBC" w:rsidRDefault="003F11EC" w:rsidP="009F25A7">
            <w:pPr>
              <w:pStyle w:val="TAC"/>
              <w:rPr>
                <w:lang w:eastAsia="zh-TW"/>
              </w:rPr>
            </w:pPr>
          </w:p>
        </w:tc>
        <w:tc>
          <w:tcPr>
            <w:tcW w:w="963" w:type="dxa"/>
            <w:gridSpan w:val="3"/>
            <w:vAlign w:val="center"/>
          </w:tcPr>
          <w:p w14:paraId="3CE53DA4" w14:textId="77777777" w:rsidR="003F11EC" w:rsidRPr="00AC4FBC" w:rsidRDefault="003F11EC" w:rsidP="009F25A7">
            <w:pPr>
              <w:pStyle w:val="TAC"/>
            </w:pPr>
            <w:r w:rsidRPr="00AC4FBC">
              <w:t>n28</w:t>
            </w:r>
          </w:p>
        </w:tc>
        <w:tc>
          <w:tcPr>
            <w:tcW w:w="1321" w:type="dxa"/>
            <w:gridSpan w:val="3"/>
            <w:vAlign w:val="center"/>
          </w:tcPr>
          <w:p w14:paraId="417A93A5" w14:textId="77777777" w:rsidR="003F11EC" w:rsidRPr="00AC4FBC" w:rsidRDefault="003F11EC" w:rsidP="009F25A7">
            <w:pPr>
              <w:pStyle w:val="TAC"/>
              <w:rPr>
                <w:lang w:eastAsia="zh-TW"/>
              </w:rPr>
            </w:pPr>
            <w:r w:rsidRPr="00AC4FBC">
              <w:t>UL 710.5 / DL 765.5 MHz</w:t>
            </w:r>
          </w:p>
        </w:tc>
        <w:tc>
          <w:tcPr>
            <w:tcW w:w="972" w:type="dxa"/>
            <w:gridSpan w:val="2"/>
            <w:vAlign w:val="center"/>
          </w:tcPr>
          <w:p w14:paraId="167EFD55" w14:textId="77777777" w:rsidR="003F11EC" w:rsidRPr="00AC4FBC" w:rsidRDefault="003F11EC" w:rsidP="009F25A7">
            <w:pPr>
              <w:pStyle w:val="TAC"/>
            </w:pPr>
          </w:p>
        </w:tc>
        <w:tc>
          <w:tcPr>
            <w:tcW w:w="1085" w:type="dxa"/>
            <w:gridSpan w:val="2"/>
            <w:vAlign w:val="center"/>
          </w:tcPr>
          <w:p w14:paraId="20C957EF" w14:textId="77777777" w:rsidR="003F11EC" w:rsidRPr="00AC4FBC" w:rsidRDefault="003F11EC" w:rsidP="009F25A7">
            <w:pPr>
              <w:pStyle w:val="TAC"/>
              <w:rPr>
                <w:lang w:eastAsia="zh-TW"/>
              </w:rPr>
            </w:pPr>
          </w:p>
        </w:tc>
      </w:tr>
      <w:tr w:rsidR="003F11EC" w:rsidRPr="00AC4FBC" w14:paraId="57658127" w14:textId="77777777" w:rsidTr="009F25A7">
        <w:trPr>
          <w:trHeight w:val="241"/>
        </w:trPr>
        <w:tc>
          <w:tcPr>
            <w:tcW w:w="404" w:type="dxa"/>
            <w:vAlign w:val="center"/>
          </w:tcPr>
          <w:p w14:paraId="7D8F0866" w14:textId="77777777" w:rsidR="003F11EC" w:rsidRPr="00AC4FBC" w:rsidRDefault="003F11EC" w:rsidP="009F25A7">
            <w:pPr>
              <w:pStyle w:val="TAC"/>
            </w:pPr>
          </w:p>
        </w:tc>
        <w:tc>
          <w:tcPr>
            <w:tcW w:w="731" w:type="dxa"/>
            <w:vAlign w:val="center"/>
          </w:tcPr>
          <w:p w14:paraId="73421E86" w14:textId="77777777" w:rsidR="003F11EC" w:rsidRPr="00AC4FBC" w:rsidRDefault="003F11EC" w:rsidP="009F25A7">
            <w:pPr>
              <w:pStyle w:val="TAC"/>
            </w:pPr>
            <w:r w:rsidRPr="00AC4FBC">
              <w:t>N/A</w:t>
            </w:r>
          </w:p>
        </w:tc>
        <w:tc>
          <w:tcPr>
            <w:tcW w:w="1120" w:type="dxa"/>
            <w:gridSpan w:val="2"/>
            <w:vAlign w:val="center"/>
          </w:tcPr>
          <w:p w14:paraId="4A99E30E" w14:textId="77777777" w:rsidR="003F11EC" w:rsidRPr="00AC4FBC" w:rsidRDefault="003F11EC" w:rsidP="009F25A7">
            <w:pPr>
              <w:pStyle w:val="TAC"/>
              <w:rPr>
                <w:lang w:eastAsia="ja-JP"/>
              </w:rPr>
            </w:pPr>
            <w:r w:rsidRPr="00AC4FBC">
              <w:rPr>
                <w:lang w:eastAsia="ja-JP"/>
              </w:rPr>
              <w:t>QPSK</w:t>
            </w:r>
          </w:p>
        </w:tc>
        <w:tc>
          <w:tcPr>
            <w:tcW w:w="999" w:type="dxa"/>
            <w:gridSpan w:val="2"/>
            <w:vAlign w:val="center"/>
          </w:tcPr>
          <w:p w14:paraId="0CA86AFA" w14:textId="77777777" w:rsidR="003F11EC" w:rsidRPr="00AC4FBC" w:rsidRDefault="003F11EC" w:rsidP="009F25A7">
            <w:pPr>
              <w:pStyle w:val="TAC"/>
            </w:pPr>
            <w:r w:rsidRPr="00AC4FBC">
              <w:t>5 MHz</w:t>
            </w:r>
          </w:p>
        </w:tc>
        <w:tc>
          <w:tcPr>
            <w:tcW w:w="989" w:type="dxa"/>
            <w:vAlign w:val="center"/>
          </w:tcPr>
          <w:p w14:paraId="341CB8F6" w14:textId="77777777" w:rsidR="003F11EC" w:rsidRPr="00AC4FBC" w:rsidRDefault="003F11EC" w:rsidP="009F25A7">
            <w:pPr>
              <w:pStyle w:val="TAC"/>
              <w:rPr>
                <w:lang w:eastAsia="zh-TW"/>
              </w:rPr>
            </w:pPr>
            <w:r w:rsidRPr="00AC4FBC">
              <w:t>All RBs / 0</w:t>
            </w:r>
          </w:p>
        </w:tc>
        <w:tc>
          <w:tcPr>
            <w:tcW w:w="1289" w:type="dxa"/>
            <w:gridSpan w:val="3"/>
            <w:vAlign w:val="center"/>
          </w:tcPr>
          <w:p w14:paraId="4CF07B6D" w14:textId="77777777" w:rsidR="003F11EC" w:rsidRPr="00AC4FBC" w:rsidRDefault="003F11EC" w:rsidP="009F25A7">
            <w:pPr>
              <w:pStyle w:val="TAC"/>
            </w:pPr>
            <w:r w:rsidRPr="00AC4FBC">
              <w:t>QPSK</w:t>
            </w:r>
          </w:p>
        </w:tc>
        <w:tc>
          <w:tcPr>
            <w:tcW w:w="1238" w:type="dxa"/>
            <w:gridSpan w:val="6"/>
            <w:vAlign w:val="center"/>
          </w:tcPr>
          <w:p w14:paraId="40BBD811" w14:textId="77777777" w:rsidR="003F11EC" w:rsidRPr="00AC4FBC" w:rsidRDefault="003F11EC" w:rsidP="009F25A7">
            <w:pPr>
              <w:pStyle w:val="TAC"/>
              <w:rPr>
                <w:lang w:eastAsia="ja-JP"/>
              </w:rPr>
            </w:pPr>
            <w:r w:rsidRPr="00AC4FBC">
              <w:rPr>
                <w:lang w:eastAsia="ja-JP"/>
              </w:rPr>
              <w:t>QPSK</w:t>
            </w:r>
          </w:p>
        </w:tc>
        <w:tc>
          <w:tcPr>
            <w:tcW w:w="959" w:type="dxa"/>
            <w:gridSpan w:val="4"/>
            <w:vAlign w:val="center"/>
          </w:tcPr>
          <w:p w14:paraId="015CEB5B" w14:textId="77777777" w:rsidR="003F11EC" w:rsidRPr="00AC4FBC" w:rsidRDefault="003F11EC" w:rsidP="009F25A7">
            <w:pPr>
              <w:pStyle w:val="TAC"/>
              <w:rPr>
                <w:lang w:eastAsia="ja-JP"/>
              </w:rPr>
            </w:pPr>
            <w:r w:rsidRPr="00AC4FBC">
              <w:rPr>
                <w:lang w:eastAsia="ja-JP"/>
              </w:rPr>
              <w:t>10 MHz</w:t>
            </w:r>
          </w:p>
        </w:tc>
        <w:tc>
          <w:tcPr>
            <w:tcW w:w="1026" w:type="dxa"/>
            <w:vAlign w:val="center"/>
          </w:tcPr>
          <w:p w14:paraId="64BDBA1A" w14:textId="77777777" w:rsidR="003F11EC" w:rsidRPr="00AC4FBC" w:rsidRDefault="003F11EC" w:rsidP="009F25A7">
            <w:pPr>
              <w:pStyle w:val="TAC"/>
              <w:rPr>
                <w:lang w:eastAsia="zh-TW"/>
              </w:rPr>
            </w:pPr>
            <w:r w:rsidRPr="00AC4FBC">
              <w:rPr>
                <w:lang w:eastAsia="zh-TW"/>
              </w:rPr>
              <w:t>All RBs / All RBs</w:t>
            </w:r>
          </w:p>
        </w:tc>
        <w:tc>
          <w:tcPr>
            <w:tcW w:w="963" w:type="dxa"/>
            <w:gridSpan w:val="3"/>
            <w:vAlign w:val="center"/>
          </w:tcPr>
          <w:p w14:paraId="5D99728D" w14:textId="77777777" w:rsidR="003F11EC" w:rsidRPr="00AC4FBC" w:rsidRDefault="003F11EC" w:rsidP="009F25A7">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62CC813C"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5A86B7DB" w14:textId="77777777" w:rsidR="003F11EC" w:rsidRPr="00AC4FBC" w:rsidRDefault="003F11EC" w:rsidP="009F25A7">
            <w:pPr>
              <w:pStyle w:val="TAC"/>
            </w:pPr>
            <w:r w:rsidRPr="00AC4FBC">
              <w:t>5 MHz</w:t>
            </w:r>
          </w:p>
        </w:tc>
        <w:tc>
          <w:tcPr>
            <w:tcW w:w="1085" w:type="dxa"/>
            <w:gridSpan w:val="2"/>
            <w:vAlign w:val="center"/>
          </w:tcPr>
          <w:p w14:paraId="7D483D52" w14:textId="77777777" w:rsidR="003F11EC" w:rsidRPr="00AC4FBC" w:rsidRDefault="003F11EC" w:rsidP="009F25A7">
            <w:pPr>
              <w:pStyle w:val="TAC"/>
              <w:rPr>
                <w:lang w:eastAsia="zh-TW"/>
              </w:rPr>
            </w:pPr>
            <w:r w:rsidRPr="00AC4FBC">
              <w:rPr>
                <w:lang w:eastAsia="zh-TW"/>
              </w:rPr>
              <w:t>All RBs / All RBs</w:t>
            </w:r>
          </w:p>
        </w:tc>
      </w:tr>
      <w:tr w:rsidR="003F11EC" w:rsidRPr="00AC4FBC" w14:paraId="5E21AF0D" w14:textId="77777777" w:rsidTr="009F25A7">
        <w:trPr>
          <w:trHeight w:val="241"/>
        </w:trPr>
        <w:tc>
          <w:tcPr>
            <w:tcW w:w="404" w:type="dxa"/>
            <w:vAlign w:val="center"/>
          </w:tcPr>
          <w:p w14:paraId="6C189380" w14:textId="77777777" w:rsidR="003F11EC" w:rsidRPr="00AC4FBC" w:rsidRDefault="003F11EC" w:rsidP="009F25A7">
            <w:pPr>
              <w:pStyle w:val="TAC"/>
              <w:rPr>
                <w:lang w:eastAsia="ja-JP"/>
              </w:rPr>
            </w:pPr>
            <w:r w:rsidRPr="00AC4FBC">
              <w:rPr>
                <w:lang w:eastAsia="ja-JP"/>
              </w:rPr>
              <w:t>2</w:t>
            </w:r>
          </w:p>
        </w:tc>
        <w:tc>
          <w:tcPr>
            <w:tcW w:w="731" w:type="dxa"/>
            <w:vAlign w:val="center"/>
          </w:tcPr>
          <w:p w14:paraId="05DF89A5" w14:textId="77777777" w:rsidR="003F11EC" w:rsidRPr="00AC4FBC" w:rsidRDefault="003F11EC" w:rsidP="009F25A7">
            <w:pPr>
              <w:pStyle w:val="TAC"/>
            </w:pPr>
            <w:r w:rsidRPr="00AC4FBC">
              <w:t>3</w:t>
            </w:r>
          </w:p>
        </w:tc>
        <w:tc>
          <w:tcPr>
            <w:tcW w:w="1120" w:type="dxa"/>
            <w:gridSpan w:val="2"/>
            <w:vAlign w:val="center"/>
          </w:tcPr>
          <w:p w14:paraId="6BB02108" w14:textId="77777777" w:rsidR="003F11EC" w:rsidRPr="00AC4FBC" w:rsidRDefault="003F11EC" w:rsidP="009F25A7">
            <w:pPr>
              <w:pStyle w:val="TAC"/>
              <w:rPr>
                <w:lang w:eastAsia="ja-JP"/>
              </w:rPr>
            </w:pPr>
            <w:r w:rsidRPr="00AC4FBC">
              <w:t>UL 1780 / DL 1875 MHz</w:t>
            </w:r>
          </w:p>
        </w:tc>
        <w:tc>
          <w:tcPr>
            <w:tcW w:w="999" w:type="dxa"/>
            <w:gridSpan w:val="2"/>
            <w:vAlign w:val="center"/>
          </w:tcPr>
          <w:p w14:paraId="5EF0228C" w14:textId="77777777" w:rsidR="003F11EC" w:rsidRPr="00AC4FBC" w:rsidRDefault="003F11EC" w:rsidP="009F25A7">
            <w:pPr>
              <w:pStyle w:val="TAC"/>
            </w:pPr>
          </w:p>
        </w:tc>
        <w:tc>
          <w:tcPr>
            <w:tcW w:w="989" w:type="dxa"/>
            <w:vAlign w:val="center"/>
          </w:tcPr>
          <w:p w14:paraId="3D6A2B67" w14:textId="77777777" w:rsidR="003F11EC" w:rsidRPr="00AC4FBC" w:rsidRDefault="003F11EC" w:rsidP="009F25A7">
            <w:pPr>
              <w:pStyle w:val="TAC"/>
            </w:pPr>
          </w:p>
        </w:tc>
        <w:tc>
          <w:tcPr>
            <w:tcW w:w="1289" w:type="dxa"/>
            <w:gridSpan w:val="3"/>
            <w:vAlign w:val="center"/>
          </w:tcPr>
          <w:p w14:paraId="2D0FE064" w14:textId="77777777" w:rsidR="003F11EC" w:rsidRPr="00AC4FBC" w:rsidRDefault="003F11EC" w:rsidP="009F25A7">
            <w:pPr>
              <w:pStyle w:val="TAC"/>
            </w:pPr>
            <w:r w:rsidRPr="00AC4FBC">
              <w:t>41</w:t>
            </w:r>
          </w:p>
        </w:tc>
        <w:tc>
          <w:tcPr>
            <w:tcW w:w="1238" w:type="dxa"/>
            <w:gridSpan w:val="6"/>
            <w:vAlign w:val="center"/>
          </w:tcPr>
          <w:p w14:paraId="55202B3A" w14:textId="77777777" w:rsidR="003F11EC" w:rsidRPr="00AC4FBC" w:rsidRDefault="003F11EC" w:rsidP="009F25A7">
            <w:pPr>
              <w:pStyle w:val="TAC"/>
              <w:rPr>
                <w:lang w:eastAsia="ja-JP"/>
              </w:rPr>
            </w:pPr>
            <w:r w:rsidRPr="00AC4FBC">
              <w:t>2518 MHz</w:t>
            </w:r>
          </w:p>
        </w:tc>
        <w:tc>
          <w:tcPr>
            <w:tcW w:w="959" w:type="dxa"/>
            <w:gridSpan w:val="4"/>
            <w:vAlign w:val="center"/>
          </w:tcPr>
          <w:p w14:paraId="4E27342D" w14:textId="77777777" w:rsidR="003F11EC" w:rsidRPr="00AC4FBC" w:rsidRDefault="003F11EC" w:rsidP="009F25A7">
            <w:pPr>
              <w:pStyle w:val="TAC"/>
              <w:rPr>
                <w:lang w:eastAsia="ja-JP"/>
              </w:rPr>
            </w:pPr>
          </w:p>
        </w:tc>
        <w:tc>
          <w:tcPr>
            <w:tcW w:w="1026" w:type="dxa"/>
            <w:vAlign w:val="center"/>
          </w:tcPr>
          <w:p w14:paraId="51096F99" w14:textId="77777777" w:rsidR="003F11EC" w:rsidRPr="00AC4FBC" w:rsidRDefault="003F11EC" w:rsidP="009F25A7">
            <w:pPr>
              <w:pStyle w:val="TAC"/>
              <w:rPr>
                <w:lang w:eastAsia="zh-TW"/>
              </w:rPr>
            </w:pPr>
          </w:p>
        </w:tc>
        <w:tc>
          <w:tcPr>
            <w:tcW w:w="963" w:type="dxa"/>
            <w:gridSpan w:val="3"/>
            <w:vAlign w:val="center"/>
          </w:tcPr>
          <w:p w14:paraId="720B24D5" w14:textId="77777777" w:rsidR="003F11EC" w:rsidRPr="00AC4FBC" w:rsidRDefault="003F11EC" w:rsidP="009F25A7">
            <w:pPr>
              <w:pStyle w:val="TAC"/>
            </w:pPr>
            <w:r w:rsidRPr="00AC4FBC">
              <w:t>n28</w:t>
            </w:r>
          </w:p>
        </w:tc>
        <w:tc>
          <w:tcPr>
            <w:tcW w:w="1321" w:type="dxa"/>
            <w:gridSpan w:val="3"/>
            <w:vAlign w:val="center"/>
          </w:tcPr>
          <w:p w14:paraId="309100EE" w14:textId="77777777" w:rsidR="003F11EC" w:rsidRPr="00AC4FBC" w:rsidRDefault="003F11EC" w:rsidP="009F25A7">
            <w:pPr>
              <w:pStyle w:val="TAC"/>
              <w:rPr>
                <w:lang w:eastAsia="zh-TW"/>
              </w:rPr>
            </w:pPr>
            <w:r w:rsidRPr="00AC4FBC">
              <w:t>UL 738 / DL 793 MHz</w:t>
            </w:r>
          </w:p>
        </w:tc>
        <w:tc>
          <w:tcPr>
            <w:tcW w:w="972" w:type="dxa"/>
            <w:gridSpan w:val="2"/>
            <w:vAlign w:val="center"/>
          </w:tcPr>
          <w:p w14:paraId="45DD868C" w14:textId="77777777" w:rsidR="003F11EC" w:rsidRPr="00AC4FBC" w:rsidRDefault="003F11EC" w:rsidP="009F25A7">
            <w:pPr>
              <w:pStyle w:val="TAC"/>
            </w:pPr>
          </w:p>
        </w:tc>
        <w:tc>
          <w:tcPr>
            <w:tcW w:w="1085" w:type="dxa"/>
            <w:gridSpan w:val="2"/>
            <w:vAlign w:val="center"/>
          </w:tcPr>
          <w:p w14:paraId="5E7F8BC3" w14:textId="77777777" w:rsidR="003F11EC" w:rsidRPr="00AC4FBC" w:rsidRDefault="003F11EC" w:rsidP="009F25A7">
            <w:pPr>
              <w:pStyle w:val="TAC"/>
              <w:rPr>
                <w:lang w:eastAsia="zh-TW"/>
              </w:rPr>
            </w:pPr>
          </w:p>
        </w:tc>
      </w:tr>
      <w:tr w:rsidR="003F11EC" w:rsidRPr="00AC4FBC" w14:paraId="1B9E74E5" w14:textId="77777777" w:rsidTr="009F25A7">
        <w:trPr>
          <w:trHeight w:val="241"/>
        </w:trPr>
        <w:tc>
          <w:tcPr>
            <w:tcW w:w="404" w:type="dxa"/>
            <w:vAlign w:val="center"/>
          </w:tcPr>
          <w:p w14:paraId="4D455F30" w14:textId="77777777" w:rsidR="003F11EC" w:rsidRPr="00AC4FBC" w:rsidRDefault="003F11EC" w:rsidP="009F25A7">
            <w:pPr>
              <w:pStyle w:val="TAC"/>
            </w:pPr>
          </w:p>
        </w:tc>
        <w:tc>
          <w:tcPr>
            <w:tcW w:w="731" w:type="dxa"/>
            <w:vAlign w:val="center"/>
          </w:tcPr>
          <w:p w14:paraId="796189A1" w14:textId="77777777" w:rsidR="003F11EC" w:rsidRPr="00AC4FBC" w:rsidRDefault="003F11EC" w:rsidP="009F25A7">
            <w:pPr>
              <w:pStyle w:val="TAC"/>
            </w:pPr>
            <w:r w:rsidRPr="00AC4FBC">
              <w:t>QPSK</w:t>
            </w:r>
          </w:p>
        </w:tc>
        <w:tc>
          <w:tcPr>
            <w:tcW w:w="1120" w:type="dxa"/>
            <w:gridSpan w:val="2"/>
            <w:vAlign w:val="center"/>
          </w:tcPr>
          <w:p w14:paraId="2DE9D37C" w14:textId="77777777" w:rsidR="003F11EC" w:rsidRPr="00AC4FBC" w:rsidRDefault="003F11EC" w:rsidP="009F25A7">
            <w:pPr>
              <w:pStyle w:val="TAC"/>
              <w:rPr>
                <w:lang w:eastAsia="ja-JP"/>
              </w:rPr>
            </w:pPr>
            <w:r w:rsidRPr="00AC4FBC">
              <w:rPr>
                <w:lang w:eastAsia="ja-JP"/>
              </w:rPr>
              <w:t>QPSK</w:t>
            </w:r>
          </w:p>
        </w:tc>
        <w:tc>
          <w:tcPr>
            <w:tcW w:w="999" w:type="dxa"/>
            <w:gridSpan w:val="2"/>
            <w:vAlign w:val="center"/>
          </w:tcPr>
          <w:p w14:paraId="7E630865" w14:textId="77777777" w:rsidR="003F11EC" w:rsidRPr="00AC4FBC" w:rsidRDefault="003F11EC" w:rsidP="009F25A7">
            <w:pPr>
              <w:pStyle w:val="TAC"/>
            </w:pPr>
            <w:r w:rsidRPr="00AC4FBC">
              <w:t>5 MHz</w:t>
            </w:r>
          </w:p>
        </w:tc>
        <w:tc>
          <w:tcPr>
            <w:tcW w:w="989" w:type="dxa"/>
            <w:vAlign w:val="center"/>
          </w:tcPr>
          <w:p w14:paraId="38460E6B" w14:textId="77777777" w:rsidR="003F11EC" w:rsidRPr="00AC4FBC" w:rsidRDefault="003F11EC" w:rsidP="009F25A7">
            <w:pPr>
              <w:pStyle w:val="TAC"/>
            </w:pPr>
            <w:r w:rsidRPr="00AC4FBC">
              <w:t>All RBs / All RBs</w:t>
            </w:r>
          </w:p>
        </w:tc>
        <w:tc>
          <w:tcPr>
            <w:tcW w:w="1289" w:type="dxa"/>
            <w:gridSpan w:val="3"/>
            <w:vAlign w:val="center"/>
          </w:tcPr>
          <w:p w14:paraId="72A3DEEF" w14:textId="77777777" w:rsidR="003F11EC" w:rsidRPr="00AC4FBC" w:rsidRDefault="003F11EC" w:rsidP="009F25A7">
            <w:pPr>
              <w:pStyle w:val="TAC"/>
            </w:pPr>
            <w:r w:rsidRPr="00AC4FBC">
              <w:t>N/A</w:t>
            </w:r>
          </w:p>
        </w:tc>
        <w:tc>
          <w:tcPr>
            <w:tcW w:w="1238" w:type="dxa"/>
            <w:gridSpan w:val="6"/>
            <w:vAlign w:val="center"/>
          </w:tcPr>
          <w:p w14:paraId="13AC5C48" w14:textId="77777777" w:rsidR="003F11EC" w:rsidRPr="00AC4FBC" w:rsidRDefault="003F11EC" w:rsidP="009F25A7">
            <w:pPr>
              <w:pStyle w:val="TAC"/>
              <w:rPr>
                <w:lang w:eastAsia="ja-JP"/>
              </w:rPr>
            </w:pPr>
            <w:r w:rsidRPr="00AC4FBC">
              <w:rPr>
                <w:lang w:eastAsia="ja-JP"/>
              </w:rPr>
              <w:t>QPSK</w:t>
            </w:r>
          </w:p>
        </w:tc>
        <w:tc>
          <w:tcPr>
            <w:tcW w:w="959" w:type="dxa"/>
            <w:gridSpan w:val="4"/>
            <w:vAlign w:val="center"/>
          </w:tcPr>
          <w:p w14:paraId="565CE788" w14:textId="77777777" w:rsidR="003F11EC" w:rsidRPr="00AC4FBC" w:rsidRDefault="003F11EC" w:rsidP="009F25A7">
            <w:pPr>
              <w:pStyle w:val="TAC"/>
              <w:rPr>
                <w:lang w:eastAsia="ja-JP"/>
              </w:rPr>
            </w:pPr>
            <w:r w:rsidRPr="00AC4FBC">
              <w:rPr>
                <w:lang w:eastAsia="ja-JP"/>
              </w:rPr>
              <w:t>5 MHz</w:t>
            </w:r>
          </w:p>
        </w:tc>
        <w:tc>
          <w:tcPr>
            <w:tcW w:w="1026" w:type="dxa"/>
            <w:vAlign w:val="center"/>
          </w:tcPr>
          <w:p w14:paraId="452B4125" w14:textId="77777777" w:rsidR="003F11EC" w:rsidRPr="00AC4FBC" w:rsidRDefault="003F11EC" w:rsidP="009F25A7">
            <w:pPr>
              <w:pStyle w:val="TAC"/>
              <w:rPr>
                <w:lang w:eastAsia="zh-TW"/>
              </w:rPr>
            </w:pPr>
            <w:r w:rsidRPr="00AC4FBC">
              <w:rPr>
                <w:lang w:eastAsia="zh-TW"/>
              </w:rPr>
              <w:t>All RBs / 0</w:t>
            </w:r>
          </w:p>
        </w:tc>
        <w:tc>
          <w:tcPr>
            <w:tcW w:w="963" w:type="dxa"/>
            <w:gridSpan w:val="3"/>
            <w:vAlign w:val="center"/>
          </w:tcPr>
          <w:p w14:paraId="276F0222" w14:textId="77777777" w:rsidR="003F11EC" w:rsidRPr="00AC4FBC" w:rsidRDefault="003F11EC" w:rsidP="009F25A7">
            <w:pPr>
              <w:pStyle w:val="TAC"/>
            </w:pPr>
            <w:r w:rsidRPr="00AC4FBC">
              <w:t>DFT-s-OFDM</w:t>
            </w:r>
            <w:r w:rsidRPr="00AC4FBC">
              <w:rPr>
                <w:lang w:eastAsia="zh-TW"/>
              </w:rPr>
              <w:t xml:space="preserve"> QPSK</w:t>
            </w:r>
          </w:p>
        </w:tc>
        <w:tc>
          <w:tcPr>
            <w:tcW w:w="1321" w:type="dxa"/>
            <w:gridSpan w:val="3"/>
            <w:vAlign w:val="center"/>
          </w:tcPr>
          <w:p w14:paraId="68B19616"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7FD7AB9F" w14:textId="77777777" w:rsidR="003F11EC" w:rsidRPr="00AC4FBC" w:rsidRDefault="003F11EC" w:rsidP="009F25A7">
            <w:pPr>
              <w:pStyle w:val="TAC"/>
            </w:pPr>
            <w:r w:rsidRPr="00AC4FBC">
              <w:t>5 MHz</w:t>
            </w:r>
          </w:p>
        </w:tc>
        <w:tc>
          <w:tcPr>
            <w:tcW w:w="1085" w:type="dxa"/>
            <w:gridSpan w:val="2"/>
            <w:vAlign w:val="center"/>
          </w:tcPr>
          <w:p w14:paraId="0FDFE69B" w14:textId="77777777" w:rsidR="003F11EC" w:rsidRPr="00AC4FBC" w:rsidRDefault="003F11EC" w:rsidP="009F25A7">
            <w:pPr>
              <w:pStyle w:val="TAC"/>
              <w:rPr>
                <w:lang w:eastAsia="zh-TW"/>
              </w:rPr>
            </w:pPr>
            <w:r w:rsidRPr="00AC4FBC">
              <w:rPr>
                <w:lang w:eastAsia="zh-TW"/>
              </w:rPr>
              <w:t>All RBs / All RBs</w:t>
            </w:r>
          </w:p>
        </w:tc>
      </w:tr>
      <w:tr w:rsidR="003F11EC" w:rsidRPr="00AC4FBC" w14:paraId="3C322BD2" w14:textId="77777777" w:rsidTr="009F25A7">
        <w:trPr>
          <w:trHeight w:val="241"/>
        </w:trPr>
        <w:tc>
          <w:tcPr>
            <w:tcW w:w="404" w:type="dxa"/>
            <w:vAlign w:val="center"/>
          </w:tcPr>
          <w:p w14:paraId="28F72B97" w14:textId="77777777" w:rsidR="003F11EC" w:rsidRPr="00AC4FBC" w:rsidRDefault="003F11EC" w:rsidP="009F25A7">
            <w:pPr>
              <w:pStyle w:val="TAC"/>
              <w:rPr>
                <w:lang w:eastAsia="ja-JP"/>
              </w:rPr>
            </w:pPr>
            <w:r w:rsidRPr="00AC4FBC">
              <w:rPr>
                <w:lang w:eastAsia="ja-JP"/>
              </w:rPr>
              <w:t>3</w:t>
            </w:r>
          </w:p>
        </w:tc>
        <w:tc>
          <w:tcPr>
            <w:tcW w:w="731" w:type="dxa"/>
            <w:vAlign w:val="center"/>
          </w:tcPr>
          <w:p w14:paraId="2D5014C0" w14:textId="77777777" w:rsidR="003F11EC" w:rsidRPr="00AC4FBC" w:rsidRDefault="003F11EC" w:rsidP="009F25A7">
            <w:pPr>
              <w:pStyle w:val="TAC"/>
            </w:pPr>
            <w:r w:rsidRPr="00AC4FBC">
              <w:t>3</w:t>
            </w:r>
          </w:p>
        </w:tc>
        <w:tc>
          <w:tcPr>
            <w:tcW w:w="1120" w:type="dxa"/>
            <w:gridSpan w:val="2"/>
            <w:vAlign w:val="center"/>
          </w:tcPr>
          <w:p w14:paraId="7438DBDE" w14:textId="77777777" w:rsidR="003F11EC" w:rsidRPr="00AC4FBC" w:rsidRDefault="003F11EC" w:rsidP="009F25A7">
            <w:pPr>
              <w:pStyle w:val="TAC"/>
              <w:rPr>
                <w:lang w:eastAsia="ja-JP"/>
              </w:rPr>
            </w:pPr>
            <w:r w:rsidRPr="00AC4FBC">
              <w:t>UL 1715 / DL 1810 MHz</w:t>
            </w:r>
          </w:p>
        </w:tc>
        <w:tc>
          <w:tcPr>
            <w:tcW w:w="999" w:type="dxa"/>
            <w:gridSpan w:val="2"/>
            <w:vAlign w:val="center"/>
          </w:tcPr>
          <w:p w14:paraId="4457D6D9" w14:textId="77777777" w:rsidR="003F11EC" w:rsidRPr="00AC4FBC" w:rsidRDefault="003F11EC" w:rsidP="009F25A7">
            <w:pPr>
              <w:pStyle w:val="TAC"/>
            </w:pPr>
          </w:p>
        </w:tc>
        <w:tc>
          <w:tcPr>
            <w:tcW w:w="989" w:type="dxa"/>
            <w:vAlign w:val="center"/>
          </w:tcPr>
          <w:p w14:paraId="78DA1EC4" w14:textId="77777777" w:rsidR="003F11EC" w:rsidRPr="00AC4FBC" w:rsidRDefault="003F11EC" w:rsidP="009F25A7">
            <w:pPr>
              <w:pStyle w:val="TAC"/>
            </w:pPr>
          </w:p>
        </w:tc>
        <w:tc>
          <w:tcPr>
            <w:tcW w:w="1289" w:type="dxa"/>
            <w:gridSpan w:val="3"/>
            <w:vAlign w:val="center"/>
          </w:tcPr>
          <w:p w14:paraId="62DB4089" w14:textId="77777777" w:rsidR="003F11EC" w:rsidRPr="00AC4FBC" w:rsidRDefault="003F11EC" w:rsidP="009F25A7">
            <w:pPr>
              <w:pStyle w:val="TAC"/>
            </w:pPr>
            <w:r w:rsidRPr="00AC4FBC">
              <w:t>41</w:t>
            </w:r>
          </w:p>
        </w:tc>
        <w:tc>
          <w:tcPr>
            <w:tcW w:w="1238" w:type="dxa"/>
            <w:gridSpan w:val="6"/>
            <w:vAlign w:val="center"/>
          </w:tcPr>
          <w:p w14:paraId="1047A103" w14:textId="77777777" w:rsidR="003F11EC" w:rsidRPr="00AC4FBC" w:rsidRDefault="003F11EC" w:rsidP="009F25A7">
            <w:pPr>
              <w:pStyle w:val="TAC"/>
              <w:rPr>
                <w:lang w:eastAsia="ja-JP"/>
              </w:rPr>
            </w:pPr>
            <w:r w:rsidRPr="00AC4FBC">
              <w:t>2687 MHz</w:t>
            </w:r>
          </w:p>
        </w:tc>
        <w:tc>
          <w:tcPr>
            <w:tcW w:w="959" w:type="dxa"/>
            <w:gridSpan w:val="4"/>
            <w:vAlign w:val="center"/>
          </w:tcPr>
          <w:p w14:paraId="26F8B061" w14:textId="77777777" w:rsidR="003F11EC" w:rsidRPr="00AC4FBC" w:rsidRDefault="003F11EC" w:rsidP="009F25A7">
            <w:pPr>
              <w:pStyle w:val="TAC"/>
              <w:rPr>
                <w:lang w:eastAsia="ja-JP"/>
              </w:rPr>
            </w:pPr>
          </w:p>
        </w:tc>
        <w:tc>
          <w:tcPr>
            <w:tcW w:w="1026" w:type="dxa"/>
            <w:vAlign w:val="center"/>
          </w:tcPr>
          <w:p w14:paraId="2D934D3C" w14:textId="77777777" w:rsidR="003F11EC" w:rsidRPr="00AC4FBC" w:rsidRDefault="003F11EC" w:rsidP="009F25A7">
            <w:pPr>
              <w:pStyle w:val="TAC"/>
              <w:rPr>
                <w:lang w:eastAsia="zh-TW"/>
              </w:rPr>
            </w:pPr>
          </w:p>
        </w:tc>
        <w:tc>
          <w:tcPr>
            <w:tcW w:w="963" w:type="dxa"/>
            <w:gridSpan w:val="3"/>
            <w:vAlign w:val="center"/>
          </w:tcPr>
          <w:p w14:paraId="0706C207" w14:textId="77777777" w:rsidR="003F11EC" w:rsidRPr="00AC4FBC" w:rsidRDefault="003F11EC" w:rsidP="009F25A7">
            <w:pPr>
              <w:pStyle w:val="TAC"/>
            </w:pPr>
            <w:r w:rsidRPr="00AC4FBC">
              <w:t>n28</w:t>
            </w:r>
          </w:p>
        </w:tc>
        <w:tc>
          <w:tcPr>
            <w:tcW w:w="1321" w:type="dxa"/>
            <w:gridSpan w:val="3"/>
            <w:vAlign w:val="center"/>
          </w:tcPr>
          <w:p w14:paraId="294E481B" w14:textId="77777777" w:rsidR="003F11EC" w:rsidRPr="00AC4FBC" w:rsidRDefault="003F11EC" w:rsidP="009F25A7">
            <w:pPr>
              <w:pStyle w:val="TAC"/>
              <w:rPr>
                <w:lang w:eastAsia="zh-TW"/>
              </w:rPr>
            </w:pPr>
            <w:r w:rsidRPr="00AC4FBC">
              <w:t>UL 743 / DL 798 MHz</w:t>
            </w:r>
          </w:p>
        </w:tc>
        <w:tc>
          <w:tcPr>
            <w:tcW w:w="972" w:type="dxa"/>
            <w:gridSpan w:val="2"/>
            <w:vAlign w:val="center"/>
          </w:tcPr>
          <w:p w14:paraId="3B310B2D" w14:textId="77777777" w:rsidR="003F11EC" w:rsidRPr="00AC4FBC" w:rsidRDefault="003F11EC" w:rsidP="009F25A7">
            <w:pPr>
              <w:pStyle w:val="TAC"/>
            </w:pPr>
          </w:p>
        </w:tc>
        <w:tc>
          <w:tcPr>
            <w:tcW w:w="1085" w:type="dxa"/>
            <w:gridSpan w:val="2"/>
            <w:vAlign w:val="center"/>
          </w:tcPr>
          <w:p w14:paraId="63868F3E" w14:textId="77777777" w:rsidR="003F11EC" w:rsidRPr="00AC4FBC" w:rsidRDefault="003F11EC" w:rsidP="009F25A7">
            <w:pPr>
              <w:pStyle w:val="TAC"/>
              <w:rPr>
                <w:lang w:eastAsia="zh-TW"/>
              </w:rPr>
            </w:pPr>
          </w:p>
        </w:tc>
      </w:tr>
      <w:tr w:rsidR="003F11EC" w:rsidRPr="00AC4FBC" w14:paraId="6CD4E54E" w14:textId="77777777" w:rsidTr="009F25A7">
        <w:trPr>
          <w:trHeight w:val="241"/>
        </w:trPr>
        <w:tc>
          <w:tcPr>
            <w:tcW w:w="404" w:type="dxa"/>
            <w:vAlign w:val="center"/>
          </w:tcPr>
          <w:p w14:paraId="6BC7D926" w14:textId="77777777" w:rsidR="003F11EC" w:rsidRPr="00AC4FBC" w:rsidRDefault="003F11EC" w:rsidP="009F25A7">
            <w:pPr>
              <w:pStyle w:val="TAC"/>
            </w:pPr>
          </w:p>
        </w:tc>
        <w:tc>
          <w:tcPr>
            <w:tcW w:w="731" w:type="dxa"/>
            <w:vAlign w:val="center"/>
          </w:tcPr>
          <w:p w14:paraId="6CE27A0B" w14:textId="77777777" w:rsidR="003F11EC" w:rsidRPr="00AC4FBC" w:rsidRDefault="003F11EC" w:rsidP="009F25A7">
            <w:pPr>
              <w:pStyle w:val="TAC"/>
            </w:pPr>
            <w:r w:rsidRPr="00AC4FBC">
              <w:t>QPSK</w:t>
            </w:r>
          </w:p>
        </w:tc>
        <w:tc>
          <w:tcPr>
            <w:tcW w:w="1120" w:type="dxa"/>
            <w:gridSpan w:val="2"/>
            <w:vAlign w:val="center"/>
          </w:tcPr>
          <w:p w14:paraId="4770DFEC" w14:textId="77777777" w:rsidR="003F11EC" w:rsidRPr="00AC4FBC" w:rsidRDefault="003F11EC" w:rsidP="009F25A7">
            <w:pPr>
              <w:pStyle w:val="TAC"/>
              <w:rPr>
                <w:lang w:eastAsia="ja-JP"/>
              </w:rPr>
            </w:pPr>
            <w:r w:rsidRPr="00AC4FBC">
              <w:rPr>
                <w:lang w:eastAsia="ja-JP"/>
              </w:rPr>
              <w:t>QPSK</w:t>
            </w:r>
          </w:p>
        </w:tc>
        <w:tc>
          <w:tcPr>
            <w:tcW w:w="999" w:type="dxa"/>
            <w:gridSpan w:val="2"/>
            <w:vAlign w:val="center"/>
          </w:tcPr>
          <w:p w14:paraId="504B382D" w14:textId="77777777" w:rsidR="003F11EC" w:rsidRPr="00AC4FBC" w:rsidRDefault="003F11EC" w:rsidP="009F25A7">
            <w:pPr>
              <w:pStyle w:val="TAC"/>
            </w:pPr>
            <w:r w:rsidRPr="00AC4FBC">
              <w:t>5 MHz</w:t>
            </w:r>
          </w:p>
        </w:tc>
        <w:tc>
          <w:tcPr>
            <w:tcW w:w="989" w:type="dxa"/>
            <w:vAlign w:val="center"/>
          </w:tcPr>
          <w:p w14:paraId="70B6EF36" w14:textId="77777777" w:rsidR="003F11EC" w:rsidRPr="00AC4FBC" w:rsidRDefault="003F11EC" w:rsidP="009F25A7">
            <w:pPr>
              <w:pStyle w:val="TAC"/>
            </w:pPr>
            <w:r w:rsidRPr="00AC4FBC">
              <w:t>All RBs / All RBs</w:t>
            </w:r>
          </w:p>
        </w:tc>
        <w:tc>
          <w:tcPr>
            <w:tcW w:w="1289" w:type="dxa"/>
            <w:gridSpan w:val="3"/>
            <w:vAlign w:val="center"/>
          </w:tcPr>
          <w:p w14:paraId="3503D4CB" w14:textId="77777777" w:rsidR="003F11EC" w:rsidRPr="00AC4FBC" w:rsidRDefault="003F11EC" w:rsidP="009F25A7">
            <w:pPr>
              <w:pStyle w:val="TAC"/>
            </w:pPr>
            <w:r w:rsidRPr="00AC4FBC">
              <w:t>QPSK</w:t>
            </w:r>
          </w:p>
        </w:tc>
        <w:tc>
          <w:tcPr>
            <w:tcW w:w="1238" w:type="dxa"/>
            <w:gridSpan w:val="6"/>
            <w:vAlign w:val="center"/>
          </w:tcPr>
          <w:p w14:paraId="6F07320E" w14:textId="77777777" w:rsidR="003F11EC" w:rsidRPr="00AC4FBC" w:rsidRDefault="003F11EC" w:rsidP="009F25A7">
            <w:pPr>
              <w:pStyle w:val="TAC"/>
              <w:rPr>
                <w:lang w:eastAsia="ja-JP"/>
              </w:rPr>
            </w:pPr>
            <w:r w:rsidRPr="00AC4FBC">
              <w:rPr>
                <w:lang w:eastAsia="ja-JP"/>
              </w:rPr>
              <w:t>QPSK</w:t>
            </w:r>
          </w:p>
        </w:tc>
        <w:tc>
          <w:tcPr>
            <w:tcW w:w="959" w:type="dxa"/>
            <w:gridSpan w:val="4"/>
            <w:vAlign w:val="center"/>
          </w:tcPr>
          <w:p w14:paraId="021839C7" w14:textId="77777777" w:rsidR="003F11EC" w:rsidRPr="00AC4FBC" w:rsidRDefault="003F11EC" w:rsidP="009F25A7">
            <w:pPr>
              <w:pStyle w:val="TAC"/>
              <w:rPr>
                <w:lang w:eastAsia="ja-JP"/>
              </w:rPr>
            </w:pPr>
            <w:r w:rsidRPr="00AC4FBC">
              <w:rPr>
                <w:lang w:eastAsia="ja-JP"/>
              </w:rPr>
              <w:t>5 MHz</w:t>
            </w:r>
          </w:p>
        </w:tc>
        <w:tc>
          <w:tcPr>
            <w:tcW w:w="1026" w:type="dxa"/>
            <w:vAlign w:val="center"/>
          </w:tcPr>
          <w:p w14:paraId="766D2FFA" w14:textId="77777777" w:rsidR="003F11EC" w:rsidRPr="00AC4FBC" w:rsidRDefault="003F11EC" w:rsidP="009F25A7">
            <w:pPr>
              <w:pStyle w:val="TAC"/>
              <w:rPr>
                <w:lang w:eastAsia="zh-TW"/>
              </w:rPr>
            </w:pPr>
            <w:r w:rsidRPr="00AC4FBC">
              <w:rPr>
                <w:lang w:eastAsia="zh-TW"/>
              </w:rPr>
              <w:t>All RBs / 0</w:t>
            </w:r>
          </w:p>
        </w:tc>
        <w:tc>
          <w:tcPr>
            <w:tcW w:w="963" w:type="dxa"/>
            <w:gridSpan w:val="3"/>
            <w:vAlign w:val="center"/>
          </w:tcPr>
          <w:p w14:paraId="55D67BDD" w14:textId="77777777" w:rsidR="003F11EC" w:rsidRPr="00AC4FBC" w:rsidRDefault="003F11EC" w:rsidP="009F25A7">
            <w:pPr>
              <w:pStyle w:val="TAC"/>
            </w:pPr>
            <w:r w:rsidRPr="00AC4FBC">
              <w:t>DFT-s-OFDM</w:t>
            </w:r>
            <w:r w:rsidRPr="00AC4FBC">
              <w:rPr>
                <w:lang w:eastAsia="zh-TW"/>
              </w:rPr>
              <w:t xml:space="preserve"> QPSK</w:t>
            </w:r>
          </w:p>
        </w:tc>
        <w:tc>
          <w:tcPr>
            <w:tcW w:w="1321" w:type="dxa"/>
            <w:gridSpan w:val="3"/>
            <w:vAlign w:val="center"/>
          </w:tcPr>
          <w:p w14:paraId="205AA960"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5120846B" w14:textId="77777777" w:rsidR="003F11EC" w:rsidRPr="00AC4FBC" w:rsidRDefault="003F11EC" w:rsidP="009F25A7">
            <w:pPr>
              <w:pStyle w:val="TAC"/>
            </w:pPr>
            <w:r w:rsidRPr="00AC4FBC">
              <w:t>5 MHz</w:t>
            </w:r>
          </w:p>
        </w:tc>
        <w:tc>
          <w:tcPr>
            <w:tcW w:w="1085" w:type="dxa"/>
            <w:gridSpan w:val="2"/>
            <w:vAlign w:val="center"/>
          </w:tcPr>
          <w:p w14:paraId="6784CDB7" w14:textId="77777777" w:rsidR="003F11EC" w:rsidRPr="00AC4FBC" w:rsidRDefault="003F11EC" w:rsidP="009F25A7">
            <w:pPr>
              <w:pStyle w:val="TAC"/>
              <w:rPr>
                <w:lang w:eastAsia="zh-TW"/>
              </w:rPr>
            </w:pPr>
            <w:r w:rsidRPr="00AC4FBC">
              <w:rPr>
                <w:lang w:eastAsia="zh-TW"/>
              </w:rPr>
              <w:t>All RBs / All RBs</w:t>
            </w:r>
          </w:p>
        </w:tc>
      </w:tr>
      <w:tr w:rsidR="003F11EC" w:rsidRPr="00AC4FBC" w14:paraId="17C004E7" w14:textId="77777777" w:rsidTr="009F25A7">
        <w:trPr>
          <w:trHeight w:val="241"/>
        </w:trPr>
        <w:tc>
          <w:tcPr>
            <w:tcW w:w="13096" w:type="dxa"/>
            <w:gridSpan w:val="31"/>
            <w:tcBorders>
              <w:top w:val="nil"/>
            </w:tcBorders>
            <w:vAlign w:val="center"/>
          </w:tcPr>
          <w:p w14:paraId="3E6DDCE5" w14:textId="77777777" w:rsidR="003F11EC" w:rsidRPr="00AC4FBC" w:rsidRDefault="003F11EC" w:rsidP="009F25A7">
            <w:pPr>
              <w:pStyle w:val="TAH"/>
              <w:rPr>
                <w:lang w:eastAsia="zh-TW"/>
              </w:rPr>
            </w:pPr>
            <w:r w:rsidRPr="00AC4FBC">
              <w:t>Test Settings for DC_3A-41A_n77A</w:t>
            </w:r>
            <w:r w:rsidRPr="00AC4FBC">
              <w:rPr>
                <w:bCs/>
              </w:rPr>
              <w:t xml:space="preserve"> Configuration – Note 3</w:t>
            </w:r>
          </w:p>
        </w:tc>
      </w:tr>
      <w:tr w:rsidR="003F11EC" w:rsidRPr="00AC4FBC" w14:paraId="05B637E4" w14:textId="77777777" w:rsidTr="009F25A7">
        <w:trPr>
          <w:trHeight w:val="241"/>
        </w:trPr>
        <w:tc>
          <w:tcPr>
            <w:tcW w:w="404" w:type="dxa"/>
            <w:vMerge w:val="restart"/>
            <w:tcBorders>
              <w:top w:val="nil"/>
            </w:tcBorders>
            <w:vAlign w:val="center"/>
          </w:tcPr>
          <w:p w14:paraId="3C88BEE0" w14:textId="77777777" w:rsidR="003F11EC" w:rsidRPr="00AC4FBC" w:rsidRDefault="003F11EC" w:rsidP="009F25A7">
            <w:pPr>
              <w:pStyle w:val="TAC"/>
            </w:pPr>
            <w:r w:rsidRPr="00AC4FBC">
              <w:rPr>
                <w:lang w:eastAsia="ja-JP"/>
              </w:rPr>
              <w:t>1</w:t>
            </w:r>
          </w:p>
        </w:tc>
        <w:tc>
          <w:tcPr>
            <w:tcW w:w="731" w:type="dxa"/>
            <w:vAlign w:val="center"/>
          </w:tcPr>
          <w:p w14:paraId="650F709D" w14:textId="77777777" w:rsidR="003F11EC" w:rsidRPr="00AC4FBC" w:rsidRDefault="003F11EC" w:rsidP="009F25A7">
            <w:pPr>
              <w:pStyle w:val="TAC"/>
            </w:pPr>
            <w:r w:rsidRPr="00AC4FBC">
              <w:rPr>
                <w:lang w:eastAsia="ja-JP"/>
              </w:rPr>
              <w:t>3</w:t>
            </w:r>
          </w:p>
        </w:tc>
        <w:tc>
          <w:tcPr>
            <w:tcW w:w="1120" w:type="dxa"/>
            <w:gridSpan w:val="2"/>
            <w:vAlign w:val="center"/>
          </w:tcPr>
          <w:p w14:paraId="1C601DB0" w14:textId="77777777" w:rsidR="003F11EC" w:rsidRPr="00AC4FBC" w:rsidRDefault="003F11EC" w:rsidP="009F25A7">
            <w:pPr>
              <w:pStyle w:val="TAC"/>
            </w:pPr>
            <w:r w:rsidRPr="00AC4FBC">
              <w:rPr>
                <w:lang w:eastAsia="ja-JP"/>
              </w:rPr>
              <w:t>UL 1720 / DL 1815 MHz</w:t>
            </w:r>
          </w:p>
        </w:tc>
        <w:tc>
          <w:tcPr>
            <w:tcW w:w="999" w:type="dxa"/>
            <w:gridSpan w:val="2"/>
            <w:vAlign w:val="center"/>
          </w:tcPr>
          <w:p w14:paraId="2E5FBCEF" w14:textId="77777777" w:rsidR="003F11EC" w:rsidRPr="00AC4FBC" w:rsidRDefault="003F11EC" w:rsidP="009F25A7">
            <w:pPr>
              <w:pStyle w:val="TAC"/>
            </w:pPr>
          </w:p>
        </w:tc>
        <w:tc>
          <w:tcPr>
            <w:tcW w:w="989" w:type="dxa"/>
            <w:vAlign w:val="center"/>
          </w:tcPr>
          <w:p w14:paraId="29DFE80E" w14:textId="77777777" w:rsidR="003F11EC" w:rsidRPr="00AC4FBC" w:rsidRDefault="003F11EC" w:rsidP="009F25A7">
            <w:pPr>
              <w:pStyle w:val="TAC"/>
              <w:rPr>
                <w:lang w:eastAsia="zh-TW"/>
              </w:rPr>
            </w:pPr>
          </w:p>
        </w:tc>
        <w:tc>
          <w:tcPr>
            <w:tcW w:w="1289" w:type="dxa"/>
            <w:gridSpan w:val="3"/>
            <w:vAlign w:val="center"/>
          </w:tcPr>
          <w:p w14:paraId="0DD622A7" w14:textId="77777777" w:rsidR="003F11EC" w:rsidRPr="00AC4FBC" w:rsidRDefault="003F11EC" w:rsidP="009F25A7">
            <w:pPr>
              <w:pStyle w:val="TAC"/>
            </w:pPr>
            <w:r w:rsidRPr="00AC4FBC">
              <w:rPr>
                <w:lang w:eastAsia="ja-JP"/>
              </w:rPr>
              <w:t>41</w:t>
            </w:r>
          </w:p>
        </w:tc>
        <w:tc>
          <w:tcPr>
            <w:tcW w:w="1238" w:type="dxa"/>
            <w:gridSpan w:val="6"/>
            <w:vAlign w:val="center"/>
          </w:tcPr>
          <w:p w14:paraId="6AFC11AB" w14:textId="77777777" w:rsidR="003F11EC" w:rsidRPr="00AC4FBC" w:rsidRDefault="003F11EC" w:rsidP="009F25A7">
            <w:pPr>
              <w:pStyle w:val="TAC"/>
            </w:pPr>
            <w:r w:rsidRPr="00AC4FBC">
              <w:rPr>
                <w:lang w:eastAsia="ja-JP"/>
              </w:rPr>
              <w:t>2640 MHz</w:t>
            </w:r>
          </w:p>
        </w:tc>
        <w:tc>
          <w:tcPr>
            <w:tcW w:w="959" w:type="dxa"/>
            <w:gridSpan w:val="4"/>
            <w:vAlign w:val="center"/>
          </w:tcPr>
          <w:p w14:paraId="633EC561" w14:textId="77777777" w:rsidR="003F11EC" w:rsidRPr="00AC4FBC" w:rsidRDefault="003F11EC" w:rsidP="009F25A7">
            <w:pPr>
              <w:pStyle w:val="TAC"/>
            </w:pPr>
          </w:p>
        </w:tc>
        <w:tc>
          <w:tcPr>
            <w:tcW w:w="1026" w:type="dxa"/>
            <w:vAlign w:val="center"/>
          </w:tcPr>
          <w:p w14:paraId="7A27089B" w14:textId="77777777" w:rsidR="003F11EC" w:rsidRPr="00AC4FBC" w:rsidRDefault="003F11EC" w:rsidP="009F25A7">
            <w:pPr>
              <w:pStyle w:val="TAC"/>
              <w:rPr>
                <w:lang w:eastAsia="zh-TW"/>
              </w:rPr>
            </w:pPr>
          </w:p>
        </w:tc>
        <w:tc>
          <w:tcPr>
            <w:tcW w:w="963" w:type="dxa"/>
            <w:gridSpan w:val="3"/>
            <w:vAlign w:val="center"/>
          </w:tcPr>
          <w:p w14:paraId="46821181" w14:textId="77777777" w:rsidR="003F11EC" w:rsidRPr="00AC4FBC" w:rsidRDefault="003F11EC" w:rsidP="009F25A7">
            <w:pPr>
              <w:pStyle w:val="TAC"/>
              <w:rPr>
                <w:lang w:eastAsia="zh-TW"/>
              </w:rPr>
            </w:pPr>
            <w:r w:rsidRPr="00AC4FBC">
              <w:rPr>
                <w:lang w:eastAsia="ja-JP"/>
              </w:rPr>
              <w:t>n77</w:t>
            </w:r>
          </w:p>
        </w:tc>
        <w:tc>
          <w:tcPr>
            <w:tcW w:w="1321" w:type="dxa"/>
            <w:gridSpan w:val="3"/>
            <w:vAlign w:val="center"/>
          </w:tcPr>
          <w:p w14:paraId="06E64A9F" w14:textId="77777777" w:rsidR="003F11EC" w:rsidRPr="00AC4FBC" w:rsidRDefault="003F11EC" w:rsidP="009F25A7">
            <w:pPr>
              <w:pStyle w:val="TAC"/>
              <w:rPr>
                <w:lang w:eastAsia="zh-TW"/>
              </w:rPr>
            </w:pPr>
            <w:r w:rsidRPr="00AC4FBC">
              <w:rPr>
                <w:lang w:eastAsia="ja-JP"/>
              </w:rPr>
              <w:t>3900 MHz</w:t>
            </w:r>
          </w:p>
        </w:tc>
        <w:tc>
          <w:tcPr>
            <w:tcW w:w="972" w:type="dxa"/>
            <w:gridSpan w:val="2"/>
            <w:vAlign w:val="center"/>
          </w:tcPr>
          <w:p w14:paraId="4BC9778C" w14:textId="77777777" w:rsidR="003F11EC" w:rsidRPr="00AC4FBC" w:rsidRDefault="003F11EC" w:rsidP="009F25A7">
            <w:pPr>
              <w:pStyle w:val="TAC"/>
            </w:pPr>
          </w:p>
        </w:tc>
        <w:tc>
          <w:tcPr>
            <w:tcW w:w="1085" w:type="dxa"/>
            <w:gridSpan w:val="2"/>
            <w:vAlign w:val="center"/>
          </w:tcPr>
          <w:p w14:paraId="0AFC2222" w14:textId="77777777" w:rsidR="003F11EC" w:rsidRPr="00AC4FBC" w:rsidRDefault="003F11EC" w:rsidP="009F25A7">
            <w:pPr>
              <w:pStyle w:val="TAC"/>
              <w:rPr>
                <w:lang w:eastAsia="zh-TW"/>
              </w:rPr>
            </w:pPr>
          </w:p>
        </w:tc>
      </w:tr>
      <w:tr w:rsidR="003F11EC" w:rsidRPr="00AC4FBC" w14:paraId="585E1E72" w14:textId="77777777" w:rsidTr="009F25A7">
        <w:trPr>
          <w:trHeight w:val="241"/>
        </w:trPr>
        <w:tc>
          <w:tcPr>
            <w:tcW w:w="404" w:type="dxa"/>
            <w:vMerge/>
            <w:vAlign w:val="center"/>
          </w:tcPr>
          <w:p w14:paraId="3A8AC885" w14:textId="77777777" w:rsidR="003F11EC" w:rsidRPr="00AC4FBC" w:rsidRDefault="003F11EC" w:rsidP="009F25A7">
            <w:pPr>
              <w:pStyle w:val="TAC"/>
            </w:pPr>
          </w:p>
        </w:tc>
        <w:tc>
          <w:tcPr>
            <w:tcW w:w="731" w:type="dxa"/>
            <w:vAlign w:val="center"/>
          </w:tcPr>
          <w:p w14:paraId="793B73F9" w14:textId="77777777" w:rsidR="003F11EC" w:rsidRPr="00AC4FBC" w:rsidRDefault="003F11EC" w:rsidP="009F25A7">
            <w:pPr>
              <w:pStyle w:val="TAC"/>
            </w:pPr>
            <w:r w:rsidRPr="00AC4FBC">
              <w:t>QPSK</w:t>
            </w:r>
          </w:p>
        </w:tc>
        <w:tc>
          <w:tcPr>
            <w:tcW w:w="1120" w:type="dxa"/>
            <w:gridSpan w:val="2"/>
            <w:vAlign w:val="center"/>
          </w:tcPr>
          <w:p w14:paraId="78DD199B" w14:textId="77777777" w:rsidR="003F11EC" w:rsidRPr="00AC4FBC" w:rsidRDefault="003F11EC" w:rsidP="009F25A7">
            <w:pPr>
              <w:pStyle w:val="TAC"/>
            </w:pPr>
            <w:r w:rsidRPr="00AC4FBC">
              <w:t>QPSK</w:t>
            </w:r>
          </w:p>
        </w:tc>
        <w:tc>
          <w:tcPr>
            <w:tcW w:w="999" w:type="dxa"/>
            <w:gridSpan w:val="2"/>
            <w:vAlign w:val="center"/>
          </w:tcPr>
          <w:p w14:paraId="552C3CC7" w14:textId="77777777" w:rsidR="003F11EC" w:rsidRPr="00AC4FBC" w:rsidRDefault="003F11EC" w:rsidP="009F25A7">
            <w:pPr>
              <w:pStyle w:val="TAC"/>
            </w:pPr>
            <w:r w:rsidRPr="00AC4FBC">
              <w:t>5 MHz</w:t>
            </w:r>
          </w:p>
        </w:tc>
        <w:tc>
          <w:tcPr>
            <w:tcW w:w="989" w:type="dxa"/>
            <w:vAlign w:val="center"/>
          </w:tcPr>
          <w:p w14:paraId="1D2486AC"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1D4F28F0" w14:textId="77777777" w:rsidR="003F11EC" w:rsidRPr="00AC4FBC" w:rsidRDefault="003F11EC" w:rsidP="009F25A7">
            <w:pPr>
              <w:pStyle w:val="TAC"/>
            </w:pPr>
            <w:r w:rsidRPr="00AC4FBC">
              <w:t>N/A</w:t>
            </w:r>
          </w:p>
        </w:tc>
        <w:tc>
          <w:tcPr>
            <w:tcW w:w="1238" w:type="dxa"/>
            <w:gridSpan w:val="6"/>
            <w:vAlign w:val="center"/>
          </w:tcPr>
          <w:p w14:paraId="00E2385D" w14:textId="77777777" w:rsidR="003F11EC" w:rsidRPr="00AC4FBC" w:rsidRDefault="003F11EC" w:rsidP="009F25A7">
            <w:pPr>
              <w:pStyle w:val="TAC"/>
            </w:pPr>
            <w:r w:rsidRPr="00AC4FBC">
              <w:t>QPSK</w:t>
            </w:r>
          </w:p>
        </w:tc>
        <w:tc>
          <w:tcPr>
            <w:tcW w:w="959" w:type="dxa"/>
            <w:gridSpan w:val="4"/>
            <w:vAlign w:val="center"/>
          </w:tcPr>
          <w:p w14:paraId="0198EB9B" w14:textId="77777777" w:rsidR="003F11EC" w:rsidRPr="00AC4FBC" w:rsidRDefault="003F11EC" w:rsidP="009F25A7">
            <w:pPr>
              <w:pStyle w:val="TAC"/>
            </w:pPr>
            <w:r w:rsidRPr="00AC4FBC">
              <w:t>5 MHz</w:t>
            </w:r>
          </w:p>
        </w:tc>
        <w:tc>
          <w:tcPr>
            <w:tcW w:w="1026" w:type="dxa"/>
            <w:vAlign w:val="center"/>
          </w:tcPr>
          <w:p w14:paraId="6293460A" w14:textId="77777777" w:rsidR="003F11EC" w:rsidRPr="00AC4FBC" w:rsidRDefault="003F11EC" w:rsidP="009F25A7">
            <w:pPr>
              <w:pStyle w:val="TAC"/>
              <w:rPr>
                <w:lang w:eastAsia="zh-TW"/>
              </w:rPr>
            </w:pPr>
            <w:r w:rsidRPr="00AC4FBC">
              <w:rPr>
                <w:lang w:eastAsia="zh-TW"/>
              </w:rPr>
              <w:t>All RBs / 0</w:t>
            </w:r>
          </w:p>
        </w:tc>
        <w:tc>
          <w:tcPr>
            <w:tcW w:w="963" w:type="dxa"/>
            <w:gridSpan w:val="3"/>
            <w:vAlign w:val="center"/>
          </w:tcPr>
          <w:p w14:paraId="46F2E3D4"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6F1B26B6"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7FA90721" w14:textId="77777777" w:rsidR="003F11EC" w:rsidRPr="00AC4FBC" w:rsidRDefault="003F11EC" w:rsidP="009F25A7">
            <w:pPr>
              <w:pStyle w:val="TAC"/>
            </w:pPr>
            <w:r w:rsidRPr="00AC4FBC">
              <w:t>10 MHz</w:t>
            </w:r>
          </w:p>
        </w:tc>
        <w:tc>
          <w:tcPr>
            <w:tcW w:w="1085" w:type="dxa"/>
            <w:gridSpan w:val="2"/>
            <w:vAlign w:val="center"/>
          </w:tcPr>
          <w:p w14:paraId="1283764D" w14:textId="77777777" w:rsidR="003F11EC" w:rsidRPr="00AC4FBC" w:rsidRDefault="003F11EC" w:rsidP="009F25A7">
            <w:pPr>
              <w:pStyle w:val="TAC"/>
              <w:rPr>
                <w:lang w:eastAsia="zh-TW"/>
              </w:rPr>
            </w:pPr>
            <w:r w:rsidRPr="00AC4FBC">
              <w:rPr>
                <w:lang w:eastAsia="zh-TW"/>
              </w:rPr>
              <w:t>All RBs / All RBs</w:t>
            </w:r>
          </w:p>
        </w:tc>
      </w:tr>
      <w:tr w:rsidR="003F11EC" w:rsidRPr="00AC4FBC" w14:paraId="674BEE83" w14:textId="77777777" w:rsidTr="009F25A7">
        <w:trPr>
          <w:trHeight w:val="241"/>
        </w:trPr>
        <w:tc>
          <w:tcPr>
            <w:tcW w:w="404" w:type="dxa"/>
            <w:vMerge w:val="restart"/>
            <w:tcBorders>
              <w:top w:val="nil"/>
            </w:tcBorders>
            <w:vAlign w:val="center"/>
          </w:tcPr>
          <w:p w14:paraId="2DC2D747" w14:textId="77777777" w:rsidR="003F11EC" w:rsidRPr="00AC4FBC" w:rsidRDefault="003F11EC" w:rsidP="009F25A7">
            <w:pPr>
              <w:pStyle w:val="TAC"/>
            </w:pPr>
            <w:r w:rsidRPr="00AC4FBC">
              <w:rPr>
                <w:lang w:eastAsia="ja-JP"/>
              </w:rPr>
              <w:t>2</w:t>
            </w:r>
          </w:p>
        </w:tc>
        <w:tc>
          <w:tcPr>
            <w:tcW w:w="731" w:type="dxa"/>
            <w:vAlign w:val="center"/>
          </w:tcPr>
          <w:p w14:paraId="26C98CCC" w14:textId="77777777" w:rsidR="003F11EC" w:rsidRPr="00AC4FBC" w:rsidRDefault="003F11EC" w:rsidP="009F25A7">
            <w:pPr>
              <w:pStyle w:val="TAC"/>
            </w:pPr>
            <w:r w:rsidRPr="00AC4FBC">
              <w:rPr>
                <w:lang w:eastAsia="ja-JP"/>
              </w:rPr>
              <w:t>3</w:t>
            </w:r>
          </w:p>
        </w:tc>
        <w:tc>
          <w:tcPr>
            <w:tcW w:w="1120" w:type="dxa"/>
            <w:gridSpan w:val="2"/>
            <w:vAlign w:val="center"/>
          </w:tcPr>
          <w:p w14:paraId="1D2B24F6" w14:textId="77777777" w:rsidR="003F11EC" w:rsidRPr="00AC4FBC" w:rsidRDefault="003F11EC" w:rsidP="009F25A7">
            <w:pPr>
              <w:pStyle w:val="TAC"/>
            </w:pPr>
            <w:r w:rsidRPr="00AC4FBC">
              <w:rPr>
                <w:lang w:eastAsia="ja-JP"/>
              </w:rPr>
              <w:t>DL 1840 MHz</w:t>
            </w:r>
          </w:p>
        </w:tc>
        <w:tc>
          <w:tcPr>
            <w:tcW w:w="999" w:type="dxa"/>
            <w:gridSpan w:val="2"/>
            <w:vAlign w:val="center"/>
          </w:tcPr>
          <w:p w14:paraId="1B35A359" w14:textId="77777777" w:rsidR="003F11EC" w:rsidRPr="00AC4FBC" w:rsidRDefault="003F11EC" w:rsidP="009F25A7">
            <w:pPr>
              <w:pStyle w:val="TAC"/>
            </w:pPr>
          </w:p>
        </w:tc>
        <w:tc>
          <w:tcPr>
            <w:tcW w:w="989" w:type="dxa"/>
            <w:vAlign w:val="center"/>
          </w:tcPr>
          <w:p w14:paraId="73C846B9" w14:textId="77777777" w:rsidR="003F11EC" w:rsidRPr="00AC4FBC" w:rsidRDefault="003F11EC" w:rsidP="009F25A7">
            <w:pPr>
              <w:pStyle w:val="TAC"/>
              <w:rPr>
                <w:lang w:eastAsia="zh-TW"/>
              </w:rPr>
            </w:pPr>
          </w:p>
        </w:tc>
        <w:tc>
          <w:tcPr>
            <w:tcW w:w="1289" w:type="dxa"/>
            <w:gridSpan w:val="3"/>
            <w:vAlign w:val="center"/>
          </w:tcPr>
          <w:p w14:paraId="654E2CA7" w14:textId="77777777" w:rsidR="003F11EC" w:rsidRPr="00AC4FBC" w:rsidRDefault="003F11EC" w:rsidP="009F25A7">
            <w:pPr>
              <w:pStyle w:val="TAC"/>
            </w:pPr>
            <w:r w:rsidRPr="00AC4FBC">
              <w:rPr>
                <w:lang w:eastAsia="ja-JP"/>
              </w:rPr>
              <w:t>41</w:t>
            </w:r>
          </w:p>
        </w:tc>
        <w:tc>
          <w:tcPr>
            <w:tcW w:w="1238" w:type="dxa"/>
            <w:gridSpan w:val="6"/>
            <w:vAlign w:val="center"/>
          </w:tcPr>
          <w:p w14:paraId="0313EFD8" w14:textId="77777777" w:rsidR="003F11EC" w:rsidRPr="00AC4FBC" w:rsidRDefault="003F11EC" w:rsidP="009F25A7">
            <w:pPr>
              <w:pStyle w:val="TAC"/>
            </w:pPr>
            <w:r w:rsidRPr="00AC4FBC">
              <w:rPr>
                <w:lang w:eastAsia="ja-JP"/>
              </w:rPr>
              <w:t>2620 MHz</w:t>
            </w:r>
          </w:p>
        </w:tc>
        <w:tc>
          <w:tcPr>
            <w:tcW w:w="959" w:type="dxa"/>
            <w:gridSpan w:val="4"/>
            <w:vAlign w:val="center"/>
          </w:tcPr>
          <w:p w14:paraId="2EE4D789" w14:textId="77777777" w:rsidR="003F11EC" w:rsidRPr="00AC4FBC" w:rsidRDefault="003F11EC" w:rsidP="009F25A7">
            <w:pPr>
              <w:pStyle w:val="TAC"/>
            </w:pPr>
          </w:p>
        </w:tc>
        <w:tc>
          <w:tcPr>
            <w:tcW w:w="1026" w:type="dxa"/>
            <w:vAlign w:val="center"/>
          </w:tcPr>
          <w:p w14:paraId="1C2D60BD" w14:textId="77777777" w:rsidR="003F11EC" w:rsidRPr="00AC4FBC" w:rsidRDefault="003F11EC" w:rsidP="009F25A7">
            <w:pPr>
              <w:pStyle w:val="TAC"/>
              <w:rPr>
                <w:lang w:eastAsia="zh-TW"/>
              </w:rPr>
            </w:pPr>
          </w:p>
        </w:tc>
        <w:tc>
          <w:tcPr>
            <w:tcW w:w="963" w:type="dxa"/>
            <w:gridSpan w:val="3"/>
            <w:vAlign w:val="center"/>
          </w:tcPr>
          <w:p w14:paraId="13E50575" w14:textId="77777777" w:rsidR="003F11EC" w:rsidRPr="00AC4FBC" w:rsidRDefault="003F11EC" w:rsidP="009F25A7">
            <w:pPr>
              <w:pStyle w:val="TAC"/>
              <w:rPr>
                <w:lang w:eastAsia="zh-TW"/>
              </w:rPr>
            </w:pPr>
            <w:r w:rsidRPr="00AC4FBC">
              <w:rPr>
                <w:lang w:eastAsia="ja-JP"/>
              </w:rPr>
              <w:t>n77</w:t>
            </w:r>
          </w:p>
        </w:tc>
        <w:tc>
          <w:tcPr>
            <w:tcW w:w="1321" w:type="dxa"/>
            <w:gridSpan w:val="3"/>
            <w:vAlign w:val="center"/>
          </w:tcPr>
          <w:p w14:paraId="540F2854" w14:textId="77777777" w:rsidR="003F11EC" w:rsidRPr="00AC4FBC" w:rsidRDefault="003F11EC" w:rsidP="009F25A7">
            <w:pPr>
              <w:pStyle w:val="TAC"/>
              <w:rPr>
                <w:lang w:eastAsia="zh-TW"/>
              </w:rPr>
            </w:pPr>
            <w:r w:rsidRPr="00AC4FBC">
              <w:rPr>
                <w:lang w:eastAsia="ja-JP"/>
              </w:rPr>
              <w:t>3400 MHz</w:t>
            </w:r>
          </w:p>
        </w:tc>
        <w:tc>
          <w:tcPr>
            <w:tcW w:w="972" w:type="dxa"/>
            <w:gridSpan w:val="2"/>
            <w:vAlign w:val="center"/>
          </w:tcPr>
          <w:p w14:paraId="648AFBA6" w14:textId="77777777" w:rsidR="003F11EC" w:rsidRPr="00AC4FBC" w:rsidRDefault="003F11EC" w:rsidP="009F25A7">
            <w:pPr>
              <w:pStyle w:val="TAC"/>
            </w:pPr>
          </w:p>
        </w:tc>
        <w:tc>
          <w:tcPr>
            <w:tcW w:w="1085" w:type="dxa"/>
            <w:gridSpan w:val="2"/>
            <w:vAlign w:val="center"/>
          </w:tcPr>
          <w:p w14:paraId="42E5070A" w14:textId="77777777" w:rsidR="003F11EC" w:rsidRPr="00AC4FBC" w:rsidRDefault="003F11EC" w:rsidP="009F25A7">
            <w:pPr>
              <w:pStyle w:val="TAC"/>
              <w:rPr>
                <w:lang w:eastAsia="zh-TW"/>
              </w:rPr>
            </w:pPr>
          </w:p>
        </w:tc>
      </w:tr>
      <w:tr w:rsidR="003F11EC" w:rsidRPr="00AC4FBC" w14:paraId="49896849" w14:textId="77777777" w:rsidTr="009F25A7">
        <w:trPr>
          <w:trHeight w:val="241"/>
        </w:trPr>
        <w:tc>
          <w:tcPr>
            <w:tcW w:w="404" w:type="dxa"/>
            <w:vMerge/>
            <w:vAlign w:val="center"/>
          </w:tcPr>
          <w:p w14:paraId="6709F64C" w14:textId="77777777" w:rsidR="003F11EC" w:rsidRPr="00AC4FBC" w:rsidRDefault="003F11EC" w:rsidP="009F25A7">
            <w:pPr>
              <w:pStyle w:val="TAC"/>
            </w:pPr>
          </w:p>
        </w:tc>
        <w:tc>
          <w:tcPr>
            <w:tcW w:w="731" w:type="dxa"/>
            <w:vAlign w:val="center"/>
          </w:tcPr>
          <w:p w14:paraId="043AB23B" w14:textId="77777777" w:rsidR="003F11EC" w:rsidRPr="00AC4FBC" w:rsidRDefault="003F11EC" w:rsidP="009F25A7">
            <w:pPr>
              <w:pStyle w:val="TAC"/>
            </w:pPr>
            <w:r w:rsidRPr="00AC4FBC">
              <w:t>QPSK</w:t>
            </w:r>
          </w:p>
        </w:tc>
        <w:tc>
          <w:tcPr>
            <w:tcW w:w="1120" w:type="dxa"/>
            <w:gridSpan w:val="2"/>
            <w:vAlign w:val="center"/>
          </w:tcPr>
          <w:p w14:paraId="5AD43522" w14:textId="77777777" w:rsidR="003F11EC" w:rsidRPr="00AC4FBC" w:rsidRDefault="003F11EC" w:rsidP="009F25A7">
            <w:pPr>
              <w:pStyle w:val="TAC"/>
            </w:pPr>
            <w:r w:rsidRPr="00AC4FBC">
              <w:t>QPSK</w:t>
            </w:r>
          </w:p>
        </w:tc>
        <w:tc>
          <w:tcPr>
            <w:tcW w:w="999" w:type="dxa"/>
            <w:gridSpan w:val="2"/>
            <w:vAlign w:val="center"/>
          </w:tcPr>
          <w:p w14:paraId="1A073FEE" w14:textId="77777777" w:rsidR="003F11EC" w:rsidRPr="00AC4FBC" w:rsidRDefault="003F11EC" w:rsidP="009F25A7">
            <w:pPr>
              <w:pStyle w:val="TAC"/>
            </w:pPr>
            <w:r w:rsidRPr="00AC4FBC">
              <w:t>5 MHz</w:t>
            </w:r>
          </w:p>
        </w:tc>
        <w:tc>
          <w:tcPr>
            <w:tcW w:w="989" w:type="dxa"/>
            <w:vAlign w:val="center"/>
          </w:tcPr>
          <w:p w14:paraId="232C5A7D"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77983CC2" w14:textId="77777777" w:rsidR="003F11EC" w:rsidRPr="00AC4FBC" w:rsidRDefault="003F11EC" w:rsidP="009F25A7">
            <w:pPr>
              <w:pStyle w:val="TAC"/>
            </w:pPr>
            <w:r w:rsidRPr="00AC4FBC">
              <w:t>N/A</w:t>
            </w:r>
          </w:p>
        </w:tc>
        <w:tc>
          <w:tcPr>
            <w:tcW w:w="1238" w:type="dxa"/>
            <w:gridSpan w:val="6"/>
            <w:vAlign w:val="center"/>
          </w:tcPr>
          <w:p w14:paraId="265FC608" w14:textId="77777777" w:rsidR="003F11EC" w:rsidRPr="00AC4FBC" w:rsidRDefault="003F11EC" w:rsidP="009F25A7">
            <w:pPr>
              <w:pStyle w:val="TAC"/>
            </w:pPr>
            <w:r w:rsidRPr="00AC4FBC">
              <w:t>QPSK</w:t>
            </w:r>
          </w:p>
        </w:tc>
        <w:tc>
          <w:tcPr>
            <w:tcW w:w="959" w:type="dxa"/>
            <w:gridSpan w:val="4"/>
            <w:vAlign w:val="center"/>
          </w:tcPr>
          <w:p w14:paraId="433CD595" w14:textId="77777777" w:rsidR="003F11EC" w:rsidRPr="00AC4FBC" w:rsidRDefault="003F11EC" w:rsidP="009F25A7">
            <w:pPr>
              <w:pStyle w:val="TAC"/>
            </w:pPr>
            <w:r w:rsidRPr="00AC4FBC">
              <w:t>5 MHz</w:t>
            </w:r>
          </w:p>
        </w:tc>
        <w:tc>
          <w:tcPr>
            <w:tcW w:w="1026" w:type="dxa"/>
            <w:vAlign w:val="center"/>
          </w:tcPr>
          <w:p w14:paraId="0FDA8335" w14:textId="77777777" w:rsidR="003F11EC" w:rsidRPr="00AC4FBC" w:rsidRDefault="003F11EC" w:rsidP="009F25A7">
            <w:pPr>
              <w:pStyle w:val="TAC"/>
              <w:rPr>
                <w:lang w:eastAsia="zh-TW"/>
              </w:rPr>
            </w:pPr>
            <w:r w:rsidRPr="00AC4FBC">
              <w:rPr>
                <w:lang w:eastAsia="zh-TW"/>
              </w:rPr>
              <w:t>All RBs / All RBs</w:t>
            </w:r>
          </w:p>
        </w:tc>
        <w:tc>
          <w:tcPr>
            <w:tcW w:w="963" w:type="dxa"/>
            <w:gridSpan w:val="3"/>
            <w:vAlign w:val="center"/>
          </w:tcPr>
          <w:p w14:paraId="4CE84612"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05D4F4C3"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55BE969C" w14:textId="77777777" w:rsidR="003F11EC" w:rsidRPr="00AC4FBC" w:rsidRDefault="003F11EC" w:rsidP="009F25A7">
            <w:pPr>
              <w:pStyle w:val="TAC"/>
            </w:pPr>
            <w:r w:rsidRPr="00AC4FBC">
              <w:t>10 MHz</w:t>
            </w:r>
          </w:p>
        </w:tc>
        <w:tc>
          <w:tcPr>
            <w:tcW w:w="1085" w:type="dxa"/>
            <w:gridSpan w:val="2"/>
            <w:vAlign w:val="center"/>
          </w:tcPr>
          <w:p w14:paraId="0BA4BA3D" w14:textId="77777777" w:rsidR="003F11EC" w:rsidRPr="00AC4FBC" w:rsidRDefault="003F11EC" w:rsidP="009F25A7">
            <w:pPr>
              <w:pStyle w:val="TAC"/>
              <w:rPr>
                <w:lang w:eastAsia="zh-TW"/>
              </w:rPr>
            </w:pPr>
            <w:r w:rsidRPr="00AC4FBC">
              <w:rPr>
                <w:lang w:eastAsia="zh-TW"/>
              </w:rPr>
              <w:t>All RBs / All RBs</w:t>
            </w:r>
          </w:p>
        </w:tc>
      </w:tr>
      <w:tr w:rsidR="003F11EC" w:rsidRPr="00AC4FBC" w14:paraId="445F62D3" w14:textId="77777777" w:rsidTr="009F25A7">
        <w:trPr>
          <w:trHeight w:val="344"/>
        </w:trPr>
        <w:tc>
          <w:tcPr>
            <w:tcW w:w="13096" w:type="dxa"/>
            <w:gridSpan w:val="31"/>
            <w:tcBorders>
              <w:top w:val="nil"/>
            </w:tcBorders>
            <w:vAlign w:val="center"/>
          </w:tcPr>
          <w:p w14:paraId="3772A637" w14:textId="77777777" w:rsidR="003F11EC" w:rsidRPr="00AC4FBC" w:rsidRDefault="003F11EC" w:rsidP="009F25A7">
            <w:pPr>
              <w:pStyle w:val="TAH"/>
              <w:rPr>
                <w:lang w:eastAsia="zh-TW"/>
              </w:rPr>
            </w:pPr>
            <w:r w:rsidRPr="00AC4FBC">
              <w:t>Test Settings for DC_5A-7A_n78A Configuration – Note 3</w:t>
            </w:r>
          </w:p>
        </w:tc>
      </w:tr>
      <w:tr w:rsidR="003F11EC" w:rsidRPr="00AC4FBC" w14:paraId="6480DEB2" w14:textId="77777777" w:rsidTr="009F25A7">
        <w:trPr>
          <w:trHeight w:val="241"/>
        </w:trPr>
        <w:tc>
          <w:tcPr>
            <w:tcW w:w="404" w:type="dxa"/>
            <w:tcBorders>
              <w:bottom w:val="nil"/>
            </w:tcBorders>
            <w:vAlign w:val="center"/>
          </w:tcPr>
          <w:p w14:paraId="1A5F0023" w14:textId="77777777" w:rsidR="003F11EC" w:rsidRPr="00AC4FBC" w:rsidRDefault="003F11EC" w:rsidP="009F25A7">
            <w:pPr>
              <w:pStyle w:val="TAC"/>
            </w:pPr>
            <w:r w:rsidRPr="00AC4FBC">
              <w:t>1</w:t>
            </w:r>
          </w:p>
        </w:tc>
        <w:tc>
          <w:tcPr>
            <w:tcW w:w="731" w:type="dxa"/>
            <w:vAlign w:val="center"/>
          </w:tcPr>
          <w:p w14:paraId="4994FD21" w14:textId="77777777" w:rsidR="003F11EC" w:rsidRPr="00AC4FBC" w:rsidRDefault="003F11EC" w:rsidP="009F25A7">
            <w:pPr>
              <w:pStyle w:val="TAC"/>
              <w:rPr>
                <w:lang w:eastAsia="zh-TW"/>
              </w:rPr>
            </w:pPr>
            <w:r w:rsidRPr="00AC4FBC">
              <w:t>5</w:t>
            </w:r>
          </w:p>
        </w:tc>
        <w:tc>
          <w:tcPr>
            <w:tcW w:w="1120" w:type="dxa"/>
            <w:gridSpan w:val="2"/>
            <w:vAlign w:val="center"/>
          </w:tcPr>
          <w:p w14:paraId="73BFC097" w14:textId="77777777" w:rsidR="003F11EC" w:rsidRPr="00AC4FBC" w:rsidRDefault="003F11EC" w:rsidP="009F25A7">
            <w:pPr>
              <w:pStyle w:val="TAC"/>
              <w:rPr>
                <w:lang w:eastAsia="zh-TW"/>
              </w:rPr>
            </w:pPr>
            <w:r w:rsidRPr="00AC4FBC">
              <w:t>UL 844 / DL 889 MHz</w:t>
            </w:r>
          </w:p>
        </w:tc>
        <w:tc>
          <w:tcPr>
            <w:tcW w:w="999" w:type="dxa"/>
            <w:gridSpan w:val="2"/>
            <w:vAlign w:val="center"/>
          </w:tcPr>
          <w:p w14:paraId="1E4C4663" w14:textId="77777777" w:rsidR="003F11EC" w:rsidRPr="00AC4FBC" w:rsidRDefault="003F11EC" w:rsidP="009F25A7">
            <w:pPr>
              <w:pStyle w:val="TAC"/>
            </w:pPr>
          </w:p>
        </w:tc>
        <w:tc>
          <w:tcPr>
            <w:tcW w:w="989" w:type="dxa"/>
            <w:vAlign w:val="center"/>
          </w:tcPr>
          <w:p w14:paraId="6F34FC3C" w14:textId="77777777" w:rsidR="003F11EC" w:rsidRPr="00AC4FBC" w:rsidRDefault="003F11EC" w:rsidP="009F25A7">
            <w:pPr>
              <w:pStyle w:val="TAC"/>
              <w:rPr>
                <w:lang w:eastAsia="zh-TW"/>
              </w:rPr>
            </w:pPr>
          </w:p>
        </w:tc>
        <w:tc>
          <w:tcPr>
            <w:tcW w:w="1289" w:type="dxa"/>
            <w:gridSpan w:val="3"/>
            <w:vAlign w:val="center"/>
          </w:tcPr>
          <w:p w14:paraId="5EBD7372" w14:textId="77777777" w:rsidR="003F11EC" w:rsidRPr="00AC4FBC" w:rsidRDefault="003F11EC" w:rsidP="009F25A7">
            <w:pPr>
              <w:pStyle w:val="TAC"/>
              <w:rPr>
                <w:lang w:eastAsia="zh-TW"/>
              </w:rPr>
            </w:pPr>
            <w:r w:rsidRPr="00AC4FBC">
              <w:t>7</w:t>
            </w:r>
          </w:p>
        </w:tc>
        <w:tc>
          <w:tcPr>
            <w:tcW w:w="1238" w:type="dxa"/>
            <w:gridSpan w:val="6"/>
            <w:vAlign w:val="center"/>
          </w:tcPr>
          <w:p w14:paraId="2502BAC0" w14:textId="77777777" w:rsidR="003F11EC" w:rsidRPr="00AC4FBC" w:rsidRDefault="003F11EC" w:rsidP="009F25A7">
            <w:pPr>
              <w:pStyle w:val="TAC"/>
              <w:rPr>
                <w:lang w:eastAsia="zh-TW"/>
              </w:rPr>
            </w:pPr>
            <w:r w:rsidRPr="00AC4FBC">
              <w:t>DL 2645 MHz</w:t>
            </w:r>
          </w:p>
        </w:tc>
        <w:tc>
          <w:tcPr>
            <w:tcW w:w="959" w:type="dxa"/>
            <w:gridSpan w:val="4"/>
            <w:vAlign w:val="center"/>
          </w:tcPr>
          <w:p w14:paraId="74C32586" w14:textId="77777777" w:rsidR="003F11EC" w:rsidRPr="00AC4FBC" w:rsidRDefault="003F11EC" w:rsidP="009F25A7">
            <w:pPr>
              <w:pStyle w:val="TAC"/>
              <w:rPr>
                <w:lang w:eastAsia="zh-TW"/>
              </w:rPr>
            </w:pPr>
          </w:p>
        </w:tc>
        <w:tc>
          <w:tcPr>
            <w:tcW w:w="1026" w:type="dxa"/>
            <w:vAlign w:val="center"/>
          </w:tcPr>
          <w:p w14:paraId="7D837458" w14:textId="77777777" w:rsidR="003F11EC" w:rsidRPr="00AC4FBC" w:rsidRDefault="003F11EC" w:rsidP="009F25A7">
            <w:pPr>
              <w:pStyle w:val="TAC"/>
              <w:rPr>
                <w:lang w:eastAsia="zh-TW"/>
              </w:rPr>
            </w:pPr>
          </w:p>
        </w:tc>
        <w:tc>
          <w:tcPr>
            <w:tcW w:w="963" w:type="dxa"/>
            <w:gridSpan w:val="3"/>
            <w:vAlign w:val="center"/>
          </w:tcPr>
          <w:p w14:paraId="37135F1D" w14:textId="77777777" w:rsidR="003F11EC" w:rsidRPr="00AC4FBC" w:rsidRDefault="003F11EC" w:rsidP="009F25A7">
            <w:pPr>
              <w:pStyle w:val="TAC"/>
              <w:rPr>
                <w:lang w:eastAsia="zh-TW"/>
              </w:rPr>
            </w:pPr>
            <w:r w:rsidRPr="00AC4FBC">
              <w:t>n78</w:t>
            </w:r>
          </w:p>
        </w:tc>
        <w:tc>
          <w:tcPr>
            <w:tcW w:w="1321" w:type="dxa"/>
            <w:gridSpan w:val="3"/>
            <w:vAlign w:val="center"/>
          </w:tcPr>
          <w:p w14:paraId="7D349AD9" w14:textId="77777777" w:rsidR="003F11EC" w:rsidRPr="00AC4FBC" w:rsidRDefault="003F11EC" w:rsidP="009F25A7">
            <w:pPr>
              <w:pStyle w:val="TAC"/>
              <w:rPr>
                <w:lang w:eastAsia="zh-TW"/>
              </w:rPr>
            </w:pPr>
            <w:r w:rsidRPr="00AC4FBC">
              <w:rPr>
                <w:lang w:eastAsia="zh-TW"/>
              </w:rPr>
              <w:t>3489 MHz</w:t>
            </w:r>
          </w:p>
        </w:tc>
        <w:tc>
          <w:tcPr>
            <w:tcW w:w="972" w:type="dxa"/>
            <w:gridSpan w:val="2"/>
            <w:vAlign w:val="center"/>
          </w:tcPr>
          <w:p w14:paraId="66256354" w14:textId="77777777" w:rsidR="003F11EC" w:rsidRPr="00AC4FBC" w:rsidRDefault="003F11EC" w:rsidP="009F25A7">
            <w:pPr>
              <w:pStyle w:val="TAC"/>
              <w:rPr>
                <w:lang w:eastAsia="zh-TW"/>
              </w:rPr>
            </w:pPr>
          </w:p>
        </w:tc>
        <w:tc>
          <w:tcPr>
            <w:tcW w:w="1085" w:type="dxa"/>
            <w:gridSpan w:val="2"/>
            <w:vAlign w:val="center"/>
          </w:tcPr>
          <w:p w14:paraId="436067F4" w14:textId="77777777" w:rsidR="003F11EC" w:rsidRPr="00AC4FBC" w:rsidRDefault="003F11EC" w:rsidP="009F25A7">
            <w:pPr>
              <w:pStyle w:val="TAC"/>
              <w:rPr>
                <w:lang w:eastAsia="zh-TW"/>
              </w:rPr>
            </w:pPr>
          </w:p>
        </w:tc>
      </w:tr>
      <w:tr w:rsidR="003F11EC" w:rsidRPr="00AC4FBC" w14:paraId="0F5589EE" w14:textId="77777777" w:rsidTr="009F25A7">
        <w:trPr>
          <w:trHeight w:val="241"/>
        </w:trPr>
        <w:tc>
          <w:tcPr>
            <w:tcW w:w="404" w:type="dxa"/>
            <w:tcBorders>
              <w:top w:val="nil"/>
            </w:tcBorders>
            <w:vAlign w:val="center"/>
          </w:tcPr>
          <w:p w14:paraId="3EEC3173" w14:textId="77777777" w:rsidR="003F11EC" w:rsidRPr="00AC4FBC" w:rsidRDefault="003F11EC" w:rsidP="009F25A7">
            <w:pPr>
              <w:pStyle w:val="TAC"/>
            </w:pPr>
          </w:p>
        </w:tc>
        <w:tc>
          <w:tcPr>
            <w:tcW w:w="731" w:type="dxa"/>
            <w:vAlign w:val="center"/>
          </w:tcPr>
          <w:p w14:paraId="0631DA01" w14:textId="77777777" w:rsidR="003F11EC" w:rsidRPr="00AC4FBC" w:rsidRDefault="003F11EC" w:rsidP="009F25A7">
            <w:pPr>
              <w:pStyle w:val="TAC"/>
              <w:rPr>
                <w:lang w:eastAsia="zh-TW"/>
              </w:rPr>
            </w:pPr>
            <w:r w:rsidRPr="00AC4FBC">
              <w:t>QPSK</w:t>
            </w:r>
          </w:p>
        </w:tc>
        <w:tc>
          <w:tcPr>
            <w:tcW w:w="1120" w:type="dxa"/>
            <w:gridSpan w:val="2"/>
            <w:vAlign w:val="center"/>
          </w:tcPr>
          <w:p w14:paraId="418507F1" w14:textId="77777777" w:rsidR="003F11EC" w:rsidRPr="00AC4FBC" w:rsidRDefault="003F11EC" w:rsidP="009F25A7">
            <w:pPr>
              <w:pStyle w:val="TAC"/>
              <w:rPr>
                <w:lang w:eastAsia="zh-TW"/>
              </w:rPr>
            </w:pPr>
            <w:r w:rsidRPr="00AC4FBC">
              <w:t>QPSK</w:t>
            </w:r>
          </w:p>
        </w:tc>
        <w:tc>
          <w:tcPr>
            <w:tcW w:w="999" w:type="dxa"/>
            <w:gridSpan w:val="2"/>
            <w:vAlign w:val="center"/>
          </w:tcPr>
          <w:p w14:paraId="278E8F81" w14:textId="77777777" w:rsidR="003F11EC" w:rsidRPr="00AC4FBC" w:rsidRDefault="003F11EC" w:rsidP="009F25A7">
            <w:pPr>
              <w:pStyle w:val="TAC"/>
            </w:pPr>
            <w:r w:rsidRPr="00AC4FBC">
              <w:t>5 MHz</w:t>
            </w:r>
          </w:p>
        </w:tc>
        <w:tc>
          <w:tcPr>
            <w:tcW w:w="989" w:type="dxa"/>
            <w:vAlign w:val="center"/>
          </w:tcPr>
          <w:p w14:paraId="2324115F"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39BB2442" w14:textId="77777777" w:rsidR="003F11EC" w:rsidRPr="00AC4FBC" w:rsidRDefault="003F11EC" w:rsidP="009F25A7">
            <w:pPr>
              <w:pStyle w:val="TAC"/>
              <w:rPr>
                <w:lang w:eastAsia="zh-TW"/>
              </w:rPr>
            </w:pPr>
            <w:r w:rsidRPr="00AC4FBC">
              <w:rPr>
                <w:lang w:eastAsia="zh-TW"/>
              </w:rPr>
              <w:t>N/A</w:t>
            </w:r>
          </w:p>
        </w:tc>
        <w:tc>
          <w:tcPr>
            <w:tcW w:w="1238" w:type="dxa"/>
            <w:gridSpan w:val="6"/>
            <w:vAlign w:val="center"/>
          </w:tcPr>
          <w:p w14:paraId="5B6ABB09" w14:textId="77777777" w:rsidR="003F11EC" w:rsidRPr="00AC4FBC" w:rsidRDefault="003F11EC" w:rsidP="009F25A7">
            <w:pPr>
              <w:pStyle w:val="TAC"/>
              <w:rPr>
                <w:lang w:eastAsia="zh-TW"/>
              </w:rPr>
            </w:pPr>
            <w:r w:rsidRPr="00AC4FBC">
              <w:t>QPSK</w:t>
            </w:r>
          </w:p>
        </w:tc>
        <w:tc>
          <w:tcPr>
            <w:tcW w:w="959" w:type="dxa"/>
            <w:gridSpan w:val="4"/>
            <w:vAlign w:val="center"/>
          </w:tcPr>
          <w:p w14:paraId="289637EA" w14:textId="77777777" w:rsidR="003F11EC" w:rsidRPr="00AC4FBC" w:rsidRDefault="003F11EC" w:rsidP="009F25A7">
            <w:pPr>
              <w:pStyle w:val="TAC"/>
              <w:rPr>
                <w:lang w:eastAsia="zh-TW"/>
              </w:rPr>
            </w:pPr>
            <w:r w:rsidRPr="00AC4FBC">
              <w:t>5 MHz</w:t>
            </w:r>
          </w:p>
        </w:tc>
        <w:tc>
          <w:tcPr>
            <w:tcW w:w="1026" w:type="dxa"/>
            <w:vAlign w:val="center"/>
          </w:tcPr>
          <w:p w14:paraId="25EBD836" w14:textId="77777777" w:rsidR="003F11EC" w:rsidRPr="00AC4FBC" w:rsidRDefault="003F11EC" w:rsidP="009F25A7">
            <w:pPr>
              <w:pStyle w:val="TAC"/>
              <w:rPr>
                <w:lang w:eastAsia="zh-TW"/>
              </w:rPr>
            </w:pPr>
            <w:r w:rsidRPr="00AC4FBC">
              <w:rPr>
                <w:lang w:eastAsia="zh-TW"/>
              </w:rPr>
              <w:t>All RBs / 0</w:t>
            </w:r>
          </w:p>
        </w:tc>
        <w:tc>
          <w:tcPr>
            <w:tcW w:w="963" w:type="dxa"/>
            <w:gridSpan w:val="3"/>
            <w:vAlign w:val="center"/>
          </w:tcPr>
          <w:p w14:paraId="63D25F0A"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1894F128"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24F43BF0" w14:textId="77777777" w:rsidR="003F11EC" w:rsidRPr="00AC4FBC" w:rsidRDefault="003F11EC" w:rsidP="009F25A7">
            <w:pPr>
              <w:pStyle w:val="TAC"/>
              <w:rPr>
                <w:lang w:eastAsia="zh-TW"/>
              </w:rPr>
            </w:pPr>
            <w:r w:rsidRPr="00AC4FBC">
              <w:t>10 MHz</w:t>
            </w:r>
          </w:p>
        </w:tc>
        <w:tc>
          <w:tcPr>
            <w:tcW w:w="1085" w:type="dxa"/>
            <w:gridSpan w:val="2"/>
            <w:vAlign w:val="center"/>
          </w:tcPr>
          <w:p w14:paraId="48AC26B3" w14:textId="77777777" w:rsidR="003F11EC" w:rsidRPr="00AC4FBC" w:rsidRDefault="003F11EC" w:rsidP="009F25A7">
            <w:pPr>
              <w:pStyle w:val="TAC"/>
              <w:rPr>
                <w:lang w:eastAsia="zh-TW"/>
              </w:rPr>
            </w:pPr>
            <w:r w:rsidRPr="00AC4FBC">
              <w:rPr>
                <w:lang w:eastAsia="zh-TW"/>
              </w:rPr>
              <w:t>All RBs / All RBs</w:t>
            </w:r>
          </w:p>
        </w:tc>
      </w:tr>
      <w:tr w:rsidR="003F11EC" w:rsidRPr="00AC4FBC" w14:paraId="539ABD88" w14:textId="77777777" w:rsidTr="009F25A7">
        <w:trPr>
          <w:trHeight w:val="241"/>
        </w:trPr>
        <w:tc>
          <w:tcPr>
            <w:tcW w:w="404" w:type="dxa"/>
            <w:tcBorders>
              <w:bottom w:val="nil"/>
            </w:tcBorders>
            <w:vAlign w:val="center"/>
          </w:tcPr>
          <w:p w14:paraId="5F992E53" w14:textId="77777777" w:rsidR="003F11EC" w:rsidRPr="00AC4FBC" w:rsidRDefault="003F11EC" w:rsidP="009F25A7">
            <w:pPr>
              <w:pStyle w:val="TAC"/>
            </w:pPr>
            <w:r w:rsidRPr="00AC4FBC">
              <w:t>2</w:t>
            </w:r>
          </w:p>
        </w:tc>
        <w:tc>
          <w:tcPr>
            <w:tcW w:w="731" w:type="dxa"/>
            <w:vAlign w:val="center"/>
          </w:tcPr>
          <w:p w14:paraId="12930F34" w14:textId="77777777" w:rsidR="003F11EC" w:rsidRPr="00AC4FBC" w:rsidRDefault="003F11EC" w:rsidP="009F25A7">
            <w:pPr>
              <w:pStyle w:val="TAC"/>
              <w:rPr>
                <w:lang w:eastAsia="zh-TW"/>
              </w:rPr>
            </w:pPr>
            <w:r w:rsidRPr="00AC4FBC">
              <w:t>5</w:t>
            </w:r>
          </w:p>
        </w:tc>
        <w:tc>
          <w:tcPr>
            <w:tcW w:w="1120" w:type="dxa"/>
            <w:gridSpan w:val="2"/>
            <w:vAlign w:val="center"/>
          </w:tcPr>
          <w:p w14:paraId="2EBB0AB2" w14:textId="77777777" w:rsidR="003F11EC" w:rsidRPr="00AC4FBC" w:rsidRDefault="003F11EC" w:rsidP="009F25A7">
            <w:pPr>
              <w:pStyle w:val="TAC"/>
              <w:rPr>
                <w:lang w:eastAsia="zh-TW"/>
              </w:rPr>
            </w:pPr>
            <w:r w:rsidRPr="00AC4FBC">
              <w:t>DL 879 MHz</w:t>
            </w:r>
          </w:p>
        </w:tc>
        <w:tc>
          <w:tcPr>
            <w:tcW w:w="999" w:type="dxa"/>
            <w:gridSpan w:val="2"/>
            <w:vAlign w:val="center"/>
          </w:tcPr>
          <w:p w14:paraId="5896091B" w14:textId="77777777" w:rsidR="003F11EC" w:rsidRPr="00AC4FBC" w:rsidRDefault="003F11EC" w:rsidP="009F25A7">
            <w:pPr>
              <w:pStyle w:val="TAC"/>
            </w:pPr>
          </w:p>
        </w:tc>
        <w:tc>
          <w:tcPr>
            <w:tcW w:w="989" w:type="dxa"/>
            <w:vAlign w:val="center"/>
          </w:tcPr>
          <w:p w14:paraId="0EE844BA" w14:textId="77777777" w:rsidR="003F11EC" w:rsidRPr="00AC4FBC" w:rsidRDefault="003F11EC" w:rsidP="009F25A7">
            <w:pPr>
              <w:pStyle w:val="TAC"/>
              <w:rPr>
                <w:lang w:eastAsia="zh-TW"/>
              </w:rPr>
            </w:pPr>
          </w:p>
        </w:tc>
        <w:tc>
          <w:tcPr>
            <w:tcW w:w="1289" w:type="dxa"/>
            <w:gridSpan w:val="3"/>
            <w:vAlign w:val="center"/>
          </w:tcPr>
          <w:p w14:paraId="7FA146F8" w14:textId="77777777" w:rsidR="003F11EC" w:rsidRPr="00AC4FBC" w:rsidRDefault="003F11EC" w:rsidP="009F25A7">
            <w:pPr>
              <w:pStyle w:val="TAC"/>
              <w:rPr>
                <w:lang w:eastAsia="zh-TW"/>
              </w:rPr>
            </w:pPr>
            <w:r w:rsidRPr="00AC4FBC">
              <w:t>7</w:t>
            </w:r>
          </w:p>
        </w:tc>
        <w:tc>
          <w:tcPr>
            <w:tcW w:w="1238" w:type="dxa"/>
            <w:gridSpan w:val="6"/>
            <w:vAlign w:val="center"/>
          </w:tcPr>
          <w:p w14:paraId="692C8929" w14:textId="77777777" w:rsidR="003F11EC" w:rsidRPr="00AC4FBC" w:rsidRDefault="003F11EC" w:rsidP="009F25A7">
            <w:pPr>
              <w:pStyle w:val="TAC"/>
              <w:rPr>
                <w:lang w:eastAsia="zh-TW"/>
              </w:rPr>
            </w:pPr>
            <w:r w:rsidRPr="00AC4FBC">
              <w:t>UL 2550 / DL 2670 MHz</w:t>
            </w:r>
          </w:p>
        </w:tc>
        <w:tc>
          <w:tcPr>
            <w:tcW w:w="959" w:type="dxa"/>
            <w:gridSpan w:val="4"/>
            <w:vAlign w:val="center"/>
          </w:tcPr>
          <w:p w14:paraId="6C96C77A" w14:textId="77777777" w:rsidR="003F11EC" w:rsidRPr="00AC4FBC" w:rsidRDefault="003F11EC" w:rsidP="009F25A7">
            <w:pPr>
              <w:pStyle w:val="TAC"/>
              <w:rPr>
                <w:lang w:eastAsia="zh-TW"/>
              </w:rPr>
            </w:pPr>
          </w:p>
        </w:tc>
        <w:tc>
          <w:tcPr>
            <w:tcW w:w="1026" w:type="dxa"/>
            <w:vAlign w:val="center"/>
          </w:tcPr>
          <w:p w14:paraId="6F6F8E80" w14:textId="77777777" w:rsidR="003F11EC" w:rsidRPr="00AC4FBC" w:rsidRDefault="003F11EC" w:rsidP="009F25A7">
            <w:pPr>
              <w:pStyle w:val="TAC"/>
              <w:rPr>
                <w:lang w:eastAsia="zh-TW"/>
              </w:rPr>
            </w:pPr>
          </w:p>
        </w:tc>
        <w:tc>
          <w:tcPr>
            <w:tcW w:w="963" w:type="dxa"/>
            <w:gridSpan w:val="3"/>
            <w:vAlign w:val="center"/>
          </w:tcPr>
          <w:p w14:paraId="25BAB605" w14:textId="77777777" w:rsidR="003F11EC" w:rsidRPr="00AC4FBC" w:rsidRDefault="003F11EC" w:rsidP="009F25A7">
            <w:pPr>
              <w:pStyle w:val="TAC"/>
              <w:rPr>
                <w:lang w:eastAsia="zh-TW"/>
              </w:rPr>
            </w:pPr>
            <w:r w:rsidRPr="00AC4FBC">
              <w:t>n78</w:t>
            </w:r>
          </w:p>
        </w:tc>
        <w:tc>
          <w:tcPr>
            <w:tcW w:w="1321" w:type="dxa"/>
            <w:gridSpan w:val="3"/>
            <w:vAlign w:val="center"/>
          </w:tcPr>
          <w:p w14:paraId="06E5987D" w14:textId="77777777" w:rsidR="003F11EC" w:rsidRPr="00AC4FBC" w:rsidRDefault="003F11EC" w:rsidP="009F25A7">
            <w:pPr>
              <w:pStyle w:val="TAC"/>
              <w:rPr>
                <w:lang w:eastAsia="zh-TW"/>
              </w:rPr>
            </w:pPr>
            <w:r w:rsidRPr="00AC4FBC">
              <w:rPr>
                <w:lang w:eastAsia="zh-TW"/>
              </w:rPr>
              <w:t>3429 MHz</w:t>
            </w:r>
          </w:p>
        </w:tc>
        <w:tc>
          <w:tcPr>
            <w:tcW w:w="972" w:type="dxa"/>
            <w:gridSpan w:val="2"/>
            <w:vAlign w:val="center"/>
          </w:tcPr>
          <w:p w14:paraId="3117AF81" w14:textId="77777777" w:rsidR="003F11EC" w:rsidRPr="00AC4FBC" w:rsidRDefault="003F11EC" w:rsidP="009F25A7">
            <w:pPr>
              <w:pStyle w:val="TAC"/>
              <w:rPr>
                <w:lang w:eastAsia="zh-TW"/>
              </w:rPr>
            </w:pPr>
          </w:p>
        </w:tc>
        <w:tc>
          <w:tcPr>
            <w:tcW w:w="1085" w:type="dxa"/>
            <w:gridSpan w:val="2"/>
            <w:vAlign w:val="center"/>
          </w:tcPr>
          <w:p w14:paraId="74B4B543" w14:textId="77777777" w:rsidR="003F11EC" w:rsidRPr="00AC4FBC" w:rsidRDefault="003F11EC" w:rsidP="009F25A7">
            <w:pPr>
              <w:pStyle w:val="TAC"/>
              <w:rPr>
                <w:lang w:eastAsia="zh-TW"/>
              </w:rPr>
            </w:pPr>
          </w:p>
        </w:tc>
      </w:tr>
      <w:tr w:rsidR="003F11EC" w:rsidRPr="00AC4FBC" w14:paraId="12171723" w14:textId="77777777" w:rsidTr="009F25A7">
        <w:trPr>
          <w:trHeight w:val="241"/>
        </w:trPr>
        <w:tc>
          <w:tcPr>
            <w:tcW w:w="404" w:type="dxa"/>
            <w:tcBorders>
              <w:top w:val="nil"/>
            </w:tcBorders>
            <w:vAlign w:val="center"/>
          </w:tcPr>
          <w:p w14:paraId="7265DD59" w14:textId="77777777" w:rsidR="003F11EC" w:rsidRPr="00AC4FBC" w:rsidRDefault="003F11EC" w:rsidP="009F25A7">
            <w:pPr>
              <w:pStyle w:val="TAC"/>
            </w:pPr>
          </w:p>
        </w:tc>
        <w:tc>
          <w:tcPr>
            <w:tcW w:w="731" w:type="dxa"/>
            <w:vAlign w:val="center"/>
          </w:tcPr>
          <w:p w14:paraId="48E9A275" w14:textId="77777777" w:rsidR="003F11EC" w:rsidRPr="00AC4FBC" w:rsidRDefault="003F11EC" w:rsidP="009F25A7">
            <w:pPr>
              <w:pStyle w:val="TAC"/>
              <w:rPr>
                <w:lang w:eastAsia="zh-TW"/>
              </w:rPr>
            </w:pPr>
            <w:r w:rsidRPr="00AC4FBC">
              <w:t>N/A</w:t>
            </w:r>
          </w:p>
        </w:tc>
        <w:tc>
          <w:tcPr>
            <w:tcW w:w="1120" w:type="dxa"/>
            <w:gridSpan w:val="2"/>
            <w:vAlign w:val="center"/>
          </w:tcPr>
          <w:p w14:paraId="460A378C" w14:textId="77777777" w:rsidR="003F11EC" w:rsidRPr="00AC4FBC" w:rsidRDefault="003F11EC" w:rsidP="009F25A7">
            <w:pPr>
              <w:pStyle w:val="TAC"/>
              <w:rPr>
                <w:lang w:eastAsia="zh-TW"/>
              </w:rPr>
            </w:pPr>
            <w:r w:rsidRPr="00AC4FBC">
              <w:t>QPSK</w:t>
            </w:r>
          </w:p>
        </w:tc>
        <w:tc>
          <w:tcPr>
            <w:tcW w:w="999" w:type="dxa"/>
            <w:gridSpan w:val="2"/>
            <w:vAlign w:val="center"/>
          </w:tcPr>
          <w:p w14:paraId="1101D5EC" w14:textId="77777777" w:rsidR="003F11EC" w:rsidRPr="00AC4FBC" w:rsidRDefault="003F11EC" w:rsidP="009F25A7">
            <w:pPr>
              <w:pStyle w:val="TAC"/>
            </w:pPr>
            <w:r w:rsidRPr="00AC4FBC">
              <w:t>5 MHz</w:t>
            </w:r>
          </w:p>
        </w:tc>
        <w:tc>
          <w:tcPr>
            <w:tcW w:w="989" w:type="dxa"/>
            <w:vAlign w:val="center"/>
          </w:tcPr>
          <w:p w14:paraId="0E786CF8"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3CF91C58" w14:textId="77777777" w:rsidR="003F11EC" w:rsidRPr="00AC4FBC" w:rsidRDefault="003F11EC" w:rsidP="009F25A7">
            <w:pPr>
              <w:pStyle w:val="TAC"/>
              <w:rPr>
                <w:lang w:eastAsia="zh-TW"/>
              </w:rPr>
            </w:pPr>
            <w:r w:rsidRPr="00AC4FBC">
              <w:t>QPSK</w:t>
            </w:r>
          </w:p>
        </w:tc>
        <w:tc>
          <w:tcPr>
            <w:tcW w:w="1238" w:type="dxa"/>
            <w:gridSpan w:val="6"/>
            <w:vAlign w:val="center"/>
          </w:tcPr>
          <w:p w14:paraId="3BC122ED" w14:textId="77777777" w:rsidR="003F11EC" w:rsidRPr="00AC4FBC" w:rsidRDefault="003F11EC" w:rsidP="009F25A7">
            <w:pPr>
              <w:pStyle w:val="TAC"/>
              <w:rPr>
                <w:lang w:eastAsia="zh-TW"/>
              </w:rPr>
            </w:pPr>
            <w:r w:rsidRPr="00AC4FBC">
              <w:t>QPSK</w:t>
            </w:r>
          </w:p>
        </w:tc>
        <w:tc>
          <w:tcPr>
            <w:tcW w:w="959" w:type="dxa"/>
            <w:gridSpan w:val="4"/>
            <w:vAlign w:val="center"/>
          </w:tcPr>
          <w:p w14:paraId="7B65B875" w14:textId="77777777" w:rsidR="003F11EC" w:rsidRPr="00AC4FBC" w:rsidRDefault="003F11EC" w:rsidP="009F25A7">
            <w:pPr>
              <w:pStyle w:val="TAC"/>
              <w:rPr>
                <w:lang w:eastAsia="zh-TW"/>
              </w:rPr>
            </w:pPr>
            <w:r w:rsidRPr="00AC4FBC">
              <w:t>5 MHz</w:t>
            </w:r>
          </w:p>
        </w:tc>
        <w:tc>
          <w:tcPr>
            <w:tcW w:w="1026" w:type="dxa"/>
            <w:vAlign w:val="center"/>
          </w:tcPr>
          <w:p w14:paraId="086262F5" w14:textId="77777777" w:rsidR="003F11EC" w:rsidRPr="00AC4FBC" w:rsidRDefault="003F11EC" w:rsidP="009F25A7">
            <w:pPr>
              <w:pStyle w:val="TAC"/>
              <w:rPr>
                <w:lang w:eastAsia="zh-TW"/>
              </w:rPr>
            </w:pPr>
            <w:r w:rsidRPr="00AC4FBC">
              <w:rPr>
                <w:lang w:eastAsia="zh-TW"/>
              </w:rPr>
              <w:t>All RBs / All RBs</w:t>
            </w:r>
          </w:p>
        </w:tc>
        <w:tc>
          <w:tcPr>
            <w:tcW w:w="963" w:type="dxa"/>
            <w:gridSpan w:val="3"/>
            <w:vAlign w:val="center"/>
          </w:tcPr>
          <w:p w14:paraId="417B0D9F"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28C66494"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5E0D571C" w14:textId="77777777" w:rsidR="003F11EC" w:rsidRPr="00AC4FBC" w:rsidRDefault="003F11EC" w:rsidP="009F25A7">
            <w:pPr>
              <w:pStyle w:val="TAC"/>
              <w:rPr>
                <w:lang w:eastAsia="zh-TW"/>
              </w:rPr>
            </w:pPr>
            <w:r w:rsidRPr="00AC4FBC">
              <w:t>10 MHz</w:t>
            </w:r>
          </w:p>
        </w:tc>
        <w:tc>
          <w:tcPr>
            <w:tcW w:w="1085" w:type="dxa"/>
            <w:gridSpan w:val="2"/>
            <w:vAlign w:val="center"/>
          </w:tcPr>
          <w:p w14:paraId="40D3A2BE" w14:textId="77777777" w:rsidR="003F11EC" w:rsidRPr="00AC4FBC" w:rsidRDefault="003F11EC" w:rsidP="009F25A7">
            <w:pPr>
              <w:pStyle w:val="TAC"/>
              <w:rPr>
                <w:lang w:eastAsia="zh-TW"/>
              </w:rPr>
            </w:pPr>
            <w:r w:rsidRPr="00AC4FBC">
              <w:rPr>
                <w:lang w:eastAsia="zh-TW"/>
              </w:rPr>
              <w:t>All RBs / All RBs</w:t>
            </w:r>
          </w:p>
        </w:tc>
      </w:tr>
      <w:tr w:rsidR="003F11EC" w:rsidRPr="00AC4FBC" w14:paraId="7B0C8DF9" w14:textId="77777777" w:rsidTr="009F25A7">
        <w:trPr>
          <w:trHeight w:val="241"/>
        </w:trPr>
        <w:tc>
          <w:tcPr>
            <w:tcW w:w="404" w:type="dxa"/>
            <w:tcBorders>
              <w:bottom w:val="nil"/>
            </w:tcBorders>
            <w:vAlign w:val="center"/>
          </w:tcPr>
          <w:p w14:paraId="1ADF5177" w14:textId="77777777" w:rsidR="003F11EC" w:rsidRPr="00AC4FBC" w:rsidRDefault="003F11EC" w:rsidP="009F25A7">
            <w:pPr>
              <w:pStyle w:val="TAC"/>
            </w:pPr>
            <w:r w:rsidRPr="00AC4FBC">
              <w:t>3</w:t>
            </w:r>
          </w:p>
        </w:tc>
        <w:tc>
          <w:tcPr>
            <w:tcW w:w="731" w:type="dxa"/>
            <w:vAlign w:val="center"/>
          </w:tcPr>
          <w:p w14:paraId="0444FB1B" w14:textId="77777777" w:rsidR="003F11EC" w:rsidRPr="00AC4FBC" w:rsidRDefault="003F11EC" w:rsidP="009F25A7">
            <w:pPr>
              <w:pStyle w:val="TAC"/>
              <w:rPr>
                <w:lang w:eastAsia="zh-TW"/>
              </w:rPr>
            </w:pPr>
            <w:r w:rsidRPr="00AC4FBC">
              <w:t>5</w:t>
            </w:r>
          </w:p>
        </w:tc>
        <w:tc>
          <w:tcPr>
            <w:tcW w:w="1120" w:type="dxa"/>
            <w:gridSpan w:val="2"/>
            <w:vAlign w:val="center"/>
          </w:tcPr>
          <w:p w14:paraId="6561E91D" w14:textId="77777777" w:rsidR="003F11EC" w:rsidRPr="00AC4FBC" w:rsidRDefault="003F11EC" w:rsidP="009F25A7">
            <w:pPr>
              <w:pStyle w:val="TAC"/>
              <w:rPr>
                <w:lang w:eastAsia="zh-TW"/>
              </w:rPr>
            </w:pPr>
            <w:r w:rsidRPr="00AC4FBC">
              <w:t>DL 875 MHz</w:t>
            </w:r>
          </w:p>
        </w:tc>
        <w:tc>
          <w:tcPr>
            <w:tcW w:w="999" w:type="dxa"/>
            <w:gridSpan w:val="2"/>
            <w:vAlign w:val="center"/>
          </w:tcPr>
          <w:p w14:paraId="7838E11D" w14:textId="77777777" w:rsidR="003F11EC" w:rsidRPr="00AC4FBC" w:rsidRDefault="003F11EC" w:rsidP="009F25A7">
            <w:pPr>
              <w:pStyle w:val="TAC"/>
            </w:pPr>
          </w:p>
        </w:tc>
        <w:tc>
          <w:tcPr>
            <w:tcW w:w="989" w:type="dxa"/>
            <w:vAlign w:val="center"/>
          </w:tcPr>
          <w:p w14:paraId="3920FEBC" w14:textId="77777777" w:rsidR="003F11EC" w:rsidRPr="00AC4FBC" w:rsidRDefault="003F11EC" w:rsidP="009F25A7">
            <w:pPr>
              <w:pStyle w:val="TAC"/>
              <w:rPr>
                <w:lang w:eastAsia="zh-TW"/>
              </w:rPr>
            </w:pPr>
          </w:p>
        </w:tc>
        <w:tc>
          <w:tcPr>
            <w:tcW w:w="1289" w:type="dxa"/>
            <w:gridSpan w:val="3"/>
            <w:vAlign w:val="center"/>
          </w:tcPr>
          <w:p w14:paraId="41D94D09" w14:textId="77777777" w:rsidR="003F11EC" w:rsidRPr="00AC4FBC" w:rsidRDefault="003F11EC" w:rsidP="009F25A7">
            <w:pPr>
              <w:pStyle w:val="TAC"/>
              <w:rPr>
                <w:lang w:eastAsia="zh-TW"/>
              </w:rPr>
            </w:pPr>
            <w:r w:rsidRPr="00AC4FBC">
              <w:t>7</w:t>
            </w:r>
          </w:p>
        </w:tc>
        <w:tc>
          <w:tcPr>
            <w:tcW w:w="1238" w:type="dxa"/>
            <w:gridSpan w:val="6"/>
            <w:vAlign w:val="center"/>
          </w:tcPr>
          <w:p w14:paraId="486D2AD6" w14:textId="77777777" w:rsidR="003F11EC" w:rsidRPr="00AC4FBC" w:rsidRDefault="003F11EC" w:rsidP="009F25A7">
            <w:pPr>
              <w:pStyle w:val="TAC"/>
              <w:rPr>
                <w:lang w:eastAsia="zh-TW"/>
              </w:rPr>
            </w:pPr>
            <w:r w:rsidRPr="00AC4FBC">
              <w:t>UL 2525 / DL 2645 MHz</w:t>
            </w:r>
          </w:p>
        </w:tc>
        <w:tc>
          <w:tcPr>
            <w:tcW w:w="959" w:type="dxa"/>
            <w:gridSpan w:val="4"/>
            <w:vAlign w:val="center"/>
          </w:tcPr>
          <w:p w14:paraId="1F11220B" w14:textId="77777777" w:rsidR="003F11EC" w:rsidRPr="00AC4FBC" w:rsidRDefault="003F11EC" w:rsidP="009F25A7">
            <w:pPr>
              <w:pStyle w:val="TAC"/>
              <w:rPr>
                <w:lang w:eastAsia="zh-TW"/>
              </w:rPr>
            </w:pPr>
          </w:p>
        </w:tc>
        <w:tc>
          <w:tcPr>
            <w:tcW w:w="1026" w:type="dxa"/>
            <w:vAlign w:val="center"/>
          </w:tcPr>
          <w:p w14:paraId="6F53D2B7" w14:textId="77777777" w:rsidR="003F11EC" w:rsidRPr="00AC4FBC" w:rsidRDefault="003F11EC" w:rsidP="009F25A7">
            <w:pPr>
              <w:pStyle w:val="TAC"/>
              <w:rPr>
                <w:lang w:eastAsia="zh-TW"/>
              </w:rPr>
            </w:pPr>
          </w:p>
        </w:tc>
        <w:tc>
          <w:tcPr>
            <w:tcW w:w="963" w:type="dxa"/>
            <w:gridSpan w:val="3"/>
            <w:vAlign w:val="center"/>
          </w:tcPr>
          <w:p w14:paraId="7DC7A4B2" w14:textId="77777777" w:rsidR="003F11EC" w:rsidRPr="00AC4FBC" w:rsidRDefault="003F11EC" w:rsidP="009F25A7">
            <w:pPr>
              <w:pStyle w:val="TAC"/>
              <w:rPr>
                <w:lang w:eastAsia="zh-TW"/>
              </w:rPr>
            </w:pPr>
            <w:r w:rsidRPr="00AC4FBC">
              <w:t>n78</w:t>
            </w:r>
          </w:p>
        </w:tc>
        <w:tc>
          <w:tcPr>
            <w:tcW w:w="1321" w:type="dxa"/>
            <w:gridSpan w:val="3"/>
            <w:vAlign w:val="center"/>
          </w:tcPr>
          <w:p w14:paraId="6F06485B" w14:textId="77777777" w:rsidR="003F11EC" w:rsidRPr="00AC4FBC" w:rsidRDefault="003F11EC" w:rsidP="009F25A7">
            <w:pPr>
              <w:pStyle w:val="TAC"/>
              <w:rPr>
                <w:lang w:eastAsia="zh-TW"/>
              </w:rPr>
            </w:pPr>
            <w:r w:rsidRPr="00AC4FBC">
              <w:rPr>
                <w:lang w:eastAsia="zh-TW"/>
              </w:rPr>
              <w:t>3350 MHz</w:t>
            </w:r>
          </w:p>
        </w:tc>
        <w:tc>
          <w:tcPr>
            <w:tcW w:w="972" w:type="dxa"/>
            <w:gridSpan w:val="2"/>
            <w:vAlign w:val="center"/>
          </w:tcPr>
          <w:p w14:paraId="5F12C976" w14:textId="77777777" w:rsidR="003F11EC" w:rsidRPr="00AC4FBC" w:rsidRDefault="003F11EC" w:rsidP="009F25A7">
            <w:pPr>
              <w:pStyle w:val="TAC"/>
              <w:rPr>
                <w:lang w:eastAsia="zh-TW"/>
              </w:rPr>
            </w:pPr>
          </w:p>
        </w:tc>
        <w:tc>
          <w:tcPr>
            <w:tcW w:w="1085" w:type="dxa"/>
            <w:gridSpan w:val="2"/>
            <w:vAlign w:val="center"/>
          </w:tcPr>
          <w:p w14:paraId="6EC79E30" w14:textId="77777777" w:rsidR="003F11EC" w:rsidRPr="00AC4FBC" w:rsidRDefault="003F11EC" w:rsidP="009F25A7">
            <w:pPr>
              <w:pStyle w:val="TAC"/>
              <w:rPr>
                <w:lang w:eastAsia="zh-TW"/>
              </w:rPr>
            </w:pPr>
          </w:p>
        </w:tc>
      </w:tr>
      <w:tr w:rsidR="003F11EC" w:rsidRPr="00AC4FBC" w14:paraId="1AD15297" w14:textId="77777777" w:rsidTr="009F25A7">
        <w:trPr>
          <w:trHeight w:val="241"/>
        </w:trPr>
        <w:tc>
          <w:tcPr>
            <w:tcW w:w="404" w:type="dxa"/>
            <w:tcBorders>
              <w:top w:val="nil"/>
            </w:tcBorders>
            <w:vAlign w:val="center"/>
          </w:tcPr>
          <w:p w14:paraId="2BAF7116" w14:textId="77777777" w:rsidR="003F11EC" w:rsidRPr="00AC4FBC" w:rsidRDefault="003F11EC" w:rsidP="009F25A7">
            <w:pPr>
              <w:pStyle w:val="TAC"/>
            </w:pPr>
          </w:p>
        </w:tc>
        <w:tc>
          <w:tcPr>
            <w:tcW w:w="731" w:type="dxa"/>
            <w:vAlign w:val="center"/>
          </w:tcPr>
          <w:p w14:paraId="04921490" w14:textId="77777777" w:rsidR="003F11EC" w:rsidRPr="00AC4FBC" w:rsidRDefault="003F11EC" w:rsidP="009F25A7">
            <w:pPr>
              <w:pStyle w:val="TAC"/>
              <w:rPr>
                <w:lang w:eastAsia="zh-TW"/>
              </w:rPr>
            </w:pPr>
            <w:r w:rsidRPr="00AC4FBC">
              <w:t>N/A</w:t>
            </w:r>
          </w:p>
        </w:tc>
        <w:tc>
          <w:tcPr>
            <w:tcW w:w="1120" w:type="dxa"/>
            <w:gridSpan w:val="2"/>
            <w:vAlign w:val="center"/>
          </w:tcPr>
          <w:p w14:paraId="732B9B4C" w14:textId="77777777" w:rsidR="003F11EC" w:rsidRPr="00AC4FBC" w:rsidRDefault="003F11EC" w:rsidP="009F25A7">
            <w:pPr>
              <w:pStyle w:val="TAC"/>
              <w:rPr>
                <w:lang w:eastAsia="zh-TW"/>
              </w:rPr>
            </w:pPr>
            <w:r w:rsidRPr="00AC4FBC">
              <w:t>QPSK</w:t>
            </w:r>
          </w:p>
        </w:tc>
        <w:tc>
          <w:tcPr>
            <w:tcW w:w="999" w:type="dxa"/>
            <w:gridSpan w:val="2"/>
            <w:vAlign w:val="center"/>
          </w:tcPr>
          <w:p w14:paraId="6AF19B48" w14:textId="77777777" w:rsidR="003F11EC" w:rsidRPr="00AC4FBC" w:rsidRDefault="003F11EC" w:rsidP="009F25A7">
            <w:pPr>
              <w:pStyle w:val="TAC"/>
            </w:pPr>
            <w:r w:rsidRPr="00AC4FBC">
              <w:t>5 MHz</w:t>
            </w:r>
          </w:p>
        </w:tc>
        <w:tc>
          <w:tcPr>
            <w:tcW w:w="989" w:type="dxa"/>
            <w:vAlign w:val="center"/>
          </w:tcPr>
          <w:p w14:paraId="51DF0FEB"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75728076" w14:textId="77777777" w:rsidR="003F11EC" w:rsidRPr="00AC4FBC" w:rsidRDefault="003F11EC" w:rsidP="009F25A7">
            <w:pPr>
              <w:pStyle w:val="TAC"/>
              <w:rPr>
                <w:lang w:eastAsia="zh-TW"/>
              </w:rPr>
            </w:pPr>
            <w:r w:rsidRPr="00AC4FBC">
              <w:t>QPSK</w:t>
            </w:r>
          </w:p>
        </w:tc>
        <w:tc>
          <w:tcPr>
            <w:tcW w:w="1238" w:type="dxa"/>
            <w:gridSpan w:val="6"/>
            <w:vAlign w:val="center"/>
          </w:tcPr>
          <w:p w14:paraId="44B723C1" w14:textId="77777777" w:rsidR="003F11EC" w:rsidRPr="00AC4FBC" w:rsidRDefault="003F11EC" w:rsidP="009F25A7">
            <w:pPr>
              <w:pStyle w:val="TAC"/>
              <w:rPr>
                <w:lang w:eastAsia="zh-TW"/>
              </w:rPr>
            </w:pPr>
            <w:r w:rsidRPr="00AC4FBC">
              <w:t>QPSK</w:t>
            </w:r>
          </w:p>
        </w:tc>
        <w:tc>
          <w:tcPr>
            <w:tcW w:w="959" w:type="dxa"/>
            <w:gridSpan w:val="4"/>
            <w:vAlign w:val="center"/>
          </w:tcPr>
          <w:p w14:paraId="40E38ABD" w14:textId="77777777" w:rsidR="003F11EC" w:rsidRPr="00AC4FBC" w:rsidRDefault="003F11EC" w:rsidP="009F25A7">
            <w:pPr>
              <w:pStyle w:val="TAC"/>
              <w:rPr>
                <w:lang w:eastAsia="zh-TW"/>
              </w:rPr>
            </w:pPr>
            <w:r w:rsidRPr="00AC4FBC">
              <w:t>5 MHz</w:t>
            </w:r>
          </w:p>
        </w:tc>
        <w:tc>
          <w:tcPr>
            <w:tcW w:w="1026" w:type="dxa"/>
            <w:vAlign w:val="center"/>
          </w:tcPr>
          <w:p w14:paraId="744E5683" w14:textId="77777777" w:rsidR="003F11EC" w:rsidRPr="00AC4FBC" w:rsidRDefault="003F11EC" w:rsidP="009F25A7">
            <w:pPr>
              <w:pStyle w:val="TAC"/>
              <w:rPr>
                <w:lang w:eastAsia="zh-TW"/>
              </w:rPr>
            </w:pPr>
            <w:r w:rsidRPr="00AC4FBC">
              <w:rPr>
                <w:lang w:eastAsia="zh-TW"/>
              </w:rPr>
              <w:t>All RBs / All RBs</w:t>
            </w:r>
          </w:p>
        </w:tc>
        <w:tc>
          <w:tcPr>
            <w:tcW w:w="963" w:type="dxa"/>
            <w:gridSpan w:val="3"/>
            <w:vAlign w:val="center"/>
          </w:tcPr>
          <w:p w14:paraId="7C59E855"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2032F1C1"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5D7129BE" w14:textId="77777777" w:rsidR="003F11EC" w:rsidRPr="00AC4FBC" w:rsidRDefault="003F11EC" w:rsidP="009F25A7">
            <w:pPr>
              <w:pStyle w:val="TAC"/>
              <w:rPr>
                <w:lang w:eastAsia="zh-TW"/>
              </w:rPr>
            </w:pPr>
            <w:r w:rsidRPr="00AC4FBC">
              <w:t>10 MHz</w:t>
            </w:r>
          </w:p>
        </w:tc>
        <w:tc>
          <w:tcPr>
            <w:tcW w:w="1085" w:type="dxa"/>
            <w:gridSpan w:val="2"/>
            <w:vAlign w:val="center"/>
          </w:tcPr>
          <w:p w14:paraId="595B3371" w14:textId="77777777" w:rsidR="003F11EC" w:rsidRPr="00AC4FBC" w:rsidRDefault="003F11EC" w:rsidP="009F25A7">
            <w:pPr>
              <w:pStyle w:val="TAC"/>
              <w:rPr>
                <w:lang w:eastAsia="zh-TW"/>
              </w:rPr>
            </w:pPr>
            <w:r w:rsidRPr="00AC4FBC">
              <w:rPr>
                <w:lang w:eastAsia="zh-TW"/>
              </w:rPr>
              <w:t>All RBs / All RBs</w:t>
            </w:r>
          </w:p>
        </w:tc>
      </w:tr>
      <w:tr w:rsidR="003F11EC" w:rsidRPr="00AC4FBC" w14:paraId="7D2A7EF3" w14:textId="77777777" w:rsidTr="009F25A7">
        <w:trPr>
          <w:trHeight w:val="241"/>
        </w:trPr>
        <w:tc>
          <w:tcPr>
            <w:tcW w:w="13096" w:type="dxa"/>
            <w:gridSpan w:val="31"/>
            <w:tcBorders>
              <w:top w:val="nil"/>
            </w:tcBorders>
            <w:vAlign w:val="center"/>
          </w:tcPr>
          <w:p w14:paraId="6B5A2AD8" w14:textId="77777777" w:rsidR="003F11EC" w:rsidRPr="00AC4FBC" w:rsidRDefault="003F11EC" w:rsidP="009F25A7">
            <w:pPr>
              <w:pStyle w:val="TAH"/>
              <w:rPr>
                <w:lang w:eastAsia="zh-TW"/>
              </w:rPr>
            </w:pPr>
            <w:r w:rsidRPr="00AC4FBC">
              <w:t>Test Settings for DC_7A-8A_n3A Configuration – Note 3</w:t>
            </w:r>
          </w:p>
        </w:tc>
      </w:tr>
      <w:tr w:rsidR="003F11EC" w:rsidRPr="00AC4FBC" w14:paraId="40058C12" w14:textId="77777777" w:rsidTr="009F25A7">
        <w:trPr>
          <w:trHeight w:val="241"/>
        </w:trPr>
        <w:tc>
          <w:tcPr>
            <w:tcW w:w="404" w:type="dxa"/>
            <w:vMerge w:val="restart"/>
            <w:tcBorders>
              <w:top w:val="nil"/>
            </w:tcBorders>
          </w:tcPr>
          <w:p w14:paraId="6255326D" w14:textId="77777777" w:rsidR="003F11EC" w:rsidRPr="00AC4FBC" w:rsidRDefault="003F11EC" w:rsidP="009F25A7">
            <w:pPr>
              <w:pStyle w:val="TAC"/>
            </w:pPr>
            <w:r w:rsidRPr="00AC4FBC">
              <w:t>1</w:t>
            </w:r>
          </w:p>
        </w:tc>
        <w:tc>
          <w:tcPr>
            <w:tcW w:w="731" w:type="dxa"/>
            <w:vAlign w:val="center"/>
          </w:tcPr>
          <w:p w14:paraId="797C6D11" w14:textId="77777777" w:rsidR="003F11EC" w:rsidRPr="00AC4FBC" w:rsidRDefault="003F11EC" w:rsidP="009F25A7">
            <w:pPr>
              <w:pStyle w:val="TAC"/>
            </w:pPr>
            <w:r w:rsidRPr="00AC4FBC">
              <w:t>7</w:t>
            </w:r>
          </w:p>
        </w:tc>
        <w:tc>
          <w:tcPr>
            <w:tcW w:w="1120" w:type="dxa"/>
            <w:gridSpan w:val="2"/>
            <w:vAlign w:val="center"/>
          </w:tcPr>
          <w:p w14:paraId="35710D7A" w14:textId="77777777" w:rsidR="003F11EC" w:rsidRPr="00AC4FBC" w:rsidRDefault="003F11EC" w:rsidP="009F25A7">
            <w:pPr>
              <w:pStyle w:val="TAC"/>
            </w:pPr>
            <w:r w:rsidRPr="00AC4FBC">
              <w:t>UL 2530 / DL 2650 MHz</w:t>
            </w:r>
          </w:p>
        </w:tc>
        <w:tc>
          <w:tcPr>
            <w:tcW w:w="999" w:type="dxa"/>
            <w:gridSpan w:val="2"/>
            <w:vAlign w:val="center"/>
          </w:tcPr>
          <w:p w14:paraId="4D1ED52A" w14:textId="77777777" w:rsidR="003F11EC" w:rsidRPr="00AC4FBC" w:rsidRDefault="003F11EC" w:rsidP="009F25A7">
            <w:pPr>
              <w:pStyle w:val="TAC"/>
            </w:pPr>
          </w:p>
        </w:tc>
        <w:tc>
          <w:tcPr>
            <w:tcW w:w="989" w:type="dxa"/>
            <w:vAlign w:val="center"/>
          </w:tcPr>
          <w:p w14:paraId="32E48FEA" w14:textId="77777777" w:rsidR="003F11EC" w:rsidRPr="00AC4FBC" w:rsidRDefault="003F11EC" w:rsidP="009F25A7">
            <w:pPr>
              <w:pStyle w:val="TAC"/>
              <w:rPr>
                <w:lang w:eastAsia="zh-TW"/>
              </w:rPr>
            </w:pPr>
          </w:p>
        </w:tc>
        <w:tc>
          <w:tcPr>
            <w:tcW w:w="1289" w:type="dxa"/>
            <w:gridSpan w:val="3"/>
            <w:vAlign w:val="center"/>
          </w:tcPr>
          <w:p w14:paraId="0571CDD1" w14:textId="77777777" w:rsidR="003F11EC" w:rsidRPr="00AC4FBC" w:rsidRDefault="003F11EC" w:rsidP="009F25A7">
            <w:pPr>
              <w:pStyle w:val="TAC"/>
            </w:pPr>
            <w:r w:rsidRPr="00AC4FBC">
              <w:t>8</w:t>
            </w:r>
          </w:p>
        </w:tc>
        <w:tc>
          <w:tcPr>
            <w:tcW w:w="1238" w:type="dxa"/>
            <w:gridSpan w:val="6"/>
            <w:vAlign w:val="center"/>
          </w:tcPr>
          <w:p w14:paraId="79F17B2D" w14:textId="77777777" w:rsidR="003F11EC" w:rsidRPr="00AC4FBC" w:rsidRDefault="003F11EC" w:rsidP="009F25A7">
            <w:pPr>
              <w:pStyle w:val="TAC"/>
            </w:pPr>
            <w:r w:rsidRPr="00AC4FBC">
              <w:t>DL 940  MHz</w:t>
            </w:r>
          </w:p>
        </w:tc>
        <w:tc>
          <w:tcPr>
            <w:tcW w:w="959" w:type="dxa"/>
            <w:gridSpan w:val="4"/>
            <w:vAlign w:val="center"/>
          </w:tcPr>
          <w:p w14:paraId="400F6CA7" w14:textId="77777777" w:rsidR="003F11EC" w:rsidRPr="00AC4FBC" w:rsidRDefault="003F11EC" w:rsidP="009F25A7">
            <w:pPr>
              <w:pStyle w:val="TAC"/>
            </w:pPr>
          </w:p>
        </w:tc>
        <w:tc>
          <w:tcPr>
            <w:tcW w:w="1026" w:type="dxa"/>
            <w:vAlign w:val="center"/>
          </w:tcPr>
          <w:p w14:paraId="2AC80D86" w14:textId="77777777" w:rsidR="003F11EC" w:rsidRPr="00AC4FBC" w:rsidRDefault="003F11EC" w:rsidP="009F25A7">
            <w:pPr>
              <w:pStyle w:val="TAC"/>
              <w:rPr>
                <w:lang w:eastAsia="zh-TW"/>
              </w:rPr>
            </w:pPr>
          </w:p>
        </w:tc>
        <w:tc>
          <w:tcPr>
            <w:tcW w:w="963" w:type="dxa"/>
            <w:gridSpan w:val="3"/>
            <w:vAlign w:val="center"/>
          </w:tcPr>
          <w:p w14:paraId="57BB92C3" w14:textId="77777777" w:rsidR="003F11EC" w:rsidRPr="00AC4FBC" w:rsidRDefault="003F11EC" w:rsidP="009F25A7">
            <w:pPr>
              <w:pStyle w:val="TAC"/>
            </w:pPr>
            <w:r w:rsidRPr="00AC4FBC">
              <w:t>n3</w:t>
            </w:r>
          </w:p>
        </w:tc>
        <w:tc>
          <w:tcPr>
            <w:tcW w:w="1321" w:type="dxa"/>
            <w:gridSpan w:val="3"/>
            <w:vAlign w:val="center"/>
          </w:tcPr>
          <w:p w14:paraId="51FA2ED0" w14:textId="77777777" w:rsidR="003F11EC" w:rsidRPr="00AC4FBC" w:rsidRDefault="003F11EC" w:rsidP="009F25A7">
            <w:pPr>
              <w:pStyle w:val="TAC"/>
              <w:rPr>
                <w:lang w:eastAsia="zh-TW"/>
              </w:rPr>
            </w:pPr>
            <w:r w:rsidRPr="00AC4FBC">
              <w:t>UL 1735 / DL 1830  MHz</w:t>
            </w:r>
          </w:p>
        </w:tc>
        <w:tc>
          <w:tcPr>
            <w:tcW w:w="972" w:type="dxa"/>
            <w:gridSpan w:val="2"/>
            <w:vAlign w:val="center"/>
          </w:tcPr>
          <w:p w14:paraId="05E2B197" w14:textId="77777777" w:rsidR="003F11EC" w:rsidRPr="00AC4FBC" w:rsidRDefault="003F11EC" w:rsidP="009F25A7">
            <w:pPr>
              <w:pStyle w:val="TAC"/>
            </w:pPr>
          </w:p>
        </w:tc>
        <w:tc>
          <w:tcPr>
            <w:tcW w:w="1085" w:type="dxa"/>
            <w:gridSpan w:val="2"/>
            <w:vAlign w:val="center"/>
          </w:tcPr>
          <w:p w14:paraId="64C3A108" w14:textId="77777777" w:rsidR="003F11EC" w:rsidRPr="00AC4FBC" w:rsidRDefault="003F11EC" w:rsidP="009F25A7">
            <w:pPr>
              <w:pStyle w:val="TAC"/>
              <w:rPr>
                <w:lang w:eastAsia="zh-TW"/>
              </w:rPr>
            </w:pPr>
          </w:p>
        </w:tc>
      </w:tr>
      <w:tr w:rsidR="003F11EC" w:rsidRPr="00AC4FBC" w14:paraId="51332BFC" w14:textId="77777777" w:rsidTr="009F25A7">
        <w:trPr>
          <w:trHeight w:val="241"/>
        </w:trPr>
        <w:tc>
          <w:tcPr>
            <w:tcW w:w="404" w:type="dxa"/>
            <w:vMerge/>
            <w:vAlign w:val="center"/>
          </w:tcPr>
          <w:p w14:paraId="2FDB520D" w14:textId="77777777" w:rsidR="003F11EC" w:rsidRPr="00AC4FBC" w:rsidRDefault="003F11EC" w:rsidP="009F25A7">
            <w:pPr>
              <w:pStyle w:val="TAC"/>
            </w:pPr>
          </w:p>
        </w:tc>
        <w:tc>
          <w:tcPr>
            <w:tcW w:w="731" w:type="dxa"/>
            <w:vAlign w:val="center"/>
          </w:tcPr>
          <w:p w14:paraId="0BE78974" w14:textId="77777777" w:rsidR="003F11EC" w:rsidRPr="00AC4FBC" w:rsidRDefault="003F11EC" w:rsidP="009F25A7">
            <w:pPr>
              <w:pStyle w:val="TAC"/>
            </w:pPr>
            <w:r w:rsidRPr="00AC4FBC">
              <w:t>QPSK</w:t>
            </w:r>
          </w:p>
        </w:tc>
        <w:tc>
          <w:tcPr>
            <w:tcW w:w="1120" w:type="dxa"/>
            <w:gridSpan w:val="2"/>
            <w:vAlign w:val="center"/>
          </w:tcPr>
          <w:p w14:paraId="4C90DA9E" w14:textId="77777777" w:rsidR="003F11EC" w:rsidRPr="00AC4FBC" w:rsidRDefault="003F11EC" w:rsidP="009F25A7">
            <w:pPr>
              <w:pStyle w:val="TAC"/>
            </w:pPr>
            <w:r w:rsidRPr="00AC4FBC">
              <w:t>QPSK</w:t>
            </w:r>
          </w:p>
        </w:tc>
        <w:tc>
          <w:tcPr>
            <w:tcW w:w="999" w:type="dxa"/>
            <w:gridSpan w:val="2"/>
            <w:vAlign w:val="center"/>
          </w:tcPr>
          <w:p w14:paraId="6C1FB111" w14:textId="77777777" w:rsidR="003F11EC" w:rsidRPr="00AC4FBC" w:rsidRDefault="003F11EC" w:rsidP="009F25A7">
            <w:pPr>
              <w:pStyle w:val="TAC"/>
            </w:pPr>
            <w:r w:rsidRPr="00AC4FBC">
              <w:t>10 MHz</w:t>
            </w:r>
          </w:p>
        </w:tc>
        <w:tc>
          <w:tcPr>
            <w:tcW w:w="989" w:type="dxa"/>
            <w:vAlign w:val="center"/>
          </w:tcPr>
          <w:p w14:paraId="16D8D8EE"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1806F0C4" w14:textId="77777777" w:rsidR="003F11EC" w:rsidRPr="00AC4FBC" w:rsidRDefault="003F11EC" w:rsidP="009F25A7">
            <w:pPr>
              <w:pStyle w:val="TAC"/>
            </w:pPr>
            <w:r w:rsidRPr="00AC4FBC">
              <w:t>N/A</w:t>
            </w:r>
          </w:p>
        </w:tc>
        <w:tc>
          <w:tcPr>
            <w:tcW w:w="1238" w:type="dxa"/>
            <w:gridSpan w:val="6"/>
            <w:vAlign w:val="center"/>
          </w:tcPr>
          <w:p w14:paraId="5D4F3B8F" w14:textId="77777777" w:rsidR="003F11EC" w:rsidRPr="00AC4FBC" w:rsidRDefault="003F11EC" w:rsidP="009F25A7">
            <w:pPr>
              <w:pStyle w:val="TAC"/>
            </w:pPr>
            <w:r w:rsidRPr="00AC4FBC">
              <w:t>QPSK</w:t>
            </w:r>
          </w:p>
        </w:tc>
        <w:tc>
          <w:tcPr>
            <w:tcW w:w="959" w:type="dxa"/>
            <w:gridSpan w:val="4"/>
            <w:vAlign w:val="center"/>
          </w:tcPr>
          <w:p w14:paraId="43ACCB2B" w14:textId="77777777" w:rsidR="003F11EC" w:rsidRPr="00AC4FBC" w:rsidRDefault="003F11EC" w:rsidP="009F25A7">
            <w:pPr>
              <w:pStyle w:val="TAC"/>
            </w:pPr>
            <w:r w:rsidRPr="00AC4FBC">
              <w:t>5 MHz</w:t>
            </w:r>
          </w:p>
        </w:tc>
        <w:tc>
          <w:tcPr>
            <w:tcW w:w="1026" w:type="dxa"/>
            <w:vAlign w:val="center"/>
          </w:tcPr>
          <w:p w14:paraId="56FB11E0" w14:textId="77777777" w:rsidR="003F11EC" w:rsidRPr="00AC4FBC" w:rsidRDefault="003F11EC" w:rsidP="009F25A7">
            <w:pPr>
              <w:pStyle w:val="TAC"/>
              <w:rPr>
                <w:lang w:eastAsia="zh-TW"/>
              </w:rPr>
            </w:pPr>
            <w:r w:rsidRPr="00AC4FBC">
              <w:rPr>
                <w:lang w:eastAsia="zh-TW"/>
              </w:rPr>
              <w:t>All RBs / 0</w:t>
            </w:r>
          </w:p>
        </w:tc>
        <w:tc>
          <w:tcPr>
            <w:tcW w:w="963" w:type="dxa"/>
            <w:gridSpan w:val="3"/>
            <w:vAlign w:val="center"/>
          </w:tcPr>
          <w:p w14:paraId="78E9B5BC"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38EDD4B3"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1705A3FB" w14:textId="77777777" w:rsidR="003F11EC" w:rsidRPr="00AC4FBC" w:rsidRDefault="003F11EC" w:rsidP="009F25A7">
            <w:pPr>
              <w:pStyle w:val="TAC"/>
            </w:pPr>
            <w:r w:rsidRPr="00AC4FBC">
              <w:t>5 MHz</w:t>
            </w:r>
          </w:p>
        </w:tc>
        <w:tc>
          <w:tcPr>
            <w:tcW w:w="1085" w:type="dxa"/>
            <w:gridSpan w:val="2"/>
            <w:vAlign w:val="center"/>
          </w:tcPr>
          <w:p w14:paraId="4E709C90" w14:textId="77777777" w:rsidR="003F11EC" w:rsidRPr="00AC4FBC" w:rsidRDefault="003F11EC" w:rsidP="009F25A7">
            <w:pPr>
              <w:pStyle w:val="TAC"/>
              <w:rPr>
                <w:lang w:eastAsia="zh-TW"/>
              </w:rPr>
            </w:pPr>
            <w:r w:rsidRPr="00AC4FBC">
              <w:rPr>
                <w:lang w:eastAsia="zh-TW"/>
              </w:rPr>
              <w:t>All RBs / All RBs</w:t>
            </w:r>
          </w:p>
        </w:tc>
      </w:tr>
      <w:tr w:rsidR="003F11EC" w:rsidRPr="00AC4FBC" w14:paraId="594C5C87" w14:textId="77777777" w:rsidTr="009F25A7">
        <w:trPr>
          <w:trHeight w:val="241"/>
        </w:trPr>
        <w:tc>
          <w:tcPr>
            <w:tcW w:w="404" w:type="dxa"/>
            <w:vMerge w:val="restart"/>
            <w:tcBorders>
              <w:top w:val="nil"/>
            </w:tcBorders>
          </w:tcPr>
          <w:p w14:paraId="332B3D10" w14:textId="77777777" w:rsidR="003F11EC" w:rsidRPr="00AC4FBC" w:rsidRDefault="003F11EC" w:rsidP="009F25A7">
            <w:pPr>
              <w:pStyle w:val="TAC"/>
            </w:pPr>
            <w:r w:rsidRPr="00AC4FBC">
              <w:t>2</w:t>
            </w:r>
          </w:p>
        </w:tc>
        <w:tc>
          <w:tcPr>
            <w:tcW w:w="731" w:type="dxa"/>
            <w:vAlign w:val="center"/>
          </w:tcPr>
          <w:p w14:paraId="1CD2527A" w14:textId="77777777" w:rsidR="003F11EC" w:rsidRPr="00AC4FBC" w:rsidRDefault="003F11EC" w:rsidP="009F25A7">
            <w:pPr>
              <w:pStyle w:val="TAC"/>
            </w:pPr>
            <w:r w:rsidRPr="00AC4FBC">
              <w:t>7</w:t>
            </w:r>
          </w:p>
        </w:tc>
        <w:tc>
          <w:tcPr>
            <w:tcW w:w="1120" w:type="dxa"/>
            <w:gridSpan w:val="2"/>
            <w:vAlign w:val="center"/>
          </w:tcPr>
          <w:p w14:paraId="4BB2C69F" w14:textId="77777777" w:rsidR="003F11EC" w:rsidRPr="00AC4FBC" w:rsidRDefault="003F11EC" w:rsidP="009F25A7">
            <w:pPr>
              <w:pStyle w:val="TAC"/>
            </w:pPr>
            <w:r w:rsidRPr="00AC4FBC">
              <w:t>DL 2670 MHz</w:t>
            </w:r>
          </w:p>
        </w:tc>
        <w:tc>
          <w:tcPr>
            <w:tcW w:w="999" w:type="dxa"/>
            <w:gridSpan w:val="2"/>
            <w:vAlign w:val="center"/>
          </w:tcPr>
          <w:p w14:paraId="247A935C" w14:textId="77777777" w:rsidR="003F11EC" w:rsidRPr="00AC4FBC" w:rsidRDefault="003F11EC" w:rsidP="009F25A7">
            <w:pPr>
              <w:pStyle w:val="TAC"/>
            </w:pPr>
          </w:p>
        </w:tc>
        <w:tc>
          <w:tcPr>
            <w:tcW w:w="989" w:type="dxa"/>
            <w:vAlign w:val="center"/>
          </w:tcPr>
          <w:p w14:paraId="0D7402D9" w14:textId="77777777" w:rsidR="003F11EC" w:rsidRPr="00AC4FBC" w:rsidRDefault="003F11EC" w:rsidP="009F25A7">
            <w:pPr>
              <w:pStyle w:val="TAC"/>
              <w:rPr>
                <w:lang w:eastAsia="zh-TW"/>
              </w:rPr>
            </w:pPr>
          </w:p>
        </w:tc>
        <w:tc>
          <w:tcPr>
            <w:tcW w:w="1289" w:type="dxa"/>
            <w:gridSpan w:val="3"/>
            <w:vAlign w:val="center"/>
          </w:tcPr>
          <w:p w14:paraId="369DEAD1" w14:textId="77777777" w:rsidR="003F11EC" w:rsidRPr="00AC4FBC" w:rsidRDefault="003F11EC" w:rsidP="009F25A7">
            <w:pPr>
              <w:pStyle w:val="TAC"/>
            </w:pPr>
            <w:r w:rsidRPr="00AC4FBC">
              <w:t>8</w:t>
            </w:r>
          </w:p>
        </w:tc>
        <w:tc>
          <w:tcPr>
            <w:tcW w:w="1238" w:type="dxa"/>
            <w:gridSpan w:val="6"/>
            <w:vAlign w:val="center"/>
          </w:tcPr>
          <w:p w14:paraId="63461F4D" w14:textId="77777777" w:rsidR="003F11EC" w:rsidRPr="00AC4FBC" w:rsidRDefault="003F11EC" w:rsidP="009F25A7">
            <w:pPr>
              <w:pStyle w:val="TAC"/>
            </w:pPr>
            <w:r w:rsidRPr="00AC4FBC">
              <w:t>UL 890 / DL 935 MHz</w:t>
            </w:r>
          </w:p>
        </w:tc>
        <w:tc>
          <w:tcPr>
            <w:tcW w:w="959" w:type="dxa"/>
            <w:gridSpan w:val="4"/>
            <w:vAlign w:val="center"/>
          </w:tcPr>
          <w:p w14:paraId="142BC2D6" w14:textId="77777777" w:rsidR="003F11EC" w:rsidRPr="00AC4FBC" w:rsidRDefault="003F11EC" w:rsidP="009F25A7">
            <w:pPr>
              <w:pStyle w:val="TAC"/>
            </w:pPr>
          </w:p>
        </w:tc>
        <w:tc>
          <w:tcPr>
            <w:tcW w:w="1026" w:type="dxa"/>
            <w:vAlign w:val="center"/>
          </w:tcPr>
          <w:p w14:paraId="6DDE5ADD" w14:textId="77777777" w:rsidR="003F11EC" w:rsidRPr="00AC4FBC" w:rsidRDefault="003F11EC" w:rsidP="009F25A7">
            <w:pPr>
              <w:pStyle w:val="TAC"/>
              <w:rPr>
                <w:lang w:eastAsia="zh-TW"/>
              </w:rPr>
            </w:pPr>
          </w:p>
        </w:tc>
        <w:tc>
          <w:tcPr>
            <w:tcW w:w="963" w:type="dxa"/>
            <w:gridSpan w:val="3"/>
            <w:vAlign w:val="center"/>
          </w:tcPr>
          <w:p w14:paraId="0650C94C" w14:textId="77777777" w:rsidR="003F11EC" w:rsidRPr="00AC4FBC" w:rsidRDefault="003F11EC" w:rsidP="009F25A7">
            <w:pPr>
              <w:pStyle w:val="TAC"/>
            </w:pPr>
            <w:r w:rsidRPr="00AC4FBC">
              <w:t>n3</w:t>
            </w:r>
          </w:p>
        </w:tc>
        <w:tc>
          <w:tcPr>
            <w:tcW w:w="1321" w:type="dxa"/>
            <w:gridSpan w:val="3"/>
            <w:vAlign w:val="center"/>
          </w:tcPr>
          <w:p w14:paraId="64472992" w14:textId="77777777" w:rsidR="003F11EC" w:rsidRPr="00AC4FBC" w:rsidRDefault="003F11EC" w:rsidP="009F25A7">
            <w:pPr>
              <w:pStyle w:val="TAC"/>
              <w:rPr>
                <w:lang w:eastAsia="zh-TW"/>
              </w:rPr>
            </w:pPr>
            <w:r w:rsidRPr="00AC4FBC">
              <w:t>UL 1780 / DL 1875  MHz</w:t>
            </w:r>
          </w:p>
        </w:tc>
        <w:tc>
          <w:tcPr>
            <w:tcW w:w="972" w:type="dxa"/>
            <w:gridSpan w:val="2"/>
            <w:vAlign w:val="center"/>
          </w:tcPr>
          <w:p w14:paraId="1912B263" w14:textId="77777777" w:rsidR="003F11EC" w:rsidRPr="00AC4FBC" w:rsidRDefault="003F11EC" w:rsidP="009F25A7">
            <w:pPr>
              <w:pStyle w:val="TAC"/>
            </w:pPr>
          </w:p>
        </w:tc>
        <w:tc>
          <w:tcPr>
            <w:tcW w:w="1085" w:type="dxa"/>
            <w:gridSpan w:val="2"/>
            <w:vAlign w:val="center"/>
          </w:tcPr>
          <w:p w14:paraId="7D524C77" w14:textId="77777777" w:rsidR="003F11EC" w:rsidRPr="00AC4FBC" w:rsidRDefault="003F11EC" w:rsidP="009F25A7">
            <w:pPr>
              <w:pStyle w:val="TAC"/>
              <w:rPr>
                <w:lang w:eastAsia="zh-TW"/>
              </w:rPr>
            </w:pPr>
          </w:p>
        </w:tc>
      </w:tr>
      <w:tr w:rsidR="003F11EC" w:rsidRPr="00AC4FBC" w14:paraId="02550AC2" w14:textId="77777777" w:rsidTr="009F25A7">
        <w:trPr>
          <w:trHeight w:val="241"/>
        </w:trPr>
        <w:tc>
          <w:tcPr>
            <w:tcW w:w="404" w:type="dxa"/>
            <w:vMerge/>
            <w:vAlign w:val="center"/>
          </w:tcPr>
          <w:p w14:paraId="61868514" w14:textId="77777777" w:rsidR="003F11EC" w:rsidRPr="00AC4FBC" w:rsidRDefault="003F11EC" w:rsidP="009F25A7">
            <w:pPr>
              <w:pStyle w:val="TAC"/>
            </w:pPr>
          </w:p>
        </w:tc>
        <w:tc>
          <w:tcPr>
            <w:tcW w:w="731" w:type="dxa"/>
            <w:vAlign w:val="center"/>
          </w:tcPr>
          <w:p w14:paraId="00AC2889" w14:textId="77777777" w:rsidR="003F11EC" w:rsidRPr="00AC4FBC" w:rsidRDefault="003F11EC" w:rsidP="009F25A7">
            <w:pPr>
              <w:pStyle w:val="TAC"/>
            </w:pPr>
            <w:r w:rsidRPr="00AC4FBC">
              <w:t>N/A</w:t>
            </w:r>
          </w:p>
        </w:tc>
        <w:tc>
          <w:tcPr>
            <w:tcW w:w="1120" w:type="dxa"/>
            <w:gridSpan w:val="2"/>
            <w:vAlign w:val="center"/>
          </w:tcPr>
          <w:p w14:paraId="679BC232" w14:textId="77777777" w:rsidR="003F11EC" w:rsidRPr="00AC4FBC" w:rsidRDefault="003F11EC" w:rsidP="009F25A7">
            <w:pPr>
              <w:pStyle w:val="TAC"/>
            </w:pPr>
            <w:r w:rsidRPr="00AC4FBC">
              <w:t>QPSK</w:t>
            </w:r>
          </w:p>
        </w:tc>
        <w:tc>
          <w:tcPr>
            <w:tcW w:w="999" w:type="dxa"/>
            <w:gridSpan w:val="2"/>
            <w:vAlign w:val="center"/>
          </w:tcPr>
          <w:p w14:paraId="5D75DB5E" w14:textId="77777777" w:rsidR="003F11EC" w:rsidRPr="00AC4FBC" w:rsidRDefault="003F11EC" w:rsidP="009F25A7">
            <w:pPr>
              <w:pStyle w:val="TAC"/>
            </w:pPr>
            <w:r w:rsidRPr="00AC4FBC">
              <w:t>10 MHz</w:t>
            </w:r>
          </w:p>
        </w:tc>
        <w:tc>
          <w:tcPr>
            <w:tcW w:w="989" w:type="dxa"/>
            <w:vAlign w:val="center"/>
          </w:tcPr>
          <w:p w14:paraId="0D6D9D56"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4139AD35" w14:textId="77777777" w:rsidR="003F11EC" w:rsidRPr="00AC4FBC" w:rsidRDefault="003F11EC" w:rsidP="009F25A7">
            <w:pPr>
              <w:pStyle w:val="TAC"/>
            </w:pPr>
            <w:r w:rsidRPr="00AC4FBC">
              <w:t>QPSK</w:t>
            </w:r>
          </w:p>
        </w:tc>
        <w:tc>
          <w:tcPr>
            <w:tcW w:w="1238" w:type="dxa"/>
            <w:gridSpan w:val="6"/>
            <w:vAlign w:val="center"/>
          </w:tcPr>
          <w:p w14:paraId="5CB6903C" w14:textId="77777777" w:rsidR="003F11EC" w:rsidRPr="00AC4FBC" w:rsidRDefault="003F11EC" w:rsidP="009F25A7">
            <w:pPr>
              <w:pStyle w:val="TAC"/>
            </w:pPr>
            <w:r w:rsidRPr="00AC4FBC">
              <w:t>QPSK</w:t>
            </w:r>
          </w:p>
        </w:tc>
        <w:tc>
          <w:tcPr>
            <w:tcW w:w="959" w:type="dxa"/>
            <w:gridSpan w:val="4"/>
            <w:vAlign w:val="center"/>
          </w:tcPr>
          <w:p w14:paraId="62C840A9" w14:textId="77777777" w:rsidR="003F11EC" w:rsidRPr="00AC4FBC" w:rsidRDefault="003F11EC" w:rsidP="009F25A7">
            <w:pPr>
              <w:pStyle w:val="TAC"/>
            </w:pPr>
            <w:r w:rsidRPr="00AC4FBC">
              <w:t>5 MHz</w:t>
            </w:r>
          </w:p>
        </w:tc>
        <w:tc>
          <w:tcPr>
            <w:tcW w:w="1026" w:type="dxa"/>
            <w:vAlign w:val="center"/>
          </w:tcPr>
          <w:p w14:paraId="37657EB1" w14:textId="77777777" w:rsidR="003F11EC" w:rsidRPr="00AC4FBC" w:rsidRDefault="003F11EC" w:rsidP="009F25A7">
            <w:pPr>
              <w:pStyle w:val="TAC"/>
              <w:rPr>
                <w:lang w:eastAsia="zh-TW"/>
              </w:rPr>
            </w:pPr>
            <w:r w:rsidRPr="00AC4FBC">
              <w:rPr>
                <w:lang w:eastAsia="zh-TW"/>
              </w:rPr>
              <w:t>All RBs / All RBs</w:t>
            </w:r>
          </w:p>
        </w:tc>
        <w:tc>
          <w:tcPr>
            <w:tcW w:w="963" w:type="dxa"/>
            <w:gridSpan w:val="3"/>
            <w:vAlign w:val="center"/>
          </w:tcPr>
          <w:p w14:paraId="4BBA2A56"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3FF6FD82"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01683D05" w14:textId="77777777" w:rsidR="003F11EC" w:rsidRPr="00AC4FBC" w:rsidRDefault="003F11EC" w:rsidP="009F25A7">
            <w:pPr>
              <w:pStyle w:val="TAC"/>
            </w:pPr>
            <w:r w:rsidRPr="00AC4FBC">
              <w:t>5 MHz</w:t>
            </w:r>
          </w:p>
        </w:tc>
        <w:tc>
          <w:tcPr>
            <w:tcW w:w="1085" w:type="dxa"/>
            <w:gridSpan w:val="2"/>
            <w:vAlign w:val="center"/>
          </w:tcPr>
          <w:p w14:paraId="16F9A5A9" w14:textId="77777777" w:rsidR="003F11EC" w:rsidRPr="00AC4FBC" w:rsidRDefault="003F11EC" w:rsidP="009F25A7">
            <w:pPr>
              <w:pStyle w:val="TAC"/>
              <w:rPr>
                <w:lang w:eastAsia="zh-TW"/>
              </w:rPr>
            </w:pPr>
            <w:r w:rsidRPr="00AC4FBC">
              <w:rPr>
                <w:lang w:eastAsia="zh-TW"/>
              </w:rPr>
              <w:t>All RBs / All RBs</w:t>
            </w:r>
          </w:p>
        </w:tc>
      </w:tr>
      <w:tr w:rsidR="003F11EC" w:rsidRPr="00AC4FBC" w14:paraId="3EF54690" w14:textId="77777777" w:rsidTr="009F25A7">
        <w:trPr>
          <w:trHeight w:val="344"/>
        </w:trPr>
        <w:tc>
          <w:tcPr>
            <w:tcW w:w="13096" w:type="dxa"/>
            <w:gridSpan w:val="31"/>
            <w:tcBorders>
              <w:top w:val="nil"/>
            </w:tcBorders>
            <w:vAlign w:val="center"/>
          </w:tcPr>
          <w:p w14:paraId="138A6299" w14:textId="77777777" w:rsidR="003F11EC" w:rsidRPr="00AC4FBC" w:rsidRDefault="003F11EC" w:rsidP="009F25A7">
            <w:pPr>
              <w:pStyle w:val="TAH"/>
              <w:rPr>
                <w:lang w:eastAsia="zh-TW"/>
              </w:rPr>
            </w:pPr>
            <w:r w:rsidRPr="00AC4FBC">
              <w:t>Test Settings for DC_7A-20A_n1A Configuration – Note 3</w:t>
            </w:r>
          </w:p>
        </w:tc>
      </w:tr>
      <w:tr w:rsidR="003F11EC" w:rsidRPr="00AC4FBC" w14:paraId="18404ACB" w14:textId="77777777" w:rsidTr="009F25A7">
        <w:trPr>
          <w:trHeight w:val="241"/>
        </w:trPr>
        <w:tc>
          <w:tcPr>
            <w:tcW w:w="404" w:type="dxa"/>
            <w:vMerge w:val="restart"/>
            <w:vAlign w:val="center"/>
          </w:tcPr>
          <w:p w14:paraId="62A0D345" w14:textId="77777777" w:rsidR="003F11EC" w:rsidRPr="00AC4FBC" w:rsidRDefault="003F11EC" w:rsidP="009F25A7">
            <w:pPr>
              <w:pStyle w:val="TAC"/>
            </w:pPr>
            <w:r w:rsidRPr="00AC4FBC">
              <w:t>1</w:t>
            </w:r>
          </w:p>
        </w:tc>
        <w:tc>
          <w:tcPr>
            <w:tcW w:w="731" w:type="dxa"/>
            <w:vAlign w:val="center"/>
          </w:tcPr>
          <w:p w14:paraId="4ED5F534" w14:textId="77777777" w:rsidR="003F11EC" w:rsidRPr="00AC4FBC" w:rsidRDefault="003F11EC" w:rsidP="009F25A7">
            <w:pPr>
              <w:pStyle w:val="TAC"/>
              <w:rPr>
                <w:lang w:eastAsia="zh-TW"/>
              </w:rPr>
            </w:pPr>
            <w:r w:rsidRPr="00AC4FBC">
              <w:t>7</w:t>
            </w:r>
          </w:p>
        </w:tc>
        <w:tc>
          <w:tcPr>
            <w:tcW w:w="1120" w:type="dxa"/>
            <w:gridSpan w:val="2"/>
            <w:vAlign w:val="center"/>
          </w:tcPr>
          <w:p w14:paraId="012C9E64" w14:textId="77777777" w:rsidR="003F11EC" w:rsidRPr="00AC4FBC" w:rsidRDefault="003F11EC" w:rsidP="009F25A7">
            <w:pPr>
              <w:pStyle w:val="TAC"/>
              <w:rPr>
                <w:lang w:eastAsia="zh-TW"/>
              </w:rPr>
            </w:pPr>
            <w:r w:rsidRPr="00AC4FBC">
              <w:t>UL 2510 / DL 2630 MHz</w:t>
            </w:r>
          </w:p>
        </w:tc>
        <w:tc>
          <w:tcPr>
            <w:tcW w:w="999" w:type="dxa"/>
            <w:gridSpan w:val="2"/>
            <w:vAlign w:val="center"/>
          </w:tcPr>
          <w:p w14:paraId="27C51548" w14:textId="77777777" w:rsidR="003F11EC" w:rsidRPr="00AC4FBC" w:rsidRDefault="003F11EC" w:rsidP="009F25A7">
            <w:pPr>
              <w:pStyle w:val="TAC"/>
            </w:pPr>
          </w:p>
        </w:tc>
        <w:tc>
          <w:tcPr>
            <w:tcW w:w="989" w:type="dxa"/>
            <w:vAlign w:val="center"/>
          </w:tcPr>
          <w:p w14:paraId="4ECE326A" w14:textId="77777777" w:rsidR="003F11EC" w:rsidRPr="00AC4FBC" w:rsidRDefault="003F11EC" w:rsidP="009F25A7">
            <w:pPr>
              <w:pStyle w:val="TAC"/>
              <w:rPr>
                <w:lang w:eastAsia="zh-TW"/>
              </w:rPr>
            </w:pPr>
          </w:p>
        </w:tc>
        <w:tc>
          <w:tcPr>
            <w:tcW w:w="1289" w:type="dxa"/>
            <w:gridSpan w:val="3"/>
            <w:vAlign w:val="center"/>
          </w:tcPr>
          <w:p w14:paraId="5770E7E2" w14:textId="77777777" w:rsidR="003F11EC" w:rsidRPr="00AC4FBC" w:rsidRDefault="003F11EC" w:rsidP="009F25A7">
            <w:pPr>
              <w:pStyle w:val="TAC"/>
              <w:rPr>
                <w:lang w:eastAsia="zh-TW"/>
              </w:rPr>
            </w:pPr>
            <w:r w:rsidRPr="00AC4FBC">
              <w:t>20</w:t>
            </w:r>
          </w:p>
        </w:tc>
        <w:tc>
          <w:tcPr>
            <w:tcW w:w="1238" w:type="dxa"/>
            <w:gridSpan w:val="6"/>
            <w:vAlign w:val="center"/>
          </w:tcPr>
          <w:p w14:paraId="217CA351" w14:textId="77777777" w:rsidR="003F11EC" w:rsidRPr="00AC4FBC" w:rsidRDefault="003F11EC" w:rsidP="009F25A7">
            <w:pPr>
              <w:pStyle w:val="TAC"/>
              <w:rPr>
                <w:lang w:eastAsia="zh-TW"/>
              </w:rPr>
            </w:pPr>
            <w:r w:rsidRPr="00AC4FBC">
              <w:t>800 MHz</w:t>
            </w:r>
          </w:p>
        </w:tc>
        <w:tc>
          <w:tcPr>
            <w:tcW w:w="959" w:type="dxa"/>
            <w:gridSpan w:val="4"/>
            <w:vAlign w:val="center"/>
          </w:tcPr>
          <w:p w14:paraId="45922893" w14:textId="77777777" w:rsidR="003F11EC" w:rsidRPr="00AC4FBC" w:rsidRDefault="003F11EC" w:rsidP="009F25A7">
            <w:pPr>
              <w:pStyle w:val="TAC"/>
              <w:rPr>
                <w:lang w:eastAsia="zh-TW"/>
              </w:rPr>
            </w:pPr>
          </w:p>
        </w:tc>
        <w:tc>
          <w:tcPr>
            <w:tcW w:w="1026" w:type="dxa"/>
            <w:vAlign w:val="center"/>
          </w:tcPr>
          <w:p w14:paraId="132B7A8E" w14:textId="77777777" w:rsidR="003F11EC" w:rsidRPr="00AC4FBC" w:rsidRDefault="003F11EC" w:rsidP="009F25A7">
            <w:pPr>
              <w:pStyle w:val="TAC"/>
              <w:rPr>
                <w:lang w:eastAsia="zh-TW"/>
              </w:rPr>
            </w:pPr>
          </w:p>
        </w:tc>
        <w:tc>
          <w:tcPr>
            <w:tcW w:w="963" w:type="dxa"/>
            <w:gridSpan w:val="3"/>
            <w:vAlign w:val="center"/>
          </w:tcPr>
          <w:p w14:paraId="06094353" w14:textId="77777777" w:rsidR="003F11EC" w:rsidRPr="00AC4FBC" w:rsidRDefault="003F11EC" w:rsidP="009F25A7">
            <w:pPr>
              <w:pStyle w:val="TAC"/>
              <w:rPr>
                <w:lang w:eastAsia="zh-TW"/>
              </w:rPr>
            </w:pPr>
            <w:r w:rsidRPr="00AC4FBC">
              <w:t>n1</w:t>
            </w:r>
          </w:p>
        </w:tc>
        <w:tc>
          <w:tcPr>
            <w:tcW w:w="1321" w:type="dxa"/>
            <w:gridSpan w:val="3"/>
            <w:vAlign w:val="center"/>
          </w:tcPr>
          <w:p w14:paraId="2C68814C" w14:textId="77777777" w:rsidR="003F11EC" w:rsidRPr="00AC4FBC" w:rsidRDefault="003F11EC" w:rsidP="009F25A7">
            <w:pPr>
              <w:pStyle w:val="TAC"/>
              <w:rPr>
                <w:lang w:eastAsia="zh-TW"/>
              </w:rPr>
            </w:pPr>
            <w:r w:rsidRPr="00AC4FBC">
              <w:t>UL 1940 / DL 2130 MHz</w:t>
            </w:r>
          </w:p>
        </w:tc>
        <w:tc>
          <w:tcPr>
            <w:tcW w:w="972" w:type="dxa"/>
            <w:gridSpan w:val="2"/>
            <w:vAlign w:val="center"/>
          </w:tcPr>
          <w:p w14:paraId="403518A7" w14:textId="77777777" w:rsidR="003F11EC" w:rsidRPr="00AC4FBC" w:rsidRDefault="003F11EC" w:rsidP="009F25A7">
            <w:pPr>
              <w:pStyle w:val="TAC"/>
              <w:rPr>
                <w:lang w:eastAsia="zh-TW"/>
              </w:rPr>
            </w:pPr>
          </w:p>
        </w:tc>
        <w:tc>
          <w:tcPr>
            <w:tcW w:w="1085" w:type="dxa"/>
            <w:gridSpan w:val="2"/>
            <w:vAlign w:val="center"/>
          </w:tcPr>
          <w:p w14:paraId="4FFF828D" w14:textId="77777777" w:rsidR="003F11EC" w:rsidRPr="00AC4FBC" w:rsidRDefault="003F11EC" w:rsidP="009F25A7">
            <w:pPr>
              <w:pStyle w:val="TAC"/>
              <w:rPr>
                <w:lang w:eastAsia="zh-TW"/>
              </w:rPr>
            </w:pPr>
          </w:p>
        </w:tc>
      </w:tr>
      <w:tr w:rsidR="003F11EC" w:rsidRPr="00AC4FBC" w14:paraId="4133809F" w14:textId="77777777" w:rsidTr="009F25A7">
        <w:trPr>
          <w:trHeight w:val="241"/>
        </w:trPr>
        <w:tc>
          <w:tcPr>
            <w:tcW w:w="404" w:type="dxa"/>
            <w:vMerge/>
            <w:vAlign w:val="center"/>
          </w:tcPr>
          <w:p w14:paraId="758212FA" w14:textId="77777777" w:rsidR="003F11EC" w:rsidRPr="00AC4FBC" w:rsidRDefault="003F11EC" w:rsidP="009F25A7">
            <w:pPr>
              <w:pStyle w:val="TAC"/>
            </w:pPr>
          </w:p>
        </w:tc>
        <w:tc>
          <w:tcPr>
            <w:tcW w:w="731" w:type="dxa"/>
            <w:vAlign w:val="center"/>
          </w:tcPr>
          <w:p w14:paraId="1A1EFABB" w14:textId="77777777" w:rsidR="003F11EC" w:rsidRPr="00AC4FBC" w:rsidRDefault="003F11EC" w:rsidP="009F25A7">
            <w:pPr>
              <w:pStyle w:val="TAC"/>
              <w:rPr>
                <w:lang w:eastAsia="zh-TW"/>
              </w:rPr>
            </w:pPr>
            <w:r w:rsidRPr="00AC4FBC">
              <w:t>N/A</w:t>
            </w:r>
          </w:p>
        </w:tc>
        <w:tc>
          <w:tcPr>
            <w:tcW w:w="1120" w:type="dxa"/>
            <w:gridSpan w:val="2"/>
            <w:vAlign w:val="center"/>
          </w:tcPr>
          <w:p w14:paraId="31859FCB" w14:textId="77777777" w:rsidR="003F11EC" w:rsidRPr="00AC4FBC" w:rsidRDefault="003F11EC" w:rsidP="009F25A7">
            <w:pPr>
              <w:pStyle w:val="TAC"/>
              <w:rPr>
                <w:lang w:eastAsia="zh-TW"/>
              </w:rPr>
            </w:pPr>
            <w:r w:rsidRPr="00AC4FBC">
              <w:t>QPSK</w:t>
            </w:r>
          </w:p>
        </w:tc>
        <w:tc>
          <w:tcPr>
            <w:tcW w:w="999" w:type="dxa"/>
            <w:gridSpan w:val="2"/>
            <w:vAlign w:val="center"/>
          </w:tcPr>
          <w:p w14:paraId="6E4FE9A3" w14:textId="77777777" w:rsidR="003F11EC" w:rsidRPr="00AC4FBC" w:rsidRDefault="003F11EC" w:rsidP="009F25A7">
            <w:pPr>
              <w:pStyle w:val="TAC"/>
            </w:pPr>
            <w:r w:rsidRPr="00AC4FBC">
              <w:t>10 MHz</w:t>
            </w:r>
          </w:p>
        </w:tc>
        <w:tc>
          <w:tcPr>
            <w:tcW w:w="989" w:type="dxa"/>
            <w:vAlign w:val="center"/>
          </w:tcPr>
          <w:p w14:paraId="0AC30994" w14:textId="77777777" w:rsidR="003F11EC" w:rsidRPr="00AC4FBC" w:rsidRDefault="003F11EC" w:rsidP="009F25A7">
            <w:pPr>
              <w:pStyle w:val="TAC"/>
              <w:rPr>
                <w:lang w:eastAsia="zh-TW"/>
              </w:rPr>
            </w:pPr>
            <w:r w:rsidRPr="00AC4FBC">
              <w:t>All RBs / 0</w:t>
            </w:r>
          </w:p>
        </w:tc>
        <w:tc>
          <w:tcPr>
            <w:tcW w:w="1289" w:type="dxa"/>
            <w:gridSpan w:val="3"/>
            <w:vAlign w:val="center"/>
          </w:tcPr>
          <w:p w14:paraId="775333E0" w14:textId="77777777" w:rsidR="003F11EC" w:rsidRPr="00AC4FBC" w:rsidRDefault="003F11EC" w:rsidP="009F25A7">
            <w:pPr>
              <w:pStyle w:val="TAC"/>
              <w:rPr>
                <w:lang w:eastAsia="zh-TW"/>
              </w:rPr>
            </w:pPr>
            <w:r w:rsidRPr="00AC4FBC">
              <w:t>QPSK</w:t>
            </w:r>
          </w:p>
        </w:tc>
        <w:tc>
          <w:tcPr>
            <w:tcW w:w="1238" w:type="dxa"/>
            <w:gridSpan w:val="6"/>
            <w:vAlign w:val="center"/>
          </w:tcPr>
          <w:p w14:paraId="4DFA12A8" w14:textId="77777777" w:rsidR="003F11EC" w:rsidRPr="00AC4FBC" w:rsidRDefault="003F11EC" w:rsidP="009F25A7">
            <w:pPr>
              <w:pStyle w:val="TAC"/>
              <w:rPr>
                <w:lang w:eastAsia="zh-TW"/>
              </w:rPr>
            </w:pPr>
            <w:r w:rsidRPr="00AC4FBC">
              <w:t>QPSK</w:t>
            </w:r>
          </w:p>
        </w:tc>
        <w:tc>
          <w:tcPr>
            <w:tcW w:w="959" w:type="dxa"/>
            <w:gridSpan w:val="4"/>
            <w:vAlign w:val="center"/>
          </w:tcPr>
          <w:p w14:paraId="0DAAA1A8" w14:textId="77777777" w:rsidR="003F11EC" w:rsidRPr="00AC4FBC" w:rsidRDefault="003F11EC" w:rsidP="009F25A7">
            <w:pPr>
              <w:pStyle w:val="TAC"/>
              <w:rPr>
                <w:lang w:eastAsia="zh-TW"/>
              </w:rPr>
            </w:pPr>
            <w:r w:rsidRPr="00AC4FBC">
              <w:t>10 MHz</w:t>
            </w:r>
          </w:p>
        </w:tc>
        <w:tc>
          <w:tcPr>
            <w:tcW w:w="1026" w:type="dxa"/>
            <w:vAlign w:val="center"/>
          </w:tcPr>
          <w:p w14:paraId="66086FB6" w14:textId="77777777" w:rsidR="003F11EC" w:rsidRPr="00AC4FBC" w:rsidRDefault="003F11EC" w:rsidP="009F25A7">
            <w:pPr>
              <w:pStyle w:val="TAC"/>
              <w:rPr>
                <w:lang w:eastAsia="zh-TW"/>
              </w:rPr>
            </w:pPr>
            <w:r w:rsidRPr="00AC4FBC">
              <w:rPr>
                <w:lang w:eastAsia="zh-TW"/>
              </w:rPr>
              <w:t>All RBs / All RBs</w:t>
            </w:r>
          </w:p>
        </w:tc>
        <w:tc>
          <w:tcPr>
            <w:tcW w:w="963" w:type="dxa"/>
            <w:gridSpan w:val="3"/>
            <w:vAlign w:val="center"/>
          </w:tcPr>
          <w:p w14:paraId="6CB29678"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1A437561" w14:textId="77777777" w:rsidR="003F11EC" w:rsidRPr="00AC4FBC" w:rsidRDefault="003F11EC" w:rsidP="009F25A7">
            <w:pPr>
              <w:pStyle w:val="TAC"/>
              <w:rPr>
                <w:lang w:eastAsia="zh-TW"/>
              </w:rPr>
            </w:pPr>
            <w:r w:rsidRPr="00AC4FBC">
              <w:t>CP-OFDM QPSK</w:t>
            </w:r>
          </w:p>
        </w:tc>
        <w:tc>
          <w:tcPr>
            <w:tcW w:w="972" w:type="dxa"/>
            <w:gridSpan w:val="2"/>
            <w:vAlign w:val="center"/>
          </w:tcPr>
          <w:p w14:paraId="28FAC06A" w14:textId="77777777" w:rsidR="003F11EC" w:rsidRPr="00AC4FBC" w:rsidRDefault="003F11EC" w:rsidP="009F25A7">
            <w:pPr>
              <w:pStyle w:val="TAC"/>
              <w:rPr>
                <w:lang w:eastAsia="zh-TW"/>
              </w:rPr>
            </w:pPr>
            <w:r w:rsidRPr="00AC4FBC">
              <w:t>5 MHz</w:t>
            </w:r>
          </w:p>
        </w:tc>
        <w:tc>
          <w:tcPr>
            <w:tcW w:w="1085" w:type="dxa"/>
            <w:gridSpan w:val="2"/>
            <w:vAlign w:val="center"/>
          </w:tcPr>
          <w:p w14:paraId="36B4627F" w14:textId="77777777" w:rsidR="003F11EC" w:rsidRPr="00AC4FBC" w:rsidRDefault="003F11EC" w:rsidP="009F25A7">
            <w:pPr>
              <w:pStyle w:val="TAC"/>
              <w:rPr>
                <w:lang w:eastAsia="zh-TW"/>
              </w:rPr>
            </w:pPr>
            <w:r w:rsidRPr="00AC4FBC">
              <w:t>All RBs / All RBs</w:t>
            </w:r>
          </w:p>
        </w:tc>
      </w:tr>
      <w:tr w:rsidR="003F11EC" w:rsidRPr="00AC4FBC" w14:paraId="205C1B63" w14:textId="77777777" w:rsidTr="009F25A7">
        <w:trPr>
          <w:trHeight w:val="344"/>
        </w:trPr>
        <w:tc>
          <w:tcPr>
            <w:tcW w:w="13096" w:type="dxa"/>
            <w:gridSpan w:val="31"/>
            <w:tcBorders>
              <w:top w:val="nil"/>
            </w:tcBorders>
            <w:vAlign w:val="center"/>
          </w:tcPr>
          <w:p w14:paraId="6FDA2F79" w14:textId="77777777" w:rsidR="003F11EC" w:rsidRPr="00AC4FBC" w:rsidRDefault="003F11EC" w:rsidP="009F25A7">
            <w:pPr>
              <w:pStyle w:val="TAH"/>
              <w:rPr>
                <w:lang w:eastAsia="zh-TW"/>
              </w:rPr>
            </w:pPr>
            <w:r w:rsidRPr="00AC4FBC">
              <w:t xml:space="preserve">Test Settings for DC_7A-20A_n3A Configuration – Note 3 </w:t>
            </w:r>
          </w:p>
        </w:tc>
      </w:tr>
      <w:tr w:rsidR="003F11EC" w:rsidRPr="00AC4FBC" w14:paraId="679AE3C7" w14:textId="77777777" w:rsidTr="009F25A7">
        <w:trPr>
          <w:trHeight w:val="241"/>
        </w:trPr>
        <w:tc>
          <w:tcPr>
            <w:tcW w:w="404" w:type="dxa"/>
            <w:tcBorders>
              <w:bottom w:val="nil"/>
            </w:tcBorders>
            <w:vAlign w:val="center"/>
          </w:tcPr>
          <w:p w14:paraId="08936422" w14:textId="77777777" w:rsidR="003F11EC" w:rsidRPr="00AC4FBC" w:rsidRDefault="003F11EC" w:rsidP="009F25A7">
            <w:pPr>
              <w:pStyle w:val="TAC"/>
            </w:pPr>
            <w:r w:rsidRPr="00AC4FBC">
              <w:t>1</w:t>
            </w:r>
          </w:p>
        </w:tc>
        <w:tc>
          <w:tcPr>
            <w:tcW w:w="731" w:type="dxa"/>
            <w:vAlign w:val="center"/>
          </w:tcPr>
          <w:p w14:paraId="1975248D" w14:textId="77777777" w:rsidR="003F11EC" w:rsidRPr="00AC4FBC" w:rsidRDefault="003F11EC" w:rsidP="009F25A7">
            <w:pPr>
              <w:pStyle w:val="TAC"/>
              <w:rPr>
                <w:lang w:eastAsia="zh-TW"/>
              </w:rPr>
            </w:pPr>
            <w:r w:rsidRPr="00AC4FBC">
              <w:t>7</w:t>
            </w:r>
          </w:p>
        </w:tc>
        <w:tc>
          <w:tcPr>
            <w:tcW w:w="1120" w:type="dxa"/>
            <w:gridSpan w:val="2"/>
            <w:vAlign w:val="center"/>
          </w:tcPr>
          <w:p w14:paraId="3E07F18A" w14:textId="77777777" w:rsidR="003F11EC" w:rsidRPr="00AC4FBC" w:rsidRDefault="003F11EC" w:rsidP="009F25A7">
            <w:pPr>
              <w:pStyle w:val="TAC"/>
              <w:rPr>
                <w:lang w:eastAsia="zh-TW"/>
              </w:rPr>
            </w:pPr>
            <w:r w:rsidRPr="00AC4FBC">
              <w:t>UL 2543 / DL 2663 MHz</w:t>
            </w:r>
          </w:p>
        </w:tc>
        <w:tc>
          <w:tcPr>
            <w:tcW w:w="999" w:type="dxa"/>
            <w:gridSpan w:val="2"/>
            <w:vAlign w:val="center"/>
          </w:tcPr>
          <w:p w14:paraId="51CA1D70" w14:textId="77777777" w:rsidR="003F11EC" w:rsidRPr="00AC4FBC" w:rsidRDefault="003F11EC" w:rsidP="009F25A7">
            <w:pPr>
              <w:pStyle w:val="TAC"/>
            </w:pPr>
          </w:p>
        </w:tc>
        <w:tc>
          <w:tcPr>
            <w:tcW w:w="989" w:type="dxa"/>
            <w:vAlign w:val="center"/>
          </w:tcPr>
          <w:p w14:paraId="51D83784" w14:textId="77777777" w:rsidR="003F11EC" w:rsidRPr="00AC4FBC" w:rsidRDefault="003F11EC" w:rsidP="009F25A7">
            <w:pPr>
              <w:pStyle w:val="TAC"/>
              <w:rPr>
                <w:lang w:eastAsia="zh-TW"/>
              </w:rPr>
            </w:pPr>
          </w:p>
        </w:tc>
        <w:tc>
          <w:tcPr>
            <w:tcW w:w="1289" w:type="dxa"/>
            <w:gridSpan w:val="3"/>
            <w:vAlign w:val="center"/>
          </w:tcPr>
          <w:p w14:paraId="6ED69705" w14:textId="77777777" w:rsidR="003F11EC" w:rsidRPr="00AC4FBC" w:rsidRDefault="003F11EC" w:rsidP="009F25A7">
            <w:pPr>
              <w:pStyle w:val="TAC"/>
              <w:rPr>
                <w:lang w:eastAsia="zh-TW"/>
              </w:rPr>
            </w:pPr>
            <w:r w:rsidRPr="00AC4FBC">
              <w:t>20</w:t>
            </w:r>
          </w:p>
        </w:tc>
        <w:tc>
          <w:tcPr>
            <w:tcW w:w="1238" w:type="dxa"/>
            <w:gridSpan w:val="6"/>
            <w:vAlign w:val="center"/>
          </w:tcPr>
          <w:p w14:paraId="396C9360" w14:textId="77777777" w:rsidR="003F11EC" w:rsidRPr="00AC4FBC" w:rsidRDefault="003F11EC" w:rsidP="009F25A7">
            <w:pPr>
              <w:pStyle w:val="TAC"/>
              <w:rPr>
                <w:lang w:eastAsia="zh-TW"/>
              </w:rPr>
            </w:pPr>
            <w:r w:rsidRPr="00AC4FBC">
              <w:t>DL 806 MHz</w:t>
            </w:r>
          </w:p>
        </w:tc>
        <w:tc>
          <w:tcPr>
            <w:tcW w:w="959" w:type="dxa"/>
            <w:gridSpan w:val="4"/>
            <w:vAlign w:val="center"/>
          </w:tcPr>
          <w:p w14:paraId="155EADC2" w14:textId="77777777" w:rsidR="003F11EC" w:rsidRPr="00AC4FBC" w:rsidRDefault="003F11EC" w:rsidP="009F25A7">
            <w:pPr>
              <w:pStyle w:val="TAC"/>
              <w:rPr>
                <w:lang w:eastAsia="zh-TW"/>
              </w:rPr>
            </w:pPr>
          </w:p>
        </w:tc>
        <w:tc>
          <w:tcPr>
            <w:tcW w:w="1026" w:type="dxa"/>
            <w:vAlign w:val="center"/>
          </w:tcPr>
          <w:p w14:paraId="6C3CA3D2" w14:textId="77777777" w:rsidR="003F11EC" w:rsidRPr="00AC4FBC" w:rsidRDefault="003F11EC" w:rsidP="009F25A7">
            <w:pPr>
              <w:pStyle w:val="TAC"/>
              <w:rPr>
                <w:lang w:eastAsia="zh-TW"/>
              </w:rPr>
            </w:pPr>
          </w:p>
        </w:tc>
        <w:tc>
          <w:tcPr>
            <w:tcW w:w="963" w:type="dxa"/>
            <w:gridSpan w:val="3"/>
            <w:vAlign w:val="center"/>
          </w:tcPr>
          <w:p w14:paraId="6D659FE7" w14:textId="77777777" w:rsidR="003F11EC" w:rsidRPr="00AC4FBC" w:rsidRDefault="003F11EC" w:rsidP="009F25A7">
            <w:pPr>
              <w:pStyle w:val="TAC"/>
              <w:rPr>
                <w:lang w:eastAsia="zh-TW"/>
              </w:rPr>
            </w:pPr>
            <w:r w:rsidRPr="00AC4FBC">
              <w:rPr>
                <w:lang w:eastAsia="zh-TW"/>
              </w:rPr>
              <w:t>n3</w:t>
            </w:r>
          </w:p>
        </w:tc>
        <w:tc>
          <w:tcPr>
            <w:tcW w:w="1321" w:type="dxa"/>
            <w:gridSpan w:val="3"/>
            <w:vAlign w:val="center"/>
          </w:tcPr>
          <w:p w14:paraId="6EB4616B" w14:textId="77777777" w:rsidR="003F11EC" w:rsidRPr="00AC4FBC" w:rsidRDefault="003F11EC" w:rsidP="009F25A7">
            <w:pPr>
              <w:pStyle w:val="TAC"/>
              <w:rPr>
                <w:lang w:eastAsia="zh-TW"/>
              </w:rPr>
            </w:pPr>
            <w:r w:rsidRPr="00AC4FBC">
              <w:t>UL 1737 / DL 1832 MHz</w:t>
            </w:r>
          </w:p>
        </w:tc>
        <w:tc>
          <w:tcPr>
            <w:tcW w:w="972" w:type="dxa"/>
            <w:gridSpan w:val="2"/>
            <w:vAlign w:val="center"/>
          </w:tcPr>
          <w:p w14:paraId="190A337E" w14:textId="77777777" w:rsidR="003F11EC" w:rsidRPr="00AC4FBC" w:rsidRDefault="003F11EC" w:rsidP="009F25A7">
            <w:pPr>
              <w:pStyle w:val="TAC"/>
              <w:rPr>
                <w:lang w:eastAsia="zh-TW"/>
              </w:rPr>
            </w:pPr>
          </w:p>
        </w:tc>
        <w:tc>
          <w:tcPr>
            <w:tcW w:w="1085" w:type="dxa"/>
            <w:gridSpan w:val="2"/>
            <w:vAlign w:val="center"/>
          </w:tcPr>
          <w:p w14:paraId="376638B9" w14:textId="77777777" w:rsidR="003F11EC" w:rsidRPr="00AC4FBC" w:rsidRDefault="003F11EC" w:rsidP="009F25A7">
            <w:pPr>
              <w:pStyle w:val="TAC"/>
              <w:rPr>
                <w:lang w:eastAsia="zh-TW"/>
              </w:rPr>
            </w:pPr>
          </w:p>
        </w:tc>
      </w:tr>
      <w:tr w:rsidR="003F11EC" w:rsidRPr="00AC4FBC" w14:paraId="61DCB793" w14:textId="77777777" w:rsidTr="009F25A7">
        <w:trPr>
          <w:trHeight w:val="241"/>
        </w:trPr>
        <w:tc>
          <w:tcPr>
            <w:tcW w:w="404" w:type="dxa"/>
            <w:tcBorders>
              <w:top w:val="nil"/>
            </w:tcBorders>
            <w:vAlign w:val="center"/>
          </w:tcPr>
          <w:p w14:paraId="3C212994" w14:textId="77777777" w:rsidR="003F11EC" w:rsidRPr="00AC4FBC" w:rsidRDefault="003F11EC" w:rsidP="009F25A7">
            <w:pPr>
              <w:pStyle w:val="TAC"/>
            </w:pPr>
          </w:p>
        </w:tc>
        <w:tc>
          <w:tcPr>
            <w:tcW w:w="731" w:type="dxa"/>
            <w:vAlign w:val="center"/>
          </w:tcPr>
          <w:p w14:paraId="5F44D5E6" w14:textId="77777777" w:rsidR="003F11EC" w:rsidRPr="00AC4FBC" w:rsidRDefault="003F11EC" w:rsidP="009F25A7">
            <w:pPr>
              <w:pStyle w:val="TAC"/>
              <w:rPr>
                <w:lang w:eastAsia="zh-TW"/>
              </w:rPr>
            </w:pPr>
            <w:r w:rsidRPr="00AC4FBC">
              <w:t>QPSK</w:t>
            </w:r>
          </w:p>
        </w:tc>
        <w:tc>
          <w:tcPr>
            <w:tcW w:w="1120" w:type="dxa"/>
            <w:gridSpan w:val="2"/>
            <w:vAlign w:val="center"/>
          </w:tcPr>
          <w:p w14:paraId="6ECECF2A" w14:textId="77777777" w:rsidR="003F11EC" w:rsidRPr="00AC4FBC" w:rsidRDefault="003F11EC" w:rsidP="009F25A7">
            <w:pPr>
              <w:pStyle w:val="TAC"/>
              <w:rPr>
                <w:lang w:eastAsia="zh-TW"/>
              </w:rPr>
            </w:pPr>
            <w:r w:rsidRPr="00AC4FBC">
              <w:t>QPSK</w:t>
            </w:r>
          </w:p>
        </w:tc>
        <w:tc>
          <w:tcPr>
            <w:tcW w:w="999" w:type="dxa"/>
            <w:gridSpan w:val="2"/>
            <w:vAlign w:val="center"/>
          </w:tcPr>
          <w:p w14:paraId="0EEE6CB5" w14:textId="77777777" w:rsidR="003F11EC" w:rsidRPr="00AC4FBC" w:rsidRDefault="003F11EC" w:rsidP="009F25A7">
            <w:pPr>
              <w:pStyle w:val="TAC"/>
            </w:pPr>
            <w:r w:rsidRPr="00AC4FBC">
              <w:t>10 MHz</w:t>
            </w:r>
          </w:p>
        </w:tc>
        <w:tc>
          <w:tcPr>
            <w:tcW w:w="989" w:type="dxa"/>
            <w:vAlign w:val="center"/>
          </w:tcPr>
          <w:p w14:paraId="6BCD0556"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3352AD2D" w14:textId="77777777" w:rsidR="003F11EC" w:rsidRPr="00AC4FBC" w:rsidRDefault="003F11EC" w:rsidP="009F25A7">
            <w:pPr>
              <w:pStyle w:val="TAC"/>
              <w:rPr>
                <w:lang w:eastAsia="zh-TW"/>
              </w:rPr>
            </w:pPr>
            <w:r w:rsidRPr="00AC4FBC">
              <w:rPr>
                <w:lang w:eastAsia="zh-TW"/>
              </w:rPr>
              <w:t>N/A</w:t>
            </w:r>
          </w:p>
        </w:tc>
        <w:tc>
          <w:tcPr>
            <w:tcW w:w="1238" w:type="dxa"/>
            <w:gridSpan w:val="6"/>
            <w:vAlign w:val="center"/>
          </w:tcPr>
          <w:p w14:paraId="05CA77C9" w14:textId="77777777" w:rsidR="003F11EC" w:rsidRPr="00AC4FBC" w:rsidRDefault="003F11EC" w:rsidP="009F25A7">
            <w:pPr>
              <w:pStyle w:val="TAC"/>
              <w:rPr>
                <w:lang w:eastAsia="zh-TW"/>
              </w:rPr>
            </w:pPr>
            <w:r w:rsidRPr="00AC4FBC">
              <w:t>QPSK</w:t>
            </w:r>
          </w:p>
        </w:tc>
        <w:tc>
          <w:tcPr>
            <w:tcW w:w="959" w:type="dxa"/>
            <w:gridSpan w:val="4"/>
            <w:vAlign w:val="center"/>
          </w:tcPr>
          <w:p w14:paraId="436204BB" w14:textId="77777777" w:rsidR="003F11EC" w:rsidRPr="00AC4FBC" w:rsidRDefault="003F11EC" w:rsidP="009F25A7">
            <w:pPr>
              <w:pStyle w:val="TAC"/>
              <w:rPr>
                <w:lang w:eastAsia="zh-TW"/>
              </w:rPr>
            </w:pPr>
            <w:r w:rsidRPr="00AC4FBC">
              <w:t>10 MHz</w:t>
            </w:r>
          </w:p>
        </w:tc>
        <w:tc>
          <w:tcPr>
            <w:tcW w:w="1026" w:type="dxa"/>
            <w:vAlign w:val="center"/>
          </w:tcPr>
          <w:p w14:paraId="225C41F1" w14:textId="77777777" w:rsidR="003F11EC" w:rsidRPr="00AC4FBC" w:rsidRDefault="003F11EC" w:rsidP="009F25A7">
            <w:pPr>
              <w:pStyle w:val="TAC"/>
              <w:rPr>
                <w:lang w:eastAsia="zh-TW"/>
              </w:rPr>
            </w:pPr>
            <w:r w:rsidRPr="00AC4FBC">
              <w:rPr>
                <w:lang w:eastAsia="zh-TW"/>
              </w:rPr>
              <w:t>All RBs / 0</w:t>
            </w:r>
          </w:p>
        </w:tc>
        <w:tc>
          <w:tcPr>
            <w:tcW w:w="963" w:type="dxa"/>
            <w:gridSpan w:val="3"/>
            <w:vAlign w:val="center"/>
          </w:tcPr>
          <w:p w14:paraId="485A8362"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536F0F5B"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66ACFE35" w14:textId="77777777" w:rsidR="003F11EC" w:rsidRPr="00AC4FBC" w:rsidRDefault="003F11EC" w:rsidP="009F25A7">
            <w:pPr>
              <w:pStyle w:val="TAC"/>
              <w:rPr>
                <w:lang w:eastAsia="zh-TW"/>
              </w:rPr>
            </w:pPr>
            <w:r w:rsidRPr="00AC4FBC">
              <w:t>5 MHz</w:t>
            </w:r>
          </w:p>
        </w:tc>
        <w:tc>
          <w:tcPr>
            <w:tcW w:w="1085" w:type="dxa"/>
            <w:gridSpan w:val="2"/>
            <w:vAlign w:val="center"/>
          </w:tcPr>
          <w:p w14:paraId="15A12387" w14:textId="77777777" w:rsidR="003F11EC" w:rsidRPr="00AC4FBC" w:rsidRDefault="003F11EC" w:rsidP="009F25A7">
            <w:pPr>
              <w:pStyle w:val="TAC"/>
              <w:rPr>
                <w:lang w:eastAsia="zh-TW"/>
              </w:rPr>
            </w:pPr>
            <w:r w:rsidRPr="00AC4FBC">
              <w:rPr>
                <w:lang w:eastAsia="zh-TW"/>
              </w:rPr>
              <w:t>All RBs / All RBs</w:t>
            </w:r>
          </w:p>
        </w:tc>
      </w:tr>
      <w:tr w:rsidR="003F11EC" w:rsidRPr="00AC4FBC" w14:paraId="486ADF59" w14:textId="77777777" w:rsidTr="009F25A7">
        <w:trPr>
          <w:trHeight w:val="241"/>
        </w:trPr>
        <w:tc>
          <w:tcPr>
            <w:tcW w:w="404" w:type="dxa"/>
            <w:tcBorders>
              <w:bottom w:val="nil"/>
            </w:tcBorders>
            <w:vAlign w:val="center"/>
          </w:tcPr>
          <w:p w14:paraId="6B7B71D2" w14:textId="77777777" w:rsidR="003F11EC" w:rsidRPr="00AC4FBC" w:rsidRDefault="003F11EC" w:rsidP="009F25A7">
            <w:pPr>
              <w:pStyle w:val="TAC"/>
            </w:pPr>
            <w:r w:rsidRPr="00AC4FBC">
              <w:t>2</w:t>
            </w:r>
          </w:p>
        </w:tc>
        <w:tc>
          <w:tcPr>
            <w:tcW w:w="731" w:type="dxa"/>
            <w:vAlign w:val="center"/>
          </w:tcPr>
          <w:p w14:paraId="79CA62F2" w14:textId="77777777" w:rsidR="003F11EC" w:rsidRPr="00AC4FBC" w:rsidRDefault="003F11EC" w:rsidP="009F25A7">
            <w:pPr>
              <w:pStyle w:val="TAC"/>
              <w:rPr>
                <w:lang w:eastAsia="zh-TW"/>
              </w:rPr>
            </w:pPr>
            <w:r w:rsidRPr="00AC4FBC">
              <w:t>7</w:t>
            </w:r>
          </w:p>
        </w:tc>
        <w:tc>
          <w:tcPr>
            <w:tcW w:w="1120" w:type="dxa"/>
            <w:gridSpan w:val="2"/>
            <w:vAlign w:val="center"/>
          </w:tcPr>
          <w:p w14:paraId="6442E036" w14:textId="77777777" w:rsidR="003F11EC" w:rsidRPr="00AC4FBC" w:rsidRDefault="003F11EC" w:rsidP="009F25A7">
            <w:pPr>
              <w:pStyle w:val="TAC"/>
              <w:rPr>
                <w:lang w:eastAsia="zh-TW"/>
              </w:rPr>
            </w:pPr>
            <w:r w:rsidRPr="00AC4FBC">
              <w:t>DL 2630 MHz</w:t>
            </w:r>
          </w:p>
        </w:tc>
        <w:tc>
          <w:tcPr>
            <w:tcW w:w="999" w:type="dxa"/>
            <w:gridSpan w:val="2"/>
            <w:vAlign w:val="center"/>
          </w:tcPr>
          <w:p w14:paraId="74A07305" w14:textId="77777777" w:rsidR="003F11EC" w:rsidRPr="00AC4FBC" w:rsidRDefault="003F11EC" w:rsidP="009F25A7">
            <w:pPr>
              <w:pStyle w:val="TAC"/>
            </w:pPr>
          </w:p>
        </w:tc>
        <w:tc>
          <w:tcPr>
            <w:tcW w:w="989" w:type="dxa"/>
            <w:vAlign w:val="center"/>
          </w:tcPr>
          <w:p w14:paraId="4A698D3D" w14:textId="77777777" w:rsidR="003F11EC" w:rsidRPr="00AC4FBC" w:rsidRDefault="003F11EC" w:rsidP="009F25A7">
            <w:pPr>
              <w:pStyle w:val="TAC"/>
              <w:rPr>
                <w:lang w:eastAsia="zh-TW"/>
              </w:rPr>
            </w:pPr>
          </w:p>
        </w:tc>
        <w:tc>
          <w:tcPr>
            <w:tcW w:w="1289" w:type="dxa"/>
            <w:gridSpan w:val="3"/>
            <w:vAlign w:val="center"/>
          </w:tcPr>
          <w:p w14:paraId="4E5C31E7" w14:textId="77777777" w:rsidR="003F11EC" w:rsidRPr="00AC4FBC" w:rsidRDefault="003F11EC" w:rsidP="009F25A7">
            <w:pPr>
              <w:pStyle w:val="TAC"/>
              <w:rPr>
                <w:lang w:eastAsia="zh-TW"/>
              </w:rPr>
            </w:pPr>
            <w:r w:rsidRPr="00AC4FBC">
              <w:rPr>
                <w:lang w:eastAsia="zh-TW"/>
              </w:rPr>
              <w:t>20</w:t>
            </w:r>
          </w:p>
        </w:tc>
        <w:tc>
          <w:tcPr>
            <w:tcW w:w="1238" w:type="dxa"/>
            <w:gridSpan w:val="6"/>
            <w:vAlign w:val="center"/>
          </w:tcPr>
          <w:p w14:paraId="41F35577" w14:textId="77777777" w:rsidR="003F11EC" w:rsidRPr="00AC4FBC" w:rsidRDefault="003F11EC" w:rsidP="009F25A7">
            <w:pPr>
              <w:pStyle w:val="TAC"/>
              <w:rPr>
                <w:lang w:eastAsia="zh-TW"/>
              </w:rPr>
            </w:pPr>
            <w:r w:rsidRPr="00AC4FBC">
              <w:t>UL 855 / DL 896 MHz</w:t>
            </w:r>
          </w:p>
          <w:p w14:paraId="2F229B4F" w14:textId="77777777" w:rsidR="003F11EC" w:rsidRPr="00AC4FBC" w:rsidRDefault="003F11EC" w:rsidP="009F25A7">
            <w:pPr>
              <w:pStyle w:val="TAC"/>
              <w:rPr>
                <w:lang w:eastAsia="zh-TW"/>
              </w:rPr>
            </w:pPr>
          </w:p>
        </w:tc>
        <w:tc>
          <w:tcPr>
            <w:tcW w:w="959" w:type="dxa"/>
            <w:gridSpan w:val="4"/>
            <w:vAlign w:val="center"/>
          </w:tcPr>
          <w:p w14:paraId="5DAD00CF" w14:textId="77777777" w:rsidR="003F11EC" w:rsidRPr="00AC4FBC" w:rsidRDefault="003F11EC" w:rsidP="009F25A7">
            <w:pPr>
              <w:pStyle w:val="TAC"/>
              <w:rPr>
                <w:lang w:eastAsia="zh-TW"/>
              </w:rPr>
            </w:pPr>
          </w:p>
        </w:tc>
        <w:tc>
          <w:tcPr>
            <w:tcW w:w="1026" w:type="dxa"/>
            <w:vAlign w:val="center"/>
          </w:tcPr>
          <w:p w14:paraId="5105009B" w14:textId="77777777" w:rsidR="003F11EC" w:rsidRPr="00AC4FBC" w:rsidRDefault="003F11EC" w:rsidP="009F25A7">
            <w:pPr>
              <w:pStyle w:val="TAC"/>
              <w:rPr>
                <w:lang w:eastAsia="zh-TW"/>
              </w:rPr>
            </w:pPr>
          </w:p>
        </w:tc>
        <w:tc>
          <w:tcPr>
            <w:tcW w:w="963" w:type="dxa"/>
            <w:gridSpan w:val="3"/>
            <w:vAlign w:val="center"/>
          </w:tcPr>
          <w:p w14:paraId="47F51A5E" w14:textId="77777777" w:rsidR="003F11EC" w:rsidRPr="00AC4FBC" w:rsidRDefault="003F11EC" w:rsidP="009F25A7">
            <w:pPr>
              <w:pStyle w:val="TAC"/>
              <w:rPr>
                <w:lang w:eastAsia="zh-TW"/>
              </w:rPr>
            </w:pPr>
            <w:r w:rsidRPr="00AC4FBC">
              <w:rPr>
                <w:lang w:eastAsia="zh-TW"/>
              </w:rPr>
              <w:t>n3</w:t>
            </w:r>
          </w:p>
        </w:tc>
        <w:tc>
          <w:tcPr>
            <w:tcW w:w="1321" w:type="dxa"/>
            <w:gridSpan w:val="3"/>
            <w:vAlign w:val="center"/>
          </w:tcPr>
          <w:p w14:paraId="21015CBF" w14:textId="77777777" w:rsidR="003F11EC" w:rsidRPr="00AC4FBC" w:rsidRDefault="003F11EC" w:rsidP="009F25A7">
            <w:pPr>
              <w:pStyle w:val="TAC"/>
              <w:rPr>
                <w:lang w:eastAsia="zh-TW"/>
              </w:rPr>
            </w:pPr>
            <w:r w:rsidRPr="00AC4FBC">
              <w:t>UL 1775 / DL 1870 MHz</w:t>
            </w:r>
          </w:p>
        </w:tc>
        <w:tc>
          <w:tcPr>
            <w:tcW w:w="972" w:type="dxa"/>
            <w:gridSpan w:val="2"/>
            <w:vAlign w:val="center"/>
          </w:tcPr>
          <w:p w14:paraId="4C4FC1A2" w14:textId="77777777" w:rsidR="003F11EC" w:rsidRPr="00AC4FBC" w:rsidRDefault="003F11EC" w:rsidP="009F25A7">
            <w:pPr>
              <w:pStyle w:val="TAC"/>
              <w:rPr>
                <w:lang w:eastAsia="zh-TW"/>
              </w:rPr>
            </w:pPr>
          </w:p>
        </w:tc>
        <w:tc>
          <w:tcPr>
            <w:tcW w:w="1085" w:type="dxa"/>
            <w:gridSpan w:val="2"/>
            <w:vAlign w:val="center"/>
          </w:tcPr>
          <w:p w14:paraId="2AC4512C" w14:textId="77777777" w:rsidR="003F11EC" w:rsidRPr="00AC4FBC" w:rsidRDefault="003F11EC" w:rsidP="009F25A7">
            <w:pPr>
              <w:pStyle w:val="TAC"/>
              <w:rPr>
                <w:lang w:eastAsia="zh-TW"/>
              </w:rPr>
            </w:pPr>
          </w:p>
        </w:tc>
      </w:tr>
      <w:tr w:rsidR="003F11EC" w:rsidRPr="00AC4FBC" w14:paraId="5F1FDCFF" w14:textId="77777777" w:rsidTr="009F25A7">
        <w:trPr>
          <w:trHeight w:val="241"/>
        </w:trPr>
        <w:tc>
          <w:tcPr>
            <w:tcW w:w="404" w:type="dxa"/>
            <w:tcBorders>
              <w:top w:val="nil"/>
            </w:tcBorders>
            <w:vAlign w:val="center"/>
          </w:tcPr>
          <w:p w14:paraId="4707356B" w14:textId="77777777" w:rsidR="003F11EC" w:rsidRPr="00AC4FBC" w:rsidRDefault="003F11EC" w:rsidP="009F25A7">
            <w:pPr>
              <w:pStyle w:val="TAC"/>
            </w:pPr>
          </w:p>
        </w:tc>
        <w:tc>
          <w:tcPr>
            <w:tcW w:w="731" w:type="dxa"/>
            <w:vAlign w:val="center"/>
          </w:tcPr>
          <w:p w14:paraId="7A992CC6" w14:textId="77777777" w:rsidR="003F11EC" w:rsidRPr="00AC4FBC" w:rsidRDefault="003F11EC" w:rsidP="009F25A7">
            <w:pPr>
              <w:pStyle w:val="TAC"/>
              <w:rPr>
                <w:lang w:eastAsia="zh-TW"/>
              </w:rPr>
            </w:pPr>
            <w:r w:rsidRPr="00AC4FBC">
              <w:t>N/A</w:t>
            </w:r>
          </w:p>
        </w:tc>
        <w:tc>
          <w:tcPr>
            <w:tcW w:w="1120" w:type="dxa"/>
            <w:gridSpan w:val="2"/>
            <w:vAlign w:val="center"/>
          </w:tcPr>
          <w:p w14:paraId="61579F24" w14:textId="77777777" w:rsidR="003F11EC" w:rsidRPr="00AC4FBC" w:rsidRDefault="003F11EC" w:rsidP="009F25A7">
            <w:pPr>
              <w:pStyle w:val="TAC"/>
              <w:rPr>
                <w:lang w:eastAsia="zh-TW"/>
              </w:rPr>
            </w:pPr>
            <w:r w:rsidRPr="00AC4FBC">
              <w:t>QPSK</w:t>
            </w:r>
          </w:p>
        </w:tc>
        <w:tc>
          <w:tcPr>
            <w:tcW w:w="999" w:type="dxa"/>
            <w:gridSpan w:val="2"/>
            <w:vAlign w:val="center"/>
          </w:tcPr>
          <w:p w14:paraId="7981019D" w14:textId="77777777" w:rsidR="003F11EC" w:rsidRPr="00AC4FBC" w:rsidRDefault="003F11EC" w:rsidP="009F25A7">
            <w:pPr>
              <w:pStyle w:val="TAC"/>
            </w:pPr>
            <w:r w:rsidRPr="00AC4FBC">
              <w:t>10 MHz</w:t>
            </w:r>
          </w:p>
        </w:tc>
        <w:tc>
          <w:tcPr>
            <w:tcW w:w="989" w:type="dxa"/>
            <w:vAlign w:val="center"/>
          </w:tcPr>
          <w:p w14:paraId="6527E68F"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46C4E5F9" w14:textId="77777777" w:rsidR="003F11EC" w:rsidRPr="00AC4FBC" w:rsidRDefault="003F11EC" w:rsidP="009F25A7">
            <w:pPr>
              <w:pStyle w:val="TAC"/>
              <w:rPr>
                <w:lang w:eastAsia="zh-TW"/>
              </w:rPr>
            </w:pPr>
            <w:r w:rsidRPr="00AC4FBC">
              <w:rPr>
                <w:lang w:eastAsia="zh-TW"/>
              </w:rPr>
              <w:t>QPSK</w:t>
            </w:r>
          </w:p>
        </w:tc>
        <w:tc>
          <w:tcPr>
            <w:tcW w:w="1238" w:type="dxa"/>
            <w:gridSpan w:val="6"/>
            <w:vAlign w:val="center"/>
          </w:tcPr>
          <w:p w14:paraId="0AB75C20" w14:textId="77777777" w:rsidR="003F11EC" w:rsidRPr="00AC4FBC" w:rsidRDefault="003F11EC" w:rsidP="009F25A7">
            <w:pPr>
              <w:pStyle w:val="TAC"/>
              <w:rPr>
                <w:lang w:eastAsia="zh-TW"/>
              </w:rPr>
            </w:pPr>
            <w:r w:rsidRPr="00AC4FBC">
              <w:t>QPSK</w:t>
            </w:r>
          </w:p>
        </w:tc>
        <w:tc>
          <w:tcPr>
            <w:tcW w:w="959" w:type="dxa"/>
            <w:gridSpan w:val="4"/>
            <w:vAlign w:val="center"/>
          </w:tcPr>
          <w:p w14:paraId="3755E2DC" w14:textId="77777777" w:rsidR="003F11EC" w:rsidRPr="00AC4FBC" w:rsidRDefault="003F11EC" w:rsidP="009F25A7">
            <w:pPr>
              <w:pStyle w:val="TAC"/>
              <w:rPr>
                <w:lang w:eastAsia="zh-TW"/>
              </w:rPr>
            </w:pPr>
            <w:r w:rsidRPr="00AC4FBC">
              <w:t>5 MHz</w:t>
            </w:r>
          </w:p>
        </w:tc>
        <w:tc>
          <w:tcPr>
            <w:tcW w:w="1026" w:type="dxa"/>
            <w:vAlign w:val="center"/>
          </w:tcPr>
          <w:p w14:paraId="74ECE457" w14:textId="77777777" w:rsidR="003F11EC" w:rsidRPr="00AC4FBC" w:rsidRDefault="003F11EC" w:rsidP="009F25A7">
            <w:pPr>
              <w:pStyle w:val="TAC"/>
              <w:rPr>
                <w:lang w:eastAsia="zh-TW"/>
              </w:rPr>
            </w:pPr>
            <w:r w:rsidRPr="00AC4FBC">
              <w:rPr>
                <w:lang w:eastAsia="zh-TW"/>
              </w:rPr>
              <w:t>All RBs / All RBs</w:t>
            </w:r>
          </w:p>
        </w:tc>
        <w:tc>
          <w:tcPr>
            <w:tcW w:w="963" w:type="dxa"/>
            <w:gridSpan w:val="3"/>
            <w:vAlign w:val="center"/>
          </w:tcPr>
          <w:p w14:paraId="3F00D651"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1E2AACE2"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66370A34" w14:textId="77777777" w:rsidR="003F11EC" w:rsidRPr="00AC4FBC" w:rsidRDefault="003F11EC" w:rsidP="009F25A7">
            <w:pPr>
              <w:pStyle w:val="TAC"/>
              <w:rPr>
                <w:lang w:eastAsia="zh-TW"/>
              </w:rPr>
            </w:pPr>
            <w:r w:rsidRPr="00AC4FBC">
              <w:t>10 MHz</w:t>
            </w:r>
          </w:p>
        </w:tc>
        <w:tc>
          <w:tcPr>
            <w:tcW w:w="1085" w:type="dxa"/>
            <w:gridSpan w:val="2"/>
            <w:vAlign w:val="center"/>
          </w:tcPr>
          <w:p w14:paraId="688F5E41" w14:textId="77777777" w:rsidR="003F11EC" w:rsidRPr="00AC4FBC" w:rsidRDefault="003F11EC" w:rsidP="009F25A7">
            <w:pPr>
              <w:pStyle w:val="TAC"/>
              <w:rPr>
                <w:lang w:eastAsia="zh-TW"/>
              </w:rPr>
            </w:pPr>
            <w:r w:rsidRPr="00AC4FBC">
              <w:rPr>
                <w:lang w:eastAsia="zh-TW"/>
              </w:rPr>
              <w:t>All RBs / All RBs</w:t>
            </w:r>
          </w:p>
        </w:tc>
      </w:tr>
      <w:tr w:rsidR="003F11EC" w:rsidRPr="00AC4FBC" w14:paraId="6BF714EB" w14:textId="77777777" w:rsidTr="009F25A7">
        <w:trPr>
          <w:trHeight w:val="241"/>
        </w:trPr>
        <w:tc>
          <w:tcPr>
            <w:tcW w:w="13096" w:type="dxa"/>
            <w:gridSpan w:val="31"/>
            <w:tcBorders>
              <w:top w:val="nil"/>
            </w:tcBorders>
            <w:vAlign w:val="center"/>
          </w:tcPr>
          <w:p w14:paraId="646E065D" w14:textId="77777777" w:rsidR="003F11EC" w:rsidRPr="00AC4FBC" w:rsidRDefault="003F11EC" w:rsidP="009F25A7">
            <w:pPr>
              <w:pStyle w:val="TAH"/>
              <w:rPr>
                <w:lang w:eastAsia="zh-TW"/>
              </w:rPr>
            </w:pPr>
            <w:r w:rsidRPr="00AC4FBC">
              <w:rPr>
                <w:lang w:eastAsia="zh-TW"/>
              </w:rPr>
              <w:t>Test Settings for DC_7A-20A_n8A Configuration – Note 3</w:t>
            </w:r>
          </w:p>
        </w:tc>
      </w:tr>
      <w:tr w:rsidR="003F11EC" w:rsidRPr="00AC4FBC" w14:paraId="7F1A51F4" w14:textId="77777777" w:rsidTr="009F25A7">
        <w:trPr>
          <w:trHeight w:val="241"/>
        </w:trPr>
        <w:tc>
          <w:tcPr>
            <w:tcW w:w="404" w:type="dxa"/>
            <w:vMerge w:val="restart"/>
            <w:tcBorders>
              <w:top w:val="nil"/>
            </w:tcBorders>
          </w:tcPr>
          <w:p w14:paraId="00EA743C" w14:textId="77777777" w:rsidR="003F11EC" w:rsidRPr="00AC4FBC" w:rsidRDefault="003F11EC" w:rsidP="009F25A7">
            <w:pPr>
              <w:pStyle w:val="TAC"/>
            </w:pPr>
            <w:r w:rsidRPr="00AC4FBC">
              <w:t>1</w:t>
            </w:r>
          </w:p>
        </w:tc>
        <w:tc>
          <w:tcPr>
            <w:tcW w:w="731" w:type="dxa"/>
            <w:vAlign w:val="center"/>
          </w:tcPr>
          <w:p w14:paraId="3D79D4D3" w14:textId="77777777" w:rsidR="003F11EC" w:rsidRPr="00AC4FBC" w:rsidRDefault="003F11EC" w:rsidP="009F25A7">
            <w:pPr>
              <w:pStyle w:val="TAC"/>
            </w:pPr>
            <w:r w:rsidRPr="00AC4FBC">
              <w:t>7</w:t>
            </w:r>
          </w:p>
        </w:tc>
        <w:tc>
          <w:tcPr>
            <w:tcW w:w="1120" w:type="dxa"/>
            <w:gridSpan w:val="2"/>
            <w:vAlign w:val="center"/>
          </w:tcPr>
          <w:p w14:paraId="05E670E2" w14:textId="77777777" w:rsidR="003F11EC" w:rsidRPr="00AC4FBC" w:rsidRDefault="003F11EC" w:rsidP="009F25A7">
            <w:pPr>
              <w:pStyle w:val="TAC"/>
            </w:pPr>
            <w:r w:rsidRPr="00AC4FBC">
              <w:t>UL 2565 / DL 2685 MHz</w:t>
            </w:r>
          </w:p>
        </w:tc>
        <w:tc>
          <w:tcPr>
            <w:tcW w:w="999" w:type="dxa"/>
            <w:gridSpan w:val="2"/>
            <w:vAlign w:val="center"/>
          </w:tcPr>
          <w:p w14:paraId="74853EF4" w14:textId="77777777" w:rsidR="003F11EC" w:rsidRPr="00AC4FBC" w:rsidRDefault="003F11EC" w:rsidP="009F25A7">
            <w:pPr>
              <w:pStyle w:val="TAC"/>
            </w:pPr>
          </w:p>
        </w:tc>
        <w:tc>
          <w:tcPr>
            <w:tcW w:w="989" w:type="dxa"/>
            <w:vAlign w:val="center"/>
          </w:tcPr>
          <w:p w14:paraId="36CD00F7" w14:textId="77777777" w:rsidR="003F11EC" w:rsidRPr="00AC4FBC" w:rsidRDefault="003F11EC" w:rsidP="009F25A7">
            <w:pPr>
              <w:pStyle w:val="TAC"/>
              <w:rPr>
                <w:lang w:eastAsia="zh-TW"/>
              </w:rPr>
            </w:pPr>
          </w:p>
        </w:tc>
        <w:tc>
          <w:tcPr>
            <w:tcW w:w="1289" w:type="dxa"/>
            <w:gridSpan w:val="3"/>
            <w:vAlign w:val="center"/>
          </w:tcPr>
          <w:p w14:paraId="71AAD3FA" w14:textId="77777777" w:rsidR="003F11EC" w:rsidRPr="00AC4FBC" w:rsidRDefault="003F11EC" w:rsidP="009F25A7">
            <w:pPr>
              <w:pStyle w:val="TAC"/>
              <w:rPr>
                <w:lang w:eastAsia="zh-TW"/>
              </w:rPr>
            </w:pPr>
            <w:r w:rsidRPr="00AC4FBC">
              <w:t>20</w:t>
            </w:r>
          </w:p>
        </w:tc>
        <w:tc>
          <w:tcPr>
            <w:tcW w:w="1238" w:type="dxa"/>
            <w:gridSpan w:val="6"/>
            <w:vAlign w:val="center"/>
          </w:tcPr>
          <w:p w14:paraId="41930C44" w14:textId="77777777" w:rsidR="003F11EC" w:rsidRPr="00AC4FBC" w:rsidRDefault="003F11EC" w:rsidP="009F25A7">
            <w:pPr>
              <w:pStyle w:val="TAC"/>
              <w:rPr>
                <w:lang w:eastAsia="zh-TW"/>
              </w:rPr>
            </w:pPr>
            <w:r w:rsidRPr="00AC4FBC">
              <w:t>DL 795 MHz</w:t>
            </w:r>
          </w:p>
          <w:p w14:paraId="414A5CA7" w14:textId="77777777" w:rsidR="003F11EC" w:rsidRPr="00AC4FBC" w:rsidRDefault="003F11EC" w:rsidP="009F25A7">
            <w:pPr>
              <w:pStyle w:val="TAC"/>
            </w:pPr>
          </w:p>
        </w:tc>
        <w:tc>
          <w:tcPr>
            <w:tcW w:w="959" w:type="dxa"/>
            <w:gridSpan w:val="4"/>
            <w:vAlign w:val="center"/>
          </w:tcPr>
          <w:p w14:paraId="5CD1453D" w14:textId="77777777" w:rsidR="003F11EC" w:rsidRPr="00AC4FBC" w:rsidRDefault="003F11EC" w:rsidP="009F25A7">
            <w:pPr>
              <w:pStyle w:val="TAC"/>
            </w:pPr>
          </w:p>
        </w:tc>
        <w:tc>
          <w:tcPr>
            <w:tcW w:w="1026" w:type="dxa"/>
            <w:vAlign w:val="center"/>
          </w:tcPr>
          <w:p w14:paraId="635A1571" w14:textId="77777777" w:rsidR="003F11EC" w:rsidRPr="00AC4FBC" w:rsidRDefault="003F11EC" w:rsidP="009F25A7">
            <w:pPr>
              <w:pStyle w:val="TAC"/>
              <w:rPr>
                <w:lang w:eastAsia="zh-TW"/>
              </w:rPr>
            </w:pPr>
          </w:p>
        </w:tc>
        <w:tc>
          <w:tcPr>
            <w:tcW w:w="963" w:type="dxa"/>
            <w:gridSpan w:val="3"/>
            <w:vAlign w:val="center"/>
          </w:tcPr>
          <w:p w14:paraId="11F5798E" w14:textId="77777777" w:rsidR="003F11EC" w:rsidRPr="00AC4FBC" w:rsidRDefault="003F11EC" w:rsidP="009F25A7">
            <w:pPr>
              <w:pStyle w:val="TAC"/>
            </w:pPr>
            <w:r w:rsidRPr="00AC4FBC">
              <w:t>n8</w:t>
            </w:r>
          </w:p>
        </w:tc>
        <w:tc>
          <w:tcPr>
            <w:tcW w:w="1321" w:type="dxa"/>
            <w:gridSpan w:val="3"/>
            <w:vAlign w:val="center"/>
          </w:tcPr>
          <w:p w14:paraId="1144E679" w14:textId="77777777" w:rsidR="003F11EC" w:rsidRPr="00AC4FBC" w:rsidRDefault="003F11EC" w:rsidP="009F25A7">
            <w:pPr>
              <w:pStyle w:val="TAC"/>
              <w:rPr>
                <w:lang w:eastAsia="zh-TW"/>
              </w:rPr>
            </w:pPr>
            <w:r w:rsidRPr="00AC4FBC">
              <w:t>UL 885 / DL 930 MHz</w:t>
            </w:r>
          </w:p>
        </w:tc>
        <w:tc>
          <w:tcPr>
            <w:tcW w:w="972" w:type="dxa"/>
            <w:gridSpan w:val="2"/>
            <w:vAlign w:val="center"/>
          </w:tcPr>
          <w:p w14:paraId="1B4A780A" w14:textId="77777777" w:rsidR="003F11EC" w:rsidRPr="00AC4FBC" w:rsidRDefault="003F11EC" w:rsidP="009F25A7">
            <w:pPr>
              <w:pStyle w:val="TAC"/>
            </w:pPr>
          </w:p>
        </w:tc>
        <w:tc>
          <w:tcPr>
            <w:tcW w:w="1085" w:type="dxa"/>
            <w:gridSpan w:val="2"/>
            <w:vAlign w:val="center"/>
          </w:tcPr>
          <w:p w14:paraId="12EBE76F" w14:textId="77777777" w:rsidR="003F11EC" w:rsidRPr="00AC4FBC" w:rsidRDefault="003F11EC" w:rsidP="009F25A7">
            <w:pPr>
              <w:pStyle w:val="TAC"/>
              <w:rPr>
                <w:lang w:eastAsia="zh-TW"/>
              </w:rPr>
            </w:pPr>
          </w:p>
        </w:tc>
      </w:tr>
      <w:tr w:rsidR="003F11EC" w:rsidRPr="00AC4FBC" w14:paraId="795F7515" w14:textId="77777777" w:rsidTr="009F25A7">
        <w:trPr>
          <w:trHeight w:val="241"/>
        </w:trPr>
        <w:tc>
          <w:tcPr>
            <w:tcW w:w="404" w:type="dxa"/>
            <w:vMerge/>
          </w:tcPr>
          <w:p w14:paraId="2FC70C88" w14:textId="77777777" w:rsidR="003F11EC" w:rsidRPr="00AC4FBC" w:rsidRDefault="003F11EC" w:rsidP="009F25A7">
            <w:pPr>
              <w:pStyle w:val="TAC"/>
            </w:pPr>
          </w:p>
        </w:tc>
        <w:tc>
          <w:tcPr>
            <w:tcW w:w="731" w:type="dxa"/>
            <w:vAlign w:val="center"/>
          </w:tcPr>
          <w:p w14:paraId="02387FDF" w14:textId="77777777" w:rsidR="003F11EC" w:rsidRPr="00AC4FBC" w:rsidRDefault="003F11EC" w:rsidP="009F25A7">
            <w:pPr>
              <w:pStyle w:val="TAC"/>
            </w:pPr>
            <w:r w:rsidRPr="00AC4FBC">
              <w:t>QPSK</w:t>
            </w:r>
          </w:p>
        </w:tc>
        <w:tc>
          <w:tcPr>
            <w:tcW w:w="1120" w:type="dxa"/>
            <w:gridSpan w:val="2"/>
            <w:vAlign w:val="center"/>
          </w:tcPr>
          <w:p w14:paraId="4C8E45E8" w14:textId="77777777" w:rsidR="003F11EC" w:rsidRPr="00AC4FBC" w:rsidRDefault="003F11EC" w:rsidP="009F25A7">
            <w:pPr>
              <w:pStyle w:val="TAC"/>
            </w:pPr>
            <w:r w:rsidRPr="00AC4FBC">
              <w:t>QPSK</w:t>
            </w:r>
          </w:p>
        </w:tc>
        <w:tc>
          <w:tcPr>
            <w:tcW w:w="999" w:type="dxa"/>
            <w:gridSpan w:val="2"/>
            <w:vAlign w:val="center"/>
          </w:tcPr>
          <w:p w14:paraId="091CC275" w14:textId="77777777" w:rsidR="003F11EC" w:rsidRPr="00AC4FBC" w:rsidRDefault="003F11EC" w:rsidP="009F25A7">
            <w:pPr>
              <w:pStyle w:val="TAC"/>
            </w:pPr>
            <w:r w:rsidRPr="00AC4FBC">
              <w:t>5 MHz</w:t>
            </w:r>
          </w:p>
        </w:tc>
        <w:tc>
          <w:tcPr>
            <w:tcW w:w="989" w:type="dxa"/>
            <w:vAlign w:val="center"/>
          </w:tcPr>
          <w:p w14:paraId="2F5CBF92"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142E1F4E" w14:textId="77777777" w:rsidR="003F11EC" w:rsidRPr="00AC4FBC" w:rsidRDefault="003F11EC" w:rsidP="009F25A7">
            <w:pPr>
              <w:pStyle w:val="TAC"/>
              <w:rPr>
                <w:lang w:eastAsia="zh-TW"/>
              </w:rPr>
            </w:pPr>
            <w:r w:rsidRPr="00AC4FBC">
              <w:t>N/A</w:t>
            </w:r>
          </w:p>
        </w:tc>
        <w:tc>
          <w:tcPr>
            <w:tcW w:w="1238" w:type="dxa"/>
            <w:gridSpan w:val="6"/>
            <w:vAlign w:val="center"/>
          </w:tcPr>
          <w:p w14:paraId="4873AFF4" w14:textId="77777777" w:rsidR="003F11EC" w:rsidRPr="00AC4FBC" w:rsidRDefault="003F11EC" w:rsidP="009F25A7">
            <w:pPr>
              <w:pStyle w:val="TAC"/>
            </w:pPr>
            <w:r w:rsidRPr="00AC4FBC">
              <w:t>QPSK</w:t>
            </w:r>
          </w:p>
        </w:tc>
        <w:tc>
          <w:tcPr>
            <w:tcW w:w="959" w:type="dxa"/>
            <w:gridSpan w:val="4"/>
            <w:vAlign w:val="center"/>
          </w:tcPr>
          <w:p w14:paraId="1931FB76" w14:textId="77777777" w:rsidR="003F11EC" w:rsidRPr="00AC4FBC" w:rsidRDefault="003F11EC" w:rsidP="009F25A7">
            <w:pPr>
              <w:pStyle w:val="TAC"/>
            </w:pPr>
            <w:r w:rsidRPr="00AC4FBC">
              <w:t>5 MHz</w:t>
            </w:r>
          </w:p>
        </w:tc>
        <w:tc>
          <w:tcPr>
            <w:tcW w:w="1026" w:type="dxa"/>
            <w:vAlign w:val="center"/>
          </w:tcPr>
          <w:p w14:paraId="2D888CD9" w14:textId="77777777" w:rsidR="003F11EC" w:rsidRPr="00AC4FBC" w:rsidRDefault="003F11EC" w:rsidP="009F25A7">
            <w:pPr>
              <w:pStyle w:val="TAC"/>
              <w:rPr>
                <w:lang w:eastAsia="zh-TW"/>
              </w:rPr>
            </w:pPr>
            <w:r w:rsidRPr="00AC4FBC">
              <w:rPr>
                <w:lang w:eastAsia="zh-TW"/>
              </w:rPr>
              <w:t>All RBs / 0</w:t>
            </w:r>
          </w:p>
        </w:tc>
        <w:tc>
          <w:tcPr>
            <w:tcW w:w="963" w:type="dxa"/>
            <w:gridSpan w:val="3"/>
            <w:vAlign w:val="center"/>
          </w:tcPr>
          <w:p w14:paraId="6A903666"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3983D187" w14:textId="77777777" w:rsidR="003F11EC" w:rsidRPr="00AC4FBC" w:rsidRDefault="003F11EC" w:rsidP="009F25A7">
            <w:pPr>
              <w:pStyle w:val="TAC"/>
              <w:rPr>
                <w:lang w:eastAsia="zh-TW"/>
              </w:rPr>
            </w:pPr>
            <w:r w:rsidRPr="00AC4FBC">
              <w:t>CP-OFDM QPSK</w:t>
            </w:r>
          </w:p>
        </w:tc>
        <w:tc>
          <w:tcPr>
            <w:tcW w:w="972" w:type="dxa"/>
            <w:gridSpan w:val="2"/>
            <w:vAlign w:val="center"/>
          </w:tcPr>
          <w:p w14:paraId="110A0628" w14:textId="77777777" w:rsidR="003F11EC" w:rsidRPr="00AC4FBC" w:rsidRDefault="003F11EC" w:rsidP="009F25A7">
            <w:pPr>
              <w:pStyle w:val="TAC"/>
            </w:pPr>
            <w:r w:rsidRPr="00AC4FBC">
              <w:t>5 MHz</w:t>
            </w:r>
          </w:p>
        </w:tc>
        <w:tc>
          <w:tcPr>
            <w:tcW w:w="1085" w:type="dxa"/>
            <w:gridSpan w:val="2"/>
            <w:vAlign w:val="center"/>
          </w:tcPr>
          <w:p w14:paraId="489AE567" w14:textId="77777777" w:rsidR="003F11EC" w:rsidRPr="00AC4FBC" w:rsidRDefault="003F11EC" w:rsidP="009F25A7">
            <w:pPr>
              <w:pStyle w:val="TAC"/>
              <w:rPr>
                <w:lang w:eastAsia="zh-TW"/>
              </w:rPr>
            </w:pPr>
            <w:r w:rsidRPr="00AC4FBC">
              <w:t>All RBs / All RBs</w:t>
            </w:r>
          </w:p>
        </w:tc>
      </w:tr>
      <w:tr w:rsidR="003F11EC" w:rsidRPr="00AC4FBC" w14:paraId="465E668A" w14:textId="77777777" w:rsidTr="009F25A7">
        <w:trPr>
          <w:trHeight w:val="241"/>
        </w:trPr>
        <w:tc>
          <w:tcPr>
            <w:tcW w:w="404" w:type="dxa"/>
            <w:vMerge w:val="restart"/>
            <w:tcBorders>
              <w:top w:val="nil"/>
            </w:tcBorders>
          </w:tcPr>
          <w:p w14:paraId="5E1BB092" w14:textId="77777777" w:rsidR="003F11EC" w:rsidRPr="00AC4FBC" w:rsidRDefault="003F11EC" w:rsidP="009F25A7">
            <w:pPr>
              <w:pStyle w:val="TAC"/>
            </w:pPr>
            <w:r w:rsidRPr="00AC4FBC">
              <w:t>2</w:t>
            </w:r>
          </w:p>
        </w:tc>
        <w:tc>
          <w:tcPr>
            <w:tcW w:w="731" w:type="dxa"/>
            <w:vAlign w:val="center"/>
          </w:tcPr>
          <w:p w14:paraId="6751BA50" w14:textId="77777777" w:rsidR="003F11EC" w:rsidRPr="00AC4FBC" w:rsidRDefault="003F11EC" w:rsidP="009F25A7">
            <w:pPr>
              <w:pStyle w:val="TAC"/>
            </w:pPr>
            <w:r w:rsidRPr="00AC4FBC">
              <w:t>7</w:t>
            </w:r>
          </w:p>
        </w:tc>
        <w:tc>
          <w:tcPr>
            <w:tcW w:w="1120" w:type="dxa"/>
            <w:gridSpan w:val="2"/>
            <w:vAlign w:val="center"/>
          </w:tcPr>
          <w:p w14:paraId="456570C5" w14:textId="77777777" w:rsidR="003F11EC" w:rsidRPr="00AC4FBC" w:rsidRDefault="003F11EC" w:rsidP="009F25A7">
            <w:pPr>
              <w:pStyle w:val="TAC"/>
            </w:pPr>
            <w:r w:rsidRPr="00AC4FBC">
              <w:t>DL 2640 MHz</w:t>
            </w:r>
          </w:p>
        </w:tc>
        <w:tc>
          <w:tcPr>
            <w:tcW w:w="999" w:type="dxa"/>
            <w:gridSpan w:val="2"/>
            <w:vAlign w:val="center"/>
          </w:tcPr>
          <w:p w14:paraId="5FA40A02" w14:textId="77777777" w:rsidR="003F11EC" w:rsidRPr="00AC4FBC" w:rsidRDefault="003F11EC" w:rsidP="009F25A7">
            <w:pPr>
              <w:pStyle w:val="TAC"/>
            </w:pPr>
          </w:p>
        </w:tc>
        <w:tc>
          <w:tcPr>
            <w:tcW w:w="989" w:type="dxa"/>
            <w:vAlign w:val="center"/>
          </w:tcPr>
          <w:p w14:paraId="3320E3C4" w14:textId="77777777" w:rsidR="003F11EC" w:rsidRPr="00AC4FBC" w:rsidRDefault="003F11EC" w:rsidP="009F25A7">
            <w:pPr>
              <w:pStyle w:val="TAC"/>
              <w:rPr>
                <w:lang w:eastAsia="zh-TW"/>
              </w:rPr>
            </w:pPr>
          </w:p>
        </w:tc>
        <w:tc>
          <w:tcPr>
            <w:tcW w:w="1289" w:type="dxa"/>
            <w:gridSpan w:val="3"/>
            <w:vAlign w:val="center"/>
          </w:tcPr>
          <w:p w14:paraId="0FCEA568" w14:textId="77777777" w:rsidR="003F11EC" w:rsidRPr="00AC4FBC" w:rsidRDefault="003F11EC" w:rsidP="009F25A7">
            <w:pPr>
              <w:pStyle w:val="TAC"/>
              <w:rPr>
                <w:lang w:eastAsia="zh-TW"/>
              </w:rPr>
            </w:pPr>
            <w:r w:rsidRPr="00AC4FBC">
              <w:t>20</w:t>
            </w:r>
          </w:p>
        </w:tc>
        <w:tc>
          <w:tcPr>
            <w:tcW w:w="1238" w:type="dxa"/>
            <w:gridSpan w:val="6"/>
            <w:vAlign w:val="center"/>
          </w:tcPr>
          <w:p w14:paraId="05AC3A09" w14:textId="77777777" w:rsidR="003F11EC" w:rsidRPr="00AC4FBC" w:rsidRDefault="003F11EC" w:rsidP="009F25A7">
            <w:pPr>
              <w:pStyle w:val="TAC"/>
              <w:rPr>
                <w:lang w:eastAsia="zh-TW"/>
              </w:rPr>
            </w:pPr>
            <w:r w:rsidRPr="00AC4FBC">
              <w:t>UL 840 / DL 799 MHz</w:t>
            </w:r>
          </w:p>
          <w:p w14:paraId="3B3B2809" w14:textId="77777777" w:rsidR="003F11EC" w:rsidRPr="00AC4FBC" w:rsidRDefault="003F11EC" w:rsidP="009F25A7">
            <w:pPr>
              <w:pStyle w:val="TAC"/>
            </w:pPr>
          </w:p>
        </w:tc>
        <w:tc>
          <w:tcPr>
            <w:tcW w:w="959" w:type="dxa"/>
            <w:gridSpan w:val="4"/>
            <w:vAlign w:val="center"/>
          </w:tcPr>
          <w:p w14:paraId="677BC705" w14:textId="77777777" w:rsidR="003F11EC" w:rsidRPr="00AC4FBC" w:rsidRDefault="003F11EC" w:rsidP="009F25A7">
            <w:pPr>
              <w:pStyle w:val="TAC"/>
            </w:pPr>
          </w:p>
        </w:tc>
        <w:tc>
          <w:tcPr>
            <w:tcW w:w="1026" w:type="dxa"/>
            <w:vAlign w:val="center"/>
          </w:tcPr>
          <w:p w14:paraId="128EFE49" w14:textId="77777777" w:rsidR="003F11EC" w:rsidRPr="00AC4FBC" w:rsidRDefault="003F11EC" w:rsidP="009F25A7">
            <w:pPr>
              <w:pStyle w:val="TAC"/>
              <w:rPr>
                <w:lang w:eastAsia="zh-TW"/>
              </w:rPr>
            </w:pPr>
          </w:p>
        </w:tc>
        <w:tc>
          <w:tcPr>
            <w:tcW w:w="963" w:type="dxa"/>
            <w:gridSpan w:val="3"/>
            <w:vAlign w:val="center"/>
          </w:tcPr>
          <w:p w14:paraId="12BDE67A" w14:textId="77777777" w:rsidR="003F11EC" w:rsidRPr="00AC4FBC" w:rsidRDefault="003F11EC" w:rsidP="009F25A7">
            <w:pPr>
              <w:pStyle w:val="TAC"/>
            </w:pPr>
            <w:r w:rsidRPr="00AC4FBC">
              <w:t>n8</w:t>
            </w:r>
          </w:p>
        </w:tc>
        <w:tc>
          <w:tcPr>
            <w:tcW w:w="1321" w:type="dxa"/>
            <w:gridSpan w:val="3"/>
            <w:vAlign w:val="center"/>
          </w:tcPr>
          <w:p w14:paraId="1A3F9364" w14:textId="77777777" w:rsidR="003F11EC" w:rsidRPr="00AC4FBC" w:rsidRDefault="003F11EC" w:rsidP="009F25A7">
            <w:pPr>
              <w:pStyle w:val="TAC"/>
              <w:rPr>
                <w:lang w:eastAsia="zh-TW"/>
              </w:rPr>
            </w:pPr>
            <w:r w:rsidRPr="00AC4FBC">
              <w:t>UL 900 / DL 945 MHz</w:t>
            </w:r>
          </w:p>
        </w:tc>
        <w:tc>
          <w:tcPr>
            <w:tcW w:w="972" w:type="dxa"/>
            <w:gridSpan w:val="2"/>
            <w:vAlign w:val="center"/>
          </w:tcPr>
          <w:p w14:paraId="1406183B" w14:textId="77777777" w:rsidR="003F11EC" w:rsidRPr="00AC4FBC" w:rsidRDefault="003F11EC" w:rsidP="009F25A7">
            <w:pPr>
              <w:pStyle w:val="TAC"/>
            </w:pPr>
          </w:p>
        </w:tc>
        <w:tc>
          <w:tcPr>
            <w:tcW w:w="1085" w:type="dxa"/>
            <w:gridSpan w:val="2"/>
            <w:vAlign w:val="center"/>
          </w:tcPr>
          <w:p w14:paraId="48DC4C0D" w14:textId="77777777" w:rsidR="003F11EC" w:rsidRPr="00AC4FBC" w:rsidRDefault="003F11EC" w:rsidP="009F25A7">
            <w:pPr>
              <w:pStyle w:val="TAC"/>
              <w:rPr>
                <w:lang w:eastAsia="zh-TW"/>
              </w:rPr>
            </w:pPr>
          </w:p>
        </w:tc>
      </w:tr>
      <w:tr w:rsidR="003F11EC" w:rsidRPr="00AC4FBC" w14:paraId="72B56610" w14:textId="77777777" w:rsidTr="009F25A7">
        <w:trPr>
          <w:trHeight w:val="241"/>
        </w:trPr>
        <w:tc>
          <w:tcPr>
            <w:tcW w:w="404" w:type="dxa"/>
            <w:vMerge/>
          </w:tcPr>
          <w:p w14:paraId="2E90917A" w14:textId="77777777" w:rsidR="003F11EC" w:rsidRPr="00AC4FBC" w:rsidRDefault="003F11EC" w:rsidP="009F25A7">
            <w:pPr>
              <w:pStyle w:val="TAC"/>
            </w:pPr>
          </w:p>
        </w:tc>
        <w:tc>
          <w:tcPr>
            <w:tcW w:w="731" w:type="dxa"/>
            <w:vAlign w:val="center"/>
          </w:tcPr>
          <w:p w14:paraId="7B29CAE3" w14:textId="77777777" w:rsidR="003F11EC" w:rsidRPr="00AC4FBC" w:rsidRDefault="003F11EC" w:rsidP="009F25A7">
            <w:pPr>
              <w:pStyle w:val="TAC"/>
            </w:pPr>
            <w:r w:rsidRPr="00AC4FBC">
              <w:t>N/A</w:t>
            </w:r>
          </w:p>
        </w:tc>
        <w:tc>
          <w:tcPr>
            <w:tcW w:w="1120" w:type="dxa"/>
            <w:gridSpan w:val="2"/>
            <w:vAlign w:val="center"/>
          </w:tcPr>
          <w:p w14:paraId="0D5950F1" w14:textId="77777777" w:rsidR="003F11EC" w:rsidRPr="00AC4FBC" w:rsidRDefault="003F11EC" w:rsidP="009F25A7">
            <w:pPr>
              <w:pStyle w:val="TAC"/>
            </w:pPr>
            <w:r w:rsidRPr="00AC4FBC">
              <w:t>QPSK</w:t>
            </w:r>
          </w:p>
        </w:tc>
        <w:tc>
          <w:tcPr>
            <w:tcW w:w="999" w:type="dxa"/>
            <w:gridSpan w:val="2"/>
            <w:vAlign w:val="center"/>
          </w:tcPr>
          <w:p w14:paraId="3682E560" w14:textId="77777777" w:rsidR="003F11EC" w:rsidRPr="00AC4FBC" w:rsidRDefault="003F11EC" w:rsidP="009F25A7">
            <w:pPr>
              <w:pStyle w:val="TAC"/>
            </w:pPr>
            <w:r w:rsidRPr="00AC4FBC">
              <w:t>5 MHz</w:t>
            </w:r>
          </w:p>
        </w:tc>
        <w:tc>
          <w:tcPr>
            <w:tcW w:w="989" w:type="dxa"/>
            <w:vAlign w:val="center"/>
          </w:tcPr>
          <w:p w14:paraId="56A653B6"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45E66407" w14:textId="77777777" w:rsidR="003F11EC" w:rsidRPr="00AC4FBC" w:rsidRDefault="003F11EC" w:rsidP="009F25A7">
            <w:pPr>
              <w:pStyle w:val="TAC"/>
              <w:rPr>
                <w:lang w:eastAsia="zh-TW"/>
              </w:rPr>
            </w:pPr>
            <w:r w:rsidRPr="00AC4FBC">
              <w:t>QPSK</w:t>
            </w:r>
          </w:p>
        </w:tc>
        <w:tc>
          <w:tcPr>
            <w:tcW w:w="1238" w:type="dxa"/>
            <w:gridSpan w:val="6"/>
            <w:vAlign w:val="center"/>
          </w:tcPr>
          <w:p w14:paraId="32984480" w14:textId="77777777" w:rsidR="003F11EC" w:rsidRPr="00AC4FBC" w:rsidRDefault="003F11EC" w:rsidP="009F25A7">
            <w:pPr>
              <w:pStyle w:val="TAC"/>
            </w:pPr>
            <w:r w:rsidRPr="00AC4FBC">
              <w:t>QPSK</w:t>
            </w:r>
          </w:p>
        </w:tc>
        <w:tc>
          <w:tcPr>
            <w:tcW w:w="959" w:type="dxa"/>
            <w:gridSpan w:val="4"/>
            <w:vAlign w:val="center"/>
          </w:tcPr>
          <w:p w14:paraId="1688A1D1" w14:textId="77777777" w:rsidR="003F11EC" w:rsidRPr="00AC4FBC" w:rsidRDefault="003F11EC" w:rsidP="009F25A7">
            <w:pPr>
              <w:pStyle w:val="TAC"/>
            </w:pPr>
            <w:r w:rsidRPr="00AC4FBC">
              <w:t>5 MHz</w:t>
            </w:r>
          </w:p>
        </w:tc>
        <w:tc>
          <w:tcPr>
            <w:tcW w:w="1026" w:type="dxa"/>
            <w:vAlign w:val="center"/>
          </w:tcPr>
          <w:p w14:paraId="12B49510" w14:textId="77777777" w:rsidR="003F11EC" w:rsidRPr="00AC4FBC" w:rsidRDefault="003F11EC" w:rsidP="009F25A7">
            <w:pPr>
              <w:pStyle w:val="TAC"/>
              <w:rPr>
                <w:lang w:eastAsia="zh-TW"/>
              </w:rPr>
            </w:pPr>
            <w:r w:rsidRPr="00AC4FBC">
              <w:rPr>
                <w:lang w:eastAsia="zh-TW"/>
              </w:rPr>
              <w:t>All RBs / All RBs</w:t>
            </w:r>
          </w:p>
        </w:tc>
        <w:tc>
          <w:tcPr>
            <w:tcW w:w="963" w:type="dxa"/>
            <w:gridSpan w:val="3"/>
            <w:vAlign w:val="center"/>
          </w:tcPr>
          <w:p w14:paraId="34C73AE4"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5A2AF985" w14:textId="77777777" w:rsidR="003F11EC" w:rsidRPr="00AC4FBC" w:rsidRDefault="003F11EC" w:rsidP="009F25A7">
            <w:pPr>
              <w:pStyle w:val="TAC"/>
              <w:rPr>
                <w:lang w:eastAsia="zh-TW"/>
              </w:rPr>
            </w:pPr>
            <w:r w:rsidRPr="00AC4FBC">
              <w:t>CP-OFDM QPSK</w:t>
            </w:r>
          </w:p>
        </w:tc>
        <w:tc>
          <w:tcPr>
            <w:tcW w:w="972" w:type="dxa"/>
            <w:gridSpan w:val="2"/>
            <w:vAlign w:val="center"/>
          </w:tcPr>
          <w:p w14:paraId="3DB3421A" w14:textId="77777777" w:rsidR="003F11EC" w:rsidRPr="00AC4FBC" w:rsidRDefault="003F11EC" w:rsidP="009F25A7">
            <w:pPr>
              <w:pStyle w:val="TAC"/>
            </w:pPr>
            <w:r w:rsidRPr="00AC4FBC">
              <w:t>5 MHz</w:t>
            </w:r>
          </w:p>
        </w:tc>
        <w:tc>
          <w:tcPr>
            <w:tcW w:w="1085" w:type="dxa"/>
            <w:gridSpan w:val="2"/>
            <w:vAlign w:val="center"/>
          </w:tcPr>
          <w:p w14:paraId="20FBB0AB" w14:textId="77777777" w:rsidR="003F11EC" w:rsidRPr="00AC4FBC" w:rsidRDefault="003F11EC" w:rsidP="009F25A7">
            <w:pPr>
              <w:pStyle w:val="TAC"/>
              <w:rPr>
                <w:lang w:eastAsia="zh-TW"/>
              </w:rPr>
            </w:pPr>
            <w:r w:rsidRPr="00AC4FBC">
              <w:t>All RBs / All RBs</w:t>
            </w:r>
          </w:p>
        </w:tc>
      </w:tr>
      <w:tr w:rsidR="003F11EC" w:rsidRPr="00AC4FBC" w14:paraId="20C799A9" w14:textId="77777777" w:rsidTr="009F25A7">
        <w:trPr>
          <w:trHeight w:val="241"/>
        </w:trPr>
        <w:tc>
          <w:tcPr>
            <w:tcW w:w="404" w:type="dxa"/>
            <w:vMerge w:val="restart"/>
            <w:tcBorders>
              <w:top w:val="nil"/>
            </w:tcBorders>
          </w:tcPr>
          <w:p w14:paraId="34195AC4" w14:textId="77777777" w:rsidR="003F11EC" w:rsidRPr="00AC4FBC" w:rsidRDefault="003F11EC" w:rsidP="009F25A7">
            <w:pPr>
              <w:pStyle w:val="TAC"/>
            </w:pPr>
            <w:r w:rsidRPr="00AC4FBC">
              <w:t>3</w:t>
            </w:r>
          </w:p>
        </w:tc>
        <w:tc>
          <w:tcPr>
            <w:tcW w:w="731" w:type="dxa"/>
            <w:vAlign w:val="center"/>
          </w:tcPr>
          <w:p w14:paraId="4BBBDADB" w14:textId="77777777" w:rsidR="003F11EC" w:rsidRPr="00AC4FBC" w:rsidRDefault="003F11EC" w:rsidP="009F25A7">
            <w:pPr>
              <w:pStyle w:val="TAC"/>
            </w:pPr>
            <w:r w:rsidRPr="00AC4FBC">
              <w:t>7</w:t>
            </w:r>
          </w:p>
        </w:tc>
        <w:tc>
          <w:tcPr>
            <w:tcW w:w="1120" w:type="dxa"/>
            <w:gridSpan w:val="2"/>
            <w:vAlign w:val="center"/>
          </w:tcPr>
          <w:p w14:paraId="00C7F29B" w14:textId="77777777" w:rsidR="003F11EC" w:rsidRPr="00AC4FBC" w:rsidRDefault="003F11EC" w:rsidP="009F25A7">
            <w:pPr>
              <w:pStyle w:val="TAC"/>
            </w:pPr>
            <w:r w:rsidRPr="00AC4FBC">
              <w:t>DL 2624 MHz</w:t>
            </w:r>
          </w:p>
        </w:tc>
        <w:tc>
          <w:tcPr>
            <w:tcW w:w="999" w:type="dxa"/>
            <w:gridSpan w:val="2"/>
            <w:vAlign w:val="center"/>
          </w:tcPr>
          <w:p w14:paraId="11B2DF21" w14:textId="77777777" w:rsidR="003F11EC" w:rsidRPr="00AC4FBC" w:rsidRDefault="003F11EC" w:rsidP="009F25A7">
            <w:pPr>
              <w:pStyle w:val="TAC"/>
            </w:pPr>
          </w:p>
        </w:tc>
        <w:tc>
          <w:tcPr>
            <w:tcW w:w="989" w:type="dxa"/>
            <w:vAlign w:val="center"/>
          </w:tcPr>
          <w:p w14:paraId="1626BF06" w14:textId="77777777" w:rsidR="003F11EC" w:rsidRPr="00AC4FBC" w:rsidRDefault="003F11EC" w:rsidP="009F25A7">
            <w:pPr>
              <w:pStyle w:val="TAC"/>
              <w:rPr>
                <w:lang w:eastAsia="zh-TW"/>
              </w:rPr>
            </w:pPr>
          </w:p>
        </w:tc>
        <w:tc>
          <w:tcPr>
            <w:tcW w:w="1289" w:type="dxa"/>
            <w:gridSpan w:val="3"/>
            <w:vAlign w:val="center"/>
          </w:tcPr>
          <w:p w14:paraId="677AF37A" w14:textId="77777777" w:rsidR="003F11EC" w:rsidRPr="00AC4FBC" w:rsidRDefault="003F11EC" w:rsidP="009F25A7">
            <w:pPr>
              <w:pStyle w:val="TAC"/>
              <w:rPr>
                <w:lang w:eastAsia="zh-TW"/>
              </w:rPr>
            </w:pPr>
            <w:r w:rsidRPr="00AC4FBC">
              <w:t>20</w:t>
            </w:r>
          </w:p>
        </w:tc>
        <w:tc>
          <w:tcPr>
            <w:tcW w:w="1238" w:type="dxa"/>
            <w:gridSpan w:val="6"/>
            <w:vAlign w:val="center"/>
          </w:tcPr>
          <w:p w14:paraId="72DB6A8B" w14:textId="77777777" w:rsidR="003F11EC" w:rsidRPr="00AC4FBC" w:rsidRDefault="003F11EC" w:rsidP="009F25A7">
            <w:pPr>
              <w:pStyle w:val="TAC"/>
              <w:rPr>
                <w:lang w:eastAsia="zh-TW"/>
              </w:rPr>
            </w:pPr>
            <w:r w:rsidRPr="00AC4FBC">
              <w:t>UL 857 / DL 816 MHz</w:t>
            </w:r>
          </w:p>
        </w:tc>
        <w:tc>
          <w:tcPr>
            <w:tcW w:w="959" w:type="dxa"/>
            <w:gridSpan w:val="4"/>
            <w:vAlign w:val="center"/>
          </w:tcPr>
          <w:p w14:paraId="66934922" w14:textId="77777777" w:rsidR="003F11EC" w:rsidRPr="00AC4FBC" w:rsidRDefault="003F11EC" w:rsidP="009F25A7">
            <w:pPr>
              <w:pStyle w:val="TAC"/>
            </w:pPr>
          </w:p>
        </w:tc>
        <w:tc>
          <w:tcPr>
            <w:tcW w:w="1026" w:type="dxa"/>
            <w:vAlign w:val="center"/>
          </w:tcPr>
          <w:p w14:paraId="3B699A42" w14:textId="77777777" w:rsidR="003F11EC" w:rsidRPr="00AC4FBC" w:rsidRDefault="003F11EC" w:rsidP="009F25A7">
            <w:pPr>
              <w:pStyle w:val="TAC"/>
              <w:rPr>
                <w:lang w:eastAsia="zh-TW"/>
              </w:rPr>
            </w:pPr>
          </w:p>
        </w:tc>
        <w:tc>
          <w:tcPr>
            <w:tcW w:w="963" w:type="dxa"/>
            <w:gridSpan w:val="3"/>
            <w:vAlign w:val="center"/>
          </w:tcPr>
          <w:p w14:paraId="5D4FA7F2" w14:textId="77777777" w:rsidR="003F11EC" w:rsidRPr="00AC4FBC" w:rsidRDefault="003F11EC" w:rsidP="009F25A7">
            <w:pPr>
              <w:pStyle w:val="TAC"/>
            </w:pPr>
            <w:r w:rsidRPr="00AC4FBC">
              <w:t>n8</w:t>
            </w:r>
          </w:p>
        </w:tc>
        <w:tc>
          <w:tcPr>
            <w:tcW w:w="1321" w:type="dxa"/>
            <w:gridSpan w:val="3"/>
            <w:vAlign w:val="center"/>
          </w:tcPr>
          <w:p w14:paraId="53EAE42D" w14:textId="77777777" w:rsidR="003F11EC" w:rsidRPr="00AC4FBC" w:rsidRDefault="003F11EC" w:rsidP="009F25A7">
            <w:pPr>
              <w:pStyle w:val="TAC"/>
              <w:rPr>
                <w:lang w:eastAsia="zh-TW"/>
              </w:rPr>
            </w:pPr>
            <w:r w:rsidRPr="00AC4FBC">
              <w:t>UL 910 / DL 955 MHz</w:t>
            </w:r>
          </w:p>
        </w:tc>
        <w:tc>
          <w:tcPr>
            <w:tcW w:w="972" w:type="dxa"/>
            <w:gridSpan w:val="2"/>
            <w:vAlign w:val="center"/>
          </w:tcPr>
          <w:p w14:paraId="75407673" w14:textId="77777777" w:rsidR="003F11EC" w:rsidRPr="00AC4FBC" w:rsidRDefault="003F11EC" w:rsidP="009F25A7">
            <w:pPr>
              <w:pStyle w:val="TAC"/>
            </w:pPr>
          </w:p>
        </w:tc>
        <w:tc>
          <w:tcPr>
            <w:tcW w:w="1085" w:type="dxa"/>
            <w:gridSpan w:val="2"/>
            <w:vAlign w:val="center"/>
          </w:tcPr>
          <w:p w14:paraId="450D0D64" w14:textId="77777777" w:rsidR="003F11EC" w:rsidRPr="00AC4FBC" w:rsidRDefault="003F11EC" w:rsidP="009F25A7">
            <w:pPr>
              <w:pStyle w:val="TAC"/>
              <w:rPr>
                <w:lang w:eastAsia="zh-TW"/>
              </w:rPr>
            </w:pPr>
          </w:p>
        </w:tc>
      </w:tr>
      <w:tr w:rsidR="003F11EC" w:rsidRPr="00AC4FBC" w14:paraId="6F6B29F8" w14:textId="77777777" w:rsidTr="009F25A7">
        <w:trPr>
          <w:trHeight w:val="241"/>
        </w:trPr>
        <w:tc>
          <w:tcPr>
            <w:tcW w:w="404" w:type="dxa"/>
            <w:vMerge/>
            <w:vAlign w:val="center"/>
          </w:tcPr>
          <w:p w14:paraId="245EA430" w14:textId="77777777" w:rsidR="003F11EC" w:rsidRPr="00AC4FBC" w:rsidRDefault="003F11EC" w:rsidP="009F25A7">
            <w:pPr>
              <w:pStyle w:val="TAC"/>
            </w:pPr>
          </w:p>
        </w:tc>
        <w:tc>
          <w:tcPr>
            <w:tcW w:w="731" w:type="dxa"/>
            <w:vAlign w:val="center"/>
          </w:tcPr>
          <w:p w14:paraId="5DCD9D54" w14:textId="77777777" w:rsidR="003F11EC" w:rsidRPr="00AC4FBC" w:rsidRDefault="003F11EC" w:rsidP="009F25A7">
            <w:pPr>
              <w:pStyle w:val="TAC"/>
            </w:pPr>
            <w:r w:rsidRPr="00AC4FBC">
              <w:t>N/A</w:t>
            </w:r>
          </w:p>
        </w:tc>
        <w:tc>
          <w:tcPr>
            <w:tcW w:w="1120" w:type="dxa"/>
            <w:gridSpan w:val="2"/>
            <w:vAlign w:val="center"/>
          </w:tcPr>
          <w:p w14:paraId="34197BD4" w14:textId="77777777" w:rsidR="003F11EC" w:rsidRPr="00AC4FBC" w:rsidRDefault="003F11EC" w:rsidP="009F25A7">
            <w:pPr>
              <w:pStyle w:val="TAC"/>
            </w:pPr>
            <w:r w:rsidRPr="00AC4FBC">
              <w:t>QPSK</w:t>
            </w:r>
          </w:p>
        </w:tc>
        <w:tc>
          <w:tcPr>
            <w:tcW w:w="999" w:type="dxa"/>
            <w:gridSpan w:val="2"/>
            <w:vAlign w:val="center"/>
          </w:tcPr>
          <w:p w14:paraId="50B04576" w14:textId="77777777" w:rsidR="003F11EC" w:rsidRPr="00AC4FBC" w:rsidRDefault="003F11EC" w:rsidP="009F25A7">
            <w:pPr>
              <w:pStyle w:val="TAC"/>
            </w:pPr>
            <w:r w:rsidRPr="00AC4FBC">
              <w:t>5 MHz</w:t>
            </w:r>
          </w:p>
        </w:tc>
        <w:tc>
          <w:tcPr>
            <w:tcW w:w="989" w:type="dxa"/>
            <w:vAlign w:val="center"/>
          </w:tcPr>
          <w:p w14:paraId="1565AAB8"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78530911" w14:textId="77777777" w:rsidR="003F11EC" w:rsidRPr="00AC4FBC" w:rsidRDefault="003F11EC" w:rsidP="009F25A7">
            <w:pPr>
              <w:pStyle w:val="TAC"/>
              <w:rPr>
                <w:lang w:eastAsia="zh-TW"/>
              </w:rPr>
            </w:pPr>
            <w:r w:rsidRPr="00AC4FBC">
              <w:t>QPSK</w:t>
            </w:r>
          </w:p>
        </w:tc>
        <w:tc>
          <w:tcPr>
            <w:tcW w:w="1238" w:type="dxa"/>
            <w:gridSpan w:val="6"/>
            <w:vAlign w:val="center"/>
          </w:tcPr>
          <w:p w14:paraId="248FC22B" w14:textId="77777777" w:rsidR="003F11EC" w:rsidRPr="00AC4FBC" w:rsidRDefault="003F11EC" w:rsidP="009F25A7">
            <w:pPr>
              <w:pStyle w:val="TAC"/>
            </w:pPr>
            <w:r w:rsidRPr="00AC4FBC">
              <w:t>QPSK</w:t>
            </w:r>
          </w:p>
        </w:tc>
        <w:tc>
          <w:tcPr>
            <w:tcW w:w="959" w:type="dxa"/>
            <w:gridSpan w:val="4"/>
            <w:vAlign w:val="center"/>
          </w:tcPr>
          <w:p w14:paraId="3A18C22A" w14:textId="77777777" w:rsidR="003F11EC" w:rsidRPr="00AC4FBC" w:rsidRDefault="003F11EC" w:rsidP="009F25A7">
            <w:pPr>
              <w:pStyle w:val="TAC"/>
            </w:pPr>
            <w:r w:rsidRPr="00AC4FBC">
              <w:t>5 MHz</w:t>
            </w:r>
          </w:p>
        </w:tc>
        <w:tc>
          <w:tcPr>
            <w:tcW w:w="1026" w:type="dxa"/>
            <w:vAlign w:val="center"/>
          </w:tcPr>
          <w:p w14:paraId="62DD973A" w14:textId="77777777" w:rsidR="003F11EC" w:rsidRPr="00AC4FBC" w:rsidRDefault="003F11EC" w:rsidP="009F25A7">
            <w:pPr>
              <w:pStyle w:val="TAC"/>
              <w:rPr>
                <w:lang w:eastAsia="zh-TW"/>
              </w:rPr>
            </w:pPr>
            <w:r w:rsidRPr="00AC4FBC">
              <w:rPr>
                <w:lang w:eastAsia="zh-TW"/>
              </w:rPr>
              <w:t>All RBs / All RBs</w:t>
            </w:r>
          </w:p>
        </w:tc>
        <w:tc>
          <w:tcPr>
            <w:tcW w:w="963" w:type="dxa"/>
            <w:gridSpan w:val="3"/>
            <w:vAlign w:val="center"/>
          </w:tcPr>
          <w:p w14:paraId="69FF8155"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0A117DFD" w14:textId="77777777" w:rsidR="003F11EC" w:rsidRPr="00AC4FBC" w:rsidRDefault="003F11EC" w:rsidP="009F25A7">
            <w:pPr>
              <w:pStyle w:val="TAC"/>
              <w:rPr>
                <w:lang w:eastAsia="zh-TW"/>
              </w:rPr>
            </w:pPr>
            <w:r w:rsidRPr="00AC4FBC">
              <w:t>CP-OFDM QPSK</w:t>
            </w:r>
          </w:p>
        </w:tc>
        <w:tc>
          <w:tcPr>
            <w:tcW w:w="972" w:type="dxa"/>
            <w:gridSpan w:val="2"/>
            <w:vAlign w:val="center"/>
          </w:tcPr>
          <w:p w14:paraId="5C1AF9CC" w14:textId="77777777" w:rsidR="003F11EC" w:rsidRPr="00AC4FBC" w:rsidRDefault="003F11EC" w:rsidP="009F25A7">
            <w:pPr>
              <w:pStyle w:val="TAC"/>
            </w:pPr>
            <w:r w:rsidRPr="00AC4FBC">
              <w:t>5 MHz</w:t>
            </w:r>
          </w:p>
        </w:tc>
        <w:tc>
          <w:tcPr>
            <w:tcW w:w="1085" w:type="dxa"/>
            <w:gridSpan w:val="2"/>
            <w:vAlign w:val="center"/>
          </w:tcPr>
          <w:p w14:paraId="11EDEB5E" w14:textId="77777777" w:rsidR="003F11EC" w:rsidRPr="00AC4FBC" w:rsidRDefault="003F11EC" w:rsidP="009F25A7">
            <w:pPr>
              <w:pStyle w:val="TAC"/>
              <w:rPr>
                <w:lang w:eastAsia="zh-TW"/>
              </w:rPr>
            </w:pPr>
            <w:r w:rsidRPr="00AC4FBC">
              <w:t>All RBs / All RBs</w:t>
            </w:r>
          </w:p>
        </w:tc>
      </w:tr>
      <w:tr w:rsidR="003F11EC" w:rsidRPr="00AC4FBC" w14:paraId="1E490488" w14:textId="77777777" w:rsidTr="009F25A7">
        <w:trPr>
          <w:trHeight w:val="241"/>
        </w:trPr>
        <w:tc>
          <w:tcPr>
            <w:tcW w:w="13096" w:type="dxa"/>
            <w:gridSpan w:val="31"/>
            <w:tcBorders>
              <w:top w:val="nil"/>
              <w:left w:val="single" w:sz="4" w:space="0" w:color="auto"/>
              <w:bottom w:val="single" w:sz="4" w:space="0" w:color="auto"/>
              <w:right w:val="single" w:sz="4" w:space="0" w:color="auto"/>
            </w:tcBorders>
            <w:vAlign w:val="center"/>
            <w:hideMark/>
          </w:tcPr>
          <w:p w14:paraId="7D361177" w14:textId="77777777" w:rsidR="003F11EC" w:rsidRPr="00AC4FBC" w:rsidRDefault="003F11EC" w:rsidP="009F25A7">
            <w:pPr>
              <w:pStyle w:val="TAH"/>
              <w:rPr>
                <w:lang w:eastAsia="zh-TW"/>
              </w:rPr>
            </w:pPr>
            <w:r w:rsidRPr="00AC4FBC">
              <w:rPr>
                <w:lang w:eastAsia="zh-TW"/>
              </w:rPr>
              <w:t>Test Settings for DC_7A-20A_n28A Configuration – Note 3</w:t>
            </w:r>
          </w:p>
        </w:tc>
      </w:tr>
      <w:tr w:rsidR="003F11EC" w:rsidRPr="00AC4FBC" w14:paraId="6EC32E52" w14:textId="77777777" w:rsidTr="009F25A7">
        <w:trPr>
          <w:trHeight w:val="241"/>
        </w:trPr>
        <w:tc>
          <w:tcPr>
            <w:tcW w:w="404" w:type="dxa"/>
            <w:vMerge w:val="restart"/>
            <w:tcBorders>
              <w:top w:val="nil"/>
              <w:left w:val="single" w:sz="4" w:space="0" w:color="auto"/>
              <w:bottom w:val="single" w:sz="4" w:space="0" w:color="auto"/>
              <w:right w:val="single" w:sz="4" w:space="0" w:color="auto"/>
            </w:tcBorders>
            <w:vAlign w:val="center"/>
            <w:hideMark/>
          </w:tcPr>
          <w:p w14:paraId="723FAA72" w14:textId="77777777" w:rsidR="003F11EC" w:rsidRPr="00AC4FBC" w:rsidRDefault="003F11EC" w:rsidP="009F25A7">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0F7ADDD7" w14:textId="77777777" w:rsidR="003F11EC" w:rsidRPr="00AC4FBC" w:rsidRDefault="003F11EC" w:rsidP="009F25A7">
            <w:pPr>
              <w:pStyle w:val="TAC"/>
              <w:rPr>
                <w:lang w:eastAsia="zh-CN"/>
              </w:rPr>
            </w:pPr>
            <w:r w:rsidRPr="00AC4FBC">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79D2F7C" w14:textId="77777777" w:rsidR="003F11EC" w:rsidRPr="00AC4FBC" w:rsidRDefault="003F11EC" w:rsidP="009F25A7">
            <w:pPr>
              <w:pStyle w:val="TAC"/>
              <w:rPr>
                <w:lang w:eastAsia="zh-CN"/>
              </w:rPr>
            </w:pPr>
            <w:r w:rsidRPr="00AC4FBC">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4339298" w14:textId="77777777" w:rsidR="003F11EC" w:rsidRPr="00AC4FBC" w:rsidRDefault="003F11EC" w:rsidP="009F25A7">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98BB673" w14:textId="77777777" w:rsidR="003F11EC" w:rsidRPr="00AC4FBC" w:rsidRDefault="003F11EC" w:rsidP="009F25A7">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FE31C76" w14:textId="77777777" w:rsidR="003F11EC" w:rsidRPr="00AC4FBC" w:rsidRDefault="003F11EC" w:rsidP="009F25A7">
            <w:pPr>
              <w:pStyle w:val="TAC"/>
              <w:rPr>
                <w:lang w:eastAsia="zh-CN"/>
              </w:rPr>
            </w:pPr>
            <w:r w:rsidRPr="00AC4FBC">
              <w:rPr>
                <w:lang w:eastAsia="zh-CN"/>
              </w:rPr>
              <w:t>7</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76C7CE07" w14:textId="77777777" w:rsidR="003F11EC" w:rsidRPr="00AC4FBC" w:rsidRDefault="003F11EC" w:rsidP="009F25A7">
            <w:pPr>
              <w:pStyle w:val="TAC"/>
              <w:rPr>
                <w:lang w:eastAsia="zh-CN"/>
              </w:rPr>
            </w:pPr>
            <w:r w:rsidRPr="00AC4FBC">
              <w:rPr>
                <w:lang w:eastAsia="zh-CN"/>
              </w:rPr>
              <w:t>DL 2640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6A37E9C9" w14:textId="77777777" w:rsidR="003F11EC" w:rsidRPr="00AC4FBC" w:rsidRDefault="003F11EC" w:rsidP="009F25A7">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E10BEF9" w14:textId="77777777" w:rsidR="003F11EC" w:rsidRPr="00AC4FBC" w:rsidRDefault="003F11EC" w:rsidP="009F25A7">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637B596E" w14:textId="77777777" w:rsidR="003F11EC" w:rsidRPr="00AC4FBC" w:rsidRDefault="003F11EC" w:rsidP="009F25A7">
            <w:pPr>
              <w:pStyle w:val="TAC"/>
              <w:rPr>
                <w:lang w:eastAsia="zh-CN"/>
              </w:rPr>
            </w:pPr>
            <w:r w:rsidRPr="00AC4FBC">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E22BE49" w14:textId="77777777" w:rsidR="003F11EC" w:rsidRPr="00AC4FBC" w:rsidRDefault="003F11EC" w:rsidP="009F25A7">
            <w:pPr>
              <w:pStyle w:val="TAC"/>
              <w:rPr>
                <w:lang w:eastAsia="zh-CN"/>
              </w:rPr>
            </w:pPr>
            <w:r w:rsidRPr="00AC4FBC">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5EAAA85" w14:textId="77777777" w:rsidR="003F11EC" w:rsidRPr="00AC4FBC" w:rsidRDefault="003F11EC" w:rsidP="009F25A7">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69C8C66" w14:textId="77777777" w:rsidR="003F11EC" w:rsidRPr="00AC4FBC" w:rsidRDefault="003F11EC" w:rsidP="009F25A7">
            <w:pPr>
              <w:pStyle w:val="TAC"/>
              <w:rPr>
                <w:rFonts w:eastAsiaTheme="minorEastAsia"/>
                <w:lang w:eastAsia="zh-TW"/>
              </w:rPr>
            </w:pPr>
          </w:p>
        </w:tc>
      </w:tr>
      <w:tr w:rsidR="003F11EC" w:rsidRPr="00AC4FBC" w14:paraId="282C261B" w14:textId="77777777" w:rsidTr="009F25A7">
        <w:trPr>
          <w:trHeight w:val="241"/>
        </w:trPr>
        <w:tc>
          <w:tcPr>
            <w:tcW w:w="404" w:type="dxa"/>
            <w:vMerge/>
            <w:tcBorders>
              <w:top w:val="nil"/>
              <w:left w:val="single" w:sz="4" w:space="0" w:color="auto"/>
              <w:bottom w:val="single" w:sz="4" w:space="0" w:color="auto"/>
              <w:right w:val="single" w:sz="4" w:space="0" w:color="auto"/>
            </w:tcBorders>
            <w:vAlign w:val="center"/>
            <w:hideMark/>
          </w:tcPr>
          <w:p w14:paraId="50D4F700" w14:textId="77777777" w:rsidR="003F11EC" w:rsidRPr="00AC4FBC" w:rsidRDefault="003F11EC" w:rsidP="009F25A7">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514948B" w14:textId="77777777" w:rsidR="003F11EC" w:rsidRPr="00AC4FBC" w:rsidRDefault="003F11EC" w:rsidP="009F25A7">
            <w:pPr>
              <w:pStyle w:val="TAC"/>
              <w:rPr>
                <w:lang w:eastAsia="zh-CN"/>
              </w:rPr>
            </w:pPr>
            <w:r w:rsidRPr="00AC4FBC">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1934E4B" w14:textId="77777777" w:rsidR="003F11EC" w:rsidRPr="00AC4FBC" w:rsidRDefault="003F11EC" w:rsidP="009F25A7">
            <w:pPr>
              <w:pStyle w:val="TAC"/>
              <w:rPr>
                <w:lang w:eastAsia="zh-CN"/>
              </w:rPr>
            </w:pPr>
            <w:r w:rsidRPr="00AC4FBC">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1B2F7D1F" w14:textId="77777777" w:rsidR="003F11EC" w:rsidRPr="00AC4FBC" w:rsidRDefault="003F11EC" w:rsidP="009F25A7">
            <w:pPr>
              <w:pStyle w:val="TAC"/>
              <w:rPr>
                <w:lang w:eastAsia="zh-CN"/>
              </w:rPr>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DFDAFE" w14:textId="77777777" w:rsidR="003F11EC" w:rsidRPr="00AC4FBC" w:rsidRDefault="003F11EC" w:rsidP="009F25A7">
            <w:pPr>
              <w:pStyle w:val="TAC"/>
              <w:rPr>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1E0F5C0" w14:textId="77777777" w:rsidR="003F11EC" w:rsidRPr="00AC4FBC" w:rsidRDefault="003F11EC" w:rsidP="009F25A7">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1E40986D" w14:textId="77777777" w:rsidR="003F11EC" w:rsidRPr="00AC4FBC" w:rsidRDefault="003F11EC" w:rsidP="009F25A7">
            <w:pPr>
              <w:pStyle w:val="TAC"/>
              <w:rPr>
                <w:lang w:eastAsia="zh-CN"/>
              </w:rPr>
            </w:pPr>
            <w:r w:rsidRPr="00AC4FBC">
              <w:rPr>
                <w:lang w:eastAsia="zh-CN"/>
              </w:rPr>
              <w:t>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2F2440A0" w14:textId="77777777" w:rsidR="003F11EC" w:rsidRPr="00AC4FBC" w:rsidRDefault="003F11EC" w:rsidP="009F25A7">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CD0085A" w14:textId="77777777" w:rsidR="003F11EC" w:rsidRPr="00AC4FBC" w:rsidRDefault="003F11EC" w:rsidP="009F25A7">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73DD3072" w14:textId="77777777" w:rsidR="003F11EC" w:rsidRPr="00AC4FBC" w:rsidRDefault="003F11EC" w:rsidP="009F25A7">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79877C2" w14:textId="77777777" w:rsidR="003F11EC" w:rsidRPr="00AC4FBC" w:rsidRDefault="003F11EC" w:rsidP="009F25A7">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F370824" w14:textId="77777777" w:rsidR="003F11EC" w:rsidRPr="00AC4FBC" w:rsidRDefault="003F11EC" w:rsidP="009F25A7">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D4055E5" w14:textId="77777777" w:rsidR="003F11EC" w:rsidRPr="00AC4FBC" w:rsidRDefault="003F11EC" w:rsidP="009F25A7">
            <w:pPr>
              <w:pStyle w:val="TAC"/>
              <w:rPr>
                <w:lang w:eastAsia="zh-TW"/>
              </w:rPr>
            </w:pPr>
            <w:r w:rsidRPr="00AC4FBC">
              <w:rPr>
                <w:lang w:eastAsia="zh-TW"/>
              </w:rPr>
              <w:t>All RBs / All RBs</w:t>
            </w:r>
          </w:p>
        </w:tc>
      </w:tr>
      <w:tr w:rsidR="003F11EC" w:rsidRPr="00AC4FBC" w14:paraId="6EFEB8F9" w14:textId="77777777" w:rsidTr="009F25A7">
        <w:trPr>
          <w:trHeight w:val="344"/>
        </w:trPr>
        <w:tc>
          <w:tcPr>
            <w:tcW w:w="13096" w:type="dxa"/>
            <w:gridSpan w:val="31"/>
            <w:tcBorders>
              <w:top w:val="nil"/>
            </w:tcBorders>
            <w:vAlign w:val="center"/>
          </w:tcPr>
          <w:p w14:paraId="40BEB3A6" w14:textId="77777777" w:rsidR="003F11EC" w:rsidRPr="00AC4FBC" w:rsidRDefault="003F11EC" w:rsidP="009F25A7">
            <w:pPr>
              <w:pStyle w:val="TAH"/>
              <w:rPr>
                <w:lang w:eastAsia="zh-TW"/>
              </w:rPr>
            </w:pPr>
            <w:r w:rsidRPr="00AC4FBC">
              <w:t>Test Settings for DC_7A-20A_n78A Configuration – Note 3</w:t>
            </w:r>
          </w:p>
        </w:tc>
      </w:tr>
      <w:tr w:rsidR="003F11EC" w:rsidRPr="00AC4FBC" w14:paraId="2B51D0C1" w14:textId="77777777" w:rsidTr="009F25A7">
        <w:trPr>
          <w:trHeight w:val="241"/>
        </w:trPr>
        <w:tc>
          <w:tcPr>
            <w:tcW w:w="404" w:type="dxa"/>
            <w:tcBorders>
              <w:bottom w:val="nil"/>
            </w:tcBorders>
            <w:vAlign w:val="center"/>
          </w:tcPr>
          <w:p w14:paraId="3D0B2836" w14:textId="77777777" w:rsidR="003F11EC" w:rsidRPr="00AC4FBC" w:rsidRDefault="003F11EC" w:rsidP="009F25A7">
            <w:pPr>
              <w:pStyle w:val="TAC"/>
            </w:pPr>
            <w:r w:rsidRPr="00AC4FBC">
              <w:t>1</w:t>
            </w:r>
          </w:p>
        </w:tc>
        <w:tc>
          <w:tcPr>
            <w:tcW w:w="731" w:type="dxa"/>
            <w:vAlign w:val="center"/>
          </w:tcPr>
          <w:p w14:paraId="70126DEA" w14:textId="77777777" w:rsidR="003F11EC" w:rsidRPr="00AC4FBC" w:rsidRDefault="003F11EC" w:rsidP="009F25A7">
            <w:pPr>
              <w:pStyle w:val="TAC"/>
              <w:rPr>
                <w:lang w:eastAsia="zh-TW"/>
              </w:rPr>
            </w:pPr>
            <w:r w:rsidRPr="00AC4FBC">
              <w:t>7</w:t>
            </w:r>
          </w:p>
        </w:tc>
        <w:tc>
          <w:tcPr>
            <w:tcW w:w="1120" w:type="dxa"/>
            <w:gridSpan w:val="2"/>
            <w:vAlign w:val="center"/>
          </w:tcPr>
          <w:p w14:paraId="0E0FA318" w14:textId="77777777" w:rsidR="003F11EC" w:rsidRPr="00AC4FBC" w:rsidRDefault="003F11EC" w:rsidP="009F25A7">
            <w:pPr>
              <w:pStyle w:val="TAC"/>
              <w:rPr>
                <w:lang w:eastAsia="zh-TW"/>
              </w:rPr>
            </w:pPr>
            <w:r w:rsidRPr="00AC4FBC">
              <w:t>UL 2560 / DL 2680 MHz</w:t>
            </w:r>
          </w:p>
        </w:tc>
        <w:tc>
          <w:tcPr>
            <w:tcW w:w="999" w:type="dxa"/>
            <w:gridSpan w:val="2"/>
            <w:vAlign w:val="center"/>
          </w:tcPr>
          <w:p w14:paraId="08F09794" w14:textId="77777777" w:rsidR="003F11EC" w:rsidRPr="00AC4FBC" w:rsidRDefault="003F11EC" w:rsidP="009F25A7">
            <w:pPr>
              <w:pStyle w:val="TAC"/>
            </w:pPr>
          </w:p>
        </w:tc>
        <w:tc>
          <w:tcPr>
            <w:tcW w:w="989" w:type="dxa"/>
            <w:vAlign w:val="center"/>
          </w:tcPr>
          <w:p w14:paraId="10F3C3AA" w14:textId="77777777" w:rsidR="003F11EC" w:rsidRPr="00AC4FBC" w:rsidRDefault="003F11EC" w:rsidP="009F25A7">
            <w:pPr>
              <w:pStyle w:val="TAC"/>
              <w:rPr>
                <w:lang w:eastAsia="zh-TW"/>
              </w:rPr>
            </w:pPr>
          </w:p>
        </w:tc>
        <w:tc>
          <w:tcPr>
            <w:tcW w:w="1289" w:type="dxa"/>
            <w:gridSpan w:val="3"/>
            <w:vAlign w:val="center"/>
          </w:tcPr>
          <w:p w14:paraId="72A5FB64" w14:textId="77777777" w:rsidR="003F11EC" w:rsidRPr="00AC4FBC" w:rsidRDefault="003F11EC" w:rsidP="009F25A7">
            <w:pPr>
              <w:pStyle w:val="TAC"/>
              <w:rPr>
                <w:lang w:eastAsia="zh-TW"/>
              </w:rPr>
            </w:pPr>
            <w:r w:rsidRPr="00AC4FBC">
              <w:t>20</w:t>
            </w:r>
          </w:p>
        </w:tc>
        <w:tc>
          <w:tcPr>
            <w:tcW w:w="1238" w:type="dxa"/>
            <w:gridSpan w:val="6"/>
            <w:vAlign w:val="center"/>
          </w:tcPr>
          <w:p w14:paraId="64AA12BA" w14:textId="77777777" w:rsidR="003F11EC" w:rsidRPr="00AC4FBC" w:rsidRDefault="003F11EC" w:rsidP="009F25A7">
            <w:pPr>
              <w:pStyle w:val="TAC"/>
              <w:rPr>
                <w:lang w:eastAsia="zh-TW"/>
              </w:rPr>
            </w:pPr>
            <w:r w:rsidRPr="00AC4FBC">
              <w:t>DL 810 MHz</w:t>
            </w:r>
          </w:p>
        </w:tc>
        <w:tc>
          <w:tcPr>
            <w:tcW w:w="959" w:type="dxa"/>
            <w:gridSpan w:val="4"/>
            <w:vAlign w:val="center"/>
          </w:tcPr>
          <w:p w14:paraId="6B9D5CE2" w14:textId="77777777" w:rsidR="003F11EC" w:rsidRPr="00AC4FBC" w:rsidRDefault="003F11EC" w:rsidP="009F25A7">
            <w:pPr>
              <w:pStyle w:val="TAC"/>
              <w:rPr>
                <w:lang w:eastAsia="zh-TW"/>
              </w:rPr>
            </w:pPr>
          </w:p>
        </w:tc>
        <w:tc>
          <w:tcPr>
            <w:tcW w:w="1026" w:type="dxa"/>
            <w:vAlign w:val="center"/>
          </w:tcPr>
          <w:p w14:paraId="0F0138D9" w14:textId="77777777" w:rsidR="003F11EC" w:rsidRPr="00AC4FBC" w:rsidRDefault="003F11EC" w:rsidP="009F25A7">
            <w:pPr>
              <w:pStyle w:val="TAC"/>
              <w:rPr>
                <w:lang w:eastAsia="zh-TW"/>
              </w:rPr>
            </w:pPr>
          </w:p>
        </w:tc>
        <w:tc>
          <w:tcPr>
            <w:tcW w:w="963" w:type="dxa"/>
            <w:gridSpan w:val="3"/>
            <w:vAlign w:val="center"/>
          </w:tcPr>
          <w:p w14:paraId="3CEEA24B" w14:textId="77777777" w:rsidR="003F11EC" w:rsidRPr="00AC4FBC" w:rsidRDefault="003F11EC" w:rsidP="009F25A7">
            <w:pPr>
              <w:pStyle w:val="TAC"/>
              <w:rPr>
                <w:lang w:eastAsia="zh-TW"/>
              </w:rPr>
            </w:pPr>
            <w:r w:rsidRPr="00AC4FBC">
              <w:t>n78</w:t>
            </w:r>
          </w:p>
        </w:tc>
        <w:tc>
          <w:tcPr>
            <w:tcW w:w="1321" w:type="dxa"/>
            <w:gridSpan w:val="3"/>
            <w:vAlign w:val="center"/>
          </w:tcPr>
          <w:p w14:paraId="29D4D956" w14:textId="77777777" w:rsidR="003F11EC" w:rsidRPr="00AC4FBC" w:rsidRDefault="003F11EC" w:rsidP="009F25A7">
            <w:pPr>
              <w:pStyle w:val="TAC"/>
              <w:rPr>
                <w:lang w:eastAsia="zh-TW"/>
              </w:rPr>
            </w:pPr>
            <w:r w:rsidRPr="00AC4FBC">
              <w:rPr>
                <w:lang w:eastAsia="zh-TW"/>
              </w:rPr>
              <w:t>3370 MHz</w:t>
            </w:r>
          </w:p>
        </w:tc>
        <w:tc>
          <w:tcPr>
            <w:tcW w:w="972" w:type="dxa"/>
            <w:gridSpan w:val="2"/>
            <w:vAlign w:val="center"/>
          </w:tcPr>
          <w:p w14:paraId="65A273A9" w14:textId="77777777" w:rsidR="003F11EC" w:rsidRPr="00AC4FBC" w:rsidRDefault="003F11EC" w:rsidP="009F25A7">
            <w:pPr>
              <w:pStyle w:val="TAC"/>
              <w:rPr>
                <w:lang w:eastAsia="zh-TW"/>
              </w:rPr>
            </w:pPr>
          </w:p>
        </w:tc>
        <w:tc>
          <w:tcPr>
            <w:tcW w:w="1085" w:type="dxa"/>
            <w:gridSpan w:val="2"/>
            <w:vAlign w:val="center"/>
          </w:tcPr>
          <w:p w14:paraId="243BF5CF" w14:textId="77777777" w:rsidR="003F11EC" w:rsidRPr="00AC4FBC" w:rsidRDefault="003F11EC" w:rsidP="009F25A7">
            <w:pPr>
              <w:pStyle w:val="TAC"/>
              <w:rPr>
                <w:lang w:eastAsia="zh-TW"/>
              </w:rPr>
            </w:pPr>
          </w:p>
        </w:tc>
      </w:tr>
      <w:tr w:rsidR="003F11EC" w:rsidRPr="00AC4FBC" w14:paraId="3BAB4AF0" w14:textId="77777777" w:rsidTr="009F25A7">
        <w:trPr>
          <w:trHeight w:val="241"/>
        </w:trPr>
        <w:tc>
          <w:tcPr>
            <w:tcW w:w="404" w:type="dxa"/>
            <w:tcBorders>
              <w:top w:val="nil"/>
            </w:tcBorders>
            <w:vAlign w:val="center"/>
          </w:tcPr>
          <w:p w14:paraId="7CC24BAF" w14:textId="77777777" w:rsidR="003F11EC" w:rsidRPr="00AC4FBC" w:rsidRDefault="003F11EC" w:rsidP="009F25A7">
            <w:pPr>
              <w:pStyle w:val="TAC"/>
            </w:pPr>
          </w:p>
        </w:tc>
        <w:tc>
          <w:tcPr>
            <w:tcW w:w="731" w:type="dxa"/>
            <w:vAlign w:val="center"/>
          </w:tcPr>
          <w:p w14:paraId="44DE7508" w14:textId="77777777" w:rsidR="003F11EC" w:rsidRPr="00AC4FBC" w:rsidRDefault="003F11EC" w:rsidP="009F25A7">
            <w:pPr>
              <w:pStyle w:val="TAC"/>
              <w:rPr>
                <w:lang w:eastAsia="zh-TW"/>
              </w:rPr>
            </w:pPr>
            <w:r w:rsidRPr="00AC4FBC">
              <w:t>QPSK</w:t>
            </w:r>
          </w:p>
        </w:tc>
        <w:tc>
          <w:tcPr>
            <w:tcW w:w="1120" w:type="dxa"/>
            <w:gridSpan w:val="2"/>
            <w:vAlign w:val="center"/>
          </w:tcPr>
          <w:p w14:paraId="253C8282" w14:textId="77777777" w:rsidR="003F11EC" w:rsidRPr="00AC4FBC" w:rsidRDefault="003F11EC" w:rsidP="009F25A7">
            <w:pPr>
              <w:pStyle w:val="TAC"/>
              <w:rPr>
                <w:lang w:eastAsia="zh-TW"/>
              </w:rPr>
            </w:pPr>
            <w:r w:rsidRPr="00AC4FBC">
              <w:t>QPSK</w:t>
            </w:r>
          </w:p>
        </w:tc>
        <w:tc>
          <w:tcPr>
            <w:tcW w:w="999" w:type="dxa"/>
            <w:gridSpan w:val="2"/>
            <w:vAlign w:val="center"/>
          </w:tcPr>
          <w:p w14:paraId="1D677D76" w14:textId="77777777" w:rsidR="003F11EC" w:rsidRPr="00AC4FBC" w:rsidRDefault="003F11EC" w:rsidP="009F25A7">
            <w:pPr>
              <w:pStyle w:val="TAC"/>
            </w:pPr>
            <w:r w:rsidRPr="00AC4FBC">
              <w:t>5 MHz</w:t>
            </w:r>
          </w:p>
        </w:tc>
        <w:tc>
          <w:tcPr>
            <w:tcW w:w="989" w:type="dxa"/>
            <w:vAlign w:val="center"/>
          </w:tcPr>
          <w:p w14:paraId="2644CF3E"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38CF39EB" w14:textId="77777777" w:rsidR="003F11EC" w:rsidRPr="00AC4FBC" w:rsidRDefault="003F11EC" w:rsidP="009F25A7">
            <w:pPr>
              <w:pStyle w:val="TAC"/>
              <w:rPr>
                <w:lang w:eastAsia="zh-TW"/>
              </w:rPr>
            </w:pPr>
            <w:r w:rsidRPr="00AC4FBC">
              <w:rPr>
                <w:lang w:eastAsia="zh-TW"/>
              </w:rPr>
              <w:t>N/A</w:t>
            </w:r>
          </w:p>
        </w:tc>
        <w:tc>
          <w:tcPr>
            <w:tcW w:w="1238" w:type="dxa"/>
            <w:gridSpan w:val="6"/>
            <w:vAlign w:val="center"/>
          </w:tcPr>
          <w:p w14:paraId="00EDAF49" w14:textId="77777777" w:rsidR="003F11EC" w:rsidRPr="00AC4FBC" w:rsidRDefault="003F11EC" w:rsidP="009F25A7">
            <w:pPr>
              <w:pStyle w:val="TAC"/>
              <w:rPr>
                <w:lang w:eastAsia="zh-TW"/>
              </w:rPr>
            </w:pPr>
            <w:r w:rsidRPr="00AC4FBC">
              <w:t>QPSK</w:t>
            </w:r>
          </w:p>
        </w:tc>
        <w:tc>
          <w:tcPr>
            <w:tcW w:w="959" w:type="dxa"/>
            <w:gridSpan w:val="4"/>
            <w:vAlign w:val="center"/>
          </w:tcPr>
          <w:p w14:paraId="396A3EDD" w14:textId="77777777" w:rsidR="003F11EC" w:rsidRPr="00AC4FBC" w:rsidRDefault="003F11EC" w:rsidP="009F25A7">
            <w:pPr>
              <w:pStyle w:val="TAC"/>
              <w:rPr>
                <w:lang w:eastAsia="zh-TW"/>
              </w:rPr>
            </w:pPr>
            <w:r w:rsidRPr="00AC4FBC">
              <w:t>5 MHz</w:t>
            </w:r>
          </w:p>
        </w:tc>
        <w:tc>
          <w:tcPr>
            <w:tcW w:w="1026" w:type="dxa"/>
            <w:vAlign w:val="center"/>
          </w:tcPr>
          <w:p w14:paraId="3BFA78BB" w14:textId="77777777" w:rsidR="003F11EC" w:rsidRPr="00AC4FBC" w:rsidRDefault="003F11EC" w:rsidP="009F25A7">
            <w:pPr>
              <w:pStyle w:val="TAC"/>
              <w:rPr>
                <w:lang w:eastAsia="zh-TW"/>
              </w:rPr>
            </w:pPr>
            <w:r w:rsidRPr="00AC4FBC">
              <w:rPr>
                <w:lang w:eastAsia="zh-TW"/>
              </w:rPr>
              <w:t>All RBs / 0</w:t>
            </w:r>
          </w:p>
        </w:tc>
        <w:tc>
          <w:tcPr>
            <w:tcW w:w="963" w:type="dxa"/>
            <w:gridSpan w:val="3"/>
            <w:vAlign w:val="center"/>
          </w:tcPr>
          <w:p w14:paraId="12F67813" w14:textId="77777777" w:rsidR="003F11EC" w:rsidRPr="00AC4FBC" w:rsidRDefault="003F11EC" w:rsidP="009F25A7">
            <w:pPr>
              <w:pStyle w:val="TAC"/>
              <w:rPr>
                <w:lang w:eastAsia="zh-TW"/>
              </w:rPr>
            </w:pPr>
            <w:r w:rsidRPr="00AC4FBC">
              <w:t>DFT-s-OFDM</w:t>
            </w:r>
            <w:r w:rsidRPr="00AC4FBC">
              <w:rPr>
                <w:lang w:eastAsia="zh-TW"/>
              </w:rPr>
              <w:t xml:space="preserve"> QPSK</w:t>
            </w:r>
          </w:p>
          <w:p w14:paraId="14693816" w14:textId="77777777" w:rsidR="003F11EC" w:rsidRPr="00AC4FBC" w:rsidRDefault="003F11EC" w:rsidP="009F25A7">
            <w:pPr>
              <w:pStyle w:val="TAC"/>
              <w:rPr>
                <w:lang w:eastAsia="zh-TW"/>
              </w:rPr>
            </w:pPr>
          </w:p>
        </w:tc>
        <w:tc>
          <w:tcPr>
            <w:tcW w:w="1321" w:type="dxa"/>
            <w:gridSpan w:val="3"/>
            <w:vAlign w:val="center"/>
          </w:tcPr>
          <w:p w14:paraId="23996CE6"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4FF38347" w14:textId="77777777" w:rsidR="003F11EC" w:rsidRPr="00AC4FBC" w:rsidRDefault="003F11EC" w:rsidP="009F25A7">
            <w:pPr>
              <w:pStyle w:val="TAC"/>
              <w:rPr>
                <w:lang w:eastAsia="zh-TW"/>
              </w:rPr>
            </w:pPr>
            <w:r w:rsidRPr="00AC4FBC">
              <w:t>10 MHz</w:t>
            </w:r>
          </w:p>
        </w:tc>
        <w:tc>
          <w:tcPr>
            <w:tcW w:w="1085" w:type="dxa"/>
            <w:gridSpan w:val="2"/>
            <w:vAlign w:val="center"/>
          </w:tcPr>
          <w:p w14:paraId="4C001ED2" w14:textId="77777777" w:rsidR="003F11EC" w:rsidRPr="00AC4FBC" w:rsidRDefault="003F11EC" w:rsidP="009F25A7">
            <w:pPr>
              <w:pStyle w:val="TAC"/>
              <w:rPr>
                <w:lang w:eastAsia="zh-TW"/>
              </w:rPr>
            </w:pPr>
            <w:r w:rsidRPr="00AC4FBC">
              <w:rPr>
                <w:lang w:eastAsia="zh-TW"/>
              </w:rPr>
              <w:t>All RBs / All RBs</w:t>
            </w:r>
          </w:p>
        </w:tc>
      </w:tr>
      <w:tr w:rsidR="003F11EC" w:rsidRPr="00AC4FBC" w14:paraId="16411AF1" w14:textId="77777777" w:rsidTr="009F25A7">
        <w:trPr>
          <w:trHeight w:val="241"/>
        </w:trPr>
        <w:tc>
          <w:tcPr>
            <w:tcW w:w="404" w:type="dxa"/>
            <w:tcBorders>
              <w:bottom w:val="nil"/>
            </w:tcBorders>
            <w:vAlign w:val="center"/>
          </w:tcPr>
          <w:p w14:paraId="35669B33" w14:textId="77777777" w:rsidR="003F11EC" w:rsidRPr="00AC4FBC" w:rsidRDefault="003F11EC" w:rsidP="009F25A7">
            <w:pPr>
              <w:pStyle w:val="TAC"/>
            </w:pPr>
            <w:r w:rsidRPr="00AC4FBC">
              <w:t>2</w:t>
            </w:r>
          </w:p>
        </w:tc>
        <w:tc>
          <w:tcPr>
            <w:tcW w:w="731" w:type="dxa"/>
            <w:vAlign w:val="center"/>
          </w:tcPr>
          <w:p w14:paraId="3C5CCE57" w14:textId="77777777" w:rsidR="003F11EC" w:rsidRPr="00AC4FBC" w:rsidRDefault="003F11EC" w:rsidP="009F25A7">
            <w:pPr>
              <w:pStyle w:val="TAC"/>
              <w:rPr>
                <w:lang w:eastAsia="zh-TW"/>
              </w:rPr>
            </w:pPr>
            <w:r w:rsidRPr="00AC4FBC">
              <w:t>7</w:t>
            </w:r>
          </w:p>
        </w:tc>
        <w:tc>
          <w:tcPr>
            <w:tcW w:w="1120" w:type="dxa"/>
            <w:gridSpan w:val="2"/>
            <w:vAlign w:val="center"/>
          </w:tcPr>
          <w:p w14:paraId="4F64BF23" w14:textId="77777777" w:rsidR="003F11EC" w:rsidRPr="00AC4FBC" w:rsidRDefault="003F11EC" w:rsidP="009F25A7">
            <w:pPr>
              <w:pStyle w:val="TAC"/>
              <w:rPr>
                <w:lang w:eastAsia="zh-TW"/>
              </w:rPr>
            </w:pPr>
            <w:r w:rsidRPr="00AC4FBC">
              <w:t>UL 2560 / DL 2680 MHz</w:t>
            </w:r>
          </w:p>
        </w:tc>
        <w:tc>
          <w:tcPr>
            <w:tcW w:w="999" w:type="dxa"/>
            <w:gridSpan w:val="2"/>
            <w:vAlign w:val="center"/>
          </w:tcPr>
          <w:p w14:paraId="67059241" w14:textId="77777777" w:rsidR="003F11EC" w:rsidRPr="00AC4FBC" w:rsidRDefault="003F11EC" w:rsidP="009F25A7">
            <w:pPr>
              <w:pStyle w:val="TAC"/>
            </w:pPr>
          </w:p>
        </w:tc>
        <w:tc>
          <w:tcPr>
            <w:tcW w:w="989" w:type="dxa"/>
            <w:vAlign w:val="center"/>
          </w:tcPr>
          <w:p w14:paraId="5BC8C112" w14:textId="77777777" w:rsidR="003F11EC" w:rsidRPr="00AC4FBC" w:rsidRDefault="003F11EC" w:rsidP="009F25A7">
            <w:pPr>
              <w:pStyle w:val="TAC"/>
              <w:rPr>
                <w:lang w:eastAsia="zh-TW"/>
              </w:rPr>
            </w:pPr>
          </w:p>
        </w:tc>
        <w:tc>
          <w:tcPr>
            <w:tcW w:w="1289" w:type="dxa"/>
            <w:gridSpan w:val="3"/>
            <w:vAlign w:val="center"/>
          </w:tcPr>
          <w:p w14:paraId="3FA3BA3D" w14:textId="77777777" w:rsidR="003F11EC" w:rsidRPr="00AC4FBC" w:rsidRDefault="003F11EC" w:rsidP="009F25A7">
            <w:pPr>
              <w:pStyle w:val="TAC"/>
              <w:rPr>
                <w:lang w:eastAsia="zh-TW"/>
              </w:rPr>
            </w:pPr>
            <w:r w:rsidRPr="00AC4FBC">
              <w:t>20</w:t>
            </w:r>
          </w:p>
        </w:tc>
        <w:tc>
          <w:tcPr>
            <w:tcW w:w="1238" w:type="dxa"/>
            <w:gridSpan w:val="6"/>
            <w:vAlign w:val="center"/>
          </w:tcPr>
          <w:p w14:paraId="072C82D1" w14:textId="77777777" w:rsidR="003F11EC" w:rsidRPr="00AC4FBC" w:rsidRDefault="003F11EC" w:rsidP="009F25A7">
            <w:pPr>
              <w:pStyle w:val="TAC"/>
              <w:rPr>
                <w:lang w:eastAsia="zh-TW"/>
              </w:rPr>
            </w:pPr>
            <w:r w:rsidRPr="00AC4FBC">
              <w:t>DL 810 MHz</w:t>
            </w:r>
          </w:p>
        </w:tc>
        <w:tc>
          <w:tcPr>
            <w:tcW w:w="959" w:type="dxa"/>
            <w:gridSpan w:val="4"/>
            <w:vAlign w:val="center"/>
          </w:tcPr>
          <w:p w14:paraId="51A3386F" w14:textId="77777777" w:rsidR="003F11EC" w:rsidRPr="00AC4FBC" w:rsidRDefault="003F11EC" w:rsidP="009F25A7">
            <w:pPr>
              <w:pStyle w:val="TAC"/>
              <w:rPr>
                <w:lang w:eastAsia="zh-TW"/>
              </w:rPr>
            </w:pPr>
          </w:p>
        </w:tc>
        <w:tc>
          <w:tcPr>
            <w:tcW w:w="1026" w:type="dxa"/>
            <w:vAlign w:val="center"/>
          </w:tcPr>
          <w:p w14:paraId="7DB8D01D" w14:textId="77777777" w:rsidR="003F11EC" w:rsidRPr="00AC4FBC" w:rsidRDefault="003F11EC" w:rsidP="009F25A7">
            <w:pPr>
              <w:pStyle w:val="TAC"/>
              <w:rPr>
                <w:lang w:eastAsia="zh-TW"/>
              </w:rPr>
            </w:pPr>
          </w:p>
        </w:tc>
        <w:tc>
          <w:tcPr>
            <w:tcW w:w="963" w:type="dxa"/>
            <w:gridSpan w:val="3"/>
            <w:vAlign w:val="center"/>
          </w:tcPr>
          <w:p w14:paraId="3614E7EA" w14:textId="77777777" w:rsidR="003F11EC" w:rsidRPr="00AC4FBC" w:rsidRDefault="003F11EC" w:rsidP="009F25A7">
            <w:pPr>
              <w:pStyle w:val="TAC"/>
              <w:rPr>
                <w:lang w:eastAsia="zh-TW"/>
              </w:rPr>
            </w:pPr>
            <w:r w:rsidRPr="00AC4FBC">
              <w:t>n78</w:t>
            </w:r>
          </w:p>
        </w:tc>
        <w:tc>
          <w:tcPr>
            <w:tcW w:w="1321" w:type="dxa"/>
            <w:gridSpan w:val="3"/>
            <w:vAlign w:val="center"/>
          </w:tcPr>
          <w:p w14:paraId="5B11CDC1" w14:textId="77777777" w:rsidR="003F11EC" w:rsidRPr="00AC4FBC" w:rsidRDefault="003F11EC" w:rsidP="009F25A7">
            <w:pPr>
              <w:pStyle w:val="TAC"/>
              <w:rPr>
                <w:lang w:eastAsia="zh-TW"/>
              </w:rPr>
            </w:pPr>
            <w:r w:rsidRPr="00AC4FBC">
              <w:rPr>
                <w:lang w:eastAsia="zh-TW"/>
              </w:rPr>
              <w:t>3435 MHz</w:t>
            </w:r>
          </w:p>
        </w:tc>
        <w:tc>
          <w:tcPr>
            <w:tcW w:w="972" w:type="dxa"/>
            <w:gridSpan w:val="2"/>
            <w:vAlign w:val="center"/>
          </w:tcPr>
          <w:p w14:paraId="550F4578" w14:textId="77777777" w:rsidR="003F11EC" w:rsidRPr="00AC4FBC" w:rsidRDefault="003F11EC" w:rsidP="009F25A7">
            <w:pPr>
              <w:pStyle w:val="TAC"/>
              <w:rPr>
                <w:lang w:eastAsia="zh-TW"/>
              </w:rPr>
            </w:pPr>
          </w:p>
        </w:tc>
        <w:tc>
          <w:tcPr>
            <w:tcW w:w="1085" w:type="dxa"/>
            <w:gridSpan w:val="2"/>
            <w:vAlign w:val="center"/>
          </w:tcPr>
          <w:p w14:paraId="45E8FD10" w14:textId="77777777" w:rsidR="003F11EC" w:rsidRPr="00AC4FBC" w:rsidRDefault="003F11EC" w:rsidP="009F25A7">
            <w:pPr>
              <w:pStyle w:val="TAC"/>
              <w:rPr>
                <w:lang w:eastAsia="zh-TW"/>
              </w:rPr>
            </w:pPr>
          </w:p>
        </w:tc>
      </w:tr>
      <w:tr w:rsidR="003F11EC" w:rsidRPr="00AC4FBC" w14:paraId="5834094F" w14:textId="77777777" w:rsidTr="009F25A7">
        <w:trPr>
          <w:trHeight w:val="241"/>
        </w:trPr>
        <w:tc>
          <w:tcPr>
            <w:tcW w:w="404" w:type="dxa"/>
            <w:tcBorders>
              <w:top w:val="nil"/>
            </w:tcBorders>
            <w:vAlign w:val="center"/>
          </w:tcPr>
          <w:p w14:paraId="5AB35801" w14:textId="77777777" w:rsidR="003F11EC" w:rsidRPr="00AC4FBC" w:rsidRDefault="003F11EC" w:rsidP="009F25A7">
            <w:pPr>
              <w:pStyle w:val="TAC"/>
            </w:pPr>
          </w:p>
        </w:tc>
        <w:tc>
          <w:tcPr>
            <w:tcW w:w="731" w:type="dxa"/>
            <w:vAlign w:val="center"/>
          </w:tcPr>
          <w:p w14:paraId="2D441101" w14:textId="77777777" w:rsidR="003F11EC" w:rsidRPr="00AC4FBC" w:rsidRDefault="003F11EC" w:rsidP="009F25A7">
            <w:pPr>
              <w:pStyle w:val="TAC"/>
              <w:rPr>
                <w:lang w:eastAsia="zh-TW"/>
              </w:rPr>
            </w:pPr>
            <w:r w:rsidRPr="00AC4FBC">
              <w:t>QPSK</w:t>
            </w:r>
          </w:p>
        </w:tc>
        <w:tc>
          <w:tcPr>
            <w:tcW w:w="1120" w:type="dxa"/>
            <w:gridSpan w:val="2"/>
            <w:vAlign w:val="center"/>
          </w:tcPr>
          <w:p w14:paraId="274D29C2" w14:textId="77777777" w:rsidR="003F11EC" w:rsidRPr="00AC4FBC" w:rsidRDefault="003F11EC" w:rsidP="009F25A7">
            <w:pPr>
              <w:pStyle w:val="TAC"/>
              <w:rPr>
                <w:lang w:eastAsia="zh-TW"/>
              </w:rPr>
            </w:pPr>
            <w:r w:rsidRPr="00AC4FBC">
              <w:t>QPSK</w:t>
            </w:r>
          </w:p>
        </w:tc>
        <w:tc>
          <w:tcPr>
            <w:tcW w:w="999" w:type="dxa"/>
            <w:gridSpan w:val="2"/>
            <w:vAlign w:val="center"/>
          </w:tcPr>
          <w:p w14:paraId="5647BB83" w14:textId="77777777" w:rsidR="003F11EC" w:rsidRPr="00AC4FBC" w:rsidRDefault="003F11EC" w:rsidP="009F25A7">
            <w:pPr>
              <w:pStyle w:val="TAC"/>
            </w:pPr>
            <w:r w:rsidRPr="00AC4FBC">
              <w:t>5 MHz</w:t>
            </w:r>
          </w:p>
        </w:tc>
        <w:tc>
          <w:tcPr>
            <w:tcW w:w="989" w:type="dxa"/>
            <w:vAlign w:val="center"/>
          </w:tcPr>
          <w:p w14:paraId="18F167BC"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0025544B" w14:textId="77777777" w:rsidR="003F11EC" w:rsidRPr="00AC4FBC" w:rsidRDefault="003F11EC" w:rsidP="009F25A7">
            <w:pPr>
              <w:pStyle w:val="TAC"/>
              <w:rPr>
                <w:lang w:eastAsia="zh-TW"/>
              </w:rPr>
            </w:pPr>
            <w:r w:rsidRPr="00AC4FBC">
              <w:rPr>
                <w:lang w:eastAsia="zh-TW"/>
              </w:rPr>
              <w:t>N/A</w:t>
            </w:r>
          </w:p>
        </w:tc>
        <w:tc>
          <w:tcPr>
            <w:tcW w:w="1238" w:type="dxa"/>
            <w:gridSpan w:val="6"/>
            <w:vAlign w:val="center"/>
          </w:tcPr>
          <w:p w14:paraId="331F6F2E" w14:textId="77777777" w:rsidR="003F11EC" w:rsidRPr="00AC4FBC" w:rsidRDefault="003F11EC" w:rsidP="009F25A7">
            <w:pPr>
              <w:pStyle w:val="TAC"/>
              <w:rPr>
                <w:lang w:eastAsia="zh-TW"/>
              </w:rPr>
            </w:pPr>
            <w:r w:rsidRPr="00AC4FBC">
              <w:t>QPSK</w:t>
            </w:r>
          </w:p>
        </w:tc>
        <w:tc>
          <w:tcPr>
            <w:tcW w:w="959" w:type="dxa"/>
            <w:gridSpan w:val="4"/>
            <w:vAlign w:val="center"/>
          </w:tcPr>
          <w:p w14:paraId="57F8F873" w14:textId="77777777" w:rsidR="003F11EC" w:rsidRPr="00AC4FBC" w:rsidRDefault="003F11EC" w:rsidP="009F25A7">
            <w:pPr>
              <w:pStyle w:val="TAC"/>
              <w:rPr>
                <w:lang w:eastAsia="zh-TW"/>
              </w:rPr>
            </w:pPr>
            <w:r w:rsidRPr="00AC4FBC">
              <w:t>5 MHz</w:t>
            </w:r>
          </w:p>
        </w:tc>
        <w:tc>
          <w:tcPr>
            <w:tcW w:w="1026" w:type="dxa"/>
            <w:vAlign w:val="center"/>
          </w:tcPr>
          <w:p w14:paraId="0560399C" w14:textId="77777777" w:rsidR="003F11EC" w:rsidRPr="00AC4FBC" w:rsidRDefault="003F11EC" w:rsidP="009F25A7">
            <w:pPr>
              <w:pStyle w:val="TAC"/>
              <w:rPr>
                <w:lang w:eastAsia="zh-TW"/>
              </w:rPr>
            </w:pPr>
            <w:r w:rsidRPr="00AC4FBC">
              <w:rPr>
                <w:lang w:eastAsia="zh-TW"/>
              </w:rPr>
              <w:t>All RBs / 0</w:t>
            </w:r>
          </w:p>
        </w:tc>
        <w:tc>
          <w:tcPr>
            <w:tcW w:w="963" w:type="dxa"/>
            <w:gridSpan w:val="3"/>
            <w:vAlign w:val="center"/>
          </w:tcPr>
          <w:p w14:paraId="578EC361"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1AEA3270"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259DB021" w14:textId="77777777" w:rsidR="003F11EC" w:rsidRPr="00AC4FBC" w:rsidRDefault="003F11EC" w:rsidP="009F25A7">
            <w:pPr>
              <w:pStyle w:val="TAC"/>
              <w:rPr>
                <w:lang w:eastAsia="zh-TW"/>
              </w:rPr>
            </w:pPr>
            <w:r w:rsidRPr="00AC4FBC">
              <w:t>10 MHz</w:t>
            </w:r>
          </w:p>
        </w:tc>
        <w:tc>
          <w:tcPr>
            <w:tcW w:w="1085" w:type="dxa"/>
            <w:gridSpan w:val="2"/>
            <w:vAlign w:val="center"/>
          </w:tcPr>
          <w:p w14:paraId="2D7AB9BB" w14:textId="77777777" w:rsidR="003F11EC" w:rsidRPr="00AC4FBC" w:rsidRDefault="003F11EC" w:rsidP="009F25A7">
            <w:pPr>
              <w:pStyle w:val="TAC"/>
              <w:rPr>
                <w:lang w:eastAsia="zh-TW"/>
              </w:rPr>
            </w:pPr>
            <w:r w:rsidRPr="00AC4FBC">
              <w:rPr>
                <w:lang w:eastAsia="zh-TW"/>
              </w:rPr>
              <w:t>All RBs / All RBs</w:t>
            </w:r>
          </w:p>
        </w:tc>
      </w:tr>
      <w:tr w:rsidR="003F11EC" w:rsidRPr="00AC4FBC" w14:paraId="78C67C7A" w14:textId="77777777" w:rsidTr="009F25A7">
        <w:trPr>
          <w:trHeight w:val="241"/>
        </w:trPr>
        <w:tc>
          <w:tcPr>
            <w:tcW w:w="404" w:type="dxa"/>
            <w:tcBorders>
              <w:bottom w:val="nil"/>
            </w:tcBorders>
            <w:vAlign w:val="center"/>
          </w:tcPr>
          <w:p w14:paraId="5F55F563" w14:textId="77777777" w:rsidR="003F11EC" w:rsidRPr="00AC4FBC" w:rsidRDefault="003F11EC" w:rsidP="009F25A7">
            <w:pPr>
              <w:pStyle w:val="TAC"/>
            </w:pPr>
            <w:r w:rsidRPr="00AC4FBC">
              <w:t>3</w:t>
            </w:r>
          </w:p>
        </w:tc>
        <w:tc>
          <w:tcPr>
            <w:tcW w:w="731" w:type="dxa"/>
            <w:vAlign w:val="center"/>
          </w:tcPr>
          <w:p w14:paraId="7FB3C10F" w14:textId="77777777" w:rsidR="003F11EC" w:rsidRPr="00AC4FBC" w:rsidRDefault="003F11EC" w:rsidP="009F25A7">
            <w:pPr>
              <w:pStyle w:val="TAC"/>
              <w:rPr>
                <w:lang w:eastAsia="zh-TW"/>
              </w:rPr>
            </w:pPr>
            <w:r w:rsidRPr="00AC4FBC">
              <w:t>7</w:t>
            </w:r>
          </w:p>
        </w:tc>
        <w:tc>
          <w:tcPr>
            <w:tcW w:w="1120" w:type="dxa"/>
            <w:gridSpan w:val="2"/>
            <w:vAlign w:val="center"/>
          </w:tcPr>
          <w:p w14:paraId="2E026472" w14:textId="77777777" w:rsidR="003F11EC" w:rsidRPr="00AC4FBC" w:rsidRDefault="003F11EC" w:rsidP="009F25A7">
            <w:pPr>
              <w:pStyle w:val="TAC"/>
              <w:rPr>
                <w:lang w:eastAsia="zh-TW"/>
              </w:rPr>
            </w:pPr>
            <w:r w:rsidRPr="00AC4FBC">
              <w:t>DL 2675 MHz</w:t>
            </w:r>
          </w:p>
        </w:tc>
        <w:tc>
          <w:tcPr>
            <w:tcW w:w="999" w:type="dxa"/>
            <w:gridSpan w:val="2"/>
            <w:vAlign w:val="center"/>
          </w:tcPr>
          <w:p w14:paraId="2CD436F7" w14:textId="77777777" w:rsidR="003F11EC" w:rsidRPr="00AC4FBC" w:rsidRDefault="003F11EC" w:rsidP="009F25A7">
            <w:pPr>
              <w:pStyle w:val="TAC"/>
            </w:pPr>
          </w:p>
        </w:tc>
        <w:tc>
          <w:tcPr>
            <w:tcW w:w="989" w:type="dxa"/>
            <w:vAlign w:val="center"/>
          </w:tcPr>
          <w:p w14:paraId="644D7B7E" w14:textId="77777777" w:rsidR="003F11EC" w:rsidRPr="00AC4FBC" w:rsidRDefault="003F11EC" w:rsidP="009F25A7">
            <w:pPr>
              <w:pStyle w:val="TAC"/>
              <w:rPr>
                <w:lang w:eastAsia="zh-TW"/>
              </w:rPr>
            </w:pPr>
          </w:p>
        </w:tc>
        <w:tc>
          <w:tcPr>
            <w:tcW w:w="1289" w:type="dxa"/>
            <w:gridSpan w:val="3"/>
            <w:vAlign w:val="center"/>
          </w:tcPr>
          <w:p w14:paraId="0B8781D8" w14:textId="77777777" w:rsidR="003F11EC" w:rsidRPr="00AC4FBC" w:rsidRDefault="003F11EC" w:rsidP="009F25A7">
            <w:pPr>
              <w:pStyle w:val="TAC"/>
              <w:rPr>
                <w:lang w:eastAsia="zh-TW"/>
              </w:rPr>
            </w:pPr>
            <w:r w:rsidRPr="00AC4FBC">
              <w:t>20</w:t>
            </w:r>
          </w:p>
        </w:tc>
        <w:tc>
          <w:tcPr>
            <w:tcW w:w="1238" w:type="dxa"/>
            <w:gridSpan w:val="6"/>
            <w:vAlign w:val="center"/>
          </w:tcPr>
          <w:p w14:paraId="688CF29D" w14:textId="77777777" w:rsidR="003F11EC" w:rsidRPr="00AC4FBC" w:rsidRDefault="003F11EC" w:rsidP="009F25A7">
            <w:pPr>
              <w:pStyle w:val="TAC"/>
              <w:rPr>
                <w:lang w:eastAsia="zh-TW"/>
              </w:rPr>
            </w:pPr>
            <w:r w:rsidRPr="00AC4FBC">
              <w:t>UL 845 / DL 804 MHz</w:t>
            </w:r>
          </w:p>
        </w:tc>
        <w:tc>
          <w:tcPr>
            <w:tcW w:w="959" w:type="dxa"/>
            <w:gridSpan w:val="4"/>
            <w:vAlign w:val="center"/>
          </w:tcPr>
          <w:p w14:paraId="02446541" w14:textId="77777777" w:rsidR="003F11EC" w:rsidRPr="00AC4FBC" w:rsidRDefault="003F11EC" w:rsidP="009F25A7">
            <w:pPr>
              <w:pStyle w:val="TAC"/>
              <w:rPr>
                <w:lang w:eastAsia="zh-TW"/>
              </w:rPr>
            </w:pPr>
          </w:p>
        </w:tc>
        <w:tc>
          <w:tcPr>
            <w:tcW w:w="1026" w:type="dxa"/>
            <w:vAlign w:val="center"/>
          </w:tcPr>
          <w:p w14:paraId="14ED1787" w14:textId="77777777" w:rsidR="003F11EC" w:rsidRPr="00AC4FBC" w:rsidRDefault="003F11EC" w:rsidP="009F25A7">
            <w:pPr>
              <w:pStyle w:val="TAC"/>
              <w:rPr>
                <w:lang w:eastAsia="zh-TW"/>
              </w:rPr>
            </w:pPr>
          </w:p>
        </w:tc>
        <w:tc>
          <w:tcPr>
            <w:tcW w:w="963" w:type="dxa"/>
            <w:gridSpan w:val="3"/>
            <w:vAlign w:val="center"/>
          </w:tcPr>
          <w:p w14:paraId="66AC5043" w14:textId="77777777" w:rsidR="003F11EC" w:rsidRPr="00AC4FBC" w:rsidRDefault="003F11EC" w:rsidP="009F25A7">
            <w:pPr>
              <w:pStyle w:val="TAC"/>
              <w:rPr>
                <w:lang w:eastAsia="zh-TW"/>
              </w:rPr>
            </w:pPr>
            <w:r w:rsidRPr="00AC4FBC">
              <w:t>n78</w:t>
            </w:r>
          </w:p>
        </w:tc>
        <w:tc>
          <w:tcPr>
            <w:tcW w:w="1321" w:type="dxa"/>
            <w:gridSpan w:val="3"/>
            <w:vAlign w:val="center"/>
          </w:tcPr>
          <w:p w14:paraId="7B901059" w14:textId="77777777" w:rsidR="003F11EC" w:rsidRPr="00AC4FBC" w:rsidRDefault="003F11EC" w:rsidP="009F25A7">
            <w:pPr>
              <w:pStyle w:val="TAC"/>
              <w:rPr>
                <w:lang w:eastAsia="zh-TW"/>
              </w:rPr>
            </w:pPr>
            <w:r w:rsidRPr="00AC4FBC">
              <w:rPr>
                <w:lang w:eastAsia="zh-TW"/>
              </w:rPr>
              <w:t>3520 MHz</w:t>
            </w:r>
          </w:p>
        </w:tc>
        <w:tc>
          <w:tcPr>
            <w:tcW w:w="972" w:type="dxa"/>
            <w:gridSpan w:val="2"/>
            <w:vAlign w:val="center"/>
          </w:tcPr>
          <w:p w14:paraId="60D029C1" w14:textId="77777777" w:rsidR="003F11EC" w:rsidRPr="00AC4FBC" w:rsidRDefault="003F11EC" w:rsidP="009F25A7">
            <w:pPr>
              <w:pStyle w:val="TAC"/>
              <w:rPr>
                <w:lang w:eastAsia="zh-TW"/>
              </w:rPr>
            </w:pPr>
          </w:p>
        </w:tc>
        <w:tc>
          <w:tcPr>
            <w:tcW w:w="1085" w:type="dxa"/>
            <w:gridSpan w:val="2"/>
            <w:vAlign w:val="center"/>
          </w:tcPr>
          <w:p w14:paraId="2CDEC208" w14:textId="77777777" w:rsidR="003F11EC" w:rsidRPr="00AC4FBC" w:rsidRDefault="003F11EC" w:rsidP="009F25A7">
            <w:pPr>
              <w:pStyle w:val="TAC"/>
              <w:rPr>
                <w:lang w:eastAsia="zh-TW"/>
              </w:rPr>
            </w:pPr>
          </w:p>
        </w:tc>
      </w:tr>
      <w:tr w:rsidR="003F11EC" w:rsidRPr="00AC4FBC" w14:paraId="18285846" w14:textId="77777777" w:rsidTr="009F25A7">
        <w:trPr>
          <w:trHeight w:val="241"/>
        </w:trPr>
        <w:tc>
          <w:tcPr>
            <w:tcW w:w="404" w:type="dxa"/>
            <w:tcBorders>
              <w:top w:val="nil"/>
            </w:tcBorders>
            <w:vAlign w:val="center"/>
          </w:tcPr>
          <w:p w14:paraId="71A250C6" w14:textId="77777777" w:rsidR="003F11EC" w:rsidRPr="00AC4FBC" w:rsidRDefault="003F11EC" w:rsidP="009F25A7">
            <w:pPr>
              <w:pStyle w:val="TAC"/>
            </w:pPr>
          </w:p>
        </w:tc>
        <w:tc>
          <w:tcPr>
            <w:tcW w:w="731" w:type="dxa"/>
            <w:vAlign w:val="center"/>
          </w:tcPr>
          <w:p w14:paraId="7B01B0E4" w14:textId="77777777" w:rsidR="003F11EC" w:rsidRPr="00AC4FBC" w:rsidRDefault="003F11EC" w:rsidP="009F25A7">
            <w:pPr>
              <w:pStyle w:val="TAC"/>
              <w:rPr>
                <w:lang w:eastAsia="zh-TW"/>
              </w:rPr>
            </w:pPr>
            <w:r w:rsidRPr="00AC4FBC">
              <w:t>N/A</w:t>
            </w:r>
          </w:p>
        </w:tc>
        <w:tc>
          <w:tcPr>
            <w:tcW w:w="1120" w:type="dxa"/>
            <w:gridSpan w:val="2"/>
            <w:vAlign w:val="center"/>
          </w:tcPr>
          <w:p w14:paraId="0AEC0980" w14:textId="77777777" w:rsidR="003F11EC" w:rsidRPr="00AC4FBC" w:rsidRDefault="003F11EC" w:rsidP="009F25A7">
            <w:pPr>
              <w:pStyle w:val="TAC"/>
              <w:rPr>
                <w:lang w:eastAsia="zh-TW"/>
              </w:rPr>
            </w:pPr>
            <w:r w:rsidRPr="00AC4FBC">
              <w:t>QPSK</w:t>
            </w:r>
          </w:p>
        </w:tc>
        <w:tc>
          <w:tcPr>
            <w:tcW w:w="999" w:type="dxa"/>
            <w:gridSpan w:val="2"/>
            <w:vAlign w:val="center"/>
          </w:tcPr>
          <w:p w14:paraId="1C3531EB" w14:textId="77777777" w:rsidR="003F11EC" w:rsidRPr="00AC4FBC" w:rsidRDefault="003F11EC" w:rsidP="009F25A7">
            <w:pPr>
              <w:pStyle w:val="TAC"/>
            </w:pPr>
            <w:r w:rsidRPr="00AC4FBC">
              <w:t>5 MHz</w:t>
            </w:r>
          </w:p>
        </w:tc>
        <w:tc>
          <w:tcPr>
            <w:tcW w:w="989" w:type="dxa"/>
            <w:vAlign w:val="center"/>
          </w:tcPr>
          <w:p w14:paraId="3FC8C39C"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14051D34" w14:textId="77777777" w:rsidR="003F11EC" w:rsidRPr="00AC4FBC" w:rsidRDefault="003F11EC" w:rsidP="009F25A7">
            <w:pPr>
              <w:pStyle w:val="TAC"/>
              <w:rPr>
                <w:lang w:eastAsia="zh-TW"/>
              </w:rPr>
            </w:pPr>
            <w:r w:rsidRPr="00AC4FBC">
              <w:t>QPSK</w:t>
            </w:r>
          </w:p>
        </w:tc>
        <w:tc>
          <w:tcPr>
            <w:tcW w:w="1238" w:type="dxa"/>
            <w:gridSpan w:val="6"/>
            <w:vAlign w:val="center"/>
          </w:tcPr>
          <w:p w14:paraId="233E0C17" w14:textId="77777777" w:rsidR="003F11EC" w:rsidRPr="00AC4FBC" w:rsidRDefault="003F11EC" w:rsidP="009F25A7">
            <w:pPr>
              <w:pStyle w:val="TAC"/>
              <w:rPr>
                <w:lang w:eastAsia="zh-TW"/>
              </w:rPr>
            </w:pPr>
            <w:r w:rsidRPr="00AC4FBC">
              <w:t>QPSK</w:t>
            </w:r>
          </w:p>
        </w:tc>
        <w:tc>
          <w:tcPr>
            <w:tcW w:w="959" w:type="dxa"/>
            <w:gridSpan w:val="4"/>
            <w:vAlign w:val="center"/>
          </w:tcPr>
          <w:p w14:paraId="1E628AAD" w14:textId="77777777" w:rsidR="003F11EC" w:rsidRPr="00AC4FBC" w:rsidRDefault="003F11EC" w:rsidP="009F25A7">
            <w:pPr>
              <w:pStyle w:val="TAC"/>
              <w:rPr>
                <w:lang w:eastAsia="zh-TW"/>
              </w:rPr>
            </w:pPr>
            <w:r w:rsidRPr="00AC4FBC">
              <w:t>5 MHz</w:t>
            </w:r>
          </w:p>
        </w:tc>
        <w:tc>
          <w:tcPr>
            <w:tcW w:w="1026" w:type="dxa"/>
            <w:vAlign w:val="center"/>
          </w:tcPr>
          <w:p w14:paraId="456ECACA" w14:textId="77777777" w:rsidR="003F11EC" w:rsidRPr="00AC4FBC" w:rsidRDefault="003F11EC" w:rsidP="009F25A7">
            <w:pPr>
              <w:pStyle w:val="TAC"/>
              <w:rPr>
                <w:lang w:eastAsia="zh-TW"/>
              </w:rPr>
            </w:pPr>
            <w:r w:rsidRPr="00AC4FBC">
              <w:rPr>
                <w:lang w:eastAsia="zh-TW"/>
              </w:rPr>
              <w:t>All RBs / All RBs</w:t>
            </w:r>
          </w:p>
        </w:tc>
        <w:tc>
          <w:tcPr>
            <w:tcW w:w="963" w:type="dxa"/>
            <w:gridSpan w:val="3"/>
            <w:vAlign w:val="center"/>
          </w:tcPr>
          <w:p w14:paraId="46668D36"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674424AF"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3C404622" w14:textId="77777777" w:rsidR="003F11EC" w:rsidRPr="00AC4FBC" w:rsidRDefault="003F11EC" w:rsidP="009F25A7">
            <w:pPr>
              <w:pStyle w:val="TAC"/>
              <w:rPr>
                <w:lang w:eastAsia="zh-TW"/>
              </w:rPr>
            </w:pPr>
            <w:r w:rsidRPr="00AC4FBC">
              <w:t>10 MHz</w:t>
            </w:r>
          </w:p>
        </w:tc>
        <w:tc>
          <w:tcPr>
            <w:tcW w:w="1085" w:type="dxa"/>
            <w:gridSpan w:val="2"/>
            <w:vAlign w:val="center"/>
          </w:tcPr>
          <w:p w14:paraId="08CF6A29" w14:textId="77777777" w:rsidR="003F11EC" w:rsidRPr="00AC4FBC" w:rsidRDefault="003F11EC" w:rsidP="009F25A7">
            <w:pPr>
              <w:pStyle w:val="TAC"/>
              <w:rPr>
                <w:lang w:eastAsia="zh-TW"/>
              </w:rPr>
            </w:pPr>
            <w:r w:rsidRPr="00AC4FBC">
              <w:rPr>
                <w:lang w:eastAsia="zh-TW"/>
              </w:rPr>
              <w:t>All RBs / All RBs</w:t>
            </w:r>
          </w:p>
        </w:tc>
      </w:tr>
      <w:tr w:rsidR="003F11EC" w:rsidRPr="00AC4FBC" w14:paraId="50690F86" w14:textId="77777777" w:rsidTr="009F25A7">
        <w:trPr>
          <w:trHeight w:val="344"/>
        </w:trPr>
        <w:tc>
          <w:tcPr>
            <w:tcW w:w="13096" w:type="dxa"/>
            <w:gridSpan w:val="31"/>
            <w:tcBorders>
              <w:top w:val="nil"/>
            </w:tcBorders>
            <w:vAlign w:val="center"/>
          </w:tcPr>
          <w:p w14:paraId="5ECF43CE" w14:textId="77777777" w:rsidR="003F11EC" w:rsidRPr="00AC4FBC" w:rsidRDefault="003F11EC" w:rsidP="009F25A7">
            <w:pPr>
              <w:pStyle w:val="TAH"/>
              <w:rPr>
                <w:lang w:eastAsia="zh-TW"/>
              </w:rPr>
            </w:pPr>
            <w:r w:rsidRPr="00AC4FBC">
              <w:t>Test Settings for DC_7A-28A_n3A Configuration – Note 3</w:t>
            </w:r>
          </w:p>
        </w:tc>
      </w:tr>
      <w:tr w:rsidR="003F11EC" w:rsidRPr="00AC4FBC" w14:paraId="0E11C682" w14:textId="77777777" w:rsidTr="009F25A7">
        <w:trPr>
          <w:trHeight w:val="241"/>
        </w:trPr>
        <w:tc>
          <w:tcPr>
            <w:tcW w:w="404" w:type="dxa"/>
            <w:tcBorders>
              <w:bottom w:val="nil"/>
            </w:tcBorders>
            <w:vAlign w:val="center"/>
          </w:tcPr>
          <w:p w14:paraId="698571C7" w14:textId="77777777" w:rsidR="003F11EC" w:rsidRPr="00AC4FBC" w:rsidRDefault="003F11EC" w:rsidP="009F25A7">
            <w:pPr>
              <w:pStyle w:val="TAC"/>
            </w:pPr>
            <w:r w:rsidRPr="00AC4FBC">
              <w:t>1</w:t>
            </w:r>
          </w:p>
        </w:tc>
        <w:tc>
          <w:tcPr>
            <w:tcW w:w="731" w:type="dxa"/>
            <w:vAlign w:val="center"/>
          </w:tcPr>
          <w:p w14:paraId="3F6AC0ED" w14:textId="77777777" w:rsidR="003F11EC" w:rsidRPr="00AC4FBC" w:rsidRDefault="003F11EC" w:rsidP="009F25A7">
            <w:pPr>
              <w:pStyle w:val="TAC"/>
              <w:rPr>
                <w:lang w:eastAsia="zh-TW"/>
              </w:rPr>
            </w:pPr>
            <w:r w:rsidRPr="00AC4FBC">
              <w:t>7</w:t>
            </w:r>
          </w:p>
        </w:tc>
        <w:tc>
          <w:tcPr>
            <w:tcW w:w="1120" w:type="dxa"/>
            <w:gridSpan w:val="2"/>
            <w:vAlign w:val="center"/>
          </w:tcPr>
          <w:p w14:paraId="7D781192" w14:textId="77777777" w:rsidR="003F11EC" w:rsidRPr="00AC4FBC" w:rsidRDefault="003F11EC" w:rsidP="009F25A7">
            <w:pPr>
              <w:pStyle w:val="TAC"/>
              <w:rPr>
                <w:lang w:eastAsia="zh-TW"/>
              </w:rPr>
            </w:pPr>
            <w:r w:rsidRPr="00AC4FBC">
              <w:t>UL 2543 / DL 2663 MHz</w:t>
            </w:r>
          </w:p>
        </w:tc>
        <w:tc>
          <w:tcPr>
            <w:tcW w:w="999" w:type="dxa"/>
            <w:gridSpan w:val="2"/>
            <w:vAlign w:val="center"/>
          </w:tcPr>
          <w:p w14:paraId="02470734" w14:textId="77777777" w:rsidR="003F11EC" w:rsidRPr="00AC4FBC" w:rsidRDefault="003F11EC" w:rsidP="009F25A7">
            <w:pPr>
              <w:pStyle w:val="TAC"/>
            </w:pPr>
          </w:p>
        </w:tc>
        <w:tc>
          <w:tcPr>
            <w:tcW w:w="989" w:type="dxa"/>
            <w:vAlign w:val="center"/>
          </w:tcPr>
          <w:p w14:paraId="79EBFE6C" w14:textId="77777777" w:rsidR="003F11EC" w:rsidRPr="00AC4FBC" w:rsidRDefault="003F11EC" w:rsidP="009F25A7">
            <w:pPr>
              <w:pStyle w:val="TAC"/>
              <w:rPr>
                <w:lang w:eastAsia="zh-TW"/>
              </w:rPr>
            </w:pPr>
          </w:p>
        </w:tc>
        <w:tc>
          <w:tcPr>
            <w:tcW w:w="1289" w:type="dxa"/>
            <w:gridSpan w:val="3"/>
            <w:vAlign w:val="center"/>
          </w:tcPr>
          <w:p w14:paraId="6D8C7FB4" w14:textId="77777777" w:rsidR="003F11EC" w:rsidRPr="00AC4FBC" w:rsidRDefault="003F11EC" w:rsidP="009F25A7">
            <w:pPr>
              <w:pStyle w:val="TAC"/>
              <w:rPr>
                <w:lang w:eastAsia="zh-TW"/>
              </w:rPr>
            </w:pPr>
            <w:r w:rsidRPr="00AC4FBC">
              <w:t>28</w:t>
            </w:r>
          </w:p>
        </w:tc>
        <w:tc>
          <w:tcPr>
            <w:tcW w:w="1238" w:type="dxa"/>
            <w:gridSpan w:val="6"/>
            <w:vAlign w:val="center"/>
          </w:tcPr>
          <w:p w14:paraId="420C00B8" w14:textId="77777777" w:rsidR="003F11EC" w:rsidRPr="00AC4FBC" w:rsidRDefault="003F11EC" w:rsidP="009F25A7">
            <w:pPr>
              <w:pStyle w:val="TAC"/>
              <w:rPr>
                <w:lang w:eastAsia="zh-TW"/>
              </w:rPr>
            </w:pPr>
            <w:r w:rsidRPr="00AC4FBC">
              <w:t>DL 796 MHz</w:t>
            </w:r>
          </w:p>
        </w:tc>
        <w:tc>
          <w:tcPr>
            <w:tcW w:w="959" w:type="dxa"/>
            <w:gridSpan w:val="4"/>
            <w:vAlign w:val="center"/>
          </w:tcPr>
          <w:p w14:paraId="61847513" w14:textId="77777777" w:rsidR="003F11EC" w:rsidRPr="00AC4FBC" w:rsidRDefault="003F11EC" w:rsidP="009F25A7">
            <w:pPr>
              <w:pStyle w:val="TAC"/>
              <w:rPr>
                <w:lang w:eastAsia="zh-TW"/>
              </w:rPr>
            </w:pPr>
          </w:p>
        </w:tc>
        <w:tc>
          <w:tcPr>
            <w:tcW w:w="1026" w:type="dxa"/>
            <w:vAlign w:val="center"/>
          </w:tcPr>
          <w:p w14:paraId="318C38C3" w14:textId="77777777" w:rsidR="003F11EC" w:rsidRPr="00AC4FBC" w:rsidRDefault="003F11EC" w:rsidP="009F25A7">
            <w:pPr>
              <w:pStyle w:val="TAC"/>
              <w:rPr>
                <w:lang w:eastAsia="zh-TW"/>
              </w:rPr>
            </w:pPr>
          </w:p>
        </w:tc>
        <w:tc>
          <w:tcPr>
            <w:tcW w:w="963" w:type="dxa"/>
            <w:gridSpan w:val="3"/>
            <w:vAlign w:val="center"/>
          </w:tcPr>
          <w:p w14:paraId="6B6A6907" w14:textId="77777777" w:rsidR="003F11EC" w:rsidRPr="00AC4FBC" w:rsidRDefault="003F11EC" w:rsidP="009F25A7">
            <w:pPr>
              <w:pStyle w:val="TAC"/>
              <w:rPr>
                <w:lang w:eastAsia="zh-TW"/>
              </w:rPr>
            </w:pPr>
            <w:r w:rsidRPr="00AC4FBC">
              <w:rPr>
                <w:lang w:eastAsia="zh-TW"/>
              </w:rPr>
              <w:t>n3</w:t>
            </w:r>
          </w:p>
        </w:tc>
        <w:tc>
          <w:tcPr>
            <w:tcW w:w="1321" w:type="dxa"/>
            <w:gridSpan w:val="3"/>
            <w:vAlign w:val="center"/>
          </w:tcPr>
          <w:p w14:paraId="6C4C29BA" w14:textId="77777777" w:rsidR="003F11EC" w:rsidRPr="00AC4FBC" w:rsidRDefault="003F11EC" w:rsidP="009F25A7">
            <w:pPr>
              <w:pStyle w:val="TAC"/>
              <w:rPr>
                <w:lang w:eastAsia="zh-TW"/>
              </w:rPr>
            </w:pPr>
            <w:r w:rsidRPr="00AC4FBC">
              <w:rPr>
                <w:lang w:eastAsia="zh-TW"/>
              </w:rPr>
              <w:t>1842 MHz</w:t>
            </w:r>
          </w:p>
        </w:tc>
        <w:tc>
          <w:tcPr>
            <w:tcW w:w="972" w:type="dxa"/>
            <w:gridSpan w:val="2"/>
            <w:vAlign w:val="center"/>
          </w:tcPr>
          <w:p w14:paraId="40E9ABE6" w14:textId="77777777" w:rsidR="003F11EC" w:rsidRPr="00AC4FBC" w:rsidRDefault="003F11EC" w:rsidP="009F25A7">
            <w:pPr>
              <w:pStyle w:val="TAC"/>
              <w:rPr>
                <w:lang w:eastAsia="zh-TW"/>
              </w:rPr>
            </w:pPr>
          </w:p>
        </w:tc>
        <w:tc>
          <w:tcPr>
            <w:tcW w:w="1085" w:type="dxa"/>
            <w:gridSpan w:val="2"/>
            <w:vAlign w:val="center"/>
          </w:tcPr>
          <w:p w14:paraId="5F745C9C" w14:textId="77777777" w:rsidR="003F11EC" w:rsidRPr="00AC4FBC" w:rsidRDefault="003F11EC" w:rsidP="009F25A7">
            <w:pPr>
              <w:pStyle w:val="TAC"/>
              <w:rPr>
                <w:lang w:eastAsia="zh-TW"/>
              </w:rPr>
            </w:pPr>
          </w:p>
        </w:tc>
      </w:tr>
      <w:tr w:rsidR="003F11EC" w:rsidRPr="00AC4FBC" w14:paraId="5F78D5B4" w14:textId="77777777" w:rsidTr="009F25A7">
        <w:trPr>
          <w:trHeight w:val="241"/>
        </w:trPr>
        <w:tc>
          <w:tcPr>
            <w:tcW w:w="404" w:type="dxa"/>
            <w:tcBorders>
              <w:top w:val="nil"/>
            </w:tcBorders>
            <w:vAlign w:val="center"/>
          </w:tcPr>
          <w:p w14:paraId="5AF92A0A" w14:textId="77777777" w:rsidR="003F11EC" w:rsidRPr="00AC4FBC" w:rsidRDefault="003F11EC" w:rsidP="009F25A7">
            <w:pPr>
              <w:pStyle w:val="TAC"/>
            </w:pPr>
          </w:p>
        </w:tc>
        <w:tc>
          <w:tcPr>
            <w:tcW w:w="731" w:type="dxa"/>
            <w:vAlign w:val="center"/>
          </w:tcPr>
          <w:p w14:paraId="23CEA00B" w14:textId="77777777" w:rsidR="003F11EC" w:rsidRPr="00AC4FBC" w:rsidRDefault="003F11EC" w:rsidP="009F25A7">
            <w:pPr>
              <w:pStyle w:val="TAC"/>
              <w:rPr>
                <w:lang w:eastAsia="zh-TW"/>
              </w:rPr>
            </w:pPr>
            <w:r w:rsidRPr="00AC4FBC">
              <w:t>QPSK</w:t>
            </w:r>
          </w:p>
        </w:tc>
        <w:tc>
          <w:tcPr>
            <w:tcW w:w="1120" w:type="dxa"/>
            <w:gridSpan w:val="2"/>
            <w:vAlign w:val="center"/>
          </w:tcPr>
          <w:p w14:paraId="48DE9ABD" w14:textId="77777777" w:rsidR="003F11EC" w:rsidRPr="00AC4FBC" w:rsidRDefault="003F11EC" w:rsidP="009F25A7">
            <w:pPr>
              <w:pStyle w:val="TAC"/>
              <w:rPr>
                <w:lang w:eastAsia="zh-TW"/>
              </w:rPr>
            </w:pPr>
            <w:r w:rsidRPr="00AC4FBC">
              <w:t>QPSK</w:t>
            </w:r>
          </w:p>
        </w:tc>
        <w:tc>
          <w:tcPr>
            <w:tcW w:w="999" w:type="dxa"/>
            <w:gridSpan w:val="2"/>
            <w:vAlign w:val="center"/>
          </w:tcPr>
          <w:p w14:paraId="1EE32F36" w14:textId="77777777" w:rsidR="003F11EC" w:rsidRPr="00AC4FBC" w:rsidRDefault="003F11EC" w:rsidP="009F25A7">
            <w:pPr>
              <w:pStyle w:val="TAC"/>
            </w:pPr>
            <w:r w:rsidRPr="00AC4FBC">
              <w:t>5 MHz</w:t>
            </w:r>
          </w:p>
        </w:tc>
        <w:tc>
          <w:tcPr>
            <w:tcW w:w="989" w:type="dxa"/>
            <w:vAlign w:val="center"/>
          </w:tcPr>
          <w:p w14:paraId="0C96E956"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14823CFF" w14:textId="77777777" w:rsidR="003F11EC" w:rsidRPr="00AC4FBC" w:rsidRDefault="003F11EC" w:rsidP="009F25A7">
            <w:pPr>
              <w:pStyle w:val="TAC"/>
              <w:rPr>
                <w:lang w:eastAsia="zh-TW"/>
              </w:rPr>
            </w:pPr>
            <w:r w:rsidRPr="00AC4FBC">
              <w:t>N/A</w:t>
            </w:r>
          </w:p>
        </w:tc>
        <w:tc>
          <w:tcPr>
            <w:tcW w:w="1238" w:type="dxa"/>
            <w:gridSpan w:val="6"/>
            <w:vAlign w:val="center"/>
          </w:tcPr>
          <w:p w14:paraId="636AB151" w14:textId="77777777" w:rsidR="003F11EC" w:rsidRPr="00AC4FBC" w:rsidRDefault="003F11EC" w:rsidP="009F25A7">
            <w:pPr>
              <w:pStyle w:val="TAC"/>
              <w:rPr>
                <w:lang w:eastAsia="zh-TW"/>
              </w:rPr>
            </w:pPr>
            <w:r w:rsidRPr="00AC4FBC">
              <w:t>QPSK</w:t>
            </w:r>
          </w:p>
        </w:tc>
        <w:tc>
          <w:tcPr>
            <w:tcW w:w="959" w:type="dxa"/>
            <w:gridSpan w:val="4"/>
            <w:vAlign w:val="center"/>
          </w:tcPr>
          <w:p w14:paraId="0F21507D" w14:textId="77777777" w:rsidR="003F11EC" w:rsidRPr="00AC4FBC" w:rsidRDefault="003F11EC" w:rsidP="009F25A7">
            <w:pPr>
              <w:pStyle w:val="TAC"/>
              <w:rPr>
                <w:lang w:eastAsia="zh-TW"/>
              </w:rPr>
            </w:pPr>
            <w:r w:rsidRPr="00AC4FBC">
              <w:t>5 MHz</w:t>
            </w:r>
          </w:p>
        </w:tc>
        <w:tc>
          <w:tcPr>
            <w:tcW w:w="1026" w:type="dxa"/>
            <w:vAlign w:val="center"/>
          </w:tcPr>
          <w:p w14:paraId="0C1979A5" w14:textId="77777777" w:rsidR="003F11EC" w:rsidRPr="00AC4FBC" w:rsidRDefault="003F11EC" w:rsidP="009F25A7">
            <w:pPr>
              <w:pStyle w:val="TAC"/>
              <w:rPr>
                <w:lang w:eastAsia="zh-TW"/>
              </w:rPr>
            </w:pPr>
            <w:r w:rsidRPr="00AC4FBC">
              <w:rPr>
                <w:lang w:eastAsia="zh-TW"/>
              </w:rPr>
              <w:t>All RBs / 0</w:t>
            </w:r>
          </w:p>
        </w:tc>
        <w:tc>
          <w:tcPr>
            <w:tcW w:w="963" w:type="dxa"/>
            <w:gridSpan w:val="3"/>
            <w:vAlign w:val="center"/>
          </w:tcPr>
          <w:p w14:paraId="485C6530"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1BA2CFC3"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50091FD7" w14:textId="77777777" w:rsidR="003F11EC" w:rsidRPr="00AC4FBC" w:rsidRDefault="003F11EC" w:rsidP="009F25A7">
            <w:pPr>
              <w:pStyle w:val="TAC"/>
              <w:rPr>
                <w:lang w:eastAsia="zh-TW"/>
              </w:rPr>
            </w:pPr>
            <w:r w:rsidRPr="00AC4FBC">
              <w:t>5 MHz</w:t>
            </w:r>
          </w:p>
        </w:tc>
        <w:tc>
          <w:tcPr>
            <w:tcW w:w="1085" w:type="dxa"/>
            <w:gridSpan w:val="2"/>
            <w:vAlign w:val="center"/>
          </w:tcPr>
          <w:p w14:paraId="09175732" w14:textId="77777777" w:rsidR="003F11EC" w:rsidRPr="00AC4FBC" w:rsidRDefault="003F11EC" w:rsidP="009F25A7">
            <w:pPr>
              <w:pStyle w:val="TAC"/>
              <w:rPr>
                <w:lang w:eastAsia="zh-TW"/>
              </w:rPr>
            </w:pPr>
            <w:r w:rsidRPr="00AC4FBC">
              <w:rPr>
                <w:lang w:eastAsia="zh-TW"/>
              </w:rPr>
              <w:t>All RBs / All RBs</w:t>
            </w:r>
          </w:p>
        </w:tc>
      </w:tr>
      <w:tr w:rsidR="003F11EC" w:rsidRPr="00AC4FBC" w14:paraId="788B7FC3" w14:textId="77777777" w:rsidTr="009F25A7">
        <w:trPr>
          <w:trHeight w:val="241"/>
        </w:trPr>
        <w:tc>
          <w:tcPr>
            <w:tcW w:w="404" w:type="dxa"/>
            <w:tcBorders>
              <w:bottom w:val="nil"/>
            </w:tcBorders>
            <w:vAlign w:val="center"/>
          </w:tcPr>
          <w:p w14:paraId="39AB519A" w14:textId="77777777" w:rsidR="003F11EC" w:rsidRPr="00AC4FBC" w:rsidRDefault="003F11EC" w:rsidP="009F25A7">
            <w:pPr>
              <w:pStyle w:val="TAC"/>
            </w:pPr>
            <w:r w:rsidRPr="00AC4FBC">
              <w:t>2</w:t>
            </w:r>
          </w:p>
        </w:tc>
        <w:tc>
          <w:tcPr>
            <w:tcW w:w="731" w:type="dxa"/>
            <w:vAlign w:val="center"/>
          </w:tcPr>
          <w:p w14:paraId="7C665A68" w14:textId="77777777" w:rsidR="003F11EC" w:rsidRPr="00AC4FBC" w:rsidRDefault="003F11EC" w:rsidP="009F25A7">
            <w:pPr>
              <w:pStyle w:val="TAC"/>
              <w:rPr>
                <w:lang w:eastAsia="zh-TW"/>
              </w:rPr>
            </w:pPr>
            <w:r w:rsidRPr="00AC4FBC">
              <w:t>7</w:t>
            </w:r>
          </w:p>
        </w:tc>
        <w:tc>
          <w:tcPr>
            <w:tcW w:w="1120" w:type="dxa"/>
            <w:gridSpan w:val="2"/>
            <w:vAlign w:val="center"/>
          </w:tcPr>
          <w:p w14:paraId="7DA74356" w14:textId="77777777" w:rsidR="003F11EC" w:rsidRPr="00AC4FBC" w:rsidRDefault="003F11EC" w:rsidP="009F25A7">
            <w:pPr>
              <w:pStyle w:val="TAC"/>
              <w:rPr>
                <w:lang w:eastAsia="zh-TW"/>
              </w:rPr>
            </w:pPr>
            <w:r w:rsidRPr="00AC4FBC">
              <w:t>DL 2685 MHz</w:t>
            </w:r>
          </w:p>
        </w:tc>
        <w:tc>
          <w:tcPr>
            <w:tcW w:w="999" w:type="dxa"/>
            <w:gridSpan w:val="2"/>
            <w:vAlign w:val="center"/>
          </w:tcPr>
          <w:p w14:paraId="14CF2851" w14:textId="77777777" w:rsidR="003F11EC" w:rsidRPr="00AC4FBC" w:rsidRDefault="003F11EC" w:rsidP="009F25A7">
            <w:pPr>
              <w:pStyle w:val="TAC"/>
            </w:pPr>
          </w:p>
        </w:tc>
        <w:tc>
          <w:tcPr>
            <w:tcW w:w="989" w:type="dxa"/>
            <w:vAlign w:val="center"/>
          </w:tcPr>
          <w:p w14:paraId="6A4A5875" w14:textId="77777777" w:rsidR="003F11EC" w:rsidRPr="00AC4FBC" w:rsidRDefault="003F11EC" w:rsidP="009F25A7">
            <w:pPr>
              <w:pStyle w:val="TAC"/>
              <w:rPr>
                <w:lang w:eastAsia="zh-TW"/>
              </w:rPr>
            </w:pPr>
          </w:p>
        </w:tc>
        <w:tc>
          <w:tcPr>
            <w:tcW w:w="1289" w:type="dxa"/>
            <w:gridSpan w:val="3"/>
            <w:vAlign w:val="center"/>
          </w:tcPr>
          <w:p w14:paraId="413060B6" w14:textId="77777777" w:rsidR="003F11EC" w:rsidRPr="00AC4FBC" w:rsidRDefault="003F11EC" w:rsidP="009F25A7">
            <w:pPr>
              <w:pStyle w:val="TAC"/>
              <w:rPr>
                <w:lang w:eastAsia="zh-TW"/>
              </w:rPr>
            </w:pPr>
            <w:r w:rsidRPr="00AC4FBC">
              <w:t>28</w:t>
            </w:r>
          </w:p>
        </w:tc>
        <w:tc>
          <w:tcPr>
            <w:tcW w:w="1238" w:type="dxa"/>
            <w:gridSpan w:val="6"/>
            <w:vAlign w:val="center"/>
          </w:tcPr>
          <w:p w14:paraId="77FB08A5" w14:textId="77777777" w:rsidR="003F11EC" w:rsidRPr="00AC4FBC" w:rsidRDefault="003F11EC" w:rsidP="009F25A7">
            <w:pPr>
              <w:pStyle w:val="TAC"/>
              <w:rPr>
                <w:lang w:eastAsia="zh-TW"/>
              </w:rPr>
            </w:pPr>
            <w:r w:rsidRPr="00AC4FBC">
              <w:t>UL 745 / DL 800 MHz</w:t>
            </w:r>
          </w:p>
        </w:tc>
        <w:tc>
          <w:tcPr>
            <w:tcW w:w="959" w:type="dxa"/>
            <w:gridSpan w:val="4"/>
            <w:vAlign w:val="center"/>
          </w:tcPr>
          <w:p w14:paraId="74879CAC" w14:textId="77777777" w:rsidR="003F11EC" w:rsidRPr="00AC4FBC" w:rsidRDefault="003F11EC" w:rsidP="009F25A7">
            <w:pPr>
              <w:pStyle w:val="TAC"/>
              <w:rPr>
                <w:lang w:eastAsia="zh-TW"/>
              </w:rPr>
            </w:pPr>
          </w:p>
        </w:tc>
        <w:tc>
          <w:tcPr>
            <w:tcW w:w="1026" w:type="dxa"/>
            <w:vAlign w:val="center"/>
          </w:tcPr>
          <w:p w14:paraId="119260B5" w14:textId="77777777" w:rsidR="003F11EC" w:rsidRPr="00AC4FBC" w:rsidRDefault="003F11EC" w:rsidP="009F25A7">
            <w:pPr>
              <w:pStyle w:val="TAC"/>
              <w:rPr>
                <w:lang w:eastAsia="zh-TW"/>
              </w:rPr>
            </w:pPr>
          </w:p>
        </w:tc>
        <w:tc>
          <w:tcPr>
            <w:tcW w:w="963" w:type="dxa"/>
            <w:gridSpan w:val="3"/>
            <w:vAlign w:val="center"/>
          </w:tcPr>
          <w:p w14:paraId="3794BAB9" w14:textId="77777777" w:rsidR="003F11EC" w:rsidRPr="00AC4FBC" w:rsidRDefault="003F11EC" w:rsidP="009F25A7">
            <w:pPr>
              <w:pStyle w:val="TAC"/>
              <w:rPr>
                <w:lang w:eastAsia="zh-TW"/>
              </w:rPr>
            </w:pPr>
            <w:r w:rsidRPr="00AC4FBC">
              <w:rPr>
                <w:lang w:eastAsia="zh-TW"/>
              </w:rPr>
              <w:t>n3</w:t>
            </w:r>
          </w:p>
        </w:tc>
        <w:tc>
          <w:tcPr>
            <w:tcW w:w="1321" w:type="dxa"/>
            <w:gridSpan w:val="3"/>
            <w:vAlign w:val="center"/>
          </w:tcPr>
          <w:p w14:paraId="5FCC232C" w14:textId="77777777" w:rsidR="003F11EC" w:rsidRPr="00AC4FBC" w:rsidRDefault="003F11EC" w:rsidP="009F25A7">
            <w:pPr>
              <w:pStyle w:val="TAC"/>
              <w:rPr>
                <w:lang w:eastAsia="zh-TW"/>
              </w:rPr>
            </w:pPr>
            <w:r w:rsidRPr="00AC4FBC">
              <w:rPr>
                <w:lang w:eastAsia="zh-TW"/>
              </w:rPr>
              <w:t>1810 MHz</w:t>
            </w:r>
          </w:p>
        </w:tc>
        <w:tc>
          <w:tcPr>
            <w:tcW w:w="972" w:type="dxa"/>
            <w:gridSpan w:val="2"/>
            <w:vAlign w:val="center"/>
          </w:tcPr>
          <w:p w14:paraId="356E3244" w14:textId="77777777" w:rsidR="003F11EC" w:rsidRPr="00AC4FBC" w:rsidRDefault="003F11EC" w:rsidP="009F25A7">
            <w:pPr>
              <w:pStyle w:val="TAC"/>
              <w:rPr>
                <w:lang w:eastAsia="zh-TW"/>
              </w:rPr>
            </w:pPr>
          </w:p>
        </w:tc>
        <w:tc>
          <w:tcPr>
            <w:tcW w:w="1085" w:type="dxa"/>
            <w:gridSpan w:val="2"/>
            <w:vAlign w:val="center"/>
          </w:tcPr>
          <w:p w14:paraId="5F8B2807" w14:textId="77777777" w:rsidR="003F11EC" w:rsidRPr="00AC4FBC" w:rsidRDefault="003F11EC" w:rsidP="009F25A7">
            <w:pPr>
              <w:pStyle w:val="TAC"/>
              <w:rPr>
                <w:lang w:eastAsia="zh-TW"/>
              </w:rPr>
            </w:pPr>
          </w:p>
        </w:tc>
      </w:tr>
      <w:tr w:rsidR="003F11EC" w:rsidRPr="00AC4FBC" w14:paraId="40B4342B" w14:textId="77777777" w:rsidTr="009F25A7">
        <w:trPr>
          <w:trHeight w:val="241"/>
        </w:trPr>
        <w:tc>
          <w:tcPr>
            <w:tcW w:w="404" w:type="dxa"/>
            <w:tcBorders>
              <w:top w:val="nil"/>
            </w:tcBorders>
            <w:vAlign w:val="center"/>
          </w:tcPr>
          <w:p w14:paraId="1AB15946" w14:textId="77777777" w:rsidR="003F11EC" w:rsidRPr="00AC4FBC" w:rsidRDefault="003F11EC" w:rsidP="009F25A7">
            <w:pPr>
              <w:pStyle w:val="TAC"/>
            </w:pPr>
          </w:p>
        </w:tc>
        <w:tc>
          <w:tcPr>
            <w:tcW w:w="731" w:type="dxa"/>
            <w:vAlign w:val="center"/>
          </w:tcPr>
          <w:p w14:paraId="20BA889B" w14:textId="77777777" w:rsidR="003F11EC" w:rsidRPr="00AC4FBC" w:rsidRDefault="003F11EC" w:rsidP="009F25A7">
            <w:pPr>
              <w:pStyle w:val="TAC"/>
              <w:rPr>
                <w:lang w:eastAsia="zh-TW"/>
              </w:rPr>
            </w:pPr>
            <w:r w:rsidRPr="00AC4FBC">
              <w:t>N/A</w:t>
            </w:r>
          </w:p>
        </w:tc>
        <w:tc>
          <w:tcPr>
            <w:tcW w:w="1120" w:type="dxa"/>
            <w:gridSpan w:val="2"/>
            <w:vAlign w:val="center"/>
          </w:tcPr>
          <w:p w14:paraId="2F17624C" w14:textId="77777777" w:rsidR="003F11EC" w:rsidRPr="00AC4FBC" w:rsidRDefault="003F11EC" w:rsidP="009F25A7">
            <w:pPr>
              <w:pStyle w:val="TAC"/>
              <w:rPr>
                <w:lang w:eastAsia="zh-TW"/>
              </w:rPr>
            </w:pPr>
            <w:r w:rsidRPr="00AC4FBC">
              <w:t>QPSK</w:t>
            </w:r>
          </w:p>
        </w:tc>
        <w:tc>
          <w:tcPr>
            <w:tcW w:w="999" w:type="dxa"/>
            <w:gridSpan w:val="2"/>
            <w:vAlign w:val="center"/>
          </w:tcPr>
          <w:p w14:paraId="2F22DC18" w14:textId="77777777" w:rsidR="003F11EC" w:rsidRPr="00AC4FBC" w:rsidRDefault="003F11EC" w:rsidP="009F25A7">
            <w:pPr>
              <w:pStyle w:val="TAC"/>
            </w:pPr>
            <w:r w:rsidRPr="00AC4FBC">
              <w:t>5 MHz</w:t>
            </w:r>
          </w:p>
        </w:tc>
        <w:tc>
          <w:tcPr>
            <w:tcW w:w="989" w:type="dxa"/>
            <w:vAlign w:val="center"/>
          </w:tcPr>
          <w:p w14:paraId="6762606E"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441A4263" w14:textId="77777777" w:rsidR="003F11EC" w:rsidRPr="00AC4FBC" w:rsidRDefault="003F11EC" w:rsidP="009F25A7">
            <w:pPr>
              <w:pStyle w:val="TAC"/>
              <w:rPr>
                <w:lang w:eastAsia="zh-TW"/>
              </w:rPr>
            </w:pPr>
            <w:r w:rsidRPr="00AC4FBC">
              <w:t>QPSK</w:t>
            </w:r>
          </w:p>
        </w:tc>
        <w:tc>
          <w:tcPr>
            <w:tcW w:w="1238" w:type="dxa"/>
            <w:gridSpan w:val="6"/>
            <w:vAlign w:val="center"/>
          </w:tcPr>
          <w:p w14:paraId="3E71B56B" w14:textId="77777777" w:rsidR="003F11EC" w:rsidRPr="00AC4FBC" w:rsidRDefault="003F11EC" w:rsidP="009F25A7">
            <w:pPr>
              <w:pStyle w:val="TAC"/>
              <w:rPr>
                <w:lang w:eastAsia="zh-TW"/>
              </w:rPr>
            </w:pPr>
            <w:r w:rsidRPr="00AC4FBC">
              <w:t>QPSK</w:t>
            </w:r>
          </w:p>
        </w:tc>
        <w:tc>
          <w:tcPr>
            <w:tcW w:w="959" w:type="dxa"/>
            <w:gridSpan w:val="4"/>
            <w:vAlign w:val="center"/>
          </w:tcPr>
          <w:p w14:paraId="2B49A177" w14:textId="77777777" w:rsidR="003F11EC" w:rsidRPr="00AC4FBC" w:rsidRDefault="003F11EC" w:rsidP="009F25A7">
            <w:pPr>
              <w:pStyle w:val="TAC"/>
              <w:rPr>
                <w:lang w:eastAsia="zh-TW"/>
              </w:rPr>
            </w:pPr>
            <w:r w:rsidRPr="00AC4FBC">
              <w:t>5 MHz</w:t>
            </w:r>
          </w:p>
        </w:tc>
        <w:tc>
          <w:tcPr>
            <w:tcW w:w="1026" w:type="dxa"/>
            <w:vAlign w:val="center"/>
          </w:tcPr>
          <w:p w14:paraId="42C412AB" w14:textId="77777777" w:rsidR="003F11EC" w:rsidRPr="00AC4FBC" w:rsidRDefault="003F11EC" w:rsidP="009F25A7">
            <w:pPr>
              <w:pStyle w:val="TAC"/>
              <w:rPr>
                <w:lang w:eastAsia="zh-TW"/>
              </w:rPr>
            </w:pPr>
            <w:r w:rsidRPr="00AC4FBC">
              <w:rPr>
                <w:lang w:eastAsia="zh-TW"/>
              </w:rPr>
              <w:t>All RBs / All RBs</w:t>
            </w:r>
          </w:p>
        </w:tc>
        <w:tc>
          <w:tcPr>
            <w:tcW w:w="963" w:type="dxa"/>
            <w:gridSpan w:val="3"/>
            <w:vAlign w:val="center"/>
          </w:tcPr>
          <w:p w14:paraId="770D0C0D"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4A943812"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3337F35D" w14:textId="77777777" w:rsidR="003F11EC" w:rsidRPr="00AC4FBC" w:rsidRDefault="003F11EC" w:rsidP="009F25A7">
            <w:pPr>
              <w:pStyle w:val="TAC"/>
              <w:rPr>
                <w:lang w:eastAsia="zh-TW"/>
              </w:rPr>
            </w:pPr>
            <w:r w:rsidRPr="00AC4FBC">
              <w:t>5 MHz</w:t>
            </w:r>
          </w:p>
        </w:tc>
        <w:tc>
          <w:tcPr>
            <w:tcW w:w="1085" w:type="dxa"/>
            <w:gridSpan w:val="2"/>
            <w:vAlign w:val="center"/>
          </w:tcPr>
          <w:p w14:paraId="0480150D" w14:textId="77777777" w:rsidR="003F11EC" w:rsidRPr="00AC4FBC" w:rsidRDefault="003F11EC" w:rsidP="009F25A7">
            <w:pPr>
              <w:pStyle w:val="TAC"/>
              <w:rPr>
                <w:lang w:eastAsia="zh-TW"/>
              </w:rPr>
            </w:pPr>
            <w:r w:rsidRPr="00AC4FBC">
              <w:rPr>
                <w:lang w:eastAsia="zh-TW"/>
              </w:rPr>
              <w:t>All RBs / All RBs</w:t>
            </w:r>
          </w:p>
        </w:tc>
      </w:tr>
      <w:tr w:rsidR="003F11EC" w:rsidRPr="00AC4FBC" w14:paraId="70210AB0" w14:textId="77777777" w:rsidTr="009F25A7">
        <w:trPr>
          <w:trHeight w:val="241"/>
        </w:trPr>
        <w:tc>
          <w:tcPr>
            <w:tcW w:w="13096" w:type="dxa"/>
            <w:gridSpan w:val="31"/>
            <w:tcBorders>
              <w:top w:val="nil"/>
            </w:tcBorders>
            <w:vAlign w:val="center"/>
          </w:tcPr>
          <w:p w14:paraId="5C42220C" w14:textId="77777777" w:rsidR="003F11EC" w:rsidRPr="00AC4FBC" w:rsidRDefault="003F11EC" w:rsidP="009F25A7">
            <w:pPr>
              <w:pStyle w:val="TAH"/>
              <w:rPr>
                <w:lang w:eastAsia="zh-TW"/>
              </w:rPr>
            </w:pPr>
            <w:r w:rsidRPr="00AC4FBC">
              <w:t>Test Settings for DC_7A-28A_n5A Configuration – Note 3</w:t>
            </w:r>
          </w:p>
        </w:tc>
      </w:tr>
      <w:tr w:rsidR="003F11EC" w:rsidRPr="00AC4FBC" w14:paraId="2BA4428B" w14:textId="77777777" w:rsidTr="009F25A7">
        <w:trPr>
          <w:trHeight w:val="241"/>
        </w:trPr>
        <w:tc>
          <w:tcPr>
            <w:tcW w:w="404" w:type="dxa"/>
            <w:vMerge w:val="restart"/>
            <w:tcBorders>
              <w:top w:val="nil"/>
            </w:tcBorders>
          </w:tcPr>
          <w:p w14:paraId="3EA3E418" w14:textId="77777777" w:rsidR="003F11EC" w:rsidRPr="00AC4FBC" w:rsidRDefault="003F11EC" w:rsidP="009F25A7">
            <w:pPr>
              <w:pStyle w:val="TAC"/>
            </w:pPr>
            <w:r w:rsidRPr="00AC4FBC">
              <w:t>1</w:t>
            </w:r>
          </w:p>
        </w:tc>
        <w:tc>
          <w:tcPr>
            <w:tcW w:w="731" w:type="dxa"/>
            <w:vAlign w:val="center"/>
          </w:tcPr>
          <w:p w14:paraId="307244C3" w14:textId="77777777" w:rsidR="003F11EC" w:rsidRPr="00AC4FBC" w:rsidRDefault="003F11EC" w:rsidP="009F25A7">
            <w:pPr>
              <w:pStyle w:val="TAC"/>
            </w:pPr>
            <w:r w:rsidRPr="00AC4FBC">
              <w:t>7</w:t>
            </w:r>
          </w:p>
        </w:tc>
        <w:tc>
          <w:tcPr>
            <w:tcW w:w="1120" w:type="dxa"/>
            <w:gridSpan w:val="2"/>
            <w:vAlign w:val="center"/>
          </w:tcPr>
          <w:p w14:paraId="2AC4B0BA" w14:textId="77777777" w:rsidR="003F11EC" w:rsidRPr="00AC4FBC" w:rsidRDefault="003F11EC" w:rsidP="009F25A7">
            <w:pPr>
              <w:pStyle w:val="TAC"/>
            </w:pPr>
            <w:r w:rsidRPr="00AC4FBC">
              <w:t>UL 2540 / DL 2660 MHz</w:t>
            </w:r>
          </w:p>
        </w:tc>
        <w:tc>
          <w:tcPr>
            <w:tcW w:w="999" w:type="dxa"/>
            <w:gridSpan w:val="2"/>
            <w:vAlign w:val="center"/>
          </w:tcPr>
          <w:p w14:paraId="56BC98C6" w14:textId="77777777" w:rsidR="003F11EC" w:rsidRPr="00AC4FBC" w:rsidRDefault="003F11EC" w:rsidP="009F25A7">
            <w:pPr>
              <w:pStyle w:val="TAC"/>
            </w:pPr>
          </w:p>
        </w:tc>
        <w:tc>
          <w:tcPr>
            <w:tcW w:w="989" w:type="dxa"/>
            <w:vAlign w:val="center"/>
          </w:tcPr>
          <w:p w14:paraId="1C3DCF87" w14:textId="77777777" w:rsidR="003F11EC" w:rsidRPr="00AC4FBC" w:rsidRDefault="003F11EC" w:rsidP="009F25A7">
            <w:pPr>
              <w:pStyle w:val="TAC"/>
              <w:rPr>
                <w:lang w:eastAsia="zh-TW"/>
              </w:rPr>
            </w:pPr>
          </w:p>
        </w:tc>
        <w:tc>
          <w:tcPr>
            <w:tcW w:w="1289" w:type="dxa"/>
            <w:gridSpan w:val="3"/>
            <w:vAlign w:val="center"/>
          </w:tcPr>
          <w:p w14:paraId="0A4F4197" w14:textId="77777777" w:rsidR="003F11EC" w:rsidRPr="00AC4FBC" w:rsidRDefault="003F11EC" w:rsidP="009F25A7">
            <w:pPr>
              <w:pStyle w:val="TAC"/>
            </w:pPr>
            <w:r w:rsidRPr="00AC4FBC">
              <w:t>28</w:t>
            </w:r>
          </w:p>
        </w:tc>
        <w:tc>
          <w:tcPr>
            <w:tcW w:w="1238" w:type="dxa"/>
            <w:gridSpan w:val="6"/>
            <w:vAlign w:val="center"/>
          </w:tcPr>
          <w:p w14:paraId="1D9405A4" w14:textId="77777777" w:rsidR="003F11EC" w:rsidRPr="00AC4FBC" w:rsidRDefault="003F11EC" w:rsidP="009F25A7">
            <w:pPr>
              <w:pStyle w:val="TAC"/>
            </w:pPr>
            <w:r w:rsidRPr="00AC4FBC">
              <w:t>DL 776 MHz</w:t>
            </w:r>
          </w:p>
        </w:tc>
        <w:tc>
          <w:tcPr>
            <w:tcW w:w="959" w:type="dxa"/>
            <w:gridSpan w:val="4"/>
            <w:vAlign w:val="center"/>
          </w:tcPr>
          <w:p w14:paraId="52A91881" w14:textId="77777777" w:rsidR="003F11EC" w:rsidRPr="00AC4FBC" w:rsidRDefault="003F11EC" w:rsidP="009F25A7">
            <w:pPr>
              <w:pStyle w:val="TAC"/>
            </w:pPr>
          </w:p>
        </w:tc>
        <w:tc>
          <w:tcPr>
            <w:tcW w:w="1026" w:type="dxa"/>
            <w:vAlign w:val="center"/>
          </w:tcPr>
          <w:p w14:paraId="3C1DE1FB" w14:textId="77777777" w:rsidR="003F11EC" w:rsidRPr="00AC4FBC" w:rsidRDefault="003F11EC" w:rsidP="009F25A7">
            <w:pPr>
              <w:pStyle w:val="TAC"/>
              <w:rPr>
                <w:lang w:eastAsia="zh-TW"/>
              </w:rPr>
            </w:pPr>
          </w:p>
        </w:tc>
        <w:tc>
          <w:tcPr>
            <w:tcW w:w="963" w:type="dxa"/>
            <w:gridSpan w:val="3"/>
            <w:vAlign w:val="center"/>
          </w:tcPr>
          <w:p w14:paraId="61734135" w14:textId="77777777" w:rsidR="003F11EC" w:rsidRPr="00AC4FBC" w:rsidRDefault="003F11EC" w:rsidP="009F25A7">
            <w:pPr>
              <w:pStyle w:val="TAC"/>
            </w:pPr>
            <w:r w:rsidRPr="00AC4FBC">
              <w:rPr>
                <w:lang w:eastAsia="zh-TW"/>
              </w:rPr>
              <w:t>n5</w:t>
            </w:r>
          </w:p>
        </w:tc>
        <w:tc>
          <w:tcPr>
            <w:tcW w:w="1321" w:type="dxa"/>
            <w:gridSpan w:val="3"/>
            <w:vAlign w:val="center"/>
          </w:tcPr>
          <w:p w14:paraId="1D998518" w14:textId="77777777" w:rsidR="003F11EC" w:rsidRPr="00AC4FBC" w:rsidRDefault="003F11EC" w:rsidP="009F25A7">
            <w:pPr>
              <w:pStyle w:val="TAC"/>
              <w:rPr>
                <w:lang w:eastAsia="zh-TW"/>
              </w:rPr>
            </w:pPr>
            <w:r w:rsidRPr="00AC4FBC">
              <w:rPr>
                <w:lang w:eastAsia="zh-TW"/>
              </w:rPr>
              <w:t>UL 829 / DL 874 MHz</w:t>
            </w:r>
          </w:p>
        </w:tc>
        <w:tc>
          <w:tcPr>
            <w:tcW w:w="972" w:type="dxa"/>
            <w:gridSpan w:val="2"/>
            <w:vAlign w:val="center"/>
          </w:tcPr>
          <w:p w14:paraId="2593A058" w14:textId="77777777" w:rsidR="003F11EC" w:rsidRPr="00AC4FBC" w:rsidRDefault="003F11EC" w:rsidP="009F25A7">
            <w:pPr>
              <w:pStyle w:val="TAC"/>
            </w:pPr>
          </w:p>
        </w:tc>
        <w:tc>
          <w:tcPr>
            <w:tcW w:w="1085" w:type="dxa"/>
            <w:gridSpan w:val="2"/>
            <w:vAlign w:val="center"/>
          </w:tcPr>
          <w:p w14:paraId="2B7B1368" w14:textId="77777777" w:rsidR="003F11EC" w:rsidRPr="00AC4FBC" w:rsidRDefault="003F11EC" w:rsidP="009F25A7">
            <w:pPr>
              <w:pStyle w:val="TAC"/>
              <w:rPr>
                <w:lang w:eastAsia="zh-TW"/>
              </w:rPr>
            </w:pPr>
          </w:p>
        </w:tc>
      </w:tr>
      <w:tr w:rsidR="003F11EC" w:rsidRPr="00AC4FBC" w14:paraId="44F5EE79" w14:textId="77777777" w:rsidTr="009F25A7">
        <w:trPr>
          <w:trHeight w:val="241"/>
        </w:trPr>
        <w:tc>
          <w:tcPr>
            <w:tcW w:w="404" w:type="dxa"/>
            <w:vMerge/>
          </w:tcPr>
          <w:p w14:paraId="57998617" w14:textId="77777777" w:rsidR="003F11EC" w:rsidRPr="00AC4FBC" w:rsidRDefault="003F11EC" w:rsidP="009F25A7">
            <w:pPr>
              <w:pStyle w:val="TAC"/>
            </w:pPr>
          </w:p>
        </w:tc>
        <w:tc>
          <w:tcPr>
            <w:tcW w:w="731" w:type="dxa"/>
            <w:vAlign w:val="center"/>
          </w:tcPr>
          <w:p w14:paraId="37BA1804" w14:textId="77777777" w:rsidR="003F11EC" w:rsidRPr="00AC4FBC" w:rsidRDefault="003F11EC" w:rsidP="009F25A7">
            <w:pPr>
              <w:pStyle w:val="TAC"/>
            </w:pPr>
            <w:r w:rsidRPr="00AC4FBC">
              <w:t>QPSK</w:t>
            </w:r>
          </w:p>
        </w:tc>
        <w:tc>
          <w:tcPr>
            <w:tcW w:w="1120" w:type="dxa"/>
            <w:gridSpan w:val="2"/>
            <w:vAlign w:val="center"/>
          </w:tcPr>
          <w:p w14:paraId="79382E5C" w14:textId="77777777" w:rsidR="003F11EC" w:rsidRPr="00AC4FBC" w:rsidRDefault="003F11EC" w:rsidP="009F25A7">
            <w:pPr>
              <w:pStyle w:val="TAC"/>
            </w:pPr>
            <w:r w:rsidRPr="00AC4FBC">
              <w:t>QPSK</w:t>
            </w:r>
          </w:p>
        </w:tc>
        <w:tc>
          <w:tcPr>
            <w:tcW w:w="999" w:type="dxa"/>
            <w:gridSpan w:val="2"/>
            <w:vAlign w:val="center"/>
          </w:tcPr>
          <w:p w14:paraId="7B57889D" w14:textId="77777777" w:rsidR="003F11EC" w:rsidRPr="00AC4FBC" w:rsidRDefault="003F11EC" w:rsidP="009F25A7">
            <w:pPr>
              <w:pStyle w:val="TAC"/>
            </w:pPr>
            <w:r w:rsidRPr="00AC4FBC">
              <w:t>5 MHz</w:t>
            </w:r>
          </w:p>
        </w:tc>
        <w:tc>
          <w:tcPr>
            <w:tcW w:w="989" w:type="dxa"/>
            <w:vAlign w:val="center"/>
          </w:tcPr>
          <w:p w14:paraId="6820DF5A"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50256453" w14:textId="77777777" w:rsidR="003F11EC" w:rsidRPr="00AC4FBC" w:rsidRDefault="003F11EC" w:rsidP="009F25A7">
            <w:pPr>
              <w:pStyle w:val="TAC"/>
            </w:pPr>
            <w:r w:rsidRPr="00AC4FBC">
              <w:t>N/A</w:t>
            </w:r>
          </w:p>
        </w:tc>
        <w:tc>
          <w:tcPr>
            <w:tcW w:w="1238" w:type="dxa"/>
            <w:gridSpan w:val="6"/>
            <w:vAlign w:val="center"/>
          </w:tcPr>
          <w:p w14:paraId="45869BD2" w14:textId="77777777" w:rsidR="003F11EC" w:rsidRPr="00AC4FBC" w:rsidRDefault="003F11EC" w:rsidP="009F25A7">
            <w:pPr>
              <w:pStyle w:val="TAC"/>
            </w:pPr>
            <w:r w:rsidRPr="00AC4FBC">
              <w:t>QPSK</w:t>
            </w:r>
          </w:p>
        </w:tc>
        <w:tc>
          <w:tcPr>
            <w:tcW w:w="959" w:type="dxa"/>
            <w:gridSpan w:val="4"/>
            <w:vAlign w:val="center"/>
          </w:tcPr>
          <w:p w14:paraId="58148EB2" w14:textId="77777777" w:rsidR="003F11EC" w:rsidRPr="00AC4FBC" w:rsidRDefault="003F11EC" w:rsidP="009F25A7">
            <w:pPr>
              <w:pStyle w:val="TAC"/>
            </w:pPr>
            <w:r w:rsidRPr="00AC4FBC">
              <w:t>5 MHz</w:t>
            </w:r>
          </w:p>
        </w:tc>
        <w:tc>
          <w:tcPr>
            <w:tcW w:w="1026" w:type="dxa"/>
            <w:vAlign w:val="center"/>
          </w:tcPr>
          <w:p w14:paraId="27B3207A" w14:textId="77777777" w:rsidR="003F11EC" w:rsidRPr="00AC4FBC" w:rsidRDefault="003F11EC" w:rsidP="009F25A7">
            <w:pPr>
              <w:pStyle w:val="TAC"/>
              <w:rPr>
                <w:lang w:eastAsia="zh-TW"/>
              </w:rPr>
            </w:pPr>
            <w:r w:rsidRPr="00AC4FBC">
              <w:rPr>
                <w:lang w:eastAsia="zh-TW"/>
              </w:rPr>
              <w:t>All RBs / 0</w:t>
            </w:r>
          </w:p>
        </w:tc>
        <w:tc>
          <w:tcPr>
            <w:tcW w:w="963" w:type="dxa"/>
            <w:gridSpan w:val="3"/>
            <w:vAlign w:val="center"/>
          </w:tcPr>
          <w:p w14:paraId="1DF1ABAF"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5B54175D"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44112CDE" w14:textId="77777777" w:rsidR="003F11EC" w:rsidRPr="00AC4FBC" w:rsidRDefault="003F11EC" w:rsidP="009F25A7">
            <w:pPr>
              <w:pStyle w:val="TAC"/>
            </w:pPr>
            <w:r w:rsidRPr="00AC4FBC">
              <w:t>5 MHz</w:t>
            </w:r>
          </w:p>
        </w:tc>
        <w:tc>
          <w:tcPr>
            <w:tcW w:w="1085" w:type="dxa"/>
            <w:gridSpan w:val="2"/>
            <w:vAlign w:val="center"/>
          </w:tcPr>
          <w:p w14:paraId="61F31192" w14:textId="77777777" w:rsidR="003F11EC" w:rsidRPr="00AC4FBC" w:rsidRDefault="003F11EC" w:rsidP="009F25A7">
            <w:pPr>
              <w:pStyle w:val="TAC"/>
              <w:rPr>
                <w:lang w:eastAsia="zh-TW"/>
              </w:rPr>
            </w:pPr>
            <w:r w:rsidRPr="00AC4FBC">
              <w:rPr>
                <w:lang w:eastAsia="zh-TW"/>
              </w:rPr>
              <w:t>All RBs / All RBs</w:t>
            </w:r>
          </w:p>
        </w:tc>
      </w:tr>
      <w:tr w:rsidR="003F11EC" w:rsidRPr="00AC4FBC" w14:paraId="07AA23B3" w14:textId="77777777" w:rsidTr="009F25A7">
        <w:trPr>
          <w:trHeight w:val="241"/>
        </w:trPr>
        <w:tc>
          <w:tcPr>
            <w:tcW w:w="404" w:type="dxa"/>
            <w:vMerge w:val="restart"/>
            <w:tcBorders>
              <w:top w:val="nil"/>
            </w:tcBorders>
          </w:tcPr>
          <w:p w14:paraId="29CA6908" w14:textId="77777777" w:rsidR="003F11EC" w:rsidRPr="00AC4FBC" w:rsidRDefault="003F11EC" w:rsidP="009F25A7">
            <w:pPr>
              <w:pStyle w:val="TAC"/>
            </w:pPr>
            <w:r w:rsidRPr="00AC4FBC">
              <w:t>2</w:t>
            </w:r>
          </w:p>
        </w:tc>
        <w:tc>
          <w:tcPr>
            <w:tcW w:w="731" w:type="dxa"/>
            <w:vAlign w:val="center"/>
          </w:tcPr>
          <w:p w14:paraId="552C1FE9" w14:textId="77777777" w:rsidR="003F11EC" w:rsidRPr="00AC4FBC" w:rsidRDefault="003F11EC" w:rsidP="009F25A7">
            <w:pPr>
              <w:pStyle w:val="TAC"/>
            </w:pPr>
            <w:r w:rsidRPr="00AC4FBC">
              <w:t>7</w:t>
            </w:r>
          </w:p>
        </w:tc>
        <w:tc>
          <w:tcPr>
            <w:tcW w:w="1120" w:type="dxa"/>
            <w:gridSpan w:val="2"/>
            <w:vAlign w:val="center"/>
          </w:tcPr>
          <w:p w14:paraId="18D11CD7" w14:textId="77777777" w:rsidR="003F11EC" w:rsidRPr="00AC4FBC" w:rsidRDefault="003F11EC" w:rsidP="009F25A7">
            <w:pPr>
              <w:pStyle w:val="TAC"/>
            </w:pPr>
            <w:r w:rsidRPr="00AC4FBC">
              <w:t>DL 2630 MHz</w:t>
            </w:r>
          </w:p>
        </w:tc>
        <w:tc>
          <w:tcPr>
            <w:tcW w:w="999" w:type="dxa"/>
            <w:gridSpan w:val="2"/>
            <w:vAlign w:val="center"/>
          </w:tcPr>
          <w:p w14:paraId="294C2CDD" w14:textId="77777777" w:rsidR="003F11EC" w:rsidRPr="00AC4FBC" w:rsidRDefault="003F11EC" w:rsidP="009F25A7">
            <w:pPr>
              <w:pStyle w:val="TAC"/>
            </w:pPr>
          </w:p>
        </w:tc>
        <w:tc>
          <w:tcPr>
            <w:tcW w:w="989" w:type="dxa"/>
            <w:vAlign w:val="center"/>
          </w:tcPr>
          <w:p w14:paraId="6A61DC12" w14:textId="77777777" w:rsidR="003F11EC" w:rsidRPr="00AC4FBC" w:rsidRDefault="003F11EC" w:rsidP="009F25A7">
            <w:pPr>
              <w:pStyle w:val="TAC"/>
              <w:rPr>
                <w:lang w:eastAsia="zh-TW"/>
              </w:rPr>
            </w:pPr>
          </w:p>
        </w:tc>
        <w:tc>
          <w:tcPr>
            <w:tcW w:w="1289" w:type="dxa"/>
            <w:gridSpan w:val="3"/>
            <w:vAlign w:val="center"/>
          </w:tcPr>
          <w:p w14:paraId="47448ACF" w14:textId="77777777" w:rsidR="003F11EC" w:rsidRPr="00AC4FBC" w:rsidRDefault="003F11EC" w:rsidP="009F25A7">
            <w:pPr>
              <w:pStyle w:val="TAC"/>
            </w:pPr>
            <w:r w:rsidRPr="00AC4FBC">
              <w:t>28</w:t>
            </w:r>
          </w:p>
        </w:tc>
        <w:tc>
          <w:tcPr>
            <w:tcW w:w="1238" w:type="dxa"/>
            <w:gridSpan w:val="6"/>
            <w:vAlign w:val="center"/>
          </w:tcPr>
          <w:p w14:paraId="2B8E1319" w14:textId="77777777" w:rsidR="003F11EC" w:rsidRPr="00AC4FBC" w:rsidRDefault="003F11EC" w:rsidP="009F25A7">
            <w:pPr>
              <w:pStyle w:val="TAC"/>
            </w:pPr>
            <w:r w:rsidRPr="00AC4FBC">
              <w:t>UL 730 / DL 785 MHz</w:t>
            </w:r>
          </w:p>
        </w:tc>
        <w:tc>
          <w:tcPr>
            <w:tcW w:w="959" w:type="dxa"/>
            <w:gridSpan w:val="4"/>
            <w:vAlign w:val="center"/>
          </w:tcPr>
          <w:p w14:paraId="047F6F24" w14:textId="77777777" w:rsidR="003F11EC" w:rsidRPr="00AC4FBC" w:rsidRDefault="003F11EC" w:rsidP="009F25A7">
            <w:pPr>
              <w:pStyle w:val="TAC"/>
            </w:pPr>
          </w:p>
        </w:tc>
        <w:tc>
          <w:tcPr>
            <w:tcW w:w="1026" w:type="dxa"/>
            <w:vAlign w:val="center"/>
          </w:tcPr>
          <w:p w14:paraId="27D76F61" w14:textId="77777777" w:rsidR="003F11EC" w:rsidRPr="00AC4FBC" w:rsidRDefault="003F11EC" w:rsidP="009F25A7">
            <w:pPr>
              <w:pStyle w:val="TAC"/>
              <w:rPr>
                <w:lang w:eastAsia="zh-TW"/>
              </w:rPr>
            </w:pPr>
          </w:p>
        </w:tc>
        <w:tc>
          <w:tcPr>
            <w:tcW w:w="963" w:type="dxa"/>
            <w:gridSpan w:val="3"/>
            <w:vAlign w:val="center"/>
          </w:tcPr>
          <w:p w14:paraId="0ED891AA" w14:textId="77777777" w:rsidR="003F11EC" w:rsidRPr="00AC4FBC" w:rsidRDefault="003F11EC" w:rsidP="009F25A7">
            <w:pPr>
              <w:pStyle w:val="TAC"/>
            </w:pPr>
            <w:r w:rsidRPr="00AC4FBC">
              <w:rPr>
                <w:lang w:eastAsia="zh-TW"/>
              </w:rPr>
              <w:t>n5</w:t>
            </w:r>
          </w:p>
        </w:tc>
        <w:tc>
          <w:tcPr>
            <w:tcW w:w="1321" w:type="dxa"/>
            <w:gridSpan w:val="3"/>
            <w:vAlign w:val="center"/>
          </w:tcPr>
          <w:p w14:paraId="2558EDCB" w14:textId="77777777" w:rsidR="003F11EC" w:rsidRPr="00AC4FBC" w:rsidRDefault="003F11EC" w:rsidP="009F25A7">
            <w:pPr>
              <w:pStyle w:val="TAC"/>
              <w:rPr>
                <w:lang w:eastAsia="zh-TW"/>
              </w:rPr>
            </w:pPr>
            <w:r w:rsidRPr="00AC4FBC">
              <w:rPr>
                <w:lang w:eastAsia="zh-TW"/>
              </w:rPr>
              <w:t>UL 840 / DL 874 MHz</w:t>
            </w:r>
          </w:p>
        </w:tc>
        <w:tc>
          <w:tcPr>
            <w:tcW w:w="972" w:type="dxa"/>
            <w:gridSpan w:val="2"/>
            <w:vAlign w:val="center"/>
          </w:tcPr>
          <w:p w14:paraId="5FA73FB7" w14:textId="77777777" w:rsidR="003F11EC" w:rsidRPr="00AC4FBC" w:rsidRDefault="003F11EC" w:rsidP="009F25A7">
            <w:pPr>
              <w:pStyle w:val="TAC"/>
            </w:pPr>
          </w:p>
        </w:tc>
        <w:tc>
          <w:tcPr>
            <w:tcW w:w="1085" w:type="dxa"/>
            <w:gridSpan w:val="2"/>
            <w:vAlign w:val="center"/>
          </w:tcPr>
          <w:p w14:paraId="2E442773" w14:textId="77777777" w:rsidR="003F11EC" w:rsidRPr="00AC4FBC" w:rsidRDefault="003F11EC" w:rsidP="009F25A7">
            <w:pPr>
              <w:pStyle w:val="TAC"/>
              <w:rPr>
                <w:lang w:eastAsia="zh-TW"/>
              </w:rPr>
            </w:pPr>
          </w:p>
        </w:tc>
      </w:tr>
      <w:tr w:rsidR="003F11EC" w:rsidRPr="00AC4FBC" w14:paraId="7E501EAC" w14:textId="77777777" w:rsidTr="009F25A7">
        <w:trPr>
          <w:trHeight w:val="241"/>
        </w:trPr>
        <w:tc>
          <w:tcPr>
            <w:tcW w:w="404" w:type="dxa"/>
            <w:vMerge/>
            <w:vAlign w:val="center"/>
          </w:tcPr>
          <w:p w14:paraId="252830FE" w14:textId="77777777" w:rsidR="003F11EC" w:rsidRPr="00AC4FBC" w:rsidRDefault="003F11EC" w:rsidP="009F25A7">
            <w:pPr>
              <w:pStyle w:val="TAC"/>
            </w:pPr>
          </w:p>
        </w:tc>
        <w:tc>
          <w:tcPr>
            <w:tcW w:w="731" w:type="dxa"/>
            <w:vAlign w:val="center"/>
          </w:tcPr>
          <w:p w14:paraId="11EC4523" w14:textId="77777777" w:rsidR="003F11EC" w:rsidRPr="00AC4FBC" w:rsidRDefault="003F11EC" w:rsidP="009F25A7">
            <w:pPr>
              <w:pStyle w:val="TAC"/>
            </w:pPr>
            <w:r w:rsidRPr="00AC4FBC">
              <w:t>N/A</w:t>
            </w:r>
          </w:p>
        </w:tc>
        <w:tc>
          <w:tcPr>
            <w:tcW w:w="1120" w:type="dxa"/>
            <w:gridSpan w:val="2"/>
            <w:vAlign w:val="center"/>
          </w:tcPr>
          <w:p w14:paraId="3025006B" w14:textId="77777777" w:rsidR="003F11EC" w:rsidRPr="00AC4FBC" w:rsidRDefault="003F11EC" w:rsidP="009F25A7">
            <w:pPr>
              <w:pStyle w:val="TAC"/>
            </w:pPr>
            <w:r w:rsidRPr="00AC4FBC">
              <w:t>QPSK</w:t>
            </w:r>
          </w:p>
        </w:tc>
        <w:tc>
          <w:tcPr>
            <w:tcW w:w="999" w:type="dxa"/>
            <w:gridSpan w:val="2"/>
            <w:vAlign w:val="center"/>
          </w:tcPr>
          <w:p w14:paraId="168DE543" w14:textId="77777777" w:rsidR="003F11EC" w:rsidRPr="00AC4FBC" w:rsidRDefault="003F11EC" w:rsidP="009F25A7">
            <w:pPr>
              <w:pStyle w:val="TAC"/>
            </w:pPr>
            <w:r w:rsidRPr="00AC4FBC">
              <w:t>5 MHz</w:t>
            </w:r>
          </w:p>
        </w:tc>
        <w:tc>
          <w:tcPr>
            <w:tcW w:w="989" w:type="dxa"/>
            <w:vAlign w:val="center"/>
          </w:tcPr>
          <w:p w14:paraId="5CA0ED64"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24BFFC0F" w14:textId="77777777" w:rsidR="003F11EC" w:rsidRPr="00AC4FBC" w:rsidRDefault="003F11EC" w:rsidP="009F25A7">
            <w:pPr>
              <w:pStyle w:val="TAC"/>
            </w:pPr>
            <w:r w:rsidRPr="00AC4FBC">
              <w:t>QPSK</w:t>
            </w:r>
          </w:p>
        </w:tc>
        <w:tc>
          <w:tcPr>
            <w:tcW w:w="1238" w:type="dxa"/>
            <w:gridSpan w:val="6"/>
            <w:vAlign w:val="center"/>
          </w:tcPr>
          <w:p w14:paraId="7435800C" w14:textId="77777777" w:rsidR="003F11EC" w:rsidRPr="00AC4FBC" w:rsidRDefault="003F11EC" w:rsidP="009F25A7">
            <w:pPr>
              <w:pStyle w:val="TAC"/>
            </w:pPr>
            <w:r w:rsidRPr="00AC4FBC">
              <w:t>QPSK</w:t>
            </w:r>
          </w:p>
        </w:tc>
        <w:tc>
          <w:tcPr>
            <w:tcW w:w="959" w:type="dxa"/>
            <w:gridSpan w:val="4"/>
            <w:vAlign w:val="center"/>
          </w:tcPr>
          <w:p w14:paraId="437E39D4" w14:textId="77777777" w:rsidR="003F11EC" w:rsidRPr="00AC4FBC" w:rsidRDefault="003F11EC" w:rsidP="009F25A7">
            <w:pPr>
              <w:pStyle w:val="TAC"/>
            </w:pPr>
            <w:r w:rsidRPr="00AC4FBC">
              <w:t>5 MHz</w:t>
            </w:r>
          </w:p>
        </w:tc>
        <w:tc>
          <w:tcPr>
            <w:tcW w:w="1026" w:type="dxa"/>
            <w:vAlign w:val="center"/>
          </w:tcPr>
          <w:p w14:paraId="5C7D6264" w14:textId="77777777" w:rsidR="003F11EC" w:rsidRPr="00AC4FBC" w:rsidRDefault="003F11EC" w:rsidP="009F25A7">
            <w:pPr>
              <w:pStyle w:val="TAC"/>
              <w:rPr>
                <w:lang w:eastAsia="zh-TW"/>
              </w:rPr>
            </w:pPr>
            <w:r w:rsidRPr="00AC4FBC">
              <w:rPr>
                <w:lang w:eastAsia="zh-TW"/>
              </w:rPr>
              <w:t>All RBs / All RBs</w:t>
            </w:r>
          </w:p>
        </w:tc>
        <w:tc>
          <w:tcPr>
            <w:tcW w:w="963" w:type="dxa"/>
            <w:gridSpan w:val="3"/>
            <w:vAlign w:val="center"/>
          </w:tcPr>
          <w:p w14:paraId="51347124"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63E5519C"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6F78BE36" w14:textId="77777777" w:rsidR="003F11EC" w:rsidRPr="00AC4FBC" w:rsidRDefault="003F11EC" w:rsidP="009F25A7">
            <w:pPr>
              <w:pStyle w:val="TAC"/>
            </w:pPr>
            <w:r w:rsidRPr="00AC4FBC">
              <w:t>5 MHz</w:t>
            </w:r>
          </w:p>
        </w:tc>
        <w:tc>
          <w:tcPr>
            <w:tcW w:w="1085" w:type="dxa"/>
            <w:gridSpan w:val="2"/>
            <w:vAlign w:val="center"/>
          </w:tcPr>
          <w:p w14:paraId="06261714" w14:textId="77777777" w:rsidR="003F11EC" w:rsidRPr="00AC4FBC" w:rsidRDefault="003F11EC" w:rsidP="009F25A7">
            <w:pPr>
              <w:pStyle w:val="TAC"/>
              <w:rPr>
                <w:lang w:eastAsia="zh-TW"/>
              </w:rPr>
            </w:pPr>
            <w:r w:rsidRPr="00AC4FBC">
              <w:rPr>
                <w:lang w:eastAsia="zh-TW"/>
              </w:rPr>
              <w:t>All RBs / All RBs</w:t>
            </w:r>
          </w:p>
        </w:tc>
      </w:tr>
      <w:tr w:rsidR="003F11EC" w:rsidRPr="00AC4FBC" w14:paraId="6DC01857" w14:textId="77777777" w:rsidTr="009F25A7">
        <w:trPr>
          <w:trHeight w:val="344"/>
        </w:trPr>
        <w:tc>
          <w:tcPr>
            <w:tcW w:w="13096" w:type="dxa"/>
            <w:gridSpan w:val="31"/>
            <w:tcBorders>
              <w:top w:val="nil"/>
            </w:tcBorders>
            <w:vAlign w:val="center"/>
          </w:tcPr>
          <w:p w14:paraId="62B5A677" w14:textId="77777777" w:rsidR="003F11EC" w:rsidRPr="00AC4FBC" w:rsidRDefault="003F11EC" w:rsidP="009F25A7">
            <w:pPr>
              <w:pStyle w:val="TAH"/>
              <w:rPr>
                <w:lang w:eastAsia="zh-TW"/>
              </w:rPr>
            </w:pPr>
            <w:r w:rsidRPr="00AC4FBC">
              <w:t>Test Settings for DC_7A-28A_n78A Configuration – Note 3</w:t>
            </w:r>
          </w:p>
        </w:tc>
      </w:tr>
      <w:tr w:rsidR="003F11EC" w:rsidRPr="00AC4FBC" w14:paraId="7245AF39" w14:textId="77777777" w:rsidTr="009F25A7">
        <w:trPr>
          <w:trHeight w:val="241"/>
        </w:trPr>
        <w:tc>
          <w:tcPr>
            <w:tcW w:w="404" w:type="dxa"/>
            <w:tcBorders>
              <w:bottom w:val="nil"/>
            </w:tcBorders>
            <w:vAlign w:val="center"/>
          </w:tcPr>
          <w:p w14:paraId="7D72BE22" w14:textId="77777777" w:rsidR="003F11EC" w:rsidRPr="00AC4FBC" w:rsidRDefault="003F11EC" w:rsidP="009F25A7">
            <w:pPr>
              <w:pStyle w:val="TAC"/>
            </w:pPr>
            <w:r w:rsidRPr="00AC4FBC">
              <w:t>1</w:t>
            </w:r>
          </w:p>
        </w:tc>
        <w:tc>
          <w:tcPr>
            <w:tcW w:w="731" w:type="dxa"/>
            <w:vAlign w:val="center"/>
          </w:tcPr>
          <w:p w14:paraId="35F51A5C" w14:textId="77777777" w:rsidR="003F11EC" w:rsidRPr="00AC4FBC" w:rsidRDefault="003F11EC" w:rsidP="009F25A7">
            <w:pPr>
              <w:pStyle w:val="TAC"/>
              <w:rPr>
                <w:lang w:eastAsia="zh-TW"/>
              </w:rPr>
            </w:pPr>
            <w:r w:rsidRPr="00AC4FBC">
              <w:t>7</w:t>
            </w:r>
          </w:p>
        </w:tc>
        <w:tc>
          <w:tcPr>
            <w:tcW w:w="1120" w:type="dxa"/>
            <w:gridSpan w:val="2"/>
            <w:vAlign w:val="center"/>
          </w:tcPr>
          <w:p w14:paraId="17010694" w14:textId="77777777" w:rsidR="003F11EC" w:rsidRPr="00AC4FBC" w:rsidRDefault="003F11EC" w:rsidP="009F25A7">
            <w:pPr>
              <w:pStyle w:val="TAC"/>
              <w:rPr>
                <w:lang w:eastAsia="zh-TW"/>
              </w:rPr>
            </w:pPr>
            <w:r w:rsidRPr="00AC4FBC">
              <w:t>UL 2567.5 / DL 2687.5 MHz</w:t>
            </w:r>
          </w:p>
        </w:tc>
        <w:tc>
          <w:tcPr>
            <w:tcW w:w="999" w:type="dxa"/>
            <w:gridSpan w:val="2"/>
            <w:vAlign w:val="center"/>
          </w:tcPr>
          <w:p w14:paraId="1D66165D" w14:textId="77777777" w:rsidR="003F11EC" w:rsidRPr="00AC4FBC" w:rsidRDefault="003F11EC" w:rsidP="009F25A7">
            <w:pPr>
              <w:pStyle w:val="TAC"/>
            </w:pPr>
          </w:p>
        </w:tc>
        <w:tc>
          <w:tcPr>
            <w:tcW w:w="989" w:type="dxa"/>
            <w:vAlign w:val="center"/>
          </w:tcPr>
          <w:p w14:paraId="7074A2E8" w14:textId="77777777" w:rsidR="003F11EC" w:rsidRPr="00AC4FBC" w:rsidRDefault="003F11EC" w:rsidP="009F25A7">
            <w:pPr>
              <w:pStyle w:val="TAC"/>
              <w:rPr>
                <w:lang w:eastAsia="zh-TW"/>
              </w:rPr>
            </w:pPr>
          </w:p>
        </w:tc>
        <w:tc>
          <w:tcPr>
            <w:tcW w:w="1289" w:type="dxa"/>
            <w:gridSpan w:val="3"/>
            <w:vAlign w:val="center"/>
          </w:tcPr>
          <w:p w14:paraId="459A962B" w14:textId="77777777" w:rsidR="003F11EC" w:rsidRPr="00AC4FBC" w:rsidRDefault="003F11EC" w:rsidP="009F25A7">
            <w:pPr>
              <w:pStyle w:val="TAC"/>
              <w:rPr>
                <w:lang w:eastAsia="zh-TW"/>
              </w:rPr>
            </w:pPr>
            <w:r w:rsidRPr="00AC4FBC">
              <w:t>28</w:t>
            </w:r>
          </w:p>
        </w:tc>
        <w:tc>
          <w:tcPr>
            <w:tcW w:w="1238" w:type="dxa"/>
            <w:gridSpan w:val="6"/>
            <w:vAlign w:val="center"/>
          </w:tcPr>
          <w:p w14:paraId="567FBB13" w14:textId="77777777" w:rsidR="003F11EC" w:rsidRPr="00AC4FBC" w:rsidRDefault="003F11EC" w:rsidP="009F25A7">
            <w:pPr>
              <w:pStyle w:val="TAC"/>
              <w:rPr>
                <w:lang w:eastAsia="zh-TW"/>
              </w:rPr>
            </w:pPr>
            <w:r w:rsidRPr="00AC4FBC">
              <w:t>DL 782.5 MHz</w:t>
            </w:r>
          </w:p>
        </w:tc>
        <w:tc>
          <w:tcPr>
            <w:tcW w:w="959" w:type="dxa"/>
            <w:gridSpan w:val="4"/>
            <w:vAlign w:val="center"/>
          </w:tcPr>
          <w:p w14:paraId="7D389E5E" w14:textId="77777777" w:rsidR="003F11EC" w:rsidRPr="00AC4FBC" w:rsidRDefault="003F11EC" w:rsidP="009F25A7">
            <w:pPr>
              <w:pStyle w:val="TAC"/>
              <w:rPr>
                <w:lang w:eastAsia="zh-TW"/>
              </w:rPr>
            </w:pPr>
          </w:p>
        </w:tc>
        <w:tc>
          <w:tcPr>
            <w:tcW w:w="1026" w:type="dxa"/>
            <w:vAlign w:val="center"/>
          </w:tcPr>
          <w:p w14:paraId="00206D85" w14:textId="77777777" w:rsidR="003F11EC" w:rsidRPr="00AC4FBC" w:rsidRDefault="003F11EC" w:rsidP="009F25A7">
            <w:pPr>
              <w:pStyle w:val="TAC"/>
              <w:rPr>
                <w:lang w:eastAsia="zh-TW"/>
              </w:rPr>
            </w:pPr>
          </w:p>
        </w:tc>
        <w:tc>
          <w:tcPr>
            <w:tcW w:w="963" w:type="dxa"/>
            <w:gridSpan w:val="3"/>
            <w:vAlign w:val="center"/>
          </w:tcPr>
          <w:p w14:paraId="7716340C" w14:textId="77777777" w:rsidR="003F11EC" w:rsidRPr="00AC4FBC" w:rsidRDefault="003F11EC" w:rsidP="009F25A7">
            <w:pPr>
              <w:pStyle w:val="TAC"/>
              <w:rPr>
                <w:lang w:eastAsia="zh-TW"/>
              </w:rPr>
            </w:pPr>
            <w:r w:rsidRPr="00AC4FBC">
              <w:t>n78</w:t>
            </w:r>
          </w:p>
        </w:tc>
        <w:tc>
          <w:tcPr>
            <w:tcW w:w="1321" w:type="dxa"/>
            <w:gridSpan w:val="3"/>
            <w:vAlign w:val="center"/>
          </w:tcPr>
          <w:p w14:paraId="29D79B0F" w14:textId="77777777" w:rsidR="003F11EC" w:rsidRPr="00AC4FBC" w:rsidRDefault="003F11EC" w:rsidP="009F25A7">
            <w:pPr>
              <w:pStyle w:val="TAC"/>
              <w:rPr>
                <w:lang w:eastAsia="zh-TW"/>
              </w:rPr>
            </w:pPr>
            <w:r w:rsidRPr="00AC4FBC">
              <w:rPr>
                <w:lang w:eastAsia="zh-TW"/>
              </w:rPr>
              <w:t>3350 MHz</w:t>
            </w:r>
          </w:p>
        </w:tc>
        <w:tc>
          <w:tcPr>
            <w:tcW w:w="972" w:type="dxa"/>
            <w:gridSpan w:val="2"/>
            <w:vAlign w:val="center"/>
          </w:tcPr>
          <w:p w14:paraId="4F64697D" w14:textId="77777777" w:rsidR="003F11EC" w:rsidRPr="00AC4FBC" w:rsidRDefault="003F11EC" w:rsidP="009F25A7">
            <w:pPr>
              <w:pStyle w:val="TAC"/>
              <w:rPr>
                <w:lang w:eastAsia="zh-TW"/>
              </w:rPr>
            </w:pPr>
          </w:p>
        </w:tc>
        <w:tc>
          <w:tcPr>
            <w:tcW w:w="1085" w:type="dxa"/>
            <w:gridSpan w:val="2"/>
            <w:vAlign w:val="center"/>
          </w:tcPr>
          <w:p w14:paraId="5A2FAE7C" w14:textId="77777777" w:rsidR="003F11EC" w:rsidRPr="00AC4FBC" w:rsidRDefault="003F11EC" w:rsidP="009F25A7">
            <w:pPr>
              <w:pStyle w:val="TAC"/>
              <w:rPr>
                <w:lang w:eastAsia="zh-TW"/>
              </w:rPr>
            </w:pPr>
          </w:p>
        </w:tc>
      </w:tr>
      <w:tr w:rsidR="003F11EC" w:rsidRPr="00AC4FBC" w14:paraId="3500AE5B" w14:textId="77777777" w:rsidTr="009F25A7">
        <w:trPr>
          <w:trHeight w:val="241"/>
        </w:trPr>
        <w:tc>
          <w:tcPr>
            <w:tcW w:w="404" w:type="dxa"/>
            <w:tcBorders>
              <w:top w:val="nil"/>
            </w:tcBorders>
            <w:vAlign w:val="center"/>
          </w:tcPr>
          <w:p w14:paraId="76601849" w14:textId="77777777" w:rsidR="003F11EC" w:rsidRPr="00AC4FBC" w:rsidRDefault="003F11EC" w:rsidP="009F25A7">
            <w:pPr>
              <w:pStyle w:val="TAC"/>
            </w:pPr>
          </w:p>
        </w:tc>
        <w:tc>
          <w:tcPr>
            <w:tcW w:w="731" w:type="dxa"/>
            <w:vAlign w:val="center"/>
          </w:tcPr>
          <w:p w14:paraId="5F90AF04" w14:textId="77777777" w:rsidR="003F11EC" w:rsidRPr="00AC4FBC" w:rsidRDefault="003F11EC" w:rsidP="009F25A7">
            <w:pPr>
              <w:pStyle w:val="TAC"/>
              <w:rPr>
                <w:lang w:eastAsia="zh-TW"/>
              </w:rPr>
            </w:pPr>
            <w:r w:rsidRPr="00AC4FBC">
              <w:t>QPSK</w:t>
            </w:r>
          </w:p>
        </w:tc>
        <w:tc>
          <w:tcPr>
            <w:tcW w:w="1120" w:type="dxa"/>
            <w:gridSpan w:val="2"/>
            <w:vAlign w:val="center"/>
          </w:tcPr>
          <w:p w14:paraId="4C970817" w14:textId="77777777" w:rsidR="003F11EC" w:rsidRPr="00AC4FBC" w:rsidRDefault="003F11EC" w:rsidP="009F25A7">
            <w:pPr>
              <w:pStyle w:val="TAC"/>
              <w:rPr>
                <w:lang w:eastAsia="zh-TW"/>
              </w:rPr>
            </w:pPr>
            <w:r w:rsidRPr="00AC4FBC">
              <w:t>QPSK</w:t>
            </w:r>
          </w:p>
        </w:tc>
        <w:tc>
          <w:tcPr>
            <w:tcW w:w="999" w:type="dxa"/>
            <w:gridSpan w:val="2"/>
            <w:vAlign w:val="center"/>
          </w:tcPr>
          <w:p w14:paraId="591E39D0" w14:textId="77777777" w:rsidR="003F11EC" w:rsidRPr="00AC4FBC" w:rsidRDefault="003F11EC" w:rsidP="009F25A7">
            <w:pPr>
              <w:pStyle w:val="TAC"/>
            </w:pPr>
            <w:r w:rsidRPr="00AC4FBC">
              <w:t>5 MHz</w:t>
            </w:r>
          </w:p>
        </w:tc>
        <w:tc>
          <w:tcPr>
            <w:tcW w:w="989" w:type="dxa"/>
            <w:vAlign w:val="center"/>
          </w:tcPr>
          <w:p w14:paraId="779CCA22"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550377EE" w14:textId="77777777" w:rsidR="003F11EC" w:rsidRPr="00AC4FBC" w:rsidRDefault="003F11EC" w:rsidP="009F25A7">
            <w:pPr>
              <w:pStyle w:val="TAC"/>
              <w:rPr>
                <w:lang w:eastAsia="zh-TW"/>
              </w:rPr>
            </w:pPr>
            <w:r w:rsidRPr="00AC4FBC">
              <w:rPr>
                <w:lang w:eastAsia="zh-TW"/>
              </w:rPr>
              <w:t>N/A</w:t>
            </w:r>
          </w:p>
        </w:tc>
        <w:tc>
          <w:tcPr>
            <w:tcW w:w="1238" w:type="dxa"/>
            <w:gridSpan w:val="6"/>
            <w:vAlign w:val="center"/>
          </w:tcPr>
          <w:p w14:paraId="011CCFCA" w14:textId="77777777" w:rsidR="003F11EC" w:rsidRPr="00AC4FBC" w:rsidRDefault="003F11EC" w:rsidP="009F25A7">
            <w:pPr>
              <w:pStyle w:val="TAC"/>
              <w:rPr>
                <w:lang w:eastAsia="zh-TW"/>
              </w:rPr>
            </w:pPr>
            <w:r w:rsidRPr="00AC4FBC">
              <w:t>QPSK</w:t>
            </w:r>
          </w:p>
        </w:tc>
        <w:tc>
          <w:tcPr>
            <w:tcW w:w="959" w:type="dxa"/>
            <w:gridSpan w:val="4"/>
            <w:vAlign w:val="center"/>
          </w:tcPr>
          <w:p w14:paraId="495C2231" w14:textId="77777777" w:rsidR="003F11EC" w:rsidRPr="00AC4FBC" w:rsidRDefault="003F11EC" w:rsidP="009F25A7">
            <w:pPr>
              <w:pStyle w:val="TAC"/>
              <w:rPr>
                <w:lang w:eastAsia="zh-TW"/>
              </w:rPr>
            </w:pPr>
            <w:r w:rsidRPr="00AC4FBC">
              <w:t>5 MHz</w:t>
            </w:r>
          </w:p>
        </w:tc>
        <w:tc>
          <w:tcPr>
            <w:tcW w:w="1026" w:type="dxa"/>
            <w:vAlign w:val="center"/>
          </w:tcPr>
          <w:p w14:paraId="6E989947" w14:textId="77777777" w:rsidR="003F11EC" w:rsidRPr="00AC4FBC" w:rsidRDefault="003F11EC" w:rsidP="009F25A7">
            <w:pPr>
              <w:pStyle w:val="TAC"/>
              <w:rPr>
                <w:lang w:eastAsia="zh-TW"/>
              </w:rPr>
            </w:pPr>
            <w:r w:rsidRPr="00AC4FBC">
              <w:rPr>
                <w:lang w:eastAsia="zh-TW"/>
              </w:rPr>
              <w:t>All RBs / 0</w:t>
            </w:r>
          </w:p>
        </w:tc>
        <w:tc>
          <w:tcPr>
            <w:tcW w:w="963" w:type="dxa"/>
            <w:gridSpan w:val="3"/>
            <w:vAlign w:val="center"/>
          </w:tcPr>
          <w:p w14:paraId="6F3D182D"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15D55908"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34C543ED" w14:textId="77777777" w:rsidR="003F11EC" w:rsidRPr="00AC4FBC" w:rsidRDefault="003F11EC" w:rsidP="009F25A7">
            <w:pPr>
              <w:pStyle w:val="TAC"/>
              <w:rPr>
                <w:lang w:eastAsia="zh-TW"/>
              </w:rPr>
            </w:pPr>
            <w:r w:rsidRPr="00AC4FBC">
              <w:t>10 MHz</w:t>
            </w:r>
          </w:p>
        </w:tc>
        <w:tc>
          <w:tcPr>
            <w:tcW w:w="1085" w:type="dxa"/>
            <w:gridSpan w:val="2"/>
            <w:vAlign w:val="center"/>
          </w:tcPr>
          <w:p w14:paraId="0ECBA189" w14:textId="77777777" w:rsidR="003F11EC" w:rsidRPr="00AC4FBC" w:rsidRDefault="003F11EC" w:rsidP="009F25A7">
            <w:pPr>
              <w:pStyle w:val="TAC"/>
              <w:rPr>
                <w:lang w:eastAsia="zh-TW"/>
              </w:rPr>
            </w:pPr>
            <w:r w:rsidRPr="00AC4FBC">
              <w:rPr>
                <w:lang w:eastAsia="zh-TW"/>
              </w:rPr>
              <w:t>All RBs / All RBs</w:t>
            </w:r>
          </w:p>
        </w:tc>
      </w:tr>
      <w:tr w:rsidR="003F11EC" w:rsidRPr="00AC4FBC" w14:paraId="5BB3B902" w14:textId="77777777" w:rsidTr="009F25A7">
        <w:trPr>
          <w:trHeight w:val="241"/>
        </w:trPr>
        <w:tc>
          <w:tcPr>
            <w:tcW w:w="404" w:type="dxa"/>
            <w:tcBorders>
              <w:bottom w:val="nil"/>
            </w:tcBorders>
            <w:vAlign w:val="center"/>
          </w:tcPr>
          <w:p w14:paraId="762DABA0" w14:textId="77777777" w:rsidR="003F11EC" w:rsidRPr="00AC4FBC" w:rsidRDefault="003F11EC" w:rsidP="009F25A7">
            <w:pPr>
              <w:pStyle w:val="TAC"/>
            </w:pPr>
            <w:r w:rsidRPr="00AC4FBC">
              <w:t>2</w:t>
            </w:r>
          </w:p>
        </w:tc>
        <w:tc>
          <w:tcPr>
            <w:tcW w:w="731" w:type="dxa"/>
            <w:vAlign w:val="center"/>
          </w:tcPr>
          <w:p w14:paraId="511E1FC5" w14:textId="77777777" w:rsidR="003F11EC" w:rsidRPr="00AC4FBC" w:rsidRDefault="003F11EC" w:rsidP="009F25A7">
            <w:pPr>
              <w:pStyle w:val="TAC"/>
              <w:rPr>
                <w:lang w:eastAsia="zh-TW"/>
              </w:rPr>
            </w:pPr>
            <w:r w:rsidRPr="00AC4FBC">
              <w:t>7</w:t>
            </w:r>
          </w:p>
        </w:tc>
        <w:tc>
          <w:tcPr>
            <w:tcW w:w="1120" w:type="dxa"/>
            <w:gridSpan w:val="2"/>
            <w:vAlign w:val="center"/>
          </w:tcPr>
          <w:p w14:paraId="0BB5B225" w14:textId="77777777" w:rsidR="003F11EC" w:rsidRPr="00AC4FBC" w:rsidRDefault="003F11EC" w:rsidP="009F25A7">
            <w:pPr>
              <w:pStyle w:val="TAC"/>
              <w:rPr>
                <w:lang w:eastAsia="zh-TW"/>
              </w:rPr>
            </w:pPr>
            <w:r w:rsidRPr="00AC4FBC">
              <w:t>UL 2567.5 / DL 2687.5 MHz</w:t>
            </w:r>
          </w:p>
        </w:tc>
        <w:tc>
          <w:tcPr>
            <w:tcW w:w="999" w:type="dxa"/>
            <w:gridSpan w:val="2"/>
            <w:vAlign w:val="center"/>
          </w:tcPr>
          <w:p w14:paraId="547FE64B" w14:textId="77777777" w:rsidR="003F11EC" w:rsidRPr="00AC4FBC" w:rsidRDefault="003F11EC" w:rsidP="009F25A7">
            <w:pPr>
              <w:pStyle w:val="TAC"/>
            </w:pPr>
          </w:p>
        </w:tc>
        <w:tc>
          <w:tcPr>
            <w:tcW w:w="989" w:type="dxa"/>
            <w:vAlign w:val="center"/>
          </w:tcPr>
          <w:p w14:paraId="49B2B592" w14:textId="77777777" w:rsidR="003F11EC" w:rsidRPr="00AC4FBC" w:rsidRDefault="003F11EC" w:rsidP="009F25A7">
            <w:pPr>
              <w:pStyle w:val="TAC"/>
              <w:rPr>
                <w:lang w:eastAsia="zh-TW"/>
              </w:rPr>
            </w:pPr>
          </w:p>
        </w:tc>
        <w:tc>
          <w:tcPr>
            <w:tcW w:w="1289" w:type="dxa"/>
            <w:gridSpan w:val="3"/>
            <w:vAlign w:val="center"/>
          </w:tcPr>
          <w:p w14:paraId="67EC7236" w14:textId="77777777" w:rsidR="003F11EC" w:rsidRPr="00AC4FBC" w:rsidRDefault="003F11EC" w:rsidP="009F25A7">
            <w:pPr>
              <w:pStyle w:val="TAC"/>
              <w:rPr>
                <w:lang w:eastAsia="zh-TW"/>
              </w:rPr>
            </w:pPr>
            <w:r w:rsidRPr="00AC4FBC">
              <w:t>28</w:t>
            </w:r>
          </w:p>
        </w:tc>
        <w:tc>
          <w:tcPr>
            <w:tcW w:w="1238" w:type="dxa"/>
            <w:gridSpan w:val="6"/>
            <w:vAlign w:val="center"/>
          </w:tcPr>
          <w:p w14:paraId="74E66917" w14:textId="77777777" w:rsidR="003F11EC" w:rsidRPr="00AC4FBC" w:rsidRDefault="003F11EC" w:rsidP="009F25A7">
            <w:pPr>
              <w:pStyle w:val="TAC"/>
              <w:rPr>
                <w:lang w:eastAsia="zh-TW"/>
              </w:rPr>
            </w:pPr>
            <w:r w:rsidRPr="00AC4FBC">
              <w:t>DL 782.5 MHz</w:t>
            </w:r>
          </w:p>
        </w:tc>
        <w:tc>
          <w:tcPr>
            <w:tcW w:w="959" w:type="dxa"/>
            <w:gridSpan w:val="4"/>
            <w:vAlign w:val="center"/>
          </w:tcPr>
          <w:p w14:paraId="465A91A3" w14:textId="77777777" w:rsidR="003F11EC" w:rsidRPr="00AC4FBC" w:rsidRDefault="003F11EC" w:rsidP="009F25A7">
            <w:pPr>
              <w:pStyle w:val="TAC"/>
              <w:rPr>
                <w:lang w:eastAsia="zh-TW"/>
              </w:rPr>
            </w:pPr>
          </w:p>
        </w:tc>
        <w:tc>
          <w:tcPr>
            <w:tcW w:w="1026" w:type="dxa"/>
            <w:vAlign w:val="center"/>
          </w:tcPr>
          <w:p w14:paraId="1B9204D7" w14:textId="77777777" w:rsidR="003F11EC" w:rsidRPr="00AC4FBC" w:rsidRDefault="003F11EC" w:rsidP="009F25A7">
            <w:pPr>
              <w:pStyle w:val="TAC"/>
              <w:rPr>
                <w:lang w:eastAsia="zh-TW"/>
              </w:rPr>
            </w:pPr>
          </w:p>
        </w:tc>
        <w:tc>
          <w:tcPr>
            <w:tcW w:w="963" w:type="dxa"/>
            <w:gridSpan w:val="3"/>
            <w:vAlign w:val="center"/>
          </w:tcPr>
          <w:p w14:paraId="4BD071CA" w14:textId="77777777" w:rsidR="003F11EC" w:rsidRPr="00AC4FBC" w:rsidRDefault="003F11EC" w:rsidP="009F25A7">
            <w:pPr>
              <w:pStyle w:val="TAC"/>
              <w:rPr>
                <w:lang w:eastAsia="zh-TW"/>
              </w:rPr>
            </w:pPr>
            <w:r w:rsidRPr="00AC4FBC">
              <w:t>n78</w:t>
            </w:r>
          </w:p>
        </w:tc>
        <w:tc>
          <w:tcPr>
            <w:tcW w:w="1321" w:type="dxa"/>
            <w:gridSpan w:val="3"/>
            <w:vAlign w:val="center"/>
          </w:tcPr>
          <w:p w14:paraId="16AA2961" w14:textId="77777777" w:rsidR="003F11EC" w:rsidRPr="00AC4FBC" w:rsidRDefault="003F11EC" w:rsidP="009F25A7">
            <w:pPr>
              <w:pStyle w:val="TAC"/>
              <w:rPr>
                <w:lang w:eastAsia="zh-TW"/>
              </w:rPr>
            </w:pPr>
            <w:r w:rsidRPr="00AC4FBC">
              <w:rPr>
                <w:lang w:eastAsia="zh-TW"/>
              </w:rPr>
              <w:t>3460 MHz</w:t>
            </w:r>
          </w:p>
        </w:tc>
        <w:tc>
          <w:tcPr>
            <w:tcW w:w="972" w:type="dxa"/>
            <w:gridSpan w:val="2"/>
            <w:vAlign w:val="center"/>
          </w:tcPr>
          <w:p w14:paraId="19021D4C" w14:textId="77777777" w:rsidR="003F11EC" w:rsidRPr="00AC4FBC" w:rsidRDefault="003F11EC" w:rsidP="009F25A7">
            <w:pPr>
              <w:pStyle w:val="TAC"/>
              <w:rPr>
                <w:lang w:eastAsia="zh-TW"/>
              </w:rPr>
            </w:pPr>
          </w:p>
        </w:tc>
        <w:tc>
          <w:tcPr>
            <w:tcW w:w="1085" w:type="dxa"/>
            <w:gridSpan w:val="2"/>
            <w:vAlign w:val="center"/>
          </w:tcPr>
          <w:p w14:paraId="012AA2C9" w14:textId="77777777" w:rsidR="003F11EC" w:rsidRPr="00AC4FBC" w:rsidRDefault="003F11EC" w:rsidP="009F25A7">
            <w:pPr>
              <w:pStyle w:val="TAC"/>
              <w:rPr>
                <w:lang w:eastAsia="zh-TW"/>
              </w:rPr>
            </w:pPr>
          </w:p>
        </w:tc>
      </w:tr>
      <w:tr w:rsidR="003F11EC" w:rsidRPr="00AC4FBC" w14:paraId="10A6D1D1" w14:textId="77777777" w:rsidTr="009F25A7">
        <w:trPr>
          <w:trHeight w:val="241"/>
        </w:trPr>
        <w:tc>
          <w:tcPr>
            <w:tcW w:w="404" w:type="dxa"/>
            <w:tcBorders>
              <w:top w:val="nil"/>
            </w:tcBorders>
            <w:vAlign w:val="center"/>
          </w:tcPr>
          <w:p w14:paraId="18CD6037" w14:textId="77777777" w:rsidR="003F11EC" w:rsidRPr="00AC4FBC" w:rsidRDefault="003F11EC" w:rsidP="009F25A7">
            <w:pPr>
              <w:pStyle w:val="TAC"/>
            </w:pPr>
          </w:p>
        </w:tc>
        <w:tc>
          <w:tcPr>
            <w:tcW w:w="731" w:type="dxa"/>
            <w:vAlign w:val="center"/>
          </w:tcPr>
          <w:p w14:paraId="19F0DECC" w14:textId="77777777" w:rsidR="003F11EC" w:rsidRPr="00AC4FBC" w:rsidRDefault="003F11EC" w:rsidP="009F25A7">
            <w:pPr>
              <w:pStyle w:val="TAC"/>
              <w:rPr>
                <w:lang w:eastAsia="zh-TW"/>
              </w:rPr>
            </w:pPr>
            <w:r w:rsidRPr="00AC4FBC">
              <w:t>QPSK</w:t>
            </w:r>
          </w:p>
        </w:tc>
        <w:tc>
          <w:tcPr>
            <w:tcW w:w="1120" w:type="dxa"/>
            <w:gridSpan w:val="2"/>
            <w:vAlign w:val="center"/>
          </w:tcPr>
          <w:p w14:paraId="489FF028" w14:textId="77777777" w:rsidR="003F11EC" w:rsidRPr="00AC4FBC" w:rsidRDefault="003F11EC" w:rsidP="009F25A7">
            <w:pPr>
              <w:pStyle w:val="TAC"/>
              <w:rPr>
                <w:lang w:eastAsia="zh-TW"/>
              </w:rPr>
            </w:pPr>
            <w:r w:rsidRPr="00AC4FBC">
              <w:t>QPSK</w:t>
            </w:r>
          </w:p>
        </w:tc>
        <w:tc>
          <w:tcPr>
            <w:tcW w:w="999" w:type="dxa"/>
            <w:gridSpan w:val="2"/>
            <w:vAlign w:val="center"/>
          </w:tcPr>
          <w:p w14:paraId="3ACD0347" w14:textId="77777777" w:rsidR="003F11EC" w:rsidRPr="00AC4FBC" w:rsidRDefault="003F11EC" w:rsidP="009F25A7">
            <w:pPr>
              <w:pStyle w:val="TAC"/>
            </w:pPr>
            <w:r w:rsidRPr="00AC4FBC">
              <w:t>5 MHz</w:t>
            </w:r>
          </w:p>
        </w:tc>
        <w:tc>
          <w:tcPr>
            <w:tcW w:w="989" w:type="dxa"/>
            <w:vAlign w:val="center"/>
          </w:tcPr>
          <w:p w14:paraId="66037EFA"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2F2B21E6" w14:textId="77777777" w:rsidR="003F11EC" w:rsidRPr="00AC4FBC" w:rsidRDefault="003F11EC" w:rsidP="009F25A7">
            <w:pPr>
              <w:pStyle w:val="TAC"/>
              <w:rPr>
                <w:lang w:eastAsia="zh-TW"/>
              </w:rPr>
            </w:pPr>
            <w:r w:rsidRPr="00AC4FBC">
              <w:rPr>
                <w:lang w:eastAsia="zh-TW"/>
              </w:rPr>
              <w:t>N/A</w:t>
            </w:r>
          </w:p>
        </w:tc>
        <w:tc>
          <w:tcPr>
            <w:tcW w:w="1238" w:type="dxa"/>
            <w:gridSpan w:val="6"/>
            <w:vAlign w:val="center"/>
          </w:tcPr>
          <w:p w14:paraId="24C04FAB" w14:textId="77777777" w:rsidR="003F11EC" w:rsidRPr="00AC4FBC" w:rsidRDefault="003F11EC" w:rsidP="009F25A7">
            <w:pPr>
              <w:pStyle w:val="TAC"/>
              <w:rPr>
                <w:lang w:eastAsia="zh-TW"/>
              </w:rPr>
            </w:pPr>
            <w:r w:rsidRPr="00AC4FBC">
              <w:t>QPSK</w:t>
            </w:r>
          </w:p>
        </w:tc>
        <w:tc>
          <w:tcPr>
            <w:tcW w:w="959" w:type="dxa"/>
            <w:gridSpan w:val="4"/>
            <w:vAlign w:val="center"/>
          </w:tcPr>
          <w:p w14:paraId="00BD282B" w14:textId="77777777" w:rsidR="003F11EC" w:rsidRPr="00AC4FBC" w:rsidRDefault="003F11EC" w:rsidP="009F25A7">
            <w:pPr>
              <w:pStyle w:val="TAC"/>
              <w:rPr>
                <w:lang w:eastAsia="zh-TW"/>
              </w:rPr>
            </w:pPr>
            <w:r w:rsidRPr="00AC4FBC">
              <w:t>5 MHz</w:t>
            </w:r>
          </w:p>
        </w:tc>
        <w:tc>
          <w:tcPr>
            <w:tcW w:w="1026" w:type="dxa"/>
            <w:vAlign w:val="center"/>
          </w:tcPr>
          <w:p w14:paraId="73BAB350" w14:textId="77777777" w:rsidR="003F11EC" w:rsidRPr="00AC4FBC" w:rsidRDefault="003F11EC" w:rsidP="009F25A7">
            <w:pPr>
              <w:pStyle w:val="TAC"/>
              <w:rPr>
                <w:lang w:eastAsia="zh-TW"/>
              </w:rPr>
            </w:pPr>
            <w:r w:rsidRPr="00AC4FBC">
              <w:rPr>
                <w:lang w:eastAsia="zh-TW"/>
              </w:rPr>
              <w:t>All RBs / 0</w:t>
            </w:r>
          </w:p>
        </w:tc>
        <w:tc>
          <w:tcPr>
            <w:tcW w:w="963" w:type="dxa"/>
            <w:gridSpan w:val="3"/>
            <w:vAlign w:val="center"/>
          </w:tcPr>
          <w:p w14:paraId="5C7DFF05"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68AD4B0A"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5B24B1DF" w14:textId="77777777" w:rsidR="003F11EC" w:rsidRPr="00AC4FBC" w:rsidRDefault="003F11EC" w:rsidP="009F25A7">
            <w:pPr>
              <w:pStyle w:val="TAC"/>
              <w:rPr>
                <w:lang w:eastAsia="zh-TW"/>
              </w:rPr>
            </w:pPr>
            <w:r w:rsidRPr="00AC4FBC">
              <w:t>10 MHz</w:t>
            </w:r>
          </w:p>
        </w:tc>
        <w:tc>
          <w:tcPr>
            <w:tcW w:w="1085" w:type="dxa"/>
            <w:gridSpan w:val="2"/>
            <w:vAlign w:val="center"/>
          </w:tcPr>
          <w:p w14:paraId="29C89FCA" w14:textId="77777777" w:rsidR="003F11EC" w:rsidRPr="00AC4FBC" w:rsidRDefault="003F11EC" w:rsidP="009F25A7">
            <w:pPr>
              <w:pStyle w:val="TAC"/>
              <w:rPr>
                <w:lang w:eastAsia="zh-TW"/>
              </w:rPr>
            </w:pPr>
            <w:r w:rsidRPr="00AC4FBC">
              <w:rPr>
                <w:lang w:eastAsia="zh-TW"/>
              </w:rPr>
              <w:t>All RBs / All RBs</w:t>
            </w:r>
          </w:p>
        </w:tc>
      </w:tr>
      <w:tr w:rsidR="003F11EC" w:rsidRPr="00AC4FBC" w14:paraId="4A3B90F7" w14:textId="77777777" w:rsidTr="009F25A7">
        <w:trPr>
          <w:trHeight w:val="241"/>
        </w:trPr>
        <w:tc>
          <w:tcPr>
            <w:tcW w:w="404" w:type="dxa"/>
            <w:tcBorders>
              <w:bottom w:val="nil"/>
            </w:tcBorders>
            <w:vAlign w:val="center"/>
          </w:tcPr>
          <w:p w14:paraId="6ACBF2B3" w14:textId="77777777" w:rsidR="003F11EC" w:rsidRPr="00AC4FBC" w:rsidRDefault="003F11EC" w:rsidP="009F25A7">
            <w:pPr>
              <w:pStyle w:val="TAC"/>
            </w:pPr>
            <w:r w:rsidRPr="00AC4FBC">
              <w:t>3</w:t>
            </w:r>
          </w:p>
        </w:tc>
        <w:tc>
          <w:tcPr>
            <w:tcW w:w="731" w:type="dxa"/>
            <w:vAlign w:val="center"/>
          </w:tcPr>
          <w:p w14:paraId="2D2AAA93" w14:textId="77777777" w:rsidR="003F11EC" w:rsidRPr="00AC4FBC" w:rsidRDefault="003F11EC" w:rsidP="009F25A7">
            <w:pPr>
              <w:pStyle w:val="TAC"/>
              <w:rPr>
                <w:lang w:eastAsia="zh-TW"/>
              </w:rPr>
            </w:pPr>
            <w:r w:rsidRPr="00AC4FBC">
              <w:t>7</w:t>
            </w:r>
          </w:p>
        </w:tc>
        <w:tc>
          <w:tcPr>
            <w:tcW w:w="1120" w:type="dxa"/>
            <w:gridSpan w:val="2"/>
            <w:vAlign w:val="center"/>
          </w:tcPr>
          <w:p w14:paraId="58DE9275" w14:textId="77777777" w:rsidR="003F11EC" w:rsidRPr="00AC4FBC" w:rsidRDefault="003F11EC" w:rsidP="009F25A7">
            <w:pPr>
              <w:pStyle w:val="TAC"/>
              <w:rPr>
                <w:lang w:eastAsia="zh-TW"/>
              </w:rPr>
            </w:pPr>
            <w:r w:rsidRPr="00AC4FBC">
              <w:t>DL 2650 MHz</w:t>
            </w:r>
          </w:p>
        </w:tc>
        <w:tc>
          <w:tcPr>
            <w:tcW w:w="999" w:type="dxa"/>
            <w:gridSpan w:val="2"/>
            <w:vAlign w:val="center"/>
          </w:tcPr>
          <w:p w14:paraId="6DA57029" w14:textId="77777777" w:rsidR="003F11EC" w:rsidRPr="00AC4FBC" w:rsidRDefault="003F11EC" w:rsidP="009F25A7">
            <w:pPr>
              <w:pStyle w:val="TAC"/>
            </w:pPr>
          </w:p>
        </w:tc>
        <w:tc>
          <w:tcPr>
            <w:tcW w:w="989" w:type="dxa"/>
            <w:vAlign w:val="center"/>
          </w:tcPr>
          <w:p w14:paraId="7ECCD70B" w14:textId="77777777" w:rsidR="003F11EC" w:rsidRPr="00AC4FBC" w:rsidRDefault="003F11EC" w:rsidP="009F25A7">
            <w:pPr>
              <w:pStyle w:val="TAC"/>
              <w:rPr>
                <w:lang w:eastAsia="zh-TW"/>
              </w:rPr>
            </w:pPr>
          </w:p>
        </w:tc>
        <w:tc>
          <w:tcPr>
            <w:tcW w:w="1289" w:type="dxa"/>
            <w:gridSpan w:val="3"/>
            <w:vAlign w:val="center"/>
          </w:tcPr>
          <w:p w14:paraId="1362AE78" w14:textId="77777777" w:rsidR="003F11EC" w:rsidRPr="00AC4FBC" w:rsidRDefault="003F11EC" w:rsidP="009F25A7">
            <w:pPr>
              <w:pStyle w:val="TAC"/>
              <w:rPr>
                <w:lang w:eastAsia="zh-TW"/>
              </w:rPr>
            </w:pPr>
            <w:r w:rsidRPr="00AC4FBC">
              <w:t>28</w:t>
            </w:r>
          </w:p>
        </w:tc>
        <w:tc>
          <w:tcPr>
            <w:tcW w:w="1238" w:type="dxa"/>
            <w:gridSpan w:val="6"/>
            <w:vAlign w:val="center"/>
          </w:tcPr>
          <w:p w14:paraId="4BCBF39B" w14:textId="77777777" w:rsidR="003F11EC" w:rsidRPr="00AC4FBC" w:rsidRDefault="003F11EC" w:rsidP="009F25A7">
            <w:pPr>
              <w:pStyle w:val="TAC"/>
              <w:rPr>
                <w:lang w:eastAsia="zh-TW"/>
              </w:rPr>
            </w:pPr>
            <w:r w:rsidRPr="00AC4FBC">
              <w:t>UL 740 / DL 795 MHz</w:t>
            </w:r>
          </w:p>
        </w:tc>
        <w:tc>
          <w:tcPr>
            <w:tcW w:w="959" w:type="dxa"/>
            <w:gridSpan w:val="4"/>
            <w:vAlign w:val="center"/>
          </w:tcPr>
          <w:p w14:paraId="6A4D5C1F" w14:textId="77777777" w:rsidR="003F11EC" w:rsidRPr="00AC4FBC" w:rsidRDefault="003F11EC" w:rsidP="009F25A7">
            <w:pPr>
              <w:pStyle w:val="TAC"/>
              <w:rPr>
                <w:lang w:eastAsia="zh-TW"/>
              </w:rPr>
            </w:pPr>
          </w:p>
        </w:tc>
        <w:tc>
          <w:tcPr>
            <w:tcW w:w="1026" w:type="dxa"/>
            <w:vAlign w:val="center"/>
          </w:tcPr>
          <w:p w14:paraId="34D3F0CC" w14:textId="77777777" w:rsidR="003F11EC" w:rsidRPr="00AC4FBC" w:rsidRDefault="003F11EC" w:rsidP="009F25A7">
            <w:pPr>
              <w:pStyle w:val="TAC"/>
              <w:rPr>
                <w:lang w:eastAsia="zh-TW"/>
              </w:rPr>
            </w:pPr>
          </w:p>
        </w:tc>
        <w:tc>
          <w:tcPr>
            <w:tcW w:w="963" w:type="dxa"/>
            <w:gridSpan w:val="3"/>
            <w:vAlign w:val="center"/>
          </w:tcPr>
          <w:p w14:paraId="41C98C4A" w14:textId="77777777" w:rsidR="003F11EC" w:rsidRPr="00AC4FBC" w:rsidRDefault="003F11EC" w:rsidP="009F25A7">
            <w:pPr>
              <w:pStyle w:val="TAC"/>
              <w:rPr>
                <w:lang w:eastAsia="zh-TW"/>
              </w:rPr>
            </w:pPr>
            <w:r w:rsidRPr="00AC4FBC">
              <w:t>n78</w:t>
            </w:r>
          </w:p>
        </w:tc>
        <w:tc>
          <w:tcPr>
            <w:tcW w:w="1321" w:type="dxa"/>
            <w:gridSpan w:val="3"/>
            <w:vAlign w:val="center"/>
          </w:tcPr>
          <w:p w14:paraId="6C17C5FA" w14:textId="77777777" w:rsidR="003F11EC" w:rsidRPr="00AC4FBC" w:rsidRDefault="003F11EC" w:rsidP="009F25A7">
            <w:pPr>
              <w:pStyle w:val="TAC"/>
              <w:rPr>
                <w:lang w:eastAsia="zh-TW"/>
              </w:rPr>
            </w:pPr>
            <w:r w:rsidRPr="00AC4FBC">
              <w:rPr>
                <w:lang w:eastAsia="zh-TW"/>
              </w:rPr>
              <w:t>3390 MHz</w:t>
            </w:r>
          </w:p>
        </w:tc>
        <w:tc>
          <w:tcPr>
            <w:tcW w:w="972" w:type="dxa"/>
            <w:gridSpan w:val="2"/>
            <w:vAlign w:val="center"/>
          </w:tcPr>
          <w:p w14:paraId="6712F284" w14:textId="77777777" w:rsidR="003F11EC" w:rsidRPr="00AC4FBC" w:rsidRDefault="003F11EC" w:rsidP="009F25A7">
            <w:pPr>
              <w:pStyle w:val="TAC"/>
              <w:rPr>
                <w:lang w:eastAsia="zh-TW"/>
              </w:rPr>
            </w:pPr>
          </w:p>
        </w:tc>
        <w:tc>
          <w:tcPr>
            <w:tcW w:w="1085" w:type="dxa"/>
            <w:gridSpan w:val="2"/>
            <w:vAlign w:val="center"/>
          </w:tcPr>
          <w:p w14:paraId="5CEEA4F7" w14:textId="77777777" w:rsidR="003F11EC" w:rsidRPr="00AC4FBC" w:rsidRDefault="003F11EC" w:rsidP="009F25A7">
            <w:pPr>
              <w:pStyle w:val="TAC"/>
              <w:rPr>
                <w:lang w:eastAsia="zh-TW"/>
              </w:rPr>
            </w:pPr>
          </w:p>
        </w:tc>
      </w:tr>
      <w:tr w:rsidR="003F11EC" w:rsidRPr="00AC4FBC" w14:paraId="10DF31A7" w14:textId="77777777" w:rsidTr="009F25A7">
        <w:trPr>
          <w:trHeight w:val="241"/>
        </w:trPr>
        <w:tc>
          <w:tcPr>
            <w:tcW w:w="404" w:type="dxa"/>
            <w:tcBorders>
              <w:top w:val="nil"/>
            </w:tcBorders>
            <w:vAlign w:val="center"/>
          </w:tcPr>
          <w:p w14:paraId="6A352985" w14:textId="77777777" w:rsidR="003F11EC" w:rsidRPr="00AC4FBC" w:rsidRDefault="003F11EC" w:rsidP="009F25A7">
            <w:pPr>
              <w:pStyle w:val="TAC"/>
            </w:pPr>
          </w:p>
        </w:tc>
        <w:tc>
          <w:tcPr>
            <w:tcW w:w="731" w:type="dxa"/>
            <w:vAlign w:val="center"/>
          </w:tcPr>
          <w:p w14:paraId="1486D2B3" w14:textId="77777777" w:rsidR="003F11EC" w:rsidRPr="00AC4FBC" w:rsidRDefault="003F11EC" w:rsidP="009F25A7">
            <w:pPr>
              <w:pStyle w:val="TAC"/>
              <w:rPr>
                <w:lang w:eastAsia="zh-TW"/>
              </w:rPr>
            </w:pPr>
            <w:r w:rsidRPr="00AC4FBC">
              <w:t>N/A</w:t>
            </w:r>
          </w:p>
        </w:tc>
        <w:tc>
          <w:tcPr>
            <w:tcW w:w="1120" w:type="dxa"/>
            <w:gridSpan w:val="2"/>
            <w:vAlign w:val="center"/>
          </w:tcPr>
          <w:p w14:paraId="134DC86A" w14:textId="77777777" w:rsidR="003F11EC" w:rsidRPr="00AC4FBC" w:rsidRDefault="003F11EC" w:rsidP="009F25A7">
            <w:pPr>
              <w:pStyle w:val="TAC"/>
              <w:rPr>
                <w:lang w:eastAsia="zh-TW"/>
              </w:rPr>
            </w:pPr>
            <w:r w:rsidRPr="00AC4FBC">
              <w:t>QPSK</w:t>
            </w:r>
          </w:p>
        </w:tc>
        <w:tc>
          <w:tcPr>
            <w:tcW w:w="999" w:type="dxa"/>
            <w:gridSpan w:val="2"/>
            <w:vAlign w:val="center"/>
          </w:tcPr>
          <w:p w14:paraId="2A0E4481" w14:textId="77777777" w:rsidR="003F11EC" w:rsidRPr="00AC4FBC" w:rsidRDefault="003F11EC" w:rsidP="009F25A7">
            <w:pPr>
              <w:pStyle w:val="TAC"/>
            </w:pPr>
            <w:r w:rsidRPr="00AC4FBC">
              <w:t>5 MHz</w:t>
            </w:r>
          </w:p>
        </w:tc>
        <w:tc>
          <w:tcPr>
            <w:tcW w:w="989" w:type="dxa"/>
            <w:vAlign w:val="center"/>
          </w:tcPr>
          <w:p w14:paraId="0066D2F9"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03B8403A" w14:textId="77777777" w:rsidR="003F11EC" w:rsidRPr="00AC4FBC" w:rsidRDefault="003F11EC" w:rsidP="009F25A7">
            <w:pPr>
              <w:pStyle w:val="TAC"/>
              <w:rPr>
                <w:lang w:eastAsia="zh-TW"/>
              </w:rPr>
            </w:pPr>
            <w:r w:rsidRPr="00AC4FBC">
              <w:t>QPSK</w:t>
            </w:r>
          </w:p>
        </w:tc>
        <w:tc>
          <w:tcPr>
            <w:tcW w:w="1238" w:type="dxa"/>
            <w:gridSpan w:val="6"/>
            <w:vAlign w:val="center"/>
          </w:tcPr>
          <w:p w14:paraId="4E84932A" w14:textId="77777777" w:rsidR="003F11EC" w:rsidRPr="00AC4FBC" w:rsidRDefault="003F11EC" w:rsidP="009F25A7">
            <w:pPr>
              <w:pStyle w:val="TAC"/>
              <w:rPr>
                <w:lang w:eastAsia="zh-TW"/>
              </w:rPr>
            </w:pPr>
            <w:r w:rsidRPr="00AC4FBC">
              <w:t>QPSK</w:t>
            </w:r>
          </w:p>
        </w:tc>
        <w:tc>
          <w:tcPr>
            <w:tcW w:w="959" w:type="dxa"/>
            <w:gridSpan w:val="4"/>
            <w:vAlign w:val="center"/>
          </w:tcPr>
          <w:p w14:paraId="4F0E8CE8" w14:textId="77777777" w:rsidR="003F11EC" w:rsidRPr="00AC4FBC" w:rsidRDefault="003F11EC" w:rsidP="009F25A7">
            <w:pPr>
              <w:pStyle w:val="TAC"/>
              <w:rPr>
                <w:lang w:eastAsia="zh-TW"/>
              </w:rPr>
            </w:pPr>
            <w:r w:rsidRPr="00AC4FBC">
              <w:t>5 MHz</w:t>
            </w:r>
          </w:p>
        </w:tc>
        <w:tc>
          <w:tcPr>
            <w:tcW w:w="1026" w:type="dxa"/>
            <w:vAlign w:val="center"/>
          </w:tcPr>
          <w:p w14:paraId="7C408163" w14:textId="77777777" w:rsidR="003F11EC" w:rsidRPr="00AC4FBC" w:rsidRDefault="003F11EC" w:rsidP="009F25A7">
            <w:pPr>
              <w:pStyle w:val="TAC"/>
              <w:rPr>
                <w:lang w:eastAsia="zh-TW"/>
              </w:rPr>
            </w:pPr>
            <w:r w:rsidRPr="00AC4FBC">
              <w:rPr>
                <w:lang w:eastAsia="zh-TW"/>
              </w:rPr>
              <w:t>All RBs / All RBs</w:t>
            </w:r>
          </w:p>
        </w:tc>
        <w:tc>
          <w:tcPr>
            <w:tcW w:w="963" w:type="dxa"/>
            <w:gridSpan w:val="3"/>
            <w:vAlign w:val="center"/>
          </w:tcPr>
          <w:p w14:paraId="51B09C63"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7F6C71AE"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7E5219BE" w14:textId="77777777" w:rsidR="003F11EC" w:rsidRPr="00AC4FBC" w:rsidRDefault="003F11EC" w:rsidP="009F25A7">
            <w:pPr>
              <w:pStyle w:val="TAC"/>
              <w:rPr>
                <w:lang w:eastAsia="zh-TW"/>
              </w:rPr>
            </w:pPr>
            <w:r w:rsidRPr="00AC4FBC">
              <w:t>10 MHz</w:t>
            </w:r>
          </w:p>
        </w:tc>
        <w:tc>
          <w:tcPr>
            <w:tcW w:w="1085" w:type="dxa"/>
            <w:gridSpan w:val="2"/>
            <w:vAlign w:val="center"/>
          </w:tcPr>
          <w:p w14:paraId="2EB27FD7" w14:textId="77777777" w:rsidR="003F11EC" w:rsidRPr="00AC4FBC" w:rsidRDefault="003F11EC" w:rsidP="009F25A7">
            <w:pPr>
              <w:pStyle w:val="TAC"/>
              <w:rPr>
                <w:lang w:eastAsia="zh-TW"/>
              </w:rPr>
            </w:pPr>
            <w:r w:rsidRPr="00AC4FBC">
              <w:rPr>
                <w:lang w:eastAsia="zh-TW"/>
              </w:rPr>
              <w:t>All RBs / All RBs</w:t>
            </w:r>
          </w:p>
        </w:tc>
      </w:tr>
      <w:tr w:rsidR="003F11EC" w:rsidRPr="00AC4FBC" w14:paraId="259F95B2" w14:textId="77777777" w:rsidTr="009F25A7">
        <w:trPr>
          <w:trHeight w:val="241"/>
        </w:trPr>
        <w:tc>
          <w:tcPr>
            <w:tcW w:w="13096" w:type="dxa"/>
            <w:gridSpan w:val="31"/>
            <w:tcBorders>
              <w:top w:val="nil"/>
              <w:left w:val="single" w:sz="4" w:space="0" w:color="auto"/>
              <w:bottom w:val="single" w:sz="4" w:space="0" w:color="auto"/>
              <w:right w:val="single" w:sz="4" w:space="0" w:color="auto"/>
            </w:tcBorders>
            <w:vAlign w:val="center"/>
            <w:hideMark/>
          </w:tcPr>
          <w:p w14:paraId="5D807F46" w14:textId="77777777" w:rsidR="003F11EC" w:rsidRPr="00AC4FBC" w:rsidRDefault="003F11EC" w:rsidP="009F25A7">
            <w:pPr>
              <w:pStyle w:val="TAH"/>
              <w:rPr>
                <w:lang w:eastAsia="zh-TW"/>
              </w:rPr>
            </w:pPr>
            <w:r w:rsidRPr="00AC4FBC">
              <w:t>Test Settings for DC_7A_n28A-n78A Configuration – Note 3</w:t>
            </w:r>
          </w:p>
        </w:tc>
      </w:tr>
      <w:tr w:rsidR="003F11EC" w:rsidRPr="00AC4FBC" w14:paraId="0C668C45" w14:textId="77777777" w:rsidTr="009F25A7">
        <w:trPr>
          <w:trHeight w:val="241"/>
        </w:trPr>
        <w:tc>
          <w:tcPr>
            <w:tcW w:w="404" w:type="dxa"/>
            <w:vMerge w:val="restart"/>
            <w:tcBorders>
              <w:top w:val="nil"/>
              <w:left w:val="single" w:sz="4" w:space="0" w:color="auto"/>
              <w:bottom w:val="single" w:sz="4" w:space="0" w:color="auto"/>
              <w:right w:val="single" w:sz="4" w:space="0" w:color="auto"/>
            </w:tcBorders>
            <w:vAlign w:val="center"/>
            <w:hideMark/>
          </w:tcPr>
          <w:p w14:paraId="763E8B67" w14:textId="77777777" w:rsidR="003F11EC" w:rsidRPr="00AC4FBC" w:rsidRDefault="003F11EC" w:rsidP="009F25A7">
            <w:pPr>
              <w:pStyle w:val="TAC"/>
              <w:rPr>
                <w:lang w:eastAsia="zh-CN"/>
              </w:rPr>
            </w:pPr>
            <w:r w:rsidRPr="00AC4FBC">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876E208" w14:textId="77777777" w:rsidR="003F11EC" w:rsidRPr="00AC4FBC" w:rsidRDefault="003F11EC" w:rsidP="009F25A7">
            <w:pPr>
              <w:pStyle w:val="TAC"/>
              <w:rPr>
                <w:lang w:eastAsia="zh-CN"/>
              </w:rPr>
            </w:pPr>
            <w:r w:rsidRPr="00AC4FBC">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3CA313C" w14:textId="77777777" w:rsidR="003F11EC" w:rsidRPr="00AC4FBC" w:rsidRDefault="003F11EC" w:rsidP="009F25A7">
            <w:pPr>
              <w:pStyle w:val="TAC"/>
              <w:rPr>
                <w:lang w:eastAsia="zh-CN"/>
              </w:rPr>
            </w:pPr>
            <w:r w:rsidRPr="00AC4FBC">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ECFACF4" w14:textId="77777777" w:rsidR="003F11EC" w:rsidRPr="00AC4FBC" w:rsidRDefault="003F11EC" w:rsidP="009F25A7">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602AE488" w14:textId="77777777" w:rsidR="003F11EC" w:rsidRPr="00AC4FBC" w:rsidRDefault="003F11EC" w:rsidP="009F25A7">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88E11B7" w14:textId="77777777" w:rsidR="003F11EC" w:rsidRPr="00AC4FBC" w:rsidRDefault="003F11EC" w:rsidP="009F25A7">
            <w:pPr>
              <w:pStyle w:val="TAC"/>
              <w:rPr>
                <w:lang w:eastAsia="zh-CN"/>
              </w:rPr>
            </w:pPr>
            <w:r w:rsidRPr="00AC4FBC">
              <w:rPr>
                <w:lang w:eastAsia="zh-CN"/>
              </w:rPr>
              <w:t>n78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2D4A914B" w14:textId="77777777" w:rsidR="003F11EC" w:rsidRPr="00AC4FBC" w:rsidRDefault="003F11EC" w:rsidP="009F25A7">
            <w:pPr>
              <w:pStyle w:val="TAC"/>
              <w:rPr>
                <w:lang w:eastAsia="zh-CN"/>
              </w:rPr>
            </w:pPr>
            <w:r w:rsidRPr="00AC4FBC">
              <w:rPr>
                <w:lang w:eastAsia="zh-CN"/>
              </w:rPr>
              <w:t>3310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20B4AEBC" w14:textId="77777777" w:rsidR="003F11EC" w:rsidRPr="00AC4FBC" w:rsidRDefault="003F11EC" w:rsidP="009F25A7">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EA01685" w14:textId="77777777" w:rsidR="003F11EC" w:rsidRPr="00AC4FBC" w:rsidRDefault="003F11EC" w:rsidP="009F25A7">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6E8CDD4E" w14:textId="77777777" w:rsidR="003F11EC" w:rsidRPr="00AC4FBC" w:rsidRDefault="003F11EC" w:rsidP="009F25A7">
            <w:pPr>
              <w:pStyle w:val="TAC"/>
              <w:rPr>
                <w:lang w:eastAsia="zh-CN"/>
              </w:rPr>
            </w:pPr>
            <w:r w:rsidRPr="00AC4FBC">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2D12F63E" w14:textId="77777777" w:rsidR="003F11EC" w:rsidRPr="00AC4FBC" w:rsidRDefault="003F11EC" w:rsidP="009F25A7">
            <w:pPr>
              <w:pStyle w:val="TAC"/>
              <w:rPr>
                <w:lang w:eastAsia="zh-CN"/>
              </w:rPr>
            </w:pPr>
            <w:r w:rsidRPr="00AC4FBC">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B7D7A92" w14:textId="77777777" w:rsidR="003F11EC" w:rsidRPr="00AC4FBC" w:rsidRDefault="003F11EC" w:rsidP="009F25A7">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7D408E9" w14:textId="77777777" w:rsidR="003F11EC" w:rsidRPr="00AC4FBC" w:rsidRDefault="003F11EC" w:rsidP="009F25A7">
            <w:pPr>
              <w:pStyle w:val="TAC"/>
              <w:rPr>
                <w:rFonts w:eastAsiaTheme="minorEastAsia"/>
                <w:lang w:eastAsia="zh-TW"/>
              </w:rPr>
            </w:pPr>
          </w:p>
        </w:tc>
      </w:tr>
      <w:tr w:rsidR="003F11EC" w:rsidRPr="00AC4FBC" w14:paraId="0EE729F8" w14:textId="77777777" w:rsidTr="009F25A7">
        <w:trPr>
          <w:trHeight w:val="241"/>
        </w:trPr>
        <w:tc>
          <w:tcPr>
            <w:tcW w:w="404" w:type="dxa"/>
            <w:vMerge/>
            <w:tcBorders>
              <w:top w:val="nil"/>
              <w:left w:val="single" w:sz="4" w:space="0" w:color="auto"/>
              <w:bottom w:val="single" w:sz="4" w:space="0" w:color="auto"/>
              <w:right w:val="single" w:sz="4" w:space="0" w:color="auto"/>
            </w:tcBorders>
            <w:vAlign w:val="center"/>
            <w:hideMark/>
          </w:tcPr>
          <w:p w14:paraId="551FDA54" w14:textId="77777777" w:rsidR="003F11EC" w:rsidRPr="00AC4FBC" w:rsidRDefault="003F11EC" w:rsidP="009F25A7">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207A940" w14:textId="77777777" w:rsidR="003F11EC" w:rsidRPr="00AC4FBC" w:rsidRDefault="003F11EC" w:rsidP="009F25A7">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AF4C2D5" w14:textId="77777777" w:rsidR="003F11EC" w:rsidRPr="00AC4FBC" w:rsidRDefault="003F11EC" w:rsidP="009F25A7">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AE34343" w14:textId="77777777" w:rsidR="003F11EC" w:rsidRPr="00AC4FBC" w:rsidRDefault="003F11EC" w:rsidP="009F25A7">
            <w:pPr>
              <w:pStyle w:val="TAC"/>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B985208" w14:textId="77777777" w:rsidR="003F11EC" w:rsidRPr="00AC4FBC" w:rsidRDefault="003F11EC" w:rsidP="009F25A7">
            <w:pPr>
              <w:pStyle w:val="TAC"/>
              <w:rPr>
                <w:rFonts w:eastAsiaTheme="minorEastAsia"/>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D8FDDEF" w14:textId="77777777" w:rsidR="003F11EC" w:rsidRPr="00AC4FBC" w:rsidRDefault="003F11EC" w:rsidP="009F25A7">
            <w:pPr>
              <w:pStyle w:val="TAC"/>
              <w:rPr>
                <w:lang w:eastAsia="zh-CN"/>
              </w:rPr>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134222A5" w14:textId="77777777" w:rsidR="003F11EC" w:rsidRPr="00AC4FBC" w:rsidRDefault="003F11EC" w:rsidP="009F25A7">
            <w:pPr>
              <w:pStyle w:val="TAC"/>
              <w:rPr>
                <w:lang w:eastAsia="zh-CN"/>
              </w:rPr>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6B37E17D" w14:textId="77777777" w:rsidR="003F11EC" w:rsidRPr="00AC4FBC" w:rsidRDefault="003F11EC" w:rsidP="009F25A7">
            <w:pPr>
              <w:pStyle w:val="TAC"/>
              <w:rPr>
                <w:lang w:eastAsia="zh-CN"/>
              </w:rPr>
            </w:pPr>
            <w:r w:rsidRPr="00AC4FBC">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9D27889" w14:textId="77777777" w:rsidR="003F11EC" w:rsidRPr="00AC4FBC" w:rsidRDefault="003F11EC" w:rsidP="009F25A7">
            <w:pPr>
              <w:pStyle w:val="TAC"/>
              <w:rPr>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7A6710FC" w14:textId="77777777" w:rsidR="003F11EC" w:rsidRPr="00AC4FBC" w:rsidRDefault="003F11EC" w:rsidP="009F25A7">
            <w:pPr>
              <w:pStyle w:val="TAC"/>
              <w:rPr>
                <w:lang w:eastAsia="zh-CN"/>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F037EFE" w14:textId="77777777" w:rsidR="003F11EC" w:rsidRPr="00AC4FBC" w:rsidRDefault="003F11EC" w:rsidP="009F25A7">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42BC266" w14:textId="77777777" w:rsidR="003F11EC" w:rsidRPr="00AC4FBC" w:rsidRDefault="003F11EC" w:rsidP="009F25A7">
            <w:pPr>
              <w:pStyle w:val="TAC"/>
              <w:rPr>
                <w:lang w:eastAsia="zh-CN"/>
              </w:rPr>
            </w:pPr>
            <w:r w:rsidRPr="00AC4FBC">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DCD7AA7" w14:textId="77777777" w:rsidR="003F11EC" w:rsidRPr="00AC4FBC" w:rsidRDefault="003F11EC" w:rsidP="009F25A7">
            <w:pPr>
              <w:pStyle w:val="TAC"/>
              <w:rPr>
                <w:lang w:eastAsia="zh-TW"/>
              </w:rPr>
            </w:pPr>
            <w:r w:rsidRPr="00AC4FBC">
              <w:rPr>
                <w:lang w:eastAsia="zh-TW"/>
              </w:rPr>
              <w:t>All RBs / All RBs</w:t>
            </w:r>
          </w:p>
        </w:tc>
      </w:tr>
      <w:tr w:rsidR="003F11EC" w:rsidRPr="00AC4FBC" w14:paraId="2041CC2E" w14:textId="77777777" w:rsidTr="009F25A7">
        <w:trPr>
          <w:trHeight w:val="241"/>
        </w:trPr>
        <w:tc>
          <w:tcPr>
            <w:tcW w:w="404" w:type="dxa"/>
            <w:vMerge w:val="restart"/>
            <w:tcBorders>
              <w:top w:val="nil"/>
              <w:left w:val="single" w:sz="4" w:space="0" w:color="auto"/>
              <w:bottom w:val="single" w:sz="4" w:space="0" w:color="auto"/>
              <w:right w:val="single" w:sz="4" w:space="0" w:color="auto"/>
            </w:tcBorders>
            <w:vAlign w:val="center"/>
            <w:hideMark/>
          </w:tcPr>
          <w:p w14:paraId="5541C5A4" w14:textId="77777777" w:rsidR="003F11EC" w:rsidRPr="00AC4FBC" w:rsidRDefault="003F11EC" w:rsidP="009F25A7">
            <w:pPr>
              <w:pStyle w:val="TAC"/>
              <w:rPr>
                <w:lang w:eastAsia="zh-CN"/>
              </w:rPr>
            </w:pPr>
            <w:r w:rsidRPr="00AC4FBC">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57480768" w14:textId="77777777" w:rsidR="003F11EC" w:rsidRPr="00AC4FBC" w:rsidRDefault="003F11EC" w:rsidP="009F25A7">
            <w:pPr>
              <w:pStyle w:val="TAC"/>
              <w:rPr>
                <w:lang w:eastAsia="zh-CN"/>
              </w:rPr>
            </w:pPr>
            <w:r w:rsidRPr="00AC4FBC">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1511107" w14:textId="77777777" w:rsidR="003F11EC" w:rsidRPr="00AC4FBC" w:rsidRDefault="003F11EC" w:rsidP="009F25A7">
            <w:pPr>
              <w:pStyle w:val="TAC"/>
            </w:pPr>
            <w:r w:rsidRPr="00AC4FBC">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E06F0C4" w14:textId="77777777" w:rsidR="003F11EC" w:rsidRPr="00AC4FBC" w:rsidRDefault="003F11EC" w:rsidP="009F25A7">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B4F6407" w14:textId="77777777" w:rsidR="003F11EC" w:rsidRPr="00AC4FBC" w:rsidRDefault="003F11EC" w:rsidP="009F25A7">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FBD10D5" w14:textId="77777777" w:rsidR="003F11EC" w:rsidRPr="00AC4FBC" w:rsidRDefault="003F11EC" w:rsidP="009F25A7">
            <w:pPr>
              <w:pStyle w:val="TAC"/>
              <w:rPr>
                <w:lang w:eastAsia="zh-CN"/>
              </w:rPr>
            </w:pPr>
            <w:r w:rsidRPr="00AC4FBC">
              <w:rPr>
                <w:lang w:eastAsia="zh-CN"/>
              </w:rPr>
              <w:t>n28</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133BAAFD" w14:textId="77777777" w:rsidR="003F11EC" w:rsidRPr="00AC4FBC" w:rsidRDefault="003F11EC" w:rsidP="009F25A7">
            <w:pPr>
              <w:pStyle w:val="TAC"/>
            </w:pPr>
            <w:r w:rsidRPr="00AC4FBC">
              <w:rPr>
                <w:lang w:eastAsia="zh-CN"/>
              </w:rPr>
              <w:t>DL 800 MHz</w:t>
            </w:r>
          </w:p>
        </w:tc>
        <w:tc>
          <w:tcPr>
            <w:tcW w:w="959" w:type="dxa"/>
            <w:gridSpan w:val="4"/>
            <w:tcBorders>
              <w:top w:val="single" w:sz="4" w:space="0" w:color="auto"/>
              <w:left w:val="single" w:sz="4" w:space="0" w:color="auto"/>
              <w:bottom w:val="single" w:sz="4" w:space="0" w:color="auto"/>
              <w:right w:val="single" w:sz="4" w:space="0" w:color="auto"/>
            </w:tcBorders>
            <w:vAlign w:val="center"/>
          </w:tcPr>
          <w:p w14:paraId="731B617B" w14:textId="77777777" w:rsidR="003F11EC" w:rsidRPr="00AC4FBC" w:rsidRDefault="003F11EC" w:rsidP="009F25A7">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C77A703" w14:textId="77777777" w:rsidR="003F11EC" w:rsidRPr="00AC4FBC" w:rsidRDefault="003F11EC" w:rsidP="009F25A7">
            <w:pPr>
              <w:pStyle w:val="TAC"/>
              <w:rPr>
                <w:rFonts w:eastAsiaTheme="minorEastAsia"/>
                <w:lang w:eastAsia="zh-TW"/>
              </w:rPr>
            </w:pP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154F1DB2" w14:textId="77777777" w:rsidR="003F11EC" w:rsidRPr="00AC4FBC" w:rsidRDefault="003F11EC" w:rsidP="009F25A7">
            <w:pPr>
              <w:pStyle w:val="TAC"/>
              <w:rPr>
                <w:lang w:eastAsia="zh-CN"/>
              </w:rPr>
            </w:pPr>
            <w:r w:rsidRPr="00AC4FBC">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732F608" w14:textId="77777777" w:rsidR="003F11EC" w:rsidRPr="00AC4FBC" w:rsidRDefault="003F11EC" w:rsidP="009F25A7">
            <w:pPr>
              <w:pStyle w:val="TAC"/>
              <w:rPr>
                <w:lang w:eastAsia="zh-CN"/>
              </w:rPr>
            </w:pPr>
            <w:r w:rsidRPr="00AC4FBC">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9154582" w14:textId="77777777" w:rsidR="003F11EC" w:rsidRPr="00AC4FBC" w:rsidRDefault="003F11EC" w:rsidP="009F25A7">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0185355" w14:textId="77777777" w:rsidR="003F11EC" w:rsidRPr="00AC4FBC" w:rsidRDefault="003F11EC" w:rsidP="009F25A7">
            <w:pPr>
              <w:pStyle w:val="TAC"/>
              <w:rPr>
                <w:rFonts w:eastAsiaTheme="minorEastAsia"/>
                <w:lang w:eastAsia="zh-TW"/>
              </w:rPr>
            </w:pPr>
          </w:p>
        </w:tc>
      </w:tr>
      <w:tr w:rsidR="003F11EC" w:rsidRPr="00AC4FBC" w14:paraId="12E7A9C7" w14:textId="77777777" w:rsidTr="009F25A7">
        <w:trPr>
          <w:trHeight w:val="241"/>
        </w:trPr>
        <w:tc>
          <w:tcPr>
            <w:tcW w:w="404" w:type="dxa"/>
            <w:vMerge/>
            <w:tcBorders>
              <w:top w:val="nil"/>
              <w:left w:val="single" w:sz="4" w:space="0" w:color="auto"/>
              <w:bottom w:val="single" w:sz="4" w:space="0" w:color="auto"/>
              <w:right w:val="single" w:sz="4" w:space="0" w:color="auto"/>
            </w:tcBorders>
            <w:vAlign w:val="center"/>
            <w:hideMark/>
          </w:tcPr>
          <w:p w14:paraId="1742D48F" w14:textId="77777777" w:rsidR="003F11EC" w:rsidRPr="00AC4FBC" w:rsidRDefault="003F11EC" w:rsidP="009F25A7">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9E12F3D" w14:textId="77777777" w:rsidR="003F11EC" w:rsidRPr="00AC4FBC" w:rsidRDefault="003F11EC" w:rsidP="009F25A7">
            <w:pPr>
              <w:pStyle w:val="TAC"/>
            </w:pPr>
            <w:r w:rsidRPr="00AC4FBC">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EDE2754" w14:textId="77777777" w:rsidR="003F11EC" w:rsidRPr="00AC4FBC" w:rsidRDefault="003F11EC" w:rsidP="009F25A7">
            <w:pPr>
              <w:pStyle w:val="TAC"/>
            </w:pPr>
            <w:r w:rsidRPr="00AC4FBC">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B979835" w14:textId="77777777" w:rsidR="003F11EC" w:rsidRPr="00AC4FBC" w:rsidRDefault="003F11EC" w:rsidP="009F25A7">
            <w:pPr>
              <w:pStyle w:val="TAC"/>
            </w:pPr>
            <w:r w:rsidRPr="00AC4FBC">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1B7092A" w14:textId="77777777" w:rsidR="003F11EC" w:rsidRPr="00AC4FBC" w:rsidRDefault="003F11EC" w:rsidP="009F25A7">
            <w:pPr>
              <w:pStyle w:val="TAC"/>
              <w:rPr>
                <w:rFonts w:eastAsiaTheme="minorEastAsia"/>
                <w:lang w:eastAsia="zh-TW"/>
              </w:rPr>
            </w:pPr>
            <w:r w:rsidRPr="00AC4FBC">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5E756EB" w14:textId="77777777" w:rsidR="003F11EC" w:rsidRPr="00AC4FBC" w:rsidRDefault="003F11EC" w:rsidP="009F25A7">
            <w:pPr>
              <w:pStyle w:val="TAC"/>
            </w:pPr>
            <w:r w:rsidRPr="00AC4FBC">
              <w:rPr>
                <w:lang w:eastAsia="zh-CN"/>
              </w:rPr>
              <w:t>N/A</w:t>
            </w:r>
          </w:p>
        </w:tc>
        <w:tc>
          <w:tcPr>
            <w:tcW w:w="1238" w:type="dxa"/>
            <w:gridSpan w:val="6"/>
            <w:tcBorders>
              <w:top w:val="single" w:sz="4" w:space="0" w:color="auto"/>
              <w:left w:val="single" w:sz="4" w:space="0" w:color="auto"/>
              <w:bottom w:val="single" w:sz="4" w:space="0" w:color="auto"/>
              <w:right w:val="single" w:sz="4" w:space="0" w:color="auto"/>
            </w:tcBorders>
            <w:vAlign w:val="center"/>
            <w:hideMark/>
          </w:tcPr>
          <w:p w14:paraId="36FE33DD" w14:textId="77777777" w:rsidR="003F11EC" w:rsidRPr="00AC4FBC" w:rsidRDefault="003F11EC" w:rsidP="009F25A7">
            <w:pPr>
              <w:pStyle w:val="TAC"/>
            </w:pPr>
            <w:r w:rsidRPr="00AC4FBC">
              <w:rPr>
                <w:lang w:eastAsia="zh-CN"/>
              </w:rPr>
              <w:t>CP-OFDM QPSK</w:t>
            </w:r>
          </w:p>
        </w:tc>
        <w:tc>
          <w:tcPr>
            <w:tcW w:w="959" w:type="dxa"/>
            <w:gridSpan w:val="4"/>
            <w:tcBorders>
              <w:top w:val="single" w:sz="4" w:space="0" w:color="auto"/>
              <w:left w:val="single" w:sz="4" w:space="0" w:color="auto"/>
              <w:bottom w:val="single" w:sz="4" w:space="0" w:color="auto"/>
              <w:right w:val="single" w:sz="4" w:space="0" w:color="auto"/>
            </w:tcBorders>
            <w:vAlign w:val="center"/>
            <w:hideMark/>
          </w:tcPr>
          <w:p w14:paraId="51186B7E" w14:textId="77777777" w:rsidR="003F11EC" w:rsidRPr="00AC4FBC" w:rsidRDefault="003F11EC" w:rsidP="009F25A7">
            <w:pPr>
              <w:pStyle w:val="TAC"/>
            </w:pPr>
            <w:r w:rsidRPr="00AC4FBC">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0E0A22E" w14:textId="77777777" w:rsidR="003F11EC" w:rsidRPr="00AC4FBC" w:rsidRDefault="003F11EC" w:rsidP="009F25A7">
            <w:pPr>
              <w:pStyle w:val="TAC"/>
              <w:rPr>
                <w:rFonts w:eastAsiaTheme="minorEastAsia"/>
                <w:lang w:eastAsia="zh-TW"/>
              </w:rPr>
            </w:pPr>
            <w:r w:rsidRPr="00AC4FBC">
              <w:rPr>
                <w:lang w:eastAsia="zh-TW"/>
              </w:rPr>
              <w:t>All RBs / 0</w:t>
            </w:r>
          </w:p>
        </w:tc>
        <w:tc>
          <w:tcPr>
            <w:tcW w:w="963" w:type="dxa"/>
            <w:gridSpan w:val="3"/>
            <w:tcBorders>
              <w:top w:val="single" w:sz="4" w:space="0" w:color="auto"/>
              <w:left w:val="single" w:sz="4" w:space="0" w:color="auto"/>
              <w:bottom w:val="single" w:sz="4" w:space="0" w:color="auto"/>
              <w:right w:val="single" w:sz="4" w:space="0" w:color="auto"/>
            </w:tcBorders>
            <w:vAlign w:val="center"/>
            <w:hideMark/>
          </w:tcPr>
          <w:p w14:paraId="34BA9DA5" w14:textId="77777777" w:rsidR="003F11EC" w:rsidRPr="00AC4FBC" w:rsidRDefault="003F11EC" w:rsidP="009F25A7">
            <w:pPr>
              <w:pStyle w:val="TAC"/>
              <w:rPr>
                <w:lang w:eastAsia="zh-TW"/>
              </w:rPr>
            </w:pPr>
            <w:r w:rsidRPr="00AC4FBC">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63EA219" w14:textId="77777777" w:rsidR="003F11EC" w:rsidRPr="00AC4FBC" w:rsidRDefault="003F11EC" w:rsidP="009F25A7">
            <w:pPr>
              <w:pStyle w:val="TAC"/>
              <w:rPr>
                <w:lang w:eastAsia="zh-TW"/>
              </w:rPr>
            </w:pPr>
            <w:r w:rsidRPr="00AC4FBC">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BDD8D25" w14:textId="77777777" w:rsidR="003F11EC" w:rsidRPr="00AC4FBC" w:rsidRDefault="003F11EC" w:rsidP="009F25A7">
            <w:pPr>
              <w:pStyle w:val="TAC"/>
            </w:pPr>
            <w:r w:rsidRPr="00AC4FBC">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D7CAC37" w14:textId="77777777" w:rsidR="003F11EC" w:rsidRPr="00AC4FBC" w:rsidRDefault="003F11EC" w:rsidP="009F25A7">
            <w:pPr>
              <w:pStyle w:val="TAC"/>
              <w:rPr>
                <w:rFonts w:eastAsiaTheme="minorEastAsia"/>
                <w:lang w:eastAsia="zh-TW"/>
              </w:rPr>
            </w:pPr>
            <w:r w:rsidRPr="00AC4FBC">
              <w:rPr>
                <w:lang w:eastAsia="zh-TW"/>
              </w:rPr>
              <w:t>All RBs / All RBs</w:t>
            </w:r>
          </w:p>
        </w:tc>
      </w:tr>
      <w:tr w:rsidR="003F11EC" w:rsidRPr="00AC4FBC" w14:paraId="400ED8B9" w14:textId="77777777" w:rsidTr="009F25A7">
        <w:trPr>
          <w:trHeight w:val="344"/>
        </w:trPr>
        <w:tc>
          <w:tcPr>
            <w:tcW w:w="13096" w:type="dxa"/>
            <w:gridSpan w:val="31"/>
            <w:tcBorders>
              <w:top w:val="nil"/>
            </w:tcBorders>
            <w:vAlign w:val="center"/>
          </w:tcPr>
          <w:p w14:paraId="5C68EB11" w14:textId="77777777" w:rsidR="003F11EC" w:rsidRPr="00AC4FBC" w:rsidRDefault="003F11EC" w:rsidP="009F25A7">
            <w:pPr>
              <w:pStyle w:val="TAC"/>
              <w:rPr>
                <w:b/>
                <w:bCs/>
                <w:lang w:eastAsia="zh-TW"/>
              </w:rPr>
            </w:pPr>
            <w:r w:rsidRPr="00AC4FBC">
              <w:rPr>
                <w:b/>
                <w:bCs/>
              </w:rPr>
              <w:t>Test Settings for DC_2A-14A_n66A Configuration – Note 3</w:t>
            </w:r>
          </w:p>
        </w:tc>
      </w:tr>
      <w:tr w:rsidR="003F11EC" w:rsidRPr="00AC4FBC" w14:paraId="19F6C886" w14:textId="77777777" w:rsidTr="009F25A7">
        <w:trPr>
          <w:trHeight w:val="241"/>
        </w:trPr>
        <w:tc>
          <w:tcPr>
            <w:tcW w:w="404" w:type="dxa"/>
            <w:tcBorders>
              <w:bottom w:val="nil"/>
            </w:tcBorders>
            <w:vAlign w:val="center"/>
          </w:tcPr>
          <w:p w14:paraId="149CFA1E" w14:textId="77777777" w:rsidR="003F11EC" w:rsidRPr="00AC4FBC" w:rsidRDefault="003F11EC" w:rsidP="009F25A7">
            <w:pPr>
              <w:pStyle w:val="TAC"/>
            </w:pPr>
            <w:r w:rsidRPr="00AC4FBC">
              <w:t>1</w:t>
            </w:r>
          </w:p>
        </w:tc>
        <w:tc>
          <w:tcPr>
            <w:tcW w:w="731" w:type="dxa"/>
            <w:vAlign w:val="center"/>
          </w:tcPr>
          <w:p w14:paraId="6533FA42" w14:textId="77777777" w:rsidR="003F11EC" w:rsidRPr="00AC4FBC" w:rsidRDefault="003F11EC" w:rsidP="009F25A7">
            <w:pPr>
              <w:pStyle w:val="TAC"/>
              <w:rPr>
                <w:lang w:eastAsia="zh-TW"/>
              </w:rPr>
            </w:pPr>
            <w:r w:rsidRPr="00AC4FBC">
              <w:t>2</w:t>
            </w:r>
          </w:p>
        </w:tc>
        <w:tc>
          <w:tcPr>
            <w:tcW w:w="1120" w:type="dxa"/>
            <w:gridSpan w:val="2"/>
            <w:vAlign w:val="center"/>
          </w:tcPr>
          <w:p w14:paraId="16149A02" w14:textId="77777777" w:rsidR="003F11EC" w:rsidRPr="00AC4FBC" w:rsidRDefault="003F11EC" w:rsidP="009F25A7">
            <w:pPr>
              <w:pStyle w:val="TAC"/>
              <w:rPr>
                <w:lang w:eastAsia="zh-TW"/>
              </w:rPr>
            </w:pPr>
            <w:r w:rsidRPr="00AC4FBC">
              <w:t>DL 1954 MHz</w:t>
            </w:r>
          </w:p>
        </w:tc>
        <w:tc>
          <w:tcPr>
            <w:tcW w:w="999" w:type="dxa"/>
            <w:gridSpan w:val="2"/>
            <w:vAlign w:val="center"/>
          </w:tcPr>
          <w:p w14:paraId="2F650503" w14:textId="77777777" w:rsidR="003F11EC" w:rsidRPr="00AC4FBC" w:rsidRDefault="003F11EC" w:rsidP="009F25A7">
            <w:pPr>
              <w:pStyle w:val="TAC"/>
            </w:pPr>
          </w:p>
        </w:tc>
        <w:tc>
          <w:tcPr>
            <w:tcW w:w="989" w:type="dxa"/>
            <w:vAlign w:val="center"/>
          </w:tcPr>
          <w:p w14:paraId="517E061A" w14:textId="77777777" w:rsidR="003F11EC" w:rsidRPr="00AC4FBC" w:rsidRDefault="003F11EC" w:rsidP="009F25A7">
            <w:pPr>
              <w:pStyle w:val="TAC"/>
              <w:rPr>
                <w:lang w:eastAsia="zh-TW"/>
              </w:rPr>
            </w:pPr>
          </w:p>
        </w:tc>
        <w:tc>
          <w:tcPr>
            <w:tcW w:w="1289" w:type="dxa"/>
            <w:gridSpan w:val="3"/>
            <w:vAlign w:val="center"/>
          </w:tcPr>
          <w:p w14:paraId="6ABCEE42" w14:textId="77777777" w:rsidR="003F11EC" w:rsidRPr="00AC4FBC" w:rsidRDefault="003F11EC" w:rsidP="009F25A7">
            <w:pPr>
              <w:pStyle w:val="TAC"/>
              <w:rPr>
                <w:lang w:eastAsia="zh-TW"/>
              </w:rPr>
            </w:pPr>
            <w:r w:rsidRPr="00AC4FBC">
              <w:t>14</w:t>
            </w:r>
          </w:p>
        </w:tc>
        <w:tc>
          <w:tcPr>
            <w:tcW w:w="1238" w:type="dxa"/>
            <w:gridSpan w:val="6"/>
            <w:vAlign w:val="center"/>
          </w:tcPr>
          <w:p w14:paraId="6D0D3982" w14:textId="77777777" w:rsidR="003F11EC" w:rsidRPr="00AC4FBC" w:rsidRDefault="003F11EC" w:rsidP="009F25A7">
            <w:pPr>
              <w:pStyle w:val="TAC"/>
              <w:rPr>
                <w:lang w:eastAsia="zh-TW"/>
              </w:rPr>
            </w:pPr>
            <w:r w:rsidRPr="00AC4FBC">
              <w:t>UL 793 / DL 763 MHz</w:t>
            </w:r>
          </w:p>
        </w:tc>
        <w:tc>
          <w:tcPr>
            <w:tcW w:w="959" w:type="dxa"/>
            <w:gridSpan w:val="4"/>
            <w:vAlign w:val="center"/>
          </w:tcPr>
          <w:p w14:paraId="2F6420C5" w14:textId="77777777" w:rsidR="003F11EC" w:rsidRPr="00AC4FBC" w:rsidRDefault="003F11EC" w:rsidP="009F25A7">
            <w:pPr>
              <w:pStyle w:val="TAC"/>
              <w:rPr>
                <w:lang w:eastAsia="zh-TW"/>
              </w:rPr>
            </w:pPr>
          </w:p>
        </w:tc>
        <w:tc>
          <w:tcPr>
            <w:tcW w:w="1026" w:type="dxa"/>
            <w:vAlign w:val="center"/>
          </w:tcPr>
          <w:p w14:paraId="2F49F8D0" w14:textId="77777777" w:rsidR="003F11EC" w:rsidRPr="00AC4FBC" w:rsidRDefault="003F11EC" w:rsidP="009F25A7">
            <w:pPr>
              <w:pStyle w:val="TAC"/>
              <w:rPr>
                <w:lang w:eastAsia="zh-TW"/>
              </w:rPr>
            </w:pPr>
          </w:p>
        </w:tc>
        <w:tc>
          <w:tcPr>
            <w:tcW w:w="963" w:type="dxa"/>
            <w:gridSpan w:val="3"/>
            <w:vAlign w:val="center"/>
          </w:tcPr>
          <w:p w14:paraId="43DB15D5" w14:textId="77777777" w:rsidR="003F11EC" w:rsidRPr="00AC4FBC" w:rsidRDefault="003F11EC" w:rsidP="009F25A7">
            <w:pPr>
              <w:pStyle w:val="TAC"/>
              <w:rPr>
                <w:lang w:eastAsia="zh-TW"/>
              </w:rPr>
            </w:pPr>
            <w:r w:rsidRPr="00AC4FBC">
              <w:t>n66</w:t>
            </w:r>
          </w:p>
        </w:tc>
        <w:tc>
          <w:tcPr>
            <w:tcW w:w="1321" w:type="dxa"/>
            <w:gridSpan w:val="3"/>
            <w:vAlign w:val="center"/>
          </w:tcPr>
          <w:p w14:paraId="46E17727" w14:textId="77777777" w:rsidR="003F11EC" w:rsidRPr="00AC4FBC" w:rsidRDefault="003F11EC" w:rsidP="009F25A7">
            <w:pPr>
              <w:pStyle w:val="TAC"/>
              <w:rPr>
                <w:lang w:eastAsia="zh-TW"/>
              </w:rPr>
            </w:pPr>
            <w:r w:rsidRPr="00AC4FBC">
              <w:rPr>
                <w:lang w:eastAsia="zh-TW"/>
              </w:rPr>
              <w:t>UL 1770 / DL 2170 MHz</w:t>
            </w:r>
          </w:p>
        </w:tc>
        <w:tc>
          <w:tcPr>
            <w:tcW w:w="972" w:type="dxa"/>
            <w:gridSpan w:val="2"/>
            <w:vAlign w:val="center"/>
          </w:tcPr>
          <w:p w14:paraId="52A4E6CA" w14:textId="77777777" w:rsidR="003F11EC" w:rsidRPr="00AC4FBC" w:rsidRDefault="003F11EC" w:rsidP="009F25A7">
            <w:pPr>
              <w:pStyle w:val="TAC"/>
              <w:rPr>
                <w:lang w:eastAsia="zh-TW"/>
              </w:rPr>
            </w:pPr>
          </w:p>
        </w:tc>
        <w:tc>
          <w:tcPr>
            <w:tcW w:w="1085" w:type="dxa"/>
            <w:gridSpan w:val="2"/>
            <w:vAlign w:val="center"/>
          </w:tcPr>
          <w:p w14:paraId="1B36A223" w14:textId="77777777" w:rsidR="003F11EC" w:rsidRPr="00AC4FBC" w:rsidRDefault="003F11EC" w:rsidP="009F25A7">
            <w:pPr>
              <w:pStyle w:val="TAC"/>
              <w:rPr>
                <w:lang w:eastAsia="zh-TW"/>
              </w:rPr>
            </w:pPr>
          </w:p>
        </w:tc>
      </w:tr>
      <w:tr w:rsidR="003F11EC" w:rsidRPr="00AC4FBC" w14:paraId="6FF07669" w14:textId="77777777" w:rsidTr="009F25A7">
        <w:trPr>
          <w:trHeight w:val="241"/>
        </w:trPr>
        <w:tc>
          <w:tcPr>
            <w:tcW w:w="404" w:type="dxa"/>
            <w:tcBorders>
              <w:top w:val="nil"/>
            </w:tcBorders>
            <w:vAlign w:val="center"/>
          </w:tcPr>
          <w:p w14:paraId="2B776BD0" w14:textId="77777777" w:rsidR="003F11EC" w:rsidRPr="00AC4FBC" w:rsidRDefault="003F11EC" w:rsidP="009F25A7">
            <w:pPr>
              <w:pStyle w:val="TAC"/>
            </w:pPr>
          </w:p>
        </w:tc>
        <w:tc>
          <w:tcPr>
            <w:tcW w:w="731" w:type="dxa"/>
            <w:vAlign w:val="center"/>
          </w:tcPr>
          <w:p w14:paraId="1F6FC7B5" w14:textId="77777777" w:rsidR="003F11EC" w:rsidRPr="00AC4FBC" w:rsidRDefault="003F11EC" w:rsidP="009F25A7">
            <w:pPr>
              <w:pStyle w:val="TAC"/>
              <w:rPr>
                <w:lang w:eastAsia="zh-TW"/>
              </w:rPr>
            </w:pPr>
            <w:r w:rsidRPr="00AC4FBC">
              <w:t>N/A</w:t>
            </w:r>
          </w:p>
        </w:tc>
        <w:tc>
          <w:tcPr>
            <w:tcW w:w="1120" w:type="dxa"/>
            <w:gridSpan w:val="2"/>
            <w:vAlign w:val="center"/>
          </w:tcPr>
          <w:p w14:paraId="1E4D26A0" w14:textId="77777777" w:rsidR="003F11EC" w:rsidRPr="00AC4FBC" w:rsidRDefault="003F11EC" w:rsidP="009F25A7">
            <w:pPr>
              <w:pStyle w:val="TAC"/>
              <w:rPr>
                <w:lang w:eastAsia="zh-TW"/>
              </w:rPr>
            </w:pPr>
            <w:r w:rsidRPr="00AC4FBC">
              <w:t>QPSK</w:t>
            </w:r>
          </w:p>
        </w:tc>
        <w:tc>
          <w:tcPr>
            <w:tcW w:w="999" w:type="dxa"/>
            <w:gridSpan w:val="2"/>
            <w:vAlign w:val="center"/>
          </w:tcPr>
          <w:p w14:paraId="10CF80A0" w14:textId="77777777" w:rsidR="003F11EC" w:rsidRPr="00AC4FBC" w:rsidRDefault="003F11EC" w:rsidP="009F25A7">
            <w:pPr>
              <w:pStyle w:val="TAC"/>
            </w:pPr>
            <w:r w:rsidRPr="00AC4FBC">
              <w:t>5 MHz</w:t>
            </w:r>
          </w:p>
        </w:tc>
        <w:tc>
          <w:tcPr>
            <w:tcW w:w="989" w:type="dxa"/>
            <w:vAlign w:val="center"/>
          </w:tcPr>
          <w:p w14:paraId="03862BF5"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4D510176" w14:textId="77777777" w:rsidR="003F11EC" w:rsidRPr="00AC4FBC" w:rsidRDefault="003F11EC" w:rsidP="009F25A7">
            <w:pPr>
              <w:pStyle w:val="TAC"/>
              <w:rPr>
                <w:lang w:eastAsia="zh-TW"/>
              </w:rPr>
            </w:pPr>
            <w:r w:rsidRPr="00AC4FBC">
              <w:t>QPSK</w:t>
            </w:r>
          </w:p>
        </w:tc>
        <w:tc>
          <w:tcPr>
            <w:tcW w:w="1238" w:type="dxa"/>
            <w:gridSpan w:val="6"/>
            <w:vAlign w:val="center"/>
          </w:tcPr>
          <w:p w14:paraId="37B1F332" w14:textId="77777777" w:rsidR="003F11EC" w:rsidRPr="00AC4FBC" w:rsidRDefault="003F11EC" w:rsidP="009F25A7">
            <w:pPr>
              <w:pStyle w:val="TAC"/>
              <w:rPr>
                <w:lang w:eastAsia="zh-TW"/>
              </w:rPr>
            </w:pPr>
            <w:r w:rsidRPr="00AC4FBC">
              <w:t>QPSK</w:t>
            </w:r>
          </w:p>
        </w:tc>
        <w:tc>
          <w:tcPr>
            <w:tcW w:w="959" w:type="dxa"/>
            <w:gridSpan w:val="4"/>
            <w:vAlign w:val="center"/>
          </w:tcPr>
          <w:p w14:paraId="40CB8B26" w14:textId="77777777" w:rsidR="003F11EC" w:rsidRPr="00AC4FBC" w:rsidRDefault="003F11EC" w:rsidP="009F25A7">
            <w:pPr>
              <w:pStyle w:val="TAC"/>
              <w:rPr>
                <w:lang w:eastAsia="zh-TW"/>
              </w:rPr>
            </w:pPr>
            <w:r w:rsidRPr="00AC4FBC">
              <w:t>5 MHz</w:t>
            </w:r>
          </w:p>
        </w:tc>
        <w:tc>
          <w:tcPr>
            <w:tcW w:w="1026" w:type="dxa"/>
            <w:vAlign w:val="center"/>
          </w:tcPr>
          <w:p w14:paraId="5BA5FD4E" w14:textId="77777777" w:rsidR="003F11EC" w:rsidRPr="00AC4FBC" w:rsidRDefault="003F11EC" w:rsidP="009F25A7">
            <w:pPr>
              <w:pStyle w:val="TAC"/>
              <w:rPr>
                <w:lang w:eastAsia="zh-TW"/>
              </w:rPr>
            </w:pPr>
            <w:r w:rsidRPr="00AC4FBC">
              <w:rPr>
                <w:lang w:eastAsia="zh-TW"/>
              </w:rPr>
              <w:t>All RBs / All RBs</w:t>
            </w:r>
          </w:p>
        </w:tc>
        <w:tc>
          <w:tcPr>
            <w:tcW w:w="963" w:type="dxa"/>
            <w:gridSpan w:val="3"/>
            <w:vAlign w:val="center"/>
          </w:tcPr>
          <w:p w14:paraId="09F384A3"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5E3418E3"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0FAB94BC" w14:textId="77777777" w:rsidR="003F11EC" w:rsidRPr="00AC4FBC" w:rsidRDefault="003F11EC" w:rsidP="009F25A7">
            <w:pPr>
              <w:pStyle w:val="TAC"/>
              <w:rPr>
                <w:lang w:eastAsia="zh-TW"/>
              </w:rPr>
            </w:pPr>
            <w:r w:rsidRPr="00AC4FBC">
              <w:t>5 MHz</w:t>
            </w:r>
          </w:p>
        </w:tc>
        <w:tc>
          <w:tcPr>
            <w:tcW w:w="1085" w:type="dxa"/>
            <w:gridSpan w:val="2"/>
            <w:vAlign w:val="center"/>
          </w:tcPr>
          <w:p w14:paraId="4475A2B9" w14:textId="77777777" w:rsidR="003F11EC" w:rsidRPr="00AC4FBC" w:rsidRDefault="003F11EC" w:rsidP="009F25A7">
            <w:pPr>
              <w:pStyle w:val="TAC"/>
              <w:rPr>
                <w:lang w:eastAsia="zh-TW"/>
              </w:rPr>
            </w:pPr>
            <w:r w:rsidRPr="00AC4FBC">
              <w:rPr>
                <w:lang w:eastAsia="zh-TW"/>
              </w:rPr>
              <w:t>All RBs / All RBs</w:t>
            </w:r>
          </w:p>
        </w:tc>
      </w:tr>
      <w:tr w:rsidR="003F11EC" w:rsidRPr="00AC4FBC" w14:paraId="2A71BBB5" w14:textId="77777777" w:rsidTr="009F25A7">
        <w:trPr>
          <w:trHeight w:val="241"/>
        </w:trPr>
        <w:tc>
          <w:tcPr>
            <w:tcW w:w="13096" w:type="dxa"/>
            <w:gridSpan w:val="31"/>
            <w:tcBorders>
              <w:top w:val="nil"/>
            </w:tcBorders>
            <w:vAlign w:val="center"/>
          </w:tcPr>
          <w:p w14:paraId="76FB86DD" w14:textId="77777777" w:rsidR="003F11EC" w:rsidRPr="00AC4FBC" w:rsidRDefault="003F11EC" w:rsidP="009F25A7">
            <w:pPr>
              <w:pStyle w:val="TAC"/>
              <w:rPr>
                <w:lang w:eastAsia="zh-TW"/>
              </w:rPr>
            </w:pPr>
            <w:r w:rsidRPr="00AC4FBC">
              <w:rPr>
                <w:b/>
                <w:bCs/>
              </w:rPr>
              <w:t>Test Settings for DC_1</w:t>
            </w:r>
            <w:r>
              <w:rPr>
                <w:b/>
                <w:bCs/>
              </w:rPr>
              <w:t>3A_n2A-n77</w:t>
            </w:r>
            <w:r w:rsidRPr="00AC4FBC">
              <w:rPr>
                <w:b/>
                <w:bCs/>
              </w:rPr>
              <w:t>A Configuration – Note 3</w:t>
            </w:r>
          </w:p>
        </w:tc>
      </w:tr>
      <w:tr w:rsidR="003F11EC" w:rsidRPr="00AC4FBC" w14:paraId="68282C99" w14:textId="77777777" w:rsidTr="009F25A7">
        <w:trPr>
          <w:trHeight w:val="241"/>
        </w:trPr>
        <w:tc>
          <w:tcPr>
            <w:tcW w:w="404" w:type="dxa"/>
            <w:vMerge w:val="restart"/>
            <w:tcBorders>
              <w:top w:val="nil"/>
            </w:tcBorders>
            <w:vAlign w:val="center"/>
          </w:tcPr>
          <w:p w14:paraId="683AC620" w14:textId="77777777" w:rsidR="003F11EC" w:rsidRPr="00AC4FBC" w:rsidRDefault="003F11EC" w:rsidP="009F25A7">
            <w:pPr>
              <w:pStyle w:val="TAC"/>
            </w:pPr>
            <w:r>
              <w:t>1</w:t>
            </w:r>
          </w:p>
        </w:tc>
        <w:tc>
          <w:tcPr>
            <w:tcW w:w="731" w:type="dxa"/>
            <w:vAlign w:val="center"/>
          </w:tcPr>
          <w:p w14:paraId="31CF9C62" w14:textId="77777777" w:rsidR="003F11EC" w:rsidRPr="00AC4FBC" w:rsidRDefault="003F11EC" w:rsidP="009F25A7">
            <w:pPr>
              <w:pStyle w:val="TAC"/>
            </w:pPr>
            <w:r w:rsidRPr="00AC4FBC">
              <w:t>1</w:t>
            </w:r>
            <w:r>
              <w:t>3</w:t>
            </w:r>
          </w:p>
        </w:tc>
        <w:tc>
          <w:tcPr>
            <w:tcW w:w="1120" w:type="dxa"/>
            <w:gridSpan w:val="2"/>
            <w:vAlign w:val="center"/>
          </w:tcPr>
          <w:p w14:paraId="04AF1E84" w14:textId="77777777" w:rsidR="003F11EC" w:rsidRPr="00AC4FBC" w:rsidRDefault="003F11EC" w:rsidP="009F25A7">
            <w:pPr>
              <w:pStyle w:val="TAC"/>
            </w:pPr>
            <w:r>
              <w:t>UL 782 / DL 751</w:t>
            </w:r>
            <w:r w:rsidRPr="00AC4FBC">
              <w:t xml:space="preserve"> MHz</w:t>
            </w:r>
          </w:p>
        </w:tc>
        <w:tc>
          <w:tcPr>
            <w:tcW w:w="999" w:type="dxa"/>
            <w:gridSpan w:val="2"/>
            <w:vAlign w:val="center"/>
          </w:tcPr>
          <w:p w14:paraId="4D32694C" w14:textId="77777777" w:rsidR="003F11EC" w:rsidRPr="00AC4FBC" w:rsidRDefault="003F11EC" w:rsidP="009F25A7">
            <w:pPr>
              <w:pStyle w:val="TAC"/>
            </w:pPr>
          </w:p>
        </w:tc>
        <w:tc>
          <w:tcPr>
            <w:tcW w:w="989" w:type="dxa"/>
            <w:vAlign w:val="center"/>
          </w:tcPr>
          <w:p w14:paraId="21FE5D0E" w14:textId="77777777" w:rsidR="003F11EC" w:rsidRPr="00AC4FBC" w:rsidRDefault="003F11EC" w:rsidP="009F25A7">
            <w:pPr>
              <w:pStyle w:val="TAC"/>
              <w:rPr>
                <w:lang w:eastAsia="zh-TW"/>
              </w:rPr>
            </w:pPr>
          </w:p>
        </w:tc>
        <w:tc>
          <w:tcPr>
            <w:tcW w:w="1289" w:type="dxa"/>
            <w:gridSpan w:val="3"/>
            <w:vAlign w:val="center"/>
          </w:tcPr>
          <w:p w14:paraId="3644B0C3" w14:textId="77777777" w:rsidR="003F11EC" w:rsidRPr="00AC4FBC" w:rsidRDefault="003F11EC" w:rsidP="009F25A7">
            <w:pPr>
              <w:pStyle w:val="TAC"/>
            </w:pPr>
            <w:r>
              <w:t>n2</w:t>
            </w:r>
          </w:p>
        </w:tc>
        <w:tc>
          <w:tcPr>
            <w:tcW w:w="1238" w:type="dxa"/>
            <w:gridSpan w:val="6"/>
            <w:vAlign w:val="center"/>
          </w:tcPr>
          <w:p w14:paraId="043DF80B" w14:textId="77777777" w:rsidR="003F11EC" w:rsidRPr="00AC4FBC" w:rsidRDefault="003F11EC" w:rsidP="009F25A7">
            <w:pPr>
              <w:pStyle w:val="TAC"/>
            </w:pPr>
            <w:r>
              <w:t>UL 1896 / DL 1976</w:t>
            </w:r>
            <w:r w:rsidRPr="00AC4FBC">
              <w:t xml:space="preserve"> MHz</w:t>
            </w:r>
          </w:p>
        </w:tc>
        <w:tc>
          <w:tcPr>
            <w:tcW w:w="959" w:type="dxa"/>
            <w:gridSpan w:val="4"/>
            <w:vAlign w:val="center"/>
          </w:tcPr>
          <w:p w14:paraId="5861713F" w14:textId="77777777" w:rsidR="003F11EC" w:rsidRPr="00AC4FBC" w:rsidRDefault="003F11EC" w:rsidP="009F25A7">
            <w:pPr>
              <w:pStyle w:val="TAC"/>
            </w:pPr>
          </w:p>
        </w:tc>
        <w:tc>
          <w:tcPr>
            <w:tcW w:w="1026" w:type="dxa"/>
            <w:vAlign w:val="center"/>
          </w:tcPr>
          <w:p w14:paraId="2D426105" w14:textId="77777777" w:rsidR="003F11EC" w:rsidRPr="00AC4FBC" w:rsidRDefault="003F11EC" w:rsidP="009F25A7">
            <w:pPr>
              <w:pStyle w:val="TAC"/>
              <w:rPr>
                <w:lang w:eastAsia="zh-TW"/>
              </w:rPr>
            </w:pPr>
          </w:p>
        </w:tc>
        <w:tc>
          <w:tcPr>
            <w:tcW w:w="963" w:type="dxa"/>
            <w:gridSpan w:val="3"/>
            <w:vAlign w:val="center"/>
          </w:tcPr>
          <w:p w14:paraId="6690BC34" w14:textId="77777777" w:rsidR="003F11EC" w:rsidRPr="00AC4FBC" w:rsidRDefault="003F11EC" w:rsidP="009F25A7">
            <w:pPr>
              <w:pStyle w:val="TAC"/>
            </w:pPr>
            <w:r>
              <w:t>n77</w:t>
            </w:r>
          </w:p>
        </w:tc>
        <w:tc>
          <w:tcPr>
            <w:tcW w:w="1321" w:type="dxa"/>
            <w:gridSpan w:val="3"/>
            <w:vAlign w:val="center"/>
          </w:tcPr>
          <w:p w14:paraId="59910A5B" w14:textId="77777777" w:rsidR="003F11EC" w:rsidRPr="00AC4FBC" w:rsidRDefault="003F11EC" w:rsidP="009F25A7">
            <w:pPr>
              <w:pStyle w:val="TAC"/>
              <w:rPr>
                <w:lang w:eastAsia="zh-TW"/>
              </w:rPr>
            </w:pPr>
            <w:r>
              <w:rPr>
                <w:lang w:eastAsia="zh-TW"/>
              </w:rPr>
              <w:t>3460</w:t>
            </w:r>
            <w:r w:rsidRPr="00AC4FBC">
              <w:rPr>
                <w:lang w:eastAsia="zh-TW"/>
              </w:rPr>
              <w:t xml:space="preserve"> MHz</w:t>
            </w:r>
          </w:p>
        </w:tc>
        <w:tc>
          <w:tcPr>
            <w:tcW w:w="972" w:type="dxa"/>
            <w:gridSpan w:val="2"/>
            <w:vAlign w:val="center"/>
          </w:tcPr>
          <w:p w14:paraId="2C471B61" w14:textId="77777777" w:rsidR="003F11EC" w:rsidRPr="00AC4FBC" w:rsidRDefault="003F11EC" w:rsidP="009F25A7">
            <w:pPr>
              <w:pStyle w:val="TAC"/>
            </w:pPr>
          </w:p>
        </w:tc>
        <w:tc>
          <w:tcPr>
            <w:tcW w:w="1085" w:type="dxa"/>
            <w:gridSpan w:val="2"/>
            <w:vAlign w:val="center"/>
          </w:tcPr>
          <w:p w14:paraId="3EF2154E" w14:textId="77777777" w:rsidR="003F11EC" w:rsidRPr="00AC4FBC" w:rsidRDefault="003F11EC" w:rsidP="009F25A7">
            <w:pPr>
              <w:pStyle w:val="TAC"/>
              <w:rPr>
                <w:lang w:eastAsia="zh-TW"/>
              </w:rPr>
            </w:pPr>
          </w:p>
        </w:tc>
      </w:tr>
      <w:tr w:rsidR="003F11EC" w:rsidRPr="00AC4FBC" w14:paraId="275827D9" w14:textId="77777777" w:rsidTr="009F25A7">
        <w:trPr>
          <w:trHeight w:val="241"/>
        </w:trPr>
        <w:tc>
          <w:tcPr>
            <w:tcW w:w="404" w:type="dxa"/>
            <w:vMerge/>
            <w:vAlign w:val="center"/>
          </w:tcPr>
          <w:p w14:paraId="6843CC8F" w14:textId="77777777" w:rsidR="003F11EC" w:rsidRPr="00AC4FBC" w:rsidRDefault="003F11EC" w:rsidP="009F25A7">
            <w:pPr>
              <w:pStyle w:val="TAC"/>
            </w:pPr>
          </w:p>
        </w:tc>
        <w:tc>
          <w:tcPr>
            <w:tcW w:w="731" w:type="dxa"/>
            <w:vAlign w:val="center"/>
          </w:tcPr>
          <w:p w14:paraId="0C0B8822" w14:textId="77777777" w:rsidR="003F11EC" w:rsidRPr="00AC4FBC" w:rsidRDefault="003F11EC" w:rsidP="009F25A7">
            <w:pPr>
              <w:pStyle w:val="TAC"/>
            </w:pPr>
            <w:r w:rsidRPr="00AC4FBC">
              <w:t>QPSK</w:t>
            </w:r>
          </w:p>
        </w:tc>
        <w:tc>
          <w:tcPr>
            <w:tcW w:w="1120" w:type="dxa"/>
            <w:gridSpan w:val="2"/>
            <w:vAlign w:val="center"/>
          </w:tcPr>
          <w:p w14:paraId="31722F55" w14:textId="77777777" w:rsidR="003F11EC" w:rsidRPr="00AC4FBC" w:rsidRDefault="003F11EC" w:rsidP="009F25A7">
            <w:pPr>
              <w:pStyle w:val="TAC"/>
            </w:pPr>
            <w:r w:rsidRPr="00AC4FBC">
              <w:t>QPSK</w:t>
            </w:r>
          </w:p>
        </w:tc>
        <w:tc>
          <w:tcPr>
            <w:tcW w:w="999" w:type="dxa"/>
            <w:gridSpan w:val="2"/>
            <w:vAlign w:val="center"/>
          </w:tcPr>
          <w:p w14:paraId="048EA573" w14:textId="77777777" w:rsidR="003F11EC" w:rsidRPr="00AC4FBC" w:rsidRDefault="003F11EC" w:rsidP="009F25A7">
            <w:pPr>
              <w:pStyle w:val="TAC"/>
            </w:pPr>
            <w:r w:rsidRPr="00AC4FBC">
              <w:t>5 MHz</w:t>
            </w:r>
          </w:p>
        </w:tc>
        <w:tc>
          <w:tcPr>
            <w:tcW w:w="989" w:type="dxa"/>
            <w:vAlign w:val="center"/>
          </w:tcPr>
          <w:p w14:paraId="6F6DF0E2"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67BF1293" w14:textId="77777777" w:rsidR="003F11EC" w:rsidRPr="00AC4FBC" w:rsidRDefault="003F11EC" w:rsidP="009F25A7">
            <w:pPr>
              <w:pStyle w:val="TAC"/>
            </w:pPr>
            <w:r w:rsidRPr="00AC4FBC">
              <w:t>QPSK</w:t>
            </w:r>
          </w:p>
        </w:tc>
        <w:tc>
          <w:tcPr>
            <w:tcW w:w="1238" w:type="dxa"/>
            <w:gridSpan w:val="6"/>
            <w:vAlign w:val="center"/>
          </w:tcPr>
          <w:p w14:paraId="283870A3" w14:textId="77777777" w:rsidR="003F11EC" w:rsidRPr="00AC4FBC" w:rsidRDefault="003F11EC" w:rsidP="009F25A7">
            <w:pPr>
              <w:pStyle w:val="TAC"/>
            </w:pPr>
            <w:r w:rsidRPr="00AC4FBC">
              <w:t>QPSK</w:t>
            </w:r>
          </w:p>
        </w:tc>
        <w:tc>
          <w:tcPr>
            <w:tcW w:w="959" w:type="dxa"/>
            <w:gridSpan w:val="4"/>
            <w:vAlign w:val="center"/>
          </w:tcPr>
          <w:p w14:paraId="1845F1E3" w14:textId="77777777" w:rsidR="003F11EC" w:rsidRPr="00AC4FBC" w:rsidRDefault="003F11EC" w:rsidP="009F25A7">
            <w:pPr>
              <w:pStyle w:val="TAC"/>
            </w:pPr>
            <w:r w:rsidRPr="00AC4FBC">
              <w:t>5 MHz</w:t>
            </w:r>
          </w:p>
        </w:tc>
        <w:tc>
          <w:tcPr>
            <w:tcW w:w="1026" w:type="dxa"/>
            <w:vAlign w:val="center"/>
          </w:tcPr>
          <w:p w14:paraId="4E5D4EAE" w14:textId="77777777" w:rsidR="003F11EC" w:rsidRPr="00AC4FBC" w:rsidRDefault="003F11EC" w:rsidP="009F25A7">
            <w:pPr>
              <w:pStyle w:val="TAC"/>
              <w:rPr>
                <w:lang w:eastAsia="zh-TW"/>
              </w:rPr>
            </w:pPr>
            <w:r w:rsidRPr="00AC4FBC">
              <w:rPr>
                <w:lang w:eastAsia="zh-TW"/>
              </w:rPr>
              <w:t>All RBs / All RBs</w:t>
            </w:r>
          </w:p>
        </w:tc>
        <w:tc>
          <w:tcPr>
            <w:tcW w:w="963" w:type="dxa"/>
            <w:gridSpan w:val="3"/>
            <w:vAlign w:val="center"/>
          </w:tcPr>
          <w:p w14:paraId="6CA05268" w14:textId="77777777" w:rsidR="003F11EC" w:rsidRPr="00AC4FBC" w:rsidRDefault="003F11EC" w:rsidP="009F25A7">
            <w:pPr>
              <w:pStyle w:val="TAC"/>
            </w:pPr>
            <w:r>
              <w:t>N/A</w:t>
            </w:r>
          </w:p>
        </w:tc>
        <w:tc>
          <w:tcPr>
            <w:tcW w:w="1321" w:type="dxa"/>
            <w:gridSpan w:val="3"/>
            <w:vAlign w:val="center"/>
          </w:tcPr>
          <w:p w14:paraId="5D8660E2"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073F96BF" w14:textId="77777777" w:rsidR="003F11EC" w:rsidRPr="00AC4FBC" w:rsidRDefault="003F11EC" w:rsidP="009F25A7">
            <w:pPr>
              <w:pStyle w:val="TAC"/>
            </w:pPr>
            <w:r>
              <w:t>10</w:t>
            </w:r>
            <w:r w:rsidRPr="00AC4FBC">
              <w:t xml:space="preserve"> MHz</w:t>
            </w:r>
          </w:p>
        </w:tc>
        <w:tc>
          <w:tcPr>
            <w:tcW w:w="1085" w:type="dxa"/>
            <w:gridSpan w:val="2"/>
            <w:vAlign w:val="center"/>
          </w:tcPr>
          <w:p w14:paraId="2D86CC4B" w14:textId="77777777" w:rsidR="003F11EC" w:rsidRPr="00AC4FBC" w:rsidRDefault="003F11EC" w:rsidP="009F25A7">
            <w:pPr>
              <w:pStyle w:val="TAC"/>
              <w:rPr>
                <w:lang w:eastAsia="zh-TW"/>
              </w:rPr>
            </w:pPr>
            <w:r>
              <w:rPr>
                <w:lang w:eastAsia="zh-TW"/>
              </w:rPr>
              <w:t>All RBs / 0</w:t>
            </w:r>
          </w:p>
        </w:tc>
      </w:tr>
      <w:tr w:rsidR="003F11EC" w:rsidRPr="00AC4FBC" w14:paraId="5668734B" w14:textId="77777777" w:rsidTr="009F25A7">
        <w:trPr>
          <w:trHeight w:val="241"/>
        </w:trPr>
        <w:tc>
          <w:tcPr>
            <w:tcW w:w="404" w:type="dxa"/>
            <w:vMerge w:val="restart"/>
            <w:tcBorders>
              <w:top w:val="nil"/>
            </w:tcBorders>
            <w:vAlign w:val="center"/>
          </w:tcPr>
          <w:p w14:paraId="7BFD780F" w14:textId="77777777" w:rsidR="003F11EC" w:rsidRPr="00AC4FBC" w:rsidRDefault="003F11EC" w:rsidP="009F25A7">
            <w:pPr>
              <w:pStyle w:val="TAC"/>
            </w:pPr>
            <w:r>
              <w:t>2</w:t>
            </w:r>
          </w:p>
        </w:tc>
        <w:tc>
          <w:tcPr>
            <w:tcW w:w="731" w:type="dxa"/>
            <w:vAlign w:val="center"/>
          </w:tcPr>
          <w:p w14:paraId="45F3DB8C" w14:textId="77777777" w:rsidR="003F11EC" w:rsidRPr="00AC4FBC" w:rsidRDefault="003F11EC" w:rsidP="009F25A7">
            <w:pPr>
              <w:pStyle w:val="TAC"/>
            </w:pPr>
            <w:r w:rsidRPr="00AC4FBC">
              <w:t>1</w:t>
            </w:r>
            <w:r>
              <w:t>3</w:t>
            </w:r>
          </w:p>
        </w:tc>
        <w:tc>
          <w:tcPr>
            <w:tcW w:w="1120" w:type="dxa"/>
            <w:gridSpan w:val="2"/>
            <w:vAlign w:val="center"/>
          </w:tcPr>
          <w:p w14:paraId="373A6CB1" w14:textId="77777777" w:rsidR="003F11EC" w:rsidRPr="00AC4FBC" w:rsidRDefault="003F11EC" w:rsidP="009F25A7">
            <w:pPr>
              <w:pStyle w:val="TAC"/>
            </w:pPr>
            <w:r>
              <w:t>UL 782 / DL 751</w:t>
            </w:r>
            <w:r w:rsidRPr="00AC4FBC">
              <w:t xml:space="preserve"> MHz</w:t>
            </w:r>
          </w:p>
        </w:tc>
        <w:tc>
          <w:tcPr>
            <w:tcW w:w="999" w:type="dxa"/>
            <w:gridSpan w:val="2"/>
            <w:vAlign w:val="center"/>
          </w:tcPr>
          <w:p w14:paraId="57688C2E" w14:textId="77777777" w:rsidR="003F11EC" w:rsidRPr="00AC4FBC" w:rsidRDefault="003F11EC" w:rsidP="009F25A7">
            <w:pPr>
              <w:pStyle w:val="TAC"/>
            </w:pPr>
          </w:p>
        </w:tc>
        <w:tc>
          <w:tcPr>
            <w:tcW w:w="989" w:type="dxa"/>
            <w:vAlign w:val="center"/>
          </w:tcPr>
          <w:p w14:paraId="60D69E4B" w14:textId="77777777" w:rsidR="003F11EC" w:rsidRPr="00AC4FBC" w:rsidRDefault="003F11EC" w:rsidP="009F25A7">
            <w:pPr>
              <w:pStyle w:val="TAC"/>
              <w:rPr>
                <w:lang w:eastAsia="zh-TW"/>
              </w:rPr>
            </w:pPr>
          </w:p>
        </w:tc>
        <w:tc>
          <w:tcPr>
            <w:tcW w:w="1289" w:type="dxa"/>
            <w:gridSpan w:val="3"/>
            <w:vAlign w:val="center"/>
          </w:tcPr>
          <w:p w14:paraId="24839E6E" w14:textId="77777777" w:rsidR="003F11EC" w:rsidRPr="00AC4FBC" w:rsidRDefault="003F11EC" w:rsidP="009F25A7">
            <w:pPr>
              <w:pStyle w:val="TAC"/>
            </w:pPr>
            <w:r>
              <w:t>n2</w:t>
            </w:r>
          </w:p>
        </w:tc>
        <w:tc>
          <w:tcPr>
            <w:tcW w:w="1238" w:type="dxa"/>
            <w:gridSpan w:val="6"/>
            <w:vAlign w:val="center"/>
          </w:tcPr>
          <w:p w14:paraId="6861AD1D" w14:textId="77777777" w:rsidR="003F11EC" w:rsidRPr="00AC4FBC" w:rsidRDefault="003F11EC" w:rsidP="009F25A7">
            <w:pPr>
              <w:pStyle w:val="TAC"/>
            </w:pPr>
            <w:r>
              <w:t>DL 1960</w:t>
            </w:r>
            <w:r w:rsidRPr="00AC4FBC">
              <w:t xml:space="preserve"> MHz</w:t>
            </w:r>
          </w:p>
        </w:tc>
        <w:tc>
          <w:tcPr>
            <w:tcW w:w="959" w:type="dxa"/>
            <w:gridSpan w:val="4"/>
            <w:vAlign w:val="center"/>
          </w:tcPr>
          <w:p w14:paraId="063B127F" w14:textId="77777777" w:rsidR="003F11EC" w:rsidRPr="00AC4FBC" w:rsidRDefault="003F11EC" w:rsidP="009F25A7">
            <w:pPr>
              <w:pStyle w:val="TAC"/>
            </w:pPr>
          </w:p>
        </w:tc>
        <w:tc>
          <w:tcPr>
            <w:tcW w:w="1026" w:type="dxa"/>
            <w:vAlign w:val="center"/>
          </w:tcPr>
          <w:p w14:paraId="23414743" w14:textId="77777777" w:rsidR="003F11EC" w:rsidRPr="00AC4FBC" w:rsidRDefault="003F11EC" w:rsidP="009F25A7">
            <w:pPr>
              <w:pStyle w:val="TAC"/>
              <w:rPr>
                <w:lang w:eastAsia="zh-TW"/>
              </w:rPr>
            </w:pPr>
          </w:p>
        </w:tc>
        <w:tc>
          <w:tcPr>
            <w:tcW w:w="963" w:type="dxa"/>
            <w:gridSpan w:val="3"/>
            <w:vAlign w:val="center"/>
          </w:tcPr>
          <w:p w14:paraId="1A57A6DD" w14:textId="77777777" w:rsidR="003F11EC" w:rsidRPr="00AC4FBC" w:rsidRDefault="003F11EC" w:rsidP="009F25A7">
            <w:pPr>
              <w:pStyle w:val="TAC"/>
            </w:pPr>
            <w:r>
              <w:t>n77</w:t>
            </w:r>
          </w:p>
        </w:tc>
        <w:tc>
          <w:tcPr>
            <w:tcW w:w="1321" w:type="dxa"/>
            <w:gridSpan w:val="3"/>
            <w:vAlign w:val="center"/>
          </w:tcPr>
          <w:p w14:paraId="2FA937BD" w14:textId="77777777" w:rsidR="003F11EC" w:rsidRPr="00AC4FBC" w:rsidRDefault="003F11EC" w:rsidP="009F25A7">
            <w:pPr>
              <w:pStyle w:val="TAC"/>
              <w:rPr>
                <w:lang w:eastAsia="zh-TW"/>
              </w:rPr>
            </w:pPr>
            <w:r>
              <w:rPr>
                <w:lang w:eastAsia="zh-TW"/>
              </w:rPr>
              <w:t>3524</w:t>
            </w:r>
            <w:r w:rsidRPr="00AC4FBC">
              <w:rPr>
                <w:lang w:eastAsia="zh-TW"/>
              </w:rPr>
              <w:t xml:space="preserve"> MHz</w:t>
            </w:r>
          </w:p>
        </w:tc>
        <w:tc>
          <w:tcPr>
            <w:tcW w:w="972" w:type="dxa"/>
            <w:gridSpan w:val="2"/>
            <w:vAlign w:val="center"/>
          </w:tcPr>
          <w:p w14:paraId="09CC2422" w14:textId="77777777" w:rsidR="003F11EC" w:rsidRPr="00AC4FBC" w:rsidRDefault="003F11EC" w:rsidP="009F25A7">
            <w:pPr>
              <w:pStyle w:val="TAC"/>
            </w:pPr>
          </w:p>
        </w:tc>
        <w:tc>
          <w:tcPr>
            <w:tcW w:w="1085" w:type="dxa"/>
            <w:gridSpan w:val="2"/>
            <w:vAlign w:val="center"/>
          </w:tcPr>
          <w:p w14:paraId="7792D0FD" w14:textId="77777777" w:rsidR="003F11EC" w:rsidRPr="00AC4FBC" w:rsidRDefault="003F11EC" w:rsidP="009F25A7">
            <w:pPr>
              <w:pStyle w:val="TAC"/>
              <w:rPr>
                <w:lang w:eastAsia="zh-TW"/>
              </w:rPr>
            </w:pPr>
          </w:p>
        </w:tc>
      </w:tr>
      <w:tr w:rsidR="003F11EC" w:rsidRPr="00AC4FBC" w14:paraId="2F376FA5" w14:textId="77777777" w:rsidTr="009F25A7">
        <w:trPr>
          <w:trHeight w:val="241"/>
        </w:trPr>
        <w:tc>
          <w:tcPr>
            <w:tcW w:w="404" w:type="dxa"/>
            <w:vMerge/>
            <w:vAlign w:val="center"/>
          </w:tcPr>
          <w:p w14:paraId="001BE7FB" w14:textId="77777777" w:rsidR="003F11EC" w:rsidRPr="00AC4FBC" w:rsidRDefault="003F11EC" w:rsidP="009F25A7">
            <w:pPr>
              <w:pStyle w:val="TAC"/>
            </w:pPr>
          </w:p>
        </w:tc>
        <w:tc>
          <w:tcPr>
            <w:tcW w:w="731" w:type="dxa"/>
            <w:vAlign w:val="center"/>
          </w:tcPr>
          <w:p w14:paraId="499F3298" w14:textId="77777777" w:rsidR="003F11EC" w:rsidRPr="00AC4FBC" w:rsidRDefault="003F11EC" w:rsidP="009F25A7">
            <w:pPr>
              <w:pStyle w:val="TAC"/>
            </w:pPr>
            <w:r w:rsidRPr="00AC4FBC">
              <w:t>QPSK</w:t>
            </w:r>
          </w:p>
        </w:tc>
        <w:tc>
          <w:tcPr>
            <w:tcW w:w="1120" w:type="dxa"/>
            <w:gridSpan w:val="2"/>
            <w:vAlign w:val="center"/>
          </w:tcPr>
          <w:p w14:paraId="7B64C3B7" w14:textId="77777777" w:rsidR="003F11EC" w:rsidRPr="00AC4FBC" w:rsidRDefault="003F11EC" w:rsidP="009F25A7">
            <w:pPr>
              <w:pStyle w:val="TAC"/>
            </w:pPr>
            <w:r w:rsidRPr="00AC4FBC">
              <w:t>QPSK</w:t>
            </w:r>
          </w:p>
        </w:tc>
        <w:tc>
          <w:tcPr>
            <w:tcW w:w="999" w:type="dxa"/>
            <w:gridSpan w:val="2"/>
            <w:vAlign w:val="center"/>
          </w:tcPr>
          <w:p w14:paraId="63B52B2E" w14:textId="77777777" w:rsidR="003F11EC" w:rsidRPr="00AC4FBC" w:rsidRDefault="003F11EC" w:rsidP="009F25A7">
            <w:pPr>
              <w:pStyle w:val="TAC"/>
            </w:pPr>
            <w:r w:rsidRPr="00AC4FBC">
              <w:t>5 MHz</w:t>
            </w:r>
          </w:p>
        </w:tc>
        <w:tc>
          <w:tcPr>
            <w:tcW w:w="989" w:type="dxa"/>
            <w:vAlign w:val="center"/>
          </w:tcPr>
          <w:p w14:paraId="38466C89"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00BEA209" w14:textId="77777777" w:rsidR="003F11EC" w:rsidRPr="00AC4FBC" w:rsidRDefault="003F11EC" w:rsidP="009F25A7">
            <w:pPr>
              <w:pStyle w:val="TAC"/>
            </w:pPr>
            <w:r w:rsidRPr="00AC4FBC">
              <w:t>QPSK</w:t>
            </w:r>
          </w:p>
        </w:tc>
        <w:tc>
          <w:tcPr>
            <w:tcW w:w="1238" w:type="dxa"/>
            <w:gridSpan w:val="6"/>
            <w:vAlign w:val="center"/>
          </w:tcPr>
          <w:p w14:paraId="2C5AD3B7" w14:textId="77777777" w:rsidR="003F11EC" w:rsidRPr="00AC4FBC" w:rsidRDefault="003F11EC" w:rsidP="009F25A7">
            <w:pPr>
              <w:pStyle w:val="TAC"/>
            </w:pPr>
            <w:r w:rsidRPr="00AC4FBC">
              <w:t>QPSK</w:t>
            </w:r>
          </w:p>
        </w:tc>
        <w:tc>
          <w:tcPr>
            <w:tcW w:w="959" w:type="dxa"/>
            <w:gridSpan w:val="4"/>
            <w:vAlign w:val="center"/>
          </w:tcPr>
          <w:p w14:paraId="3378DFE9" w14:textId="77777777" w:rsidR="003F11EC" w:rsidRPr="00AC4FBC" w:rsidRDefault="003F11EC" w:rsidP="009F25A7">
            <w:pPr>
              <w:pStyle w:val="TAC"/>
            </w:pPr>
            <w:r w:rsidRPr="00AC4FBC">
              <w:t>5 MHz</w:t>
            </w:r>
          </w:p>
        </w:tc>
        <w:tc>
          <w:tcPr>
            <w:tcW w:w="1026" w:type="dxa"/>
            <w:vAlign w:val="center"/>
          </w:tcPr>
          <w:p w14:paraId="3F32B71D" w14:textId="77777777" w:rsidR="003F11EC" w:rsidRPr="00AC4FBC" w:rsidRDefault="003F11EC" w:rsidP="009F25A7">
            <w:pPr>
              <w:pStyle w:val="TAC"/>
              <w:rPr>
                <w:lang w:eastAsia="zh-TW"/>
              </w:rPr>
            </w:pPr>
            <w:r>
              <w:rPr>
                <w:lang w:eastAsia="zh-TW"/>
              </w:rPr>
              <w:t>All RBs / 0</w:t>
            </w:r>
          </w:p>
        </w:tc>
        <w:tc>
          <w:tcPr>
            <w:tcW w:w="963" w:type="dxa"/>
            <w:gridSpan w:val="3"/>
            <w:vAlign w:val="center"/>
          </w:tcPr>
          <w:p w14:paraId="17A79DFB" w14:textId="77777777" w:rsidR="003F11EC" w:rsidRPr="00AC4FBC" w:rsidRDefault="003F11EC" w:rsidP="009F25A7">
            <w:pPr>
              <w:pStyle w:val="TAC"/>
            </w:pPr>
            <w:r w:rsidRPr="00AC4FBC">
              <w:rPr>
                <w:lang w:eastAsia="zh-TW"/>
              </w:rPr>
              <w:t>CP-OFDM QPSK</w:t>
            </w:r>
          </w:p>
        </w:tc>
        <w:tc>
          <w:tcPr>
            <w:tcW w:w="1321" w:type="dxa"/>
            <w:gridSpan w:val="3"/>
            <w:vAlign w:val="center"/>
          </w:tcPr>
          <w:p w14:paraId="14645817"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68941CC8" w14:textId="77777777" w:rsidR="003F11EC" w:rsidRPr="00AC4FBC" w:rsidRDefault="003F11EC" w:rsidP="009F25A7">
            <w:pPr>
              <w:pStyle w:val="TAC"/>
            </w:pPr>
            <w:r>
              <w:t>10</w:t>
            </w:r>
            <w:r w:rsidRPr="00AC4FBC">
              <w:t xml:space="preserve"> MHz</w:t>
            </w:r>
          </w:p>
        </w:tc>
        <w:tc>
          <w:tcPr>
            <w:tcW w:w="1085" w:type="dxa"/>
            <w:gridSpan w:val="2"/>
            <w:vAlign w:val="center"/>
          </w:tcPr>
          <w:p w14:paraId="152107DD" w14:textId="77777777" w:rsidR="003F11EC" w:rsidRPr="00AC4FBC" w:rsidRDefault="003F11EC" w:rsidP="009F25A7">
            <w:pPr>
              <w:pStyle w:val="TAC"/>
              <w:rPr>
                <w:lang w:eastAsia="zh-TW"/>
              </w:rPr>
            </w:pPr>
            <w:r w:rsidRPr="00AC4FBC">
              <w:rPr>
                <w:lang w:eastAsia="zh-TW"/>
              </w:rPr>
              <w:t>All RBs / All RBs</w:t>
            </w:r>
          </w:p>
        </w:tc>
      </w:tr>
      <w:tr w:rsidR="003F11EC" w:rsidRPr="00AC4FBC" w14:paraId="5995956D" w14:textId="77777777" w:rsidTr="009F25A7">
        <w:trPr>
          <w:trHeight w:val="241"/>
        </w:trPr>
        <w:tc>
          <w:tcPr>
            <w:tcW w:w="13096" w:type="dxa"/>
            <w:gridSpan w:val="31"/>
            <w:tcBorders>
              <w:top w:val="nil"/>
            </w:tcBorders>
            <w:vAlign w:val="center"/>
          </w:tcPr>
          <w:p w14:paraId="7CC2D5EB" w14:textId="77777777" w:rsidR="003F11EC" w:rsidRPr="00AC4FBC" w:rsidRDefault="003F11EC" w:rsidP="009F25A7">
            <w:pPr>
              <w:pStyle w:val="TAC"/>
              <w:rPr>
                <w:lang w:eastAsia="zh-TW"/>
              </w:rPr>
            </w:pPr>
            <w:r w:rsidRPr="00AC4FBC">
              <w:rPr>
                <w:b/>
                <w:bCs/>
              </w:rPr>
              <w:t>Test Settings for DC_1</w:t>
            </w:r>
            <w:r>
              <w:rPr>
                <w:b/>
                <w:bCs/>
              </w:rPr>
              <w:t>3</w:t>
            </w:r>
            <w:r w:rsidRPr="00AC4FBC">
              <w:rPr>
                <w:b/>
                <w:bCs/>
              </w:rPr>
              <w:t>A-66A_n2A Configuration – Note 3</w:t>
            </w:r>
          </w:p>
        </w:tc>
      </w:tr>
      <w:tr w:rsidR="003F11EC" w:rsidRPr="00AC4FBC" w14:paraId="50CFA0B1" w14:textId="77777777" w:rsidTr="009F25A7">
        <w:trPr>
          <w:trHeight w:val="241"/>
        </w:trPr>
        <w:tc>
          <w:tcPr>
            <w:tcW w:w="404" w:type="dxa"/>
            <w:vMerge w:val="restart"/>
            <w:tcBorders>
              <w:top w:val="nil"/>
            </w:tcBorders>
            <w:vAlign w:val="center"/>
          </w:tcPr>
          <w:p w14:paraId="5A925694" w14:textId="77777777" w:rsidR="003F11EC" w:rsidRPr="00AC4FBC" w:rsidRDefault="003F11EC" w:rsidP="009F25A7">
            <w:pPr>
              <w:pStyle w:val="TAC"/>
            </w:pPr>
            <w:r>
              <w:t>1</w:t>
            </w:r>
          </w:p>
        </w:tc>
        <w:tc>
          <w:tcPr>
            <w:tcW w:w="731" w:type="dxa"/>
            <w:vAlign w:val="center"/>
          </w:tcPr>
          <w:p w14:paraId="3B105FC1" w14:textId="77777777" w:rsidR="003F11EC" w:rsidRPr="00AC4FBC" w:rsidRDefault="003F11EC" w:rsidP="009F25A7">
            <w:pPr>
              <w:pStyle w:val="TAC"/>
            </w:pPr>
            <w:r w:rsidRPr="00AC4FBC">
              <w:t>1</w:t>
            </w:r>
            <w:r>
              <w:t>3</w:t>
            </w:r>
          </w:p>
        </w:tc>
        <w:tc>
          <w:tcPr>
            <w:tcW w:w="1120" w:type="dxa"/>
            <w:gridSpan w:val="2"/>
            <w:vAlign w:val="center"/>
          </w:tcPr>
          <w:p w14:paraId="7E364FD8" w14:textId="77777777" w:rsidR="003F11EC" w:rsidRPr="00AC4FBC" w:rsidRDefault="003F11EC" w:rsidP="009F25A7">
            <w:pPr>
              <w:pStyle w:val="TAC"/>
            </w:pPr>
            <w:r>
              <w:t>UL 782 / DL 751</w:t>
            </w:r>
            <w:r w:rsidRPr="00AC4FBC">
              <w:t xml:space="preserve"> MHz</w:t>
            </w:r>
          </w:p>
        </w:tc>
        <w:tc>
          <w:tcPr>
            <w:tcW w:w="999" w:type="dxa"/>
            <w:gridSpan w:val="2"/>
            <w:vAlign w:val="center"/>
          </w:tcPr>
          <w:p w14:paraId="04A1FE6B" w14:textId="77777777" w:rsidR="003F11EC" w:rsidRPr="00AC4FBC" w:rsidRDefault="003F11EC" w:rsidP="009F25A7">
            <w:pPr>
              <w:pStyle w:val="TAC"/>
            </w:pPr>
          </w:p>
        </w:tc>
        <w:tc>
          <w:tcPr>
            <w:tcW w:w="989" w:type="dxa"/>
            <w:vAlign w:val="center"/>
          </w:tcPr>
          <w:p w14:paraId="55AA068B" w14:textId="77777777" w:rsidR="003F11EC" w:rsidRPr="00AC4FBC" w:rsidRDefault="003F11EC" w:rsidP="009F25A7">
            <w:pPr>
              <w:pStyle w:val="TAC"/>
              <w:rPr>
                <w:lang w:eastAsia="zh-TW"/>
              </w:rPr>
            </w:pPr>
          </w:p>
        </w:tc>
        <w:tc>
          <w:tcPr>
            <w:tcW w:w="1289" w:type="dxa"/>
            <w:gridSpan w:val="3"/>
            <w:vAlign w:val="center"/>
          </w:tcPr>
          <w:p w14:paraId="76C9DAC2" w14:textId="77777777" w:rsidR="003F11EC" w:rsidRPr="00AC4FBC" w:rsidRDefault="003F11EC" w:rsidP="009F25A7">
            <w:pPr>
              <w:pStyle w:val="TAC"/>
            </w:pPr>
            <w:r w:rsidRPr="00AC4FBC">
              <w:t>66</w:t>
            </w:r>
          </w:p>
        </w:tc>
        <w:tc>
          <w:tcPr>
            <w:tcW w:w="1238" w:type="dxa"/>
            <w:gridSpan w:val="6"/>
            <w:vAlign w:val="center"/>
          </w:tcPr>
          <w:p w14:paraId="38DA43A1" w14:textId="77777777" w:rsidR="003F11EC" w:rsidRPr="00AC4FBC" w:rsidRDefault="003F11EC" w:rsidP="009F25A7">
            <w:pPr>
              <w:pStyle w:val="TAC"/>
            </w:pPr>
            <w:r>
              <w:t>DL 2156</w:t>
            </w:r>
            <w:r w:rsidRPr="00AC4FBC">
              <w:t xml:space="preserve"> MHz</w:t>
            </w:r>
          </w:p>
        </w:tc>
        <w:tc>
          <w:tcPr>
            <w:tcW w:w="959" w:type="dxa"/>
            <w:gridSpan w:val="4"/>
            <w:vAlign w:val="center"/>
          </w:tcPr>
          <w:p w14:paraId="28615AC5" w14:textId="77777777" w:rsidR="003F11EC" w:rsidRPr="00AC4FBC" w:rsidRDefault="003F11EC" w:rsidP="009F25A7">
            <w:pPr>
              <w:pStyle w:val="TAC"/>
            </w:pPr>
          </w:p>
        </w:tc>
        <w:tc>
          <w:tcPr>
            <w:tcW w:w="1026" w:type="dxa"/>
            <w:vAlign w:val="center"/>
          </w:tcPr>
          <w:p w14:paraId="39E404E5" w14:textId="77777777" w:rsidR="003F11EC" w:rsidRPr="00AC4FBC" w:rsidRDefault="003F11EC" w:rsidP="009F25A7">
            <w:pPr>
              <w:pStyle w:val="TAC"/>
              <w:rPr>
                <w:lang w:eastAsia="zh-TW"/>
              </w:rPr>
            </w:pPr>
          </w:p>
        </w:tc>
        <w:tc>
          <w:tcPr>
            <w:tcW w:w="963" w:type="dxa"/>
            <w:gridSpan w:val="3"/>
            <w:vAlign w:val="center"/>
          </w:tcPr>
          <w:p w14:paraId="7B9C8A0C" w14:textId="77777777" w:rsidR="003F11EC" w:rsidRPr="00AC4FBC" w:rsidRDefault="003F11EC" w:rsidP="009F25A7">
            <w:pPr>
              <w:pStyle w:val="TAC"/>
            </w:pPr>
            <w:r w:rsidRPr="00AC4FBC">
              <w:t>n2</w:t>
            </w:r>
          </w:p>
        </w:tc>
        <w:tc>
          <w:tcPr>
            <w:tcW w:w="1321" w:type="dxa"/>
            <w:gridSpan w:val="3"/>
            <w:vAlign w:val="center"/>
          </w:tcPr>
          <w:p w14:paraId="3F68EBCA" w14:textId="77777777" w:rsidR="003F11EC" w:rsidRPr="00AC4FBC" w:rsidRDefault="003F11EC" w:rsidP="009F25A7">
            <w:pPr>
              <w:pStyle w:val="TAC"/>
              <w:rPr>
                <w:lang w:eastAsia="zh-TW"/>
              </w:rPr>
            </w:pPr>
            <w:r>
              <w:rPr>
                <w:lang w:eastAsia="zh-TW"/>
              </w:rPr>
              <w:t>UL 1860 / DL 1940</w:t>
            </w:r>
            <w:r w:rsidRPr="00AC4FBC">
              <w:rPr>
                <w:lang w:eastAsia="zh-TW"/>
              </w:rPr>
              <w:t xml:space="preserve"> MHz</w:t>
            </w:r>
          </w:p>
        </w:tc>
        <w:tc>
          <w:tcPr>
            <w:tcW w:w="972" w:type="dxa"/>
            <w:gridSpan w:val="2"/>
            <w:vAlign w:val="center"/>
          </w:tcPr>
          <w:p w14:paraId="372A80EC" w14:textId="77777777" w:rsidR="003F11EC" w:rsidRPr="00AC4FBC" w:rsidRDefault="003F11EC" w:rsidP="009F25A7">
            <w:pPr>
              <w:pStyle w:val="TAC"/>
            </w:pPr>
          </w:p>
        </w:tc>
        <w:tc>
          <w:tcPr>
            <w:tcW w:w="1085" w:type="dxa"/>
            <w:gridSpan w:val="2"/>
            <w:vAlign w:val="center"/>
          </w:tcPr>
          <w:p w14:paraId="74A09DB8" w14:textId="77777777" w:rsidR="003F11EC" w:rsidRPr="00AC4FBC" w:rsidRDefault="003F11EC" w:rsidP="009F25A7">
            <w:pPr>
              <w:pStyle w:val="TAC"/>
              <w:rPr>
                <w:lang w:eastAsia="zh-TW"/>
              </w:rPr>
            </w:pPr>
          </w:p>
        </w:tc>
      </w:tr>
      <w:tr w:rsidR="003F11EC" w:rsidRPr="00AC4FBC" w14:paraId="2D1E85DC" w14:textId="77777777" w:rsidTr="009F25A7">
        <w:trPr>
          <w:trHeight w:val="241"/>
        </w:trPr>
        <w:tc>
          <w:tcPr>
            <w:tcW w:w="404" w:type="dxa"/>
            <w:vMerge/>
            <w:vAlign w:val="center"/>
          </w:tcPr>
          <w:p w14:paraId="48548216" w14:textId="77777777" w:rsidR="003F11EC" w:rsidRPr="00AC4FBC" w:rsidRDefault="003F11EC" w:rsidP="009F25A7">
            <w:pPr>
              <w:pStyle w:val="TAC"/>
            </w:pPr>
          </w:p>
        </w:tc>
        <w:tc>
          <w:tcPr>
            <w:tcW w:w="731" w:type="dxa"/>
            <w:vAlign w:val="center"/>
          </w:tcPr>
          <w:p w14:paraId="6D0F7363" w14:textId="77777777" w:rsidR="003F11EC" w:rsidRPr="00AC4FBC" w:rsidRDefault="003F11EC" w:rsidP="009F25A7">
            <w:pPr>
              <w:pStyle w:val="TAC"/>
            </w:pPr>
            <w:r w:rsidRPr="00AC4FBC">
              <w:t>QPSK</w:t>
            </w:r>
          </w:p>
        </w:tc>
        <w:tc>
          <w:tcPr>
            <w:tcW w:w="1120" w:type="dxa"/>
            <w:gridSpan w:val="2"/>
            <w:vAlign w:val="center"/>
          </w:tcPr>
          <w:p w14:paraId="04CA7E4D" w14:textId="77777777" w:rsidR="003F11EC" w:rsidRPr="00AC4FBC" w:rsidRDefault="003F11EC" w:rsidP="009F25A7">
            <w:pPr>
              <w:pStyle w:val="TAC"/>
            </w:pPr>
            <w:r w:rsidRPr="00AC4FBC">
              <w:t>QPSK</w:t>
            </w:r>
          </w:p>
        </w:tc>
        <w:tc>
          <w:tcPr>
            <w:tcW w:w="999" w:type="dxa"/>
            <w:gridSpan w:val="2"/>
            <w:vAlign w:val="center"/>
          </w:tcPr>
          <w:p w14:paraId="675C01A6" w14:textId="77777777" w:rsidR="003F11EC" w:rsidRPr="00AC4FBC" w:rsidRDefault="003F11EC" w:rsidP="009F25A7">
            <w:pPr>
              <w:pStyle w:val="TAC"/>
            </w:pPr>
            <w:r w:rsidRPr="00AC4FBC">
              <w:t>5 MHz</w:t>
            </w:r>
          </w:p>
        </w:tc>
        <w:tc>
          <w:tcPr>
            <w:tcW w:w="989" w:type="dxa"/>
            <w:vAlign w:val="center"/>
          </w:tcPr>
          <w:p w14:paraId="4FB8278D"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66D23BCA" w14:textId="77777777" w:rsidR="003F11EC" w:rsidRPr="00AC4FBC" w:rsidRDefault="003F11EC" w:rsidP="009F25A7">
            <w:pPr>
              <w:pStyle w:val="TAC"/>
            </w:pPr>
            <w:r w:rsidRPr="00AC4FBC">
              <w:rPr>
                <w:lang w:eastAsia="zh-TW"/>
              </w:rPr>
              <w:t>N/A</w:t>
            </w:r>
          </w:p>
        </w:tc>
        <w:tc>
          <w:tcPr>
            <w:tcW w:w="1238" w:type="dxa"/>
            <w:gridSpan w:val="6"/>
            <w:vAlign w:val="center"/>
          </w:tcPr>
          <w:p w14:paraId="2A4C9FFB" w14:textId="77777777" w:rsidR="003F11EC" w:rsidRPr="00AC4FBC" w:rsidRDefault="003F11EC" w:rsidP="009F25A7">
            <w:pPr>
              <w:pStyle w:val="TAC"/>
            </w:pPr>
            <w:r w:rsidRPr="00AC4FBC">
              <w:t>QPSK</w:t>
            </w:r>
          </w:p>
        </w:tc>
        <w:tc>
          <w:tcPr>
            <w:tcW w:w="959" w:type="dxa"/>
            <w:gridSpan w:val="4"/>
            <w:vAlign w:val="center"/>
          </w:tcPr>
          <w:p w14:paraId="58A233BA" w14:textId="77777777" w:rsidR="003F11EC" w:rsidRPr="00AC4FBC" w:rsidRDefault="003F11EC" w:rsidP="009F25A7">
            <w:pPr>
              <w:pStyle w:val="TAC"/>
            </w:pPr>
            <w:r w:rsidRPr="00AC4FBC">
              <w:t>5 MHz</w:t>
            </w:r>
          </w:p>
        </w:tc>
        <w:tc>
          <w:tcPr>
            <w:tcW w:w="1026" w:type="dxa"/>
            <w:vAlign w:val="center"/>
          </w:tcPr>
          <w:p w14:paraId="61A754B7" w14:textId="77777777" w:rsidR="003F11EC" w:rsidRPr="00AC4FBC" w:rsidRDefault="003F11EC" w:rsidP="009F25A7">
            <w:pPr>
              <w:pStyle w:val="TAC"/>
              <w:rPr>
                <w:lang w:eastAsia="zh-TW"/>
              </w:rPr>
            </w:pPr>
            <w:r w:rsidRPr="00AC4FBC">
              <w:rPr>
                <w:lang w:eastAsia="zh-TW"/>
              </w:rPr>
              <w:t>All RBs / 0</w:t>
            </w:r>
          </w:p>
        </w:tc>
        <w:tc>
          <w:tcPr>
            <w:tcW w:w="963" w:type="dxa"/>
            <w:gridSpan w:val="3"/>
            <w:vAlign w:val="center"/>
          </w:tcPr>
          <w:p w14:paraId="6B69CAC4" w14:textId="77777777" w:rsidR="003F11EC" w:rsidRPr="00AC4FBC" w:rsidRDefault="003F11EC" w:rsidP="009F25A7">
            <w:pPr>
              <w:pStyle w:val="TAC"/>
            </w:pPr>
            <w:r w:rsidRPr="00AC4FBC">
              <w:t>DFT-s-OFDM</w:t>
            </w:r>
            <w:r w:rsidRPr="00AC4FBC">
              <w:rPr>
                <w:lang w:eastAsia="zh-TW"/>
              </w:rPr>
              <w:t xml:space="preserve"> QPSK</w:t>
            </w:r>
          </w:p>
        </w:tc>
        <w:tc>
          <w:tcPr>
            <w:tcW w:w="1321" w:type="dxa"/>
            <w:gridSpan w:val="3"/>
            <w:vAlign w:val="center"/>
          </w:tcPr>
          <w:p w14:paraId="5494BCAF"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69176C99" w14:textId="77777777" w:rsidR="003F11EC" w:rsidRPr="00AC4FBC" w:rsidRDefault="003F11EC" w:rsidP="009F25A7">
            <w:pPr>
              <w:pStyle w:val="TAC"/>
            </w:pPr>
            <w:r w:rsidRPr="00AC4FBC">
              <w:t>5 MHz</w:t>
            </w:r>
          </w:p>
        </w:tc>
        <w:tc>
          <w:tcPr>
            <w:tcW w:w="1085" w:type="dxa"/>
            <w:gridSpan w:val="2"/>
            <w:vAlign w:val="center"/>
          </w:tcPr>
          <w:p w14:paraId="42AE206B" w14:textId="77777777" w:rsidR="003F11EC" w:rsidRPr="00AC4FBC" w:rsidRDefault="003F11EC" w:rsidP="009F25A7">
            <w:pPr>
              <w:pStyle w:val="TAC"/>
              <w:rPr>
                <w:lang w:eastAsia="zh-TW"/>
              </w:rPr>
            </w:pPr>
            <w:r w:rsidRPr="00AC4FBC">
              <w:rPr>
                <w:lang w:eastAsia="zh-TW"/>
              </w:rPr>
              <w:t>All RBs / All RBs</w:t>
            </w:r>
          </w:p>
        </w:tc>
      </w:tr>
      <w:tr w:rsidR="003F11EC" w:rsidRPr="00AC4FBC" w14:paraId="74A0EB2D" w14:textId="77777777" w:rsidTr="009F25A7">
        <w:trPr>
          <w:trHeight w:val="241"/>
        </w:trPr>
        <w:tc>
          <w:tcPr>
            <w:tcW w:w="13096" w:type="dxa"/>
            <w:gridSpan w:val="31"/>
            <w:tcBorders>
              <w:top w:val="nil"/>
            </w:tcBorders>
            <w:vAlign w:val="center"/>
          </w:tcPr>
          <w:p w14:paraId="07020C5C" w14:textId="77777777" w:rsidR="003F11EC" w:rsidRPr="00AC4FBC" w:rsidRDefault="003F11EC" w:rsidP="009F25A7">
            <w:pPr>
              <w:pStyle w:val="TAC"/>
              <w:rPr>
                <w:lang w:eastAsia="zh-TW"/>
              </w:rPr>
            </w:pPr>
            <w:r w:rsidRPr="00AC4FBC">
              <w:rPr>
                <w:b/>
                <w:bCs/>
              </w:rPr>
              <w:t>Test Settings for DC_1</w:t>
            </w:r>
            <w:r>
              <w:rPr>
                <w:b/>
                <w:bCs/>
              </w:rPr>
              <w:t>3</w:t>
            </w:r>
            <w:r w:rsidRPr="00AC4FBC">
              <w:rPr>
                <w:b/>
                <w:bCs/>
              </w:rPr>
              <w:t>A-66A_n</w:t>
            </w:r>
            <w:r>
              <w:rPr>
                <w:b/>
                <w:bCs/>
              </w:rPr>
              <w:t>77</w:t>
            </w:r>
            <w:r w:rsidRPr="00AC4FBC">
              <w:rPr>
                <w:b/>
                <w:bCs/>
              </w:rPr>
              <w:t>A Configuration – Note 3</w:t>
            </w:r>
          </w:p>
        </w:tc>
      </w:tr>
      <w:tr w:rsidR="003F11EC" w:rsidRPr="00AC4FBC" w14:paraId="427C8C37" w14:textId="77777777" w:rsidTr="009F25A7">
        <w:trPr>
          <w:trHeight w:val="241"/>
        </w:trPr>
        <w:tc>
          <w:tcPr>
            <w:tcW w:w="404" w:type="dxa"/>
            <w:vMerge w:val="restart"/>
            <w:tcBorders>
              <w:top w:val="nil"/>
            </w:tcBorders>
            <w:vAlign w:val="center"/>
          </w:tcPr>
          <w:p w14:paraId="5C6B21AB" w14:textId="77777777" w:rsidR="003F11EC" w:rsidRPr="00AC4FBC" w:rsidRDefault="003F11EC" w:rsidP="009F25A7">
            <w:pPr>
              <w:pStyle w:val="TAC"/>
            </w:pPr>
            <w:r>
              <w:t>1</w:t>
            </w:r>
          </w:p>
        </w:tc>
        <w:tc>
          <w:tcPr>
            <w:tcW w:w="731" w:type="dxa"/>
            <w:vAlign w:val="center"/>
          </w:tcPr>
          <w:p w14:paraId="14F794EF" w14:textId="77777777" w:rsidR="003F11EC" w:rsidRPr="00AC4FBC" w:rsidRDefault="003F11EC" w:rsidP="009F25A7">
            <w:pPr>
              <w:pStyle w:val="TAC"/>
            </w:pPr>
            <w:r w:rsidRPr="00AC4FBC">
              <w:t>1</w:t>
            </w:r>
            <w:r>
              <w:t>3</w:t>
            </w:r>
          </w:p>
        </w:tc>
        <w:tc>
          <w:tcPr>
            <w:tcW w:w="1120" w:type="dxa"/>
            <w:gridSpan w:val="2"/>
            <w:vAlign w:val="center"/>
          </w:tcPr>
          <w:p w14:paraId="7919594E" w14:textId="77777777" w:rsidR="003F11EC" w:rsidRPr="00AC4FBC" w:rsidRDefault="003F11EC" w:rsidP="009F25A7">
            <w:pPr>
              <w:pStyle w:val="TAC"/>
            </w:pPr>
            <w:r>
              <w:t>UL 782 / DL 751</w:t>
            </w:r>
            <w:r w:rsidRPr="00AC4FBC">
              <w:t xml:space="preserve"> MHz</w:t>
            </w:r>
          </w:p>
        </w:tc>
        <w:tc>
          <w:tcPr>
            <w:tcW w:w="999" w:type="dxa"/>
            <w:gridSpan w:val="2"/>
            <w:vAlign w:val="center"/>
          </w:tcPr>
          <w:p w14:paraId="5C840649" w14:textId="77777777" w:rsidR="003F11EC" w:rsidRPr="00AC4FBC" w:rsidRDefault="003F11EC" w:rsidP="009F25A7">
            <w:pPr>
              <w:pStyle w:val="TAC"/>
            </w:pPr>
          </w:p>
        </w:tc>
        <w:tc>
          <w:tcPr>
            <w:tcW w:w="989" w:type="dxa"/>
            <w:vAlign w:val="center"/>
          </w:tcPr>
          <w:p w14:paraId="4FF20F96" w14:textId="77777777" w:rsidR="003F11EC" w:rsidRPr="00AC4FBC" w:rsidRDefault="003F11EC" w:rsidP="009F25A7">
            <w:pPr>
              <w:pStyle w:val="TAC"/>
              <w:rPr>
                <w:lang w:eastAsia="zh-TW"/>
              </w:rPr>
            </w:pPr>
          </w:p>
        </w:tc>
        <w:tc>
          <w:tcPr>
            <w:tcW w:w="1289" w:type="dxa"/>
            <w:gridSpan w:val="3"/>
            <w:vAlign w:val="center"/>
          </w:tcPr>
          <w:p w14:paraId="144CCB01" w14:textId="77777777" w:rsidR="003F11EC" w:rsidRPr="00AC4FBC" w:rsidRDefault="003F11EC" w:rsidP="009F25A7">
            <w:pPr>
              <w:pStyle w:val="TAC"/>
            </w:pPr>
            <w:r w:rsidRPr="00AC4FBC">
              <w:t>66</w:t>
            </w:r>
          </w:p>
        </w:tc>
        <w:tc>
          <w:tcPr>
            <w:tcW w:w="1238" w:type="dxa"/>
            <w:gridSpan w:val="6"/>
            <w:vAlign w:val="center"/>
          </w:tcPr>
          <w:p w14:paraId="6114B336" w14:textId="77777777" w:rsidR="003F11EC" w:rsidRPr="00AC4FBC" w:rsidRDefault="003F11EC" w:rsidP="009F25A7">
            <w:pPr>
              <w:pStyle w:val="TAC"/>
            </w:pPr>
            <w:r>
              <w:t>DL 2156</w:t>
            </w:r>
            <w:r w:rsidRPr="00AC4FBC">
              <w:t xml:space="preserve"> MHz</w:t>
            </w:r>
          </w:p>
        </w:tc>
        <w:tc>
          <w:tcPr>
            <w:tcW w:w="959" w:type="dxa"/>
            <w:gridSpan w:val="4"/>
            <w:vAlign w:val="center"/>
          </w:tcPr>
          <w:p w14:paraId="722C1440" w14:textId="77777777" w:rsidR="003F11EC" w:rsidRPr="00AC4FBC" w:rsidRDefault="003F11EC" w:rsidP="009F25A7">
            <w:pPr>
              <w:pStyle w:val="TAC"/>
            </w:pPr>
          </w:p>
        </w:tc>
        <w:tc>
          <w:tcPr>
            <w:tcW w:w="1026" w:type="dxa"/>
            <w:vAlign w:val="center"/>
          </w:tcPr>
          <w:p w14:paraId="2011E233" w14:textId="77777777" w:rsidR="003F11EC" w:rsidRPr="00AC4FBC" w:rsidRDefault="003F11EC" w:rsidP="009F25A7">
            <w:pPr>
              <w:pStyle w:val="TAC"/>
              <w:rPr>
                <w:lang w:eastAsia="zh-TW"/>
              </w:rPr>
            </w:pPr>
          </w:p>
        </w:tc>
        <w:tc>
          <w:tcPr>
            <w:tcW w:w="963" w:type="dxa"/>
            <w:gridSpan w:val="3"/>
            <w:vAlign w:val="center"/>
          </w:tcPr>
          <w:p w14:paraId="691F773F" w14:textId="77777777" w:rsidR="003F11EC" w:rsidRPr="00AC4FBC" w:rsidRDefault="003F11EC" w:rsidP="009F25A7">
            <w:pPr>
              <w:pStyle w:val="TAC"/>
            </w:pPr>
            <w:r>
              <w:t>n77</w:t>
            </w:r>
          </w:p>
        </w:tc>
        <w:tc>
          <w:tcPr>
            <w:tcW w:w="1321" w:type="dxa"/>
            <w:gridSpan w:val="3"/>
            <w:vAlign w:val="center"/>
          </w:tcPr>
          <w:p w14:paraId="772E98FB" w14:textId="77777777" w:rsidR="003F11EC" w:rsidRPr="00AC4FBC" w:rsidRDefault="003F11EC" w:rsidP="009F25A7">
            <w:pPr>
              <w:pStyle w:val="TAC"/>
              <w:rPr>
                <w:lang w:eastAsia="zh-TW"/>
              </w:rPr>
            </w:pPr>
            <w:r>
              <w:rPr>
                <w:lang w:eastAsia="zh-TW"/>
              </w:rPr>
              <w:t>3720</w:t>
            </w:r>
            <w:r w:rsidRPr="00AC4FBC">
              <w:rPr>
                <w:lang w:eastAsia="zh-TW"/>
              </w:rPr>
              <w:t xml:space="preserve"> MHz</w:t>
            </w:r>
          </w:p>
        </w:tc>
        <w:tc>
          <w:tcPr>
            <w:tcW w:w="972" w:type="dxa"/>
            <w:gridSpan w:val="2"/>
            <w:vAlign w:val="center"/>
          </w:tcPr>
          <w:p w14:paraId="51AFC101" w14:textId="77777777" w:rsidR="003F11EC" w:rsidRPr="00AC4FBC" w:rsidRDefault="003F11EC" w:rsidP="009F25A7">
            <w:pPr>
              <w:pStyle w:val="TAC"/>
            </w:pPr>
          </w:p>
        </w:tc>
        <w:tc>
          <w:tcPr>
            <w:tcW w:w="1085" w:type="dxa"/>
            <w:gridSpan w:val="2"/>
            <w:vAlign w:val="center"/>
          </w:tcPr>
          <w:p w14:paraId="5E8C2BE3" w14:textId="77777777" w:rsidR="003F11EC" w:rsidRPr="00AC4FBC" w:rsidRDefault="003F11EC" w:rsidP="009F25A7">
            <w:pPr>
              <w:pStyle w:val="TAC"/>
              <w:rPr>
                <w:lang w:eastAsia="zh-TW"/>
              </w:rPr>
            </w:pPr>
          </w:p>
        </w:tc>
      </w:tr>
      <w:tr w:rsidR="003F11EC" w:rsidRPr="00AC4FBC" w14:paraId="2658116C" w14:textId="77777777" w:rsidTr="009F25A7">
        <w:trPr>
          <w:trHeight w:val="241"/>
        </w:trPr>
        <w:tc>
          <w:tcPr>
            <w:tcW w:w="404" w:type="dxa"/>
            <w:vMerge/>
            <w:vAlign w:val="center"/>
          </w:tcPr>
          <w:p w14:paraId="3F1BF146" w14:textId="77777777" w:rsidR="003F11EC" w:rsidRPr="00AC4FBC" w:rsidRDefault="003F11EC" w:rsidP="009F25A7">
            <w:pPr>
              <w:pStyle w:val="TAC"/>
            </w:pPr>
          </w:p>
        </w:tc>
        <w:tc>
          <w:tcPr>
            <w:tcW w:w="731" w:type="dxa"/>
            <w:vAlign w:val="center"/>
          </w:tcPr>
          <w:p w14:paraId="2E03D55C" w14:textId="77777777" w:rsidR="003F11EC" w:rsidRPr="00AC4FBC" w:rsidRDefault="003F11EC" w:rsidP="009F25A7">
            <w:pPr>
              <w:pStyle w:val="TAC"/>
            </w:pPr>
            <w:r w:rsidRPr="00AC4FBC">
              <w:t>QPSK</w:t>
            </w:r>
          </w:p>
        </w:tc>
        <w:tc>
          <w:tcPr>
            <w:tcW w:w="1120" w:type="dxa"/>
            <w:gridSpan w:val="2"/>
            <w:vAlign w:val="center"/>
          </w:tcPr>
          <w:p w14:paraId="641CF679" w14:textId="77777777" w:rsidR="003F11EC" w:rsidRPr="00AC4FBC" w:rsidRDefault="003F11EC" w:rsidP="009F25A7">
            <w:pPr>
              <w:pStyle w:val="TAC"/>
            </w:pPr>
            <w:r w:rsidRPr="00AC4FBC">
              <w:t>QPSK</w:t>
            </w:r>
          </w:p>
        </w:tc>
        <w:tc>
          <w:tcPr>
            <w:tcW w:w="999" w:type="dxa"/>
            <w:gridSpan w:val="2"/>
            <w:vAlign w:val="center"/>
          </w:tcPr>
          <w:p w14:paraId="462867CF" w14:textId="77777777" w:rsidR="003F11EC" w:rsidRPr="00AC4FBC" w:rsidRDefault="003F11EC" w:rsidP="009F25A7">
            <w:pPr>
              <w:pStyle w:val="TAC"/>
            </w:pPr>
            <w:r w:rsidRPr="00AC4FBC">
              <w:t>5 MHz</w:t>
            </w:r>
          </w:p>
        </w:tc>
        <w:tc>
          <w:tcPr>
            <w:tcW w:w="989" w:type="dxa"/>
            <w:vAlign w:val="center"/>
          </w:tcPr>
          <w:p w14:paraId="1723409A"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3E72039A" w14:textId="77777777" w:rsidR="003F11EC" w:rsidRPr="00AC4FBC" w:rsidRDefault="003F11EC" w:rsidP="009F25A7">
            <w:pPr>
              <w:pStyle w:val="TAC"/>
            </w:pPr>
            <w:r w:rsidRPr="00AC4FBC">
              <w:rPr>
                <w:lang w:eastAsia="zh-TW"/>
              </w:rPr>
              <w:t>N/A</w:t>
            </w:r>
          </w:p>
        </w:tc>
        <w:tc>
          <w:tcPr>
            <w:tcW w:w="1238" w:type="dxa"/>
            <w:gridSpan w:val="6"/>
            <w:vAlign w:val="center"/>
          </w:tcPr>
          <w:p w14:paraId="3700F281" w14:textId="77777777" w:rsidR="003F11EC" w:rsidRPr="00AC4FBC" w:rsidRDefault="003F11EC" w:rsidP="009F25A7">
            <w:pPr>
              <w:pStyle w:val="TAC"/>
            </w:pPr>
            <w:r w:rsidRPr="00AC4FBC">
              <w:t>QPSK</w:t>
            </w:r>
          </w:p>
        </w:tc>
        <w:tc>
          <w:tcPr>
            <w:tcW w:w="959" w:type="dxa"/>
            <w:gridSpan w:val="4"/>
            <w:vAlign w:val="center"/>
          </w:tcPr>
          <w:p w14:paraId="3A64043F" w14:textId="77777777" w:rsidR="003F11EC" w:rsidRPr="00AC4FBC" w:rsidRDefault="003F11EC" w:rsidP="009F25A7">
            <w:pPr>
              <w:pStyle w:val="TAC"/>
            </w:pPr>
            <w:r w:rsidRPr="00AC4FBC">
              <w:t>5 MHz</w:t>
            </w:r>
          </w:p>
        </w:tc>
        <w:tc>
          <w:tcPr>
            <w:tcW w:w="1026" w:type="dxa"/>
            <w:vAlign w:val="center"/>
          </w:tcPr>
          <w:p w14:paraId="2A03C65F" w14:textId="77777777" w:rsidR="003F11EC" w:rsidRPr="00AC4FBC" w:rsidRDefault="003F11EC" w:rsidP="009F25A7">
            <w:pPr>
              <w:pStyle w:val="TAC"/>
              <w:rPr>
                <w:lang w:eastAsia="zh-TW"/>
              </w:rPr>
            </w:pPr>
            <w:r w:rsidRPr="00AC4FBC">
              <w:rPr>
                <w:lang w:eastAsia="zh-TW"/>
              </w:rPr>
              <w:t>All RBs / 0</w:t>
            </w:r>
          </w:p>
        </w:tc>
        <w:tc>
          <w:tcPr>
            <w:tcW w:w="963" w:type="dxa"/>
            <w:gridSpan w:val="3"/>
            <w:vAlign w:val="center"/>
          </w:tcPr>
          <w:p w14:paraId="6DDDEA0C" w14:textId="77777777" w:rsidR="003F11EC" w:rsidRPr="00AC4FBC" w:rsidRDefault="003F11EC" w:rsidP="009F25A7">
            <w:pPr>
              <w:pStyle w:val="TAC"/>
            </w:pPr>
            <w:r w:rsidRPr="00AC4FBC">
              <w:t>DFT-s-OFDM</w:t>
            </w:r>
            <w:r w:rsidRPr="00AC4FBC">
              <w:rPr>
                <w:lang w:eastAsia="zh-TW"/>
              </w:rPr>
              <w:t xml:space="preserve"> QPSK</w:t>
            </w:r>
          </w:p>
        </w:tc>
        <w:tc>
          <w:tcPr>
            <w:tcW w:w="1321" w:type="dxa"/>
            <w:gridSpan w:val="3"/>
            <w:vAlign w:val="center"/>
          </w:tcPr>
          <w:p w14:paraId="7568CFC2"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50F739FD" w14:textId="77777777" w:rsidR="003F11EC" w:rsidRPr="00AC4FBC" w:rsidRDefault="003F11EC" w:rsidP="009F25A7">
            <w:pPr>
              <w:pStyle w:val="TAC"/>
            </w:pPr>
            <w:r>
              <w:t>10</w:t>
            </w:r>
            <w:r w:rsidRPr="00AC4FBC">
              <w:t xml:space="preserve"> MHz</w:t>
            </w:r>
          </w:p>
        </w:tc>
        <w:tc>
          <w:tcPr>
            <w:tcW w:w="1085" w:type="dxa"/>
            <w:gridSpan w:val="2"/>
            <w:vAlign w:val="center"/>
          </w:tcPr>
          <w:p w14:paraId="37788A22" w14:textId="77777777" w:rsidR="003F11EC" w:rsidRPr="00AC4FBC" w:rsidRDefault="003F11EC" w:rsidP="009F25A7">
            <w:pPr>
              <w:pStyle w:val="TAC"/>
              <w:rPr>
                <w:lang w:eastAsia="zh-TW"/>
              </w:rPr>
            </w:pPr>
            <w:r w:rsidRPr="00AC4FBC">
              <w:rPr>
                <w:lang w:eastAsia="zh-TW"/>
              </w:rPr>
              <w:t>All RBs / All RBs</w:t>
            </w:r>
          </w:p>
        </w:tc>
      </w:tr>
      <w:tr w:rsidR="003F11EC" w:rsidRPr="00AC4FBC" w14:paraId="0D464665" w14:textId="77777777" w:rsidTr="009F25A7">
        <w:trPr>
          <w:trHeight w:val="344"/>
        </w:trPr>
        <w:tc>
          <w:tcPr>
            <w:tcW w:w="13096" w:type="dxa"/>
            <w:gridSpan w:val="31"/>
            <w:tcBorders>
              <w:top w:val="nil"/>
            </w:tcBorders>
            <w:vAlign w:val="center"/>
          </w:tcPr>
          <w:p w14:paraId="1BA11243" w14:textId="77777777" w:rsidR="003F11EC" w:rsidRPr="00AC4FBC" w:rsidRDefault="003F11EC" w:rsidP="009F25A7">
            <w:pPr>
              <w:pStyle w:val="TAC"/>
              <w:rPr>
                <w:b/>
                <w:bCs/>
                <w:lang w:eastAsia="zh-TW"/>
              </w:rPr>
            </w:pPr>
            <w:r w:rsidRPr="00AC4FBC">
              <w:rPr>
                <w:b/>
                <w:bCs/>
              </w:rPr>
              <w:t>Test Settings for DC_14A-66A_n2A Configuration – Note 3</w:t>
            </w:r>
          </w:p>
        </w:tc>
      </w:tr>
      <w:tr w:rsidR="003F11EC" w:rsidRPr="00AC4FBC" w14:paraId="3CBDFBD9" w14:textId="77777777" w:rsidTr="009F25A7">
        <w:trPr>
          <w:trHeight w:val="241"/>
        </w:trPr>
        <w:tc>
          <w:tcPr>
            <w:tcW w:w="404" w:type="dxa"/>
            <w:tcBorders>
              <w:bottom w:val="nil"/>
            </w:tcBorders>
            <w:vAlign w:val="center"/>
          </w:tcPr>
          <w:p w14:paraId="5C07510E" w14:textId="77777777" w:rsidR="003F11EC" w:rsidRPr="00AC4FBC" w:rsidRDefault="003F11EC" w:rsidP="009F25A7">
            <w:pPr>
              <w:pStyle w:val="TAC"/>
            </w:pPr>
            <w:r w:rsidRPr="00AC4FBC">
              <w:t>1</w:t>
            </w:r>
          </w:p>
        </w:tc>
        <w:tc>
          <w:tcPr>
            <w:tcW w:w="731" w:type="dxa"/>
            <w:vAlign w:val="center"/>
          </w:tcPr>
          <w:p w14:paraId="1FBD610D" w14:textId="77777777" w:rsidR="003F11EC" w:rsidRPr="00AC4FBC" w:rsidRDefault="003F11EC" w:rsidP="009F25A7">
            <w:pPr>
              <w:pStyle w:val="TAC"/>
              <w:rPr>
                <w:lang w:eastAsia="zh-TW"/>
              </w:rPr>
            </w:pPr>
            <w:r w:rsidRPr="00AC4FBC">
              <w:t>14</w:t>
            </w:r>
          </w:p>
        </w:tc>
        <w:tc>
          <w:tcPr>
            <w:tcW w:w="1120" w:type="dxa"/>
            <w:gridSpan w:val="2"/>
            <w:vAlign w:val="center"/>
          </w:tcPr>
          <w:p w14:paraId="3F40F6D4" w14:textId="77777777" w:rsidR="003F11EC" w:rsidRPr="00AC4FBC" w:rsidRDefault="003F11EC" w:rsidP="009F25A7">
            <w:pPr>
              <w:pStyle w:val="TAC"/>
              <w:rPr>
                <w:lang w:eastAsia="zh-TW"/>
              </w:rPr>
            </w:pPr>
            <w:r w:rsidRPr="00AC4FBC">
              <w:t>DL 763 MHz</w:t>
            </w:r>
          </w:p>
        </w:tc>
        <w:tc>
          <w:tcPr>
            <w:tcW w:w="999" w:type="dxa"/>
            <w:gridSpan w:val="2"/>
            <w:vAlign w:val="center"/>
          </w:tcPr>
          <w:p w14:paraId="3A4A0B51" w14:textId="77777777" w:rsidR="003F11EC" w:rsidRPr="00AC4FBC" w:rsidRDefault="003F11EC" w:rsidP="009F25A7">
            <w:pPr>
              <w:pStyle w:val="TAC"/>
            </w:pPr>
          </w:p>
        </w:tc>
        <w:tc>
          <w:tcPr>
            <w:tcW w:w="989" w:type="dxa"/>
            <w:vAlign w:val="center"/>
          </w:tcPr>
          <w:p w14:paraId="45A0F645" w14:textId="77777777" w:rsidR="003F11EC" w:rsidRPr="00AC4FBC" w:rsidRDefault="003F11EC" w:rsidP="009F25A7">
            <w:pPr>
              <w:pStyle w:val="TAC"/>
              <w:rPr>
                <w:lang w:eastAsia="zh-TW"/>
              </w:rPr>
            </w:pPr>
          </w:p>
        </w:tc>
        <w:tc>
          <w:tcPr>
            <w:tcW w:w="1289" w:type="dxa"/>
            <w:gridSpan w:val="3"/>
            <w:vAlign w:val="center"/>
          </w:tcPr>
          <w:p w14:paraId="4B1498B8" w14:textId="77777777" w:rsidR="003F11EC" w:rsidRPr="00AC4FBC" w:rsidRDefault="003F11EC" w:rsidP="009F25A7">
            <w:pPr>
              <w:pStyle w:val="TAC"/>
              <w:rPr>
                <w:lang w:eastAsia="zh-TW"/>
              </w:rPr>
            </w:pPr>
            <w:r w:rsidRPr="00AC4FBC">
              <w:t>66</w:t>
            </w:r>
          </w:p>
        </w:tc>
        <w:tc>
          <w:tcPr>
            <w:tcW w:w="1238" w:type="dxa"/>
            <w:gridSpan w:val="6"/>
            <w:vAlign w:val="center"/>
          </w:tcPr>
          <w:p w14:paraId="7033BB02" w14:textId="77777777" w:rsidR="003F11EC" w:rsidRPr="00AC4FBC" w:rsidRDefault="003F11EC" w:rsidP="009F25A7">
            <w:pPr>
              <w:pStyle w:val="TAC"/>
              <w:rPr>
                <w:lang w:eastAsia="zh-TW"/>
              </w:rPr>
            </w:pPr>
            <w:r w:rsidRPr="00AC4FBC">
              <w:t>UL 1762 / DL 2162 MHz</w:t>
            </w:r>
          </w:p>
        </w:tc>
        <w:tc>
          <w:tcPr>
            <w:tcW w:w="959" w:type="dxa"/>
            <w:gridSpan w:val="4"/>
            <w:vAlign w:val="center"/>
          </w:tcPr>
          <w:p w14:paraId="0B9A38B6" w14:textId="77777777" w:rsidR="003F11EC" w:rsidRPr="00AC4FBC" w:rsidRDefault="003F11EC" w:rsidP="009F25A7">
            <w:pPr>
              <w:pStyle w:val="TAC"/>
              <w:rPr>
                <w:lang w:eastAsia="zh-TW"/>
              </w:rPr>
            </w:pPr>
          </w:p>
        </w:tc>
        <w:tc>
          <w:tcPr>
            <w:tcW w:w="1026" w:type="dxa"/>
            <w:vAlign w:val="center"/>
          </w:tcPr>
          <w:p w14:paraId="367E50B2" w14:textId="77777777" w:rsidR="003F11EC" w:rsidRPr="00AC4FBC" w:rsidRDefault="003F11EC" w:rsidP="009F25A7">
            <w:pPr>
              <w:pStyle w:val="TAC"/>
              <w:rPr>
                <w:lang w:eastAsia="zh-TW"/>
              </w:rPr>
            </w:pPr>
          </w:p>
        </w:tc>
        <w:tc>
          <w:tcPr>
            <w:tcW w:w="963" w:type="dxa"/>
            <w:gridSpan w:val="3"/>
            <w:vAlign w:val="center"/>
          </w:tcPr>
          <w:p w14:paraId="26EA8772" w14:textId="77777777" w:rsidR="003F11EC" w:rsidRPr="00AC4FBC" w:rsidRDefault="003F11EC" w:rsidP="009F25A7">
            <w:pPr>
              <w:pStyle w:val="TAC"/>
              <w:rPr>
                <w:lang w:eastAsia="zh-TW"/>
              </w:rPr>
            </w:pPr>
            <w:r w:rsidRPr="00AC4FBC">
              <w:t>n2</w:t>
            </w:r>
          </w:p>
        </w:tc>
        <w:tc>
          <w:tcPr>
            <w:tcW w:w="1321" w:type="dxa"/>
            <w:gridSpan w:val="3"/>
            <w:vAlign w:val="center"/>
          </w:tcPr>
          <w:p w14:paraId="0E5ADE88" w14:textId="77777777" w:rsidR="003F11EC" w:rsidRPr="00AC4FBC" w:rsidRDefault="003F11EC" w:rsidP="009F25A7">
            <w:pPr>
              <w:pStyle w:val="TAC"/>
              <w:rPr>
                <w:lang w:eastAsia="zh-TW"/>
              </w:rPr>
            </w:pPr>
            <w:r w:rsidRPr="00AC4FBC">
              <w:rPr>
                <w:lang w:eastAsia="zh-TW"/>
              </w:rPr>
              <w:t>UL 1874 / DL 1954 MHz</w:t>
            </w:r>
          </w:p>
        </w:tc>
        <w:tc>
          <w:tcPr>
            <w:tcW w:w="972" w:type="dxa"/>
            <w:gridSpan w:val="2"/>
            <w:vAlign w:val="center"/>
          </w:tcPr>
          <w:p w14:paraId="4F17D123" w14:textId="77777777" w:rsidR="003F11EC" w:rsidRPr="00AC4FBC" w:rsidRDefault="003F11EC" w:rsidP="009F25A7">
            <w:pPr>
              <w:pStyle w:val="TAC"/>
              <w:rPr>
                <w:lang w:eastAsia="zh-TW"/>
              </w:rPr>
            </w:pPr>
          </w:p>
        </w:tc>
        <w:tc>
          <w:tcPr>
            <w:tcW w:w="1085" w:type="dxa"/>
            <w:gridSpan w:val="2"/>
            <w:vAlign w:val="center"/>
          </w:tcPr>
          <w:p w14:paraId="5FBEFB5D" w14:textId="77777777" w:rsidR="003F11EC" w:rsidRPr="00AC4FBC" w:rsidRDefault="003F11EC" w:rsidP="009F25A7">
            <w:pPr>
              <w:pStyle w:val="TAC"/>
              <w:rPr>
                <w:lang w:eastAsia="zh-TW"/>
              </w:rPr>
            </w:pPr>
          </w:p>
        </w:tc>
      </w:tr>
      <w:tr w:rsidR="003F11EC" w:rsidRPr="00AC4FBC" w14:paraId="197C2984" w14:textId="77777777" w:rsidTr="009F25A7">
        <w:trPr>
          <w:trHeight w:val="241"/>
        </w:trPr>
        <w:tc>
          <w:tcPr>
            <w:tcW w:w="404" w:type="dxa"/>
            <w:tcBorders>
              <w:top w:val="nil"/>
            </w:tcBorders>
            <w:vAlign w:val="center"/>
          </w:tcPr>
          <w:p w14:paraId="5F737E3C" w14:textId="77777777" w:rsidR="003F11EC" w:rsidRPr="00AC4FBC" w:rsidRDefault="003F11EC" w:rsidP="009F25A7">
            <w:pPr>
              <w:pStyle w:val="TAC"/>
            </w:pPr>
          </w:p>
        </w:tc>
        <w:tc>
          <w:tcPr>
            <w:tcW w:w="731" w:type="dxa"/>
            <w:vAlign w:val="center"/>
          </w:tcPr>
          <w:p w14:paraId="6CBEABCC" w14:textId="77777777" w:rsidR="003F11EC" w:rsidRPr="00AC4FBC" w:rsidRDefault="003F11EC" w:rsidP="009F25A7">
            <w:pPr>
              <w:pStyle w:val="TAC"/>
              <w:rPr>
                <w:lang w:eastAsia="zh-TW"/>
              </w:rPr>
            </w:pPr>
            <w:r w:rsidRPr="00AC4FBC">
              <w:t>QPSK</w:t>
            </w:r>
          </w:p>
        </w:tc>
        <w:tc>
          <w:tcPr>
            <w:tcW w:w="1120" w:type="dxa"/>
            <w:gridSpan w:val="2"/>
            <w:vAlign w:val="center"/>
          </w:tcPr>
          <w:p w14:paraId="69D18F71" w14:textId="77777777" w:rsidR="003F11EC" w:rsidRPr="00AC4FBC" w:rsidRDefault="003F11EC" w:rsidP="009F25A7">
            <w:pPr>
              <w:pStyle w:val="TAC"/>
              <w:rPr>
                <w:lang w:eastAsia="zh-TW"/>
              </w:rPr>
            </w:pPr>
            <w:r w:rsidRPr="00AC4FBC">
              <w:t>QPSK</w:t>
            </w:r>
          </w:p>
        </w:tc>
        <w:tc>
          <w:tcPr>
            <w:tcW w:w="999" w:type="dxa"/>
            <w:gridSpan w:val="2"/>
            <w:vAlign w:val="center"/>
          </w:tcPr>
          <w:p w14:paraId="2778D644" w14:textId="77777777" w:rsidR="003F11EC" w:rsidRPr="00AC4FBC" w:rsidRDefault="003F11EC" w:rsidP="009F25A7">
            <w:pPr>
              <w:pStyle w:val="TAC"/>
            </w:pPr>
            <w:r w:rsidRPr="00AC4FBC">
              <w:t>5 MHz</w:t>
            </w:r>
          </w:p>
        </w:tc>
        <w:tc>
          <w:tcPr>
            <w:tcW w:w="989" w:type="dxa"/>
            <w:vAlign w:val="center"/>
          </w:tcPr>
          <w:p w14:paraId="61C0BDFA"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3A450067" w14:textId="77777777" w:rsidR="003F11EC" w:rsidRPr="00AC4FBC" w:rsidRDefault="003F11EC" w:rsidP="009F25A7">
            <w:pPr>
              <w:pStyle w:val="TAC"/>
              <w:rPr>
                <w:lang w:eastAsia="zh-TW"/>
              </w:rPr>
            </w:pPr>
            <w:r w:rsidRPr="00AC4FBC">
              <w:rPr>
                <w:lang w:eastAsia="zh-TW"/>
              </w:rPr>
              <w:t>N/A</w:t>
            </w:r>
          </w:p>
        </w:tc>
        <w:tc>
          <w:tcPr>
            <w:tcW w:w="1238" w:type="dxa"/>
            <w:gridSpan w:val="6"/>
            <w:vAlign w:val="center"/>
          </w:tcPr>
          <w:p w14:paraId="042D4E6E" w14:textId="77777777" w:rsidR="003F11EC" w:rsidRPr="00AC4FBC" w:rsidRDefault="003F11EC" w:rsidP="009F25A7">
            <w:pPr>
              <w:pStyle w:val="TAC"/>
              <w:rPr>
                <w:lang w:eastAsia="zh-TW"/>
              </w:rPr>
            </w:pPr>
            <w:r w:rsidRPr="00AC4FBC">
              <w:t>QPSK</w:t>
            </w:r>
          </w:p>
        </w:tc>
        <w:tc>
          <w:tcPr>
            <w:tcW w:w="959" w:type="dxa"/>
            <w:gridSpan w:val="4"/>
            <w:vAlign w:val="center"/>
          </w:tcPr>
          <w:p w14:paraId="592691B9" w14:textId="77777777" w:rsidR="003F11EC" w:rsidRPr="00AC4FBC" w:rsidRDefault="003F11EC" w:rsidP="009F25A7">
            <w:pPr>
              <w:pStyle w:val="TAC"/>
              <w:rPr>
                <w:lang w:eastAsia="zh-TW"/>
              </w:rPr>
            </w:pPr>
            <w:r w:rsidRPr="00AC4FBC">
              <w:t>5 MHz</w:t>
            </w:r>
          </w:p>
        </w:tc>
        <w:tc>
          <w:tcPr>
            <w:tcW w:w="1026" w:type="dxa"/>
            <w:vAlign w:val="center"/>
          </w:tcPr>
          <w:p w14:paraId="37B15627" w14:textId="77777777" w:rsidR="003F11EC" w:rsidRPr="00AC4FBC" w:rsidRDefault="003F11EC" w:rsidP="009F25A7">
            <w:pPr>
              <w:pStyle w:val="TAC"/>
              <w:rPr>
                <w:lang w:eastAsia="zh-TW"/>
              </w:rPr>
            </w:pPr>
            <w:r w:rsidRPr="00AC4FBC">
              <w:rPr>
                <w:lang w:eastAsia="zh-TW"/>
              </w:rPr>
              <w:t>All RBs / 0</w:t>
            </w:r>
          </w:p>
        </w:tc>
        <w:tc>
          <w:tcPr>
            <w:tcW w:w="963" w:type="dxa"/>
            <w:gridSpan w:val="3"/>
            <w:vAlign w:val="center"/>
          </w:tcPr>
          <w:p w14:paraId="2942D7E2" w14:textId="77777777" w:rsidR="003F11EC" w:rsidRPr="00AC4FBC" w:rsidRDefault="003F11EC" w:rsidP="009F25A7">
            <w:pPr>
              <w:pStyle w:val="TAC"/>
              <w:rPr>
                <w:lang w:eastAsia="zh-TW"/>
              </w:rPr>
            </w:pPr>
            <w:r w:rsidRPr="00AC4FBC">
              <w:t>DFT-s-OFDM</w:t>
            </w:r>
            <w:r w:rsidRPr="00AC4FBC">
              <w:rPr>
                <w:lang w:eastAsia="zh-TW"/>
              </w:rPr>
              <w:t xml:space="preserve"> QPSK</w:t>
            </w:r>
          </w:p>
        </w:tc>
        <w:tc>
          <w:tcPr>
            <w:tcW w:w="1321" w:type="dxa"/>
            <w:gridSpan w:val="3"/>
            <w:vAlign w:val="center"/>
          </w:tcPr>
          <w:p w14:paraId="0460B80C"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0D8147A7" w14:textId="77777777" w:rsidR="003F11EC" w:rsidRPr="00AC4FBC" w:rsidRDefault="003F11EC" w:rsidP="009F25A7">
            <w:pPr>
              <w:pStyle w:val="TAC"/>
              <w:rPr>
                <w:lang w:eastAsia="zh-TW"/>
              </w:rPr>
            </w:pPr>
            <w:r w:rsidRPr="00AC4FBC">
              <w:t>5 MHz</w:t>
            </w:r>
          </w:p>
        </w:tc>
        <w:tc>
          <w:tcPr>
            <w:tcW w:w="1085" w:type="dxa"/>
            <w:gridSpan w:val="2"/>
            <w:vAlign w:val="center"/>
          </w:tcPr>
          <w:p w14:paraId="33A69A59" w14:textId="77777777" w:rsidR="003F11EC" w:rsidRPr="00AC4FBC" w:rsidRDefault="003F11EC" w:rsidP="009F25A7">
            <w:pPr>
              <w:pStyle w:val="TAC"/>
              <w:rPr>
                <w:lang w:eastAsia="zh-TW"/>
              </w:rPr>
            </w:pPr>
            <w:r w:rsidRPr="00AC4FBC">
              <w:rPr>
                <w:lang w:eastAsia="zh-TW"/>
              </w:rPr>
              <w:t>All RBs / All RBs</w:t>
            </w:r>
          </w:p>
        </w:tc>
      </w:tr>
      <w:tr w:rsidR="003F11EC" w:rsidRPr="00AC4FBC" w14:paraId="0F4E66B6" w14:textId="77777777" w:rsidTr="009F25A7">
        <w:trPr>
          <w:trHeight w:val="241"/>
        </w:trPr>
        <w:tc>
          <w:tcPr>
            <w:tcW w:w="13096" w:type="dxa"/>
            <w:gridSpan w:val="31"/>
            <w:tcBorders>
              <w:top w:val="nil"/>
            </w:tcBorders>
            <w:vAlign w:val="center"/>
          </w:tcPr>
          <w:p w14:paraId="4B5176FB" w14:textId="77777777" w:rsidR="003F11EC" w:rsidRPr="00AC4FBC" w:rsidRDefault="003F11EC" w:rsidP="009F25A7">
            <w:pPr>
              <w:pStyle w:val="TAH"/>
              <w:rPr>
                <w:lang w:eastAsia="zh-TW"/>
              </w:rPr>
            </w:pPr>
            <w:r w:rsidRPr="00AC4FBC">
              <w:rPr>
                <w:bCs/>
              </w:rPr>
              <w:t>Test Settings for DC_18A-41A_n77A Configuration – Note 3</w:t>
            </w:r>
          </w:p>
        </w:tc>
      </w:tr>
      <w:tr w:rsidR="003F11EC" w:rsidRPr="00AC4FBC" w14:paraId="33CA3394" w14:textId="77777777" w:rsidTr="009F25A7">
        <w:trPr>
          <w:trHeight w:val="241"/>
        </w:trPr>
        <w:tc>
          <w:tcPr>
            <w:tcW w:w="404" w:type="dxa"/>
            <w:vMerge w:val="restart"/>
            <w:tcBorders>
              <w:top w:val="single" w:sz="4" w:space="0" w:color="auto"/>
            </w:tcBorders>
            <w:vAlign w:val="center"/>
          </w:tcPr>
          <w:p w14:paraId="4DC6FA55" w14:textId="77777777" w:rsidR="003F11EC" w:rsidRPr="00AC4FBC" w:rsidRDefault="003F11EC" w:rsidP="009F25A7">
            <w:pPr>
              <w:pStyle w:val="TAC"/>
              <w:rPr>
                <w:lang w:eastAsia="zh-CN"/>
              </w:rPr>
            </w:pPr>
            <w:r w:rsidRPr="00AC4FBC">
              <w:rPr>
                <w:lang w:eastAsia="ja-JP"/>
              </w:rPr>
              <w:t>1</w:t>
            </w:r>
          </w:p>
        </w:tc>
        <w:tc>
          <w:tcPr>
            <w:tcW w:w="731" w:type="dxa"/>
            <w:vAlign w:val="center"/>
          </w:tcPr>
          <w:p w14:paraId="657E5AC8" w14:textId="77777777" w:rsidR="003F11EC" w:rsidRPr="00AC4FBC" w:rsidRDefault="003F11EC" w:rsidP="009F25A7">
            <w:pPr>
              <w:pStyle w:val="TAC"/>
              <w:rPr>
                <w:lang w:eastAsia="zh-CN"/>
              </w:rPr>
            </w:pPr>
            <w:r w:rsidRPr="00AC4FBC">
              <w:rPr>
                <w:lang w:eastAsia="ja-JP"/>
              </w:rPr>
              <w:t>18</w:t>
            </w:r>
          </w:p>
        </w:tc>
        <w:tc>
          <w:tcPr>
            <w:tcW w:w="1120" w:type="dxa"/>
            <w:gridSpan w:val="2"/>
            <w:vAlign w:val="center"/>
          </w:tcPr>
          <w:p w14:paraId="3B6D8492" w14:textId="77777777" w:rsidR="003F11EC" w:rsidRPr="00AC4FBC" w:rsidRDefault="003F11EC" w:rsidP="009F25A7">
            <w:pPr>
              <w:pStyle w:val="TAC"/>
              <w:rPr>
                <w:lang w:eastAsia="zh-CN"/>
              </w:rPr>
            </w:pPr>
            <w:r w:rsidRPr="00AC4FBC">
              <w:rPr>
                <w:lang w:eastAsia="ja-JP"/>
              </w:rPr>
              <w:t>DL 865 MHz</w:t>
            </w:r>
          </w:p>
        </w:tc>
        <w:tc>
          <w:tcPr>
            <w:tcW w:w="999" w:type="dxa"/>
            <w:gridSpan w:val="2"/>
            <w:vAlign w:val="center"/>
          </w:tcPr>
          <w:p w14:paraId="7383ADAD" w14:textId="77777777" w:rsidR="003F11EC" w:rsidRPr="00AC4FBC" w:rsidRDefault="003F11EC" w:rsidP="009F25A7">
            <w:pPr>
              <w:pStyle w:val="TAC"/>
            </w:pPr>
          </w:p>
        </w:tc>
        <w:tc>
          <w:tcPr>
            <w:tcW w:w="989" w:type="dxa"/>
            <w:vAlign w:val="center"/>
          </w:tcPr>
          <w:p w14:paraId="1DAAC17B" w14:textId="77777777" w:rsidR="003F11EC" w:rsidRPr="00AC4FBC" w:rsidRDefault="003F11EC" w:rsidP="009F25A7">
            <w:pPr>
              <w:pStyle w:val="TAC"/>
              <w:rPr>
                <w:lang w:eastAsia="zh-TW"/>
              </w:rPr>
            </w:pPr>
          </w:p>
        </w:tc>
        <w:tc>
          <w:tcPr>
            <w:tcW w:w="1289" w:type="dxa"/>
            <w:gridSpan w:val="3"/>
            <w:vAlign w:val="center"/>
          </w:tcPr>
          <w:p w14:paraId="3ACD5A6F" w14:textId="77777777" w:rsidR="003F11EC" w:rsidRPr="00AC4FBC" w:rsidRDefault="003F11EC" w:rsidP="009F25A7">
            <w:pPr>
              <w:pStyle w:val="TAC"/>
              <w:rPr>
                <w:lang w:eastAsia="zh-CN"/>
              </w:rPr>
            </w:pPr>
            <w:r w:rsidRPr="00AC4FBC">
              <w:rPr>
                <w:lang w:eastAsia="ja-JP"/>
              </w:rPr>
              <w:t>41</w:t>
            </w:r>
          </w:p>
        </w:tc>
        <w:tc>
          <w:tcPr>
            <w:tcW w:w="1238" w:type="dxa"/>
            <w:gridSpan w:val="6"/>
            <w:vAlign w:val="center"/>
          </w:tcPr>
          <w:p w14:paraId="73132A7D" w14:textId="77777777" w:rsidR="003F11EC" w:rsidRPr="00AC4FBC" w:rsidRDefault="003F11EC" w:rsidP="009F25A7">
            <w:pPr>
              <w:pStyle w:val="TAC"/>
              <w:rPr>
                <w:lang w:eastAsia="zh-CN"/>
              </w:rPr>
            </w:pPr>
            <w:r w:rsidRPr="00AC4FBC">
              <w:rPr>
                <w:lang w:eastAsia="ja-JP"/>
              </w:rPr>
              <w:t>2640 MHz</w:t>
            </w:r>
          </w:p>
        </w:tc>
        <w:tc>
          <w:tcPr>
            <w:tcW w:w="959" w:type="dxa"/>
            <w:gridSpan w:val="4"/>
            <w:vAlign w:val="center"/>
          </w:tcPr>
          <w:p w14:paraId="4151F944" w14:textId="77777777" w:rsidR="003F11EC" w:rsidRPr="00AC4FBC" w:rsidRDefault="003F11EC" w:rsidP="009F25A7">
            <w:pPr>
              <w:pStyle w:val="TAC"/>
            </w:pPr>
          </w:p>
        </w:tc>
        <w:tc>
          <w:tcPr>
            <w:tcW w:w="1026" w:type="dxa"/>
            <w:vAlign w:val="center"/>
          </w:tcPr>
          <w:p w14:paraId="00D48949" w14:textId="77777777" w:rsidR="003F11EC" w:rsidRPr="00AC4FBC" w:rsidRDefault="003F11EC" w:rsidP="009F25A7">
            <w:pPr>
              <w:pStyle w:val="TAC"/>
              <w:rPr>
                <w:lang w:eastAsia="zh-TW"/>
              </w:rPr>
            </w:pPr>
          </w:p>
        </w:tc>
        <w:tc>
          <w:tcPr>
            <w:tcW w:w="963" w:type="dxa"/>
            <w:gridSpan w:val="3"/>
            <w:vAlign w:val="center"/>
          </w:tcPr>
          <w:p w14:paraId="74A3785A" w14:textId="77777777" w:rsidR="003F11EC" w:rsidRPr="00AC4FBC" w:rsidRDefault="003F11EC" w:rsidP="009F25A7">
            <w:pPr>
              <w:pStyle w:val="TAC"/>
              <w:rPr>
                <w:lang w:eastAsia="zh-CN"/>
              </w:rPr>
            </w:pPr>
            <w:r w:rsidRPr="00AC4FBC">
              <w:rPr>
                <w:lang w:eastAsia="ja-JP"/>
              </w:rPr>
              <w:t>n77</w:t>
            </w:r>
          </w:p>
        </w:tc>
        <w:tc>
          <w:tcPr>
            <w:tcW w:w="1321" w:type="dxa"/>
            <w:gridSpan w:val="3"/>
            <w:vAlign w:val="center"/>
          </w:tcPr>
          <w:p w14:paraId="3E4D15CC" w14:textId="77777777" w:rsidR="003F11EC" w:rsidRPr="00AC4FBC" w:rsidRDefault="003F11EC" w:rsidP="009F25A7">
            <w:pPr>
              <w:pStyle w:val="TAC"/>
              <w:rPr>
                <w:lang w:eastAsia="zh-TW"/>
              </w:rPr>
            </w:pPr>
            <w:r w:rsidRPr="00AC4FBC">
              <w:rPr>
                <w:lang w:eastAsia="ja-JP"/>
              </w:rPr>
              <w:t>3527.5 MHz</w:t>
            </w:r>
          </w:p>
        </w:tc>
        <w:tc>
          <w:tcPr>
            <w:tcW w:w="972" w:type="dxa"/>
            <w:gridSpan w:val="2"/>
            <w:vAlign w:val="center"/>
          </w:tcPr>
          <w:p w14:paraId="2E4A174A" w14:textId="77777777" w:rsidR="003F11EC" w:rsidRPr="00AC4FBC" w:rsidRDefault="003F11EC" w:rsidP="009F25A7">
            <w:pPr>
              <w:pStyle w:val="TAC"/>
            </w:pPr>
          </w:p>
        </w:tc>
        <w:tc>
          <w:tcPr>
            <w:tcW w:w="1085" w:type="dxa"/>
            <w:gridSpan w:val="2"/>
            <w:vAlign w:val="center"/>
          </w:tcPr>
          <w:p w14:paraId="6B6C461A" w14:textId="77777777" w:rsidR="003F11EC" w:rsidRPr="00AC4FBC" w:rsidRDefault="003F11EC" w:rsidP="009F25A7">
            <w:pPr>
              <w:pStyle w:val="TAC"/>
              <w:rPr>
                <w:lang w:eastAsia="zh-TW"/>
              </w:rPr>
            </w:pPr>
          </w:p>
        </w:tc>
      </w:tr>
      <w:tr w:rsidR="003F11EC" w:rsidRPr="00AC4FBC" w14:paraId="019832DC" w14:textId="77777777" w:rsidTr="009F25A7">
        <w:trPr>
          <w:trHeight w:val="241"/>
        </w:trPr>
        <w:tc>
          <w:tcPr>
            <w:tcW w:w="404" w:type="dxa"/>
            <w:vMerge/>
            <w:tcBorders>
              <w:bottom w:val="single" w:sz="4" w:space="0" w:color="auto"/>
            </w:tcBorders>
            <w:vAlign w:val="center"/>
          </w:tcPr>
          <w:p w14:paraId="6F299066" w14:textId="77777777" w:rsidR="003F11EC" w:rsidRPr="00AC4FBC" w:rsidRDefault="003F11EC" w:rsidP="009F25A7">
            <w:pPr>
              <w:pStyle w:val="TAC"/>
            </w:pPr>
          </w:p>
        </w:tc>
        <w:tc>
          <w:tcPr>
            <w:tcW w:w="731" w:type="dxa"/>
            <w:vAlign w:val="center"/>
          </w:tcPr>
          <w:p w14:paraId="28959EE1" w14:textId="77777777" w:rsidR="003F11EC" w:rsidRPr="00AC4FBC" w:rsidRDefault="003F11EC" w:rsidP="009F25A7">
            <w:pPr>
              <w:pStyle w:val="TAC"/>
            </w:pPr>
            <w:r w:rsidRPr="00AC4FBC">
              <w:t>QPSK</w:t>
            </w:r>
          </w:p>
        </w:tc>
        <w:tc>
          <w:tcPr>
            <w:tcW w:w="1120" w:type="dxa"/>
            <w:gridSpan w:val="2"/>
            <w:vAlign w:val="center"/>
          </w:tcPr>
          <w:p w14:paraId="0EFCE11A" w14:textId="77777777" w:rsidR="003F11EC" w:rsidRPr="00AC4FBC" w:rsidRDefault="003F11EC" w:rsidP="009F25A7">
            <w:pPr>
              <w:pStyle w:val="TAC"/>
            </w:pPr>
            <w:r w:rsidRPr="00AC4FBC">
              <w:t>QPSK</w:t>
            </w:r>
          </w:p>
        </w:tc>
        <w:tc>
          <w:tcPr>
            <w:tcW w:w="999" w:type="dxa"/>
            <w:gridSpan w:val="2"/>
            <w:vAlign w:val="center"/>
          </w:tcPr>
          <w:p w14:paraId="1654613D" w14:textId="77777777" w:rsidR="003F11EC" w:rsidRPr="00AC4FBC" w:rsidRDefault="003F11EC" w:rsidP="009F25A7">
            <w:pPr>
              <w:pStyle w:val="TAC"/>
            </w:pPr>
            <w:r w:rsidRPr="00AC4FBC">
              <w:t>5 MHz</w:t>
            </w:r>
          </w:p>
        </w:tc>
        <w:tc>
          <w:tcPr>
            <w:tcW w:w="989" w:type="dxa"/>
            <w:vAlign w:val="center"/>
          </w:tcPr>
          <w:p w14:paraId="3E231CE1"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6417B4A9" w14:textId="77777777" w:rsidR="003F11EC" w:rsidRPr="00AC4FBC" w:rsidRDefault="003F11EC" w:rsidP="009F25A7">
            <w:pPr>
              <w:pStyle w:val="TAC"/>
              <w:rPr>
                <w:lang w:eastAsia="zh-TW"/>
              </w:rPr>
            </w:pPr>
            <w:r w:rsidRPr="00AC4FBC">
              <w:rPr>
                <w:lang w:eastAsia="ja-JP"/>
              </w:rPr>
              <w:t>QPSK</w:t>
            </w:r>
          </w:p>
        </w:tc>
        <w:tc>
          <w:tcPr>
            <w:tcW w:w="1238" w:type="dxa"/>
            <w:gridSpan w:val="6"/>
            <w:vAlign w:val="center"/>
          </w:tcPr>
          <w:p w14:paraId="7C7A97D3" w14:textId="77777777" w:rsidR="003F11EC" w:rsidRPr="00AC4FBC" w:rsidRDefault="003F11EC" w:rsidP="009F25A7">
            <w:pPr>
              <w:pStyle w:val="TAC"/>
            </w:pPr>
            <w:r w:rsidRPr="00AC4FBC">
              <w:t>QPSK</w:t>
            </w:r>
          </w:p>
        </w:tc>
        <w:tc>
          <w:tcPr>
            <w:tcW w:w="959" w:type="dxa"/>
            <w:gridSpan w:val="4"/>
            <w:vAlign w:val="center"/>
          </w:tcPr>
          <w:p w14:paraId="061F7118" w14:textId="77777777" w:rsidR="003F11EC" w:rsidRPr="00AC4FBC" w:rsidRDefault="003F11EC" w:rsidP="009F25A7">
            <w:pPr>
              <w:pStyle w:val="TAC"/>
              <w:rPr>
                <w:lang w:eastAsia="zh-CN"/>
              </w:rPr>
            </w:pPr>
            <w:r w:rsidRPr="00AC4FBC">
              <w:rPr>
                <w:lang w:eastAsia="zh-CN"/>
              </w:rPr>
              <w:t>5MHz</w:t>
            </w:r>
          </w:p>
        </w:tc>
        <w:tc>
          <w:tcPr>
            <w:tcW w:w="1026" w:type="dxa"/>
            <w:vAlign w:val="center"/>
          </w:tcPr>
          <w:p w14:paraId="7F424782" w14:textId="77777777" w:rsidR="003F11EC" w:rsidRPr="00AC4FBC" w:rsidRDefault="003F11EC" w:rsidP="009F25A7">
            <w:pPr>
              <w:pStyle w:val="TAC"/>
              <w:rPr>
                <w:lang w:eastAsia="zh-TW"/>
              </w:rPr>
            </w:pPr>
            <w:r w:rsidRPr="00AC4FBC">
              <w:rPr>
                <w:lang w:eastAsia="zh-TW"/>
              </w:rPr>
              <w:t>All RBs / All RBs</w:t>
            </w:r>
          </w:p>
        </w:tc>
        <w:tc>
          <w:tcPr>
            <w:tcW w:w="963" w:type="dxa"/>
            <w:gridSpan w:val="3"/>
            <w:vAlign w:val="center"/>
          </w:tcPr>
          <w:p w14:paraId="2CBE435C" w14:textId="77777777" w:rsidR="003F11EC" w:rsidRPr="00AC4FBC" w:rsidRDefault="003F11EC" w:rsidP="009F25A7">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1A2AE116"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7A09D976" w14:textId="77777777" w:rsidR="003F11EC" w:rsidRPr="00AC4FBC" w:rsidRDefault="003F11EC" w:rsidP="009F25A7">
            <w:pPr>
              <w:pStyle w:val="TAC"/>
            </w:pPr>
            <w:r w:rsidRPr="00AC4FBC">
              <w:rPr>
                <w:lang w:eastAsia="zh-CN"/>
              </w:rPr>
              <w:t>10MHz</w:t>
            </w:r>
          </w:p>
        </w:tc>
        <w:tc>
          <w:tcPr>
            <w:tcW w:w="1085" w:type="dxa"/>
            <w:gridSpan w:val="2"/>
            <w:vAlign w:val="center"/>
          </w:tcPr>
          <w:p w14:paraId="66E88737" w14:textId="77777777" w:rsidR="003F11EC" w:rsidRPr="00AC4FBC" w:rsidRDefault="003F11EC" w:rsidP="009F25A7">
            <w:pPr>
              <w:pStyle w:val="TAC"/>
              <w:rPr>
                <w:lang w:eastAsia="zh-TW"/>
              </w:rPr>
            </w:pPr>
            <w:r w:rsidRPr="00AC4FBC">
              <w:rPr>
                <w:lang w:eastAsia="zh-TW"/>
              </w:rPr>
              <w:t>All RBs / All RBs</w:t>
            </w:r>
          </w:p>
        </w:tc>
      </w:tr>
      <w:tr w:rsidR="003F11EC" w:rsidRPr="00AC4FBC" w14:paraId="2B87725C" w14:textId="77777777" w:rsidTr="009F25A7">
        <w:trPr>
          <w:trHeight w:val="241"/>
        </w:trPr>
        <w:tc>
          <w:tcPr>
            <w:tcW w:w="13096" w:type="dxa"/>
            <w:gridSpan w:val="31"/>
            <w:tcBorders>
              <w:top w:val="nil"/>
            </w:tcBorders>
            <w:vAlign w:val="center"/>
          </w:tcPr>
          <w:p w14:paraId="46E3C849" w14:textId="77777777" w:rsidR="003F11EC" w:rsidRPr="00AC4FBC" w:rsidRDefault="003F11EC" w:rsidP="009F25A7">
            <w:pPr>
              <w:pStyle w:val="TAH"/>
              <w:rPr>
                <w:lang w:eastAsia="zh-TW"/>
              </w:rPr>
            </w:pPr>
            <w:r w:rsidRPr="00AC4FBC">
              <w:rPr>
                <w:bCs/>
              </w:rPr>
              <w:t>Test Settings for DC_18A-41A_n78A Configuration – Note 3</w:t>
            </w:r>
          </w:p>
        </w:tc>
      </w:tr>
      <w:tr w:rsidR="003F11EC" w:rsidRPr="00AC4FBC" w14:paraId="7D172C3B" w14:textId="77777777" w:rsidTr="009F25A7">
        <w:trPr>
          <w:trHeight w:val="241"/>
        </w:trPr>
        <w:tc>
          <w:tcPr>
            <w:tcW w:w="404" w:type="dxa"/>
            <w:vMerge w:val="restart"/>
            <w:tcBorders>
              <w:top w:val="single" w:sz="4" w:space="0" w:color="auto"/>
            </w:tcBorders>
            <w:vAlign w:val="center"/>
          </w:tcPr>
          <w:p w14:paraId="063B1090" w14:textId="77777777" w:rsidR="003F11EC" w:rsidRPr="00AC4FBC" w:rsidRDefault="003F11EC" w:rsidP="009F25A7">
            <w:pPr>
              <w:pStyle w:val="TAC"/>
              <w:rPr>
                <w:lang w:eastAsia="zh-CN"/>
              </w:rPr>
            </w:pPr>
            <w:r w:rsidRPr="00AC4FBC">
              <w:rPr>
                <w:lang w:eastAsia="ja-JP"/>
              </w:rPr>
              <w:t>1</w:t>
            </w:r>
          </w:p>
        </w:tc>
        <w:tc>
          <w:tcPr>
            <w:tcW w:w="731" w:type="dxa"/>
            <w:vAlign w:val="center"/>
          </w:tcPr>
          <w:p w14:paraId="22F70F53" w14:textId="77777777" w:rsidR="003F11EC" w:rsidRPr="00AC4FBC" w:rsidRDefault="003F11EC" w:rsidP="009F25A7">
            <w:pPr>
              <w:pStyle w:val="TAC"/>
              <w:rPr>
                <w:lang w:eastAsia="zh-CN"/>
              </w:rPr>
            </w:pPr>
            <w:r w:rsidRPr="00AC4FBC">
              <w:rPr>
                <w:lang w:eastAsia="ja-JP"/>
              </w:rPr>
              <w:t>18</w:t>
            </w:r>
          </w:p>
        </w:tc>
        <w:tc>
          <w:tcPr>
            <w:tcW w:w="1120" w:type="dxa"/>
            <w:gridSpan w:val="2"/>
            <w:vAlign w:val="center"/>
          </w:tcPr>
          <w:p w14:paraId="7B13A0AA" w14:textId="77777777" w:rsidR="003F11EC" w:rsidRPr="00AC4FBC" w:rsidRDefault="003F11EC" w:rsidP="009F25A7">
            <w:pPr>
              <w:pStyle w:val="TAC"/>
              <w:rPr>
                <w:lang w:eastAsia="zh-CN"/>
              </w:rPr>
            </w:pPr>
            <w:r w:rsidRPr="00AC4FBC">
              <w:rPr>
                <w:lang w:eastAsia="ja-JP"/>
              </w:rPr>
              <w:t>DL 865 MHz</w:t>
            </w:r>
          </w:p>
        </w:tc>
        <w:tc>
          <w:tcPr>
            <w:tcW w:w="999" w:type="dxa"/>
            <w:gridSpan w:val="2"/>
            <w:vAlign w:val="center"/>
          </w:tcPr>
          <w:p w14:paraId="3B079ED5" w14:textId="77777777" w:rsidR="003F11EC" w:rsidRPr="00AC4FBC" w:rsidRDefault="003F11EC" w:rsidP="009F25A7">
            <w:pPr>
              <w:pStyle w:val="TAC"/>
            </w:pPr>
          </w:p>
        </w:tc>
        <w:tc>
          <w:tcPr>
            <w:tcW w:w="989" w:type="dxa"/>
            <w:vAlign w:val="center"/>
          </w:tcPr>
          <w:p w14:paraId="2E651BA2" w14:textId="77777777" w:rsidR="003F11EC" w:rsidRPr="00AC4FBC" w:rsidRDefault="003F11EC" w:rsidP="009F25A7">
            <w:pPr>
              <w:pStyle w:val="TAC"/>
              <w:rPr>
                <w:lang w:eastAsia="zh-TW"/>
              </w:rPr>
            </w:pPr>
          </w:p>
        </w:tc>
        <w:tc>
          <w:tcPr>
            <w:tcW w:w="1289" w:type="dxa"/>
            <w:gridSpan w:val="3"/>
            <w:vAlign w:val="center"/>
          </w:tcPr>
          <w:p w14:paraId="77E1EFEA" w14:textId="77777777" w:rsidR="003F11EC" w:rsidRPr="00AC4FBC" w:rsidRDefault="003F11EC" w:rsidP="009F25A7">
            <w:pPr>
              <w:pStyle w:val="TAC"/>
              <w:rPr>
                <w:lang w:eastAsia="zh-CN"/>
              </w:rPr>
            </w:pPr>
            <w:r w:rsidRPr="00AC4FBC">
              <w:rPr>
                <w:lang w:eastAsia="ja-JP"/>
              </w:rPr>
              <w:t>41</w:t>
            </w:r>
          </w:p>
        </w:tc>
        <w:tc>
          <w:tcPr>
            <w:tcW w:w="1238" w:type="dxa"/>
            <w:gridSpan w:val="6"/>
            <w:vAlign w:val="center"/>
          </w:tcPr>
          <w:p w14:paraId="31BDCA96" w14:textId="77777777" w:rsidR="003F11EC" w:rsidRPr="00AC4FBC" w:rsidRDefault="003F11EC" w:rsidP="009F25A7">
            <w:pPr>
              <w:pStyle w:val="TAC"/>
              <w:rPr>
                <w:lang w:eastAsia="zh-CN"/>
              </w:rPr>
            </w:pPr>
            <w:r w:rsidRPr="00AC4FBC">
              <w:rPr>
                <w:lang w:eastAsia="ja-JP"/>
              </w:rPr>
              <w:t>2640 MHz</w:t>
            </w:r>
          </w:p>
        </w:tc>
        <w:tc>
          <w:tcPr>
            <w:tcW w:w="959" w:type="dxa"/>
            <w:gridSpan w:val="4"/>
            <w:vAlign w:val="center"/>
          </w:tcPr>
          <w:p w14:paraId="5911A998" w14:textId="77777777" w:rsidR="003F11EC" w:rsidRPr="00AC4FBC" w:rsidRDefault="003F11EC" w:rsidP="009F25A7">
            <w:pPr>
              <w:pStyle w:val="TAC"/>
            </w:pPr>
          </w:p>
        </w:tc>
        <w:tc>
          <w:tcPr>
            <w:tcW w:w="1026" w:type="dxa"/>
            <w:vAlign w:val="center"/>
          </w:tcPr>
          <w:p w14:paraId="15A4028A" w14:textId="77777777" w:rsidR="003F11EC" w:rsidRPr="00AC4FBC" w:rsidRDefault="003F11EC" w:rsidP="009F25A7">
            <w:pPr>
              <w:pStyle w:val="TAC"/>
              <w:rPr>
                <w:lang w:eastAsia="zh-TW"/>
              </w:rPr>
            </w:pPr>
          </w:p>
        </w:tc>
        <w:tc>
          <w:tcPr>
            <w:tcW w:w="963" w:type="dxa"/>
            <w:gridSpan w:val="3"/>
            <w:vAlign w:val="center"/>
          </w:tcPr>
          <w:p w14:paraId="50022533" w14:textId="77777777" w:rsidR="003F11EC" w:rsidRPr="00AC4FBC" w:rsidRDefault="003F11EC" w:rsidP="009F25A7">
            <w:pPr>
              <w:pStyle w:val="TAC"/>
              <w:rPr>
                <w:lang w:eastAsia="zh-CN"/>
              </w:rPr>
            </w:pPr>
            <w:r w:rsidRPr="00AC4FBC">
              <w:rPr>
                <w:lang w:eastAsia="ja-JP"/>
              </w:rPr>
              <w:t>n78</w:t>
            </w:r>
          </w:p>
        </w:tc>
        <w:tc>
          <w:tcPr>
            <w:tcW w:w="1321" w:type="dxa"/>
            <w:gridSpan w:val="3"/>
            <w:vAlign w:val="center"/>
          </w:tcPr>
          <w:p w14:paraId="7D59F0C9" w14:textId="77777777" w:rsidR="003F11EC" w:rsidRPr="00AC4FBC" w:rsidRDefault="003F11EC" w:rsidP="009F25A7">
            <w:pPr>
              <w:pStyle w:val="TAC"/>
              <w:rPr>
                <w:lang w:eastAsia="zh-TW"/>
              </w:rPr>
            </w:pPr>
            <w:r w:rsidRPr="00AC4FBC">
              <w:rPr>
                <w:lang w:eastAsia="ja-JP"/>
              </w:rPr>
              <w:t>3527.5 MHz</w:t>
            </w:r>
          </w:p>
        </w:tc>
        <w:tc>
          <w:tcPr>
            <w:tcW w:w="972" w:type="dxa"/>
            <w:gridSpan w:val="2"/>
            <w:vAlign w:val="center"/>
          </w:tcPr>
          <w:p w14:paraId="7E77585C" w14:textId="77777777" w:rsidR="003F11EC" w:rsidRPr="00AC4FBC" w:rsidRDefault="003F11EC" w:rsidP="009F25A7">
            <w:pPr>
              <w:pStyle w:val="TAC"/>
            </w:pPr>
          </w:p>
        </w:tc>
        <w:tc>
          <w:tcPr>
            <w:tcW w:w="1085" w:type="dxa"/>
            <w:gridSpan w:val="2"/>
            <w:vAlign w:val="center"/>
          </w:tcPr>
          <w:p w14:paraId="4385BFAD" w14:textId="77777777" w:rsidR="003F11EC" w:rsidRPr="00AC4FBC" w:rsidRDefault="003F11EC" w:rsidP="009F25A7">
            <w:pPr>
              <w:pStyle w:val="TAC"/>
              <w:rPr>
                <w:lang w:eastAsia="zh-TW"/>
              </w:rPr>
            </w:pPr>
          </w:p>
        </w:tc>
      </w:tr>
      <w:tr w:rsidR="003F11EC" w:rsidRPr="00AC4FBC" w14:paraId="3FDCF06D" w14:textId="77777777" w:rsidTr="009F25A7">
        <w:trPr>
          <w:trHeight w:val="241"/>
        </w:trPr>
        <w:tc>
          <w:tcPr>
            <w:tcW w:w="404" w:type="dxa"/>
            <w:vMerge/>
            <w:tcBorders>
              <w:bottom w:val="single" w:sz="4" w:space="0" w:color="auto"/>
            </w:tcBorders>
            <w:vAlign w:val="center"/>
          </w:tcPr>
          <w:p w14:paraId="7D08D235" w14:textId="77777777" w:rsidR="003F11EC" w:rsidRPr="00AC4FBC" w:rsidRDefault="003F11EC" w:rsidP="009F25A7">
            <w:pPr>
              <w:pStyle w:val="TAC"/>
            </w:pPr>
          </w:p>
        </w:tc>
        <w:tc>
          <w:tcPr>
            <w:tcW w:w="731" w:type="dxa"/>
            <w:vAlign w:val="center"/>
          </w:tcPr>
          <w:p w14:paraId="56754858" w14:textId="77777777" w:rsidR="003F11EC" w:rsidRPr="00AC4FBC" w:rsidRDefault="003F11EC" w:rsidP="009F25A7">
            <w:pPr>
              <w:pStyle w:val="TAC"/>
            </w:pPr>
            <w:r w:rsidRPr="00AC4FBC">
              <w:t>QPSK</w:t>
            </w:r>
          </w:p>
        </w:tc>
        <w:tc>
          <w:tcPr>
            <w:tcW w:w="1120" w:type="dxa"/>
            <w:gridSpan w:val="2"/>
            <w:vAlign w:val="center"/>
          </w:tcPr>
          <w:p w14:paraId="6C653301" w14:textId="77777777" w:rsidR="003F11EC" w:rsidRPr="00AC4FBC" w:rsidRDefault="003F11EC" w:rsidP="009F25A7">
            <w:pPr>
              <w:pStyle w:val="TAC"/>
            </w:pPr>
            <w:r w:rsidRPr="00AC4FBC">
              <w:t>QPSK</w:t>
            </w:r>
          </w:p>
        </w:tc>
        <w:tc>
          <w:tcPr>
            <w:tcW w:w="999" w:type="dxa"/>
            <w:gridSpan w:val="2"/>
            <w:vAlign w:val="center"/>
          </w:tcPr>
          <w:p w14:paraId="0162A1CE" w14:textId="77777777" w:rsidR="003F11EC" w:rsidRPr="00AC4FBC" w:rsidRDefault="003F11EC" w:rsidP="009F25A7">
            <w:pPr>
              <w:pStyle w:val="TAC"/>
            </w:pPr>
            <w:r w:rsidRPr="00AC4FBC">
              <w:t>5 MHz</w:t>
            </w:r>
          </w:p>
        </w:tc>
        <w:tc>
          <w:tcPr>
            <w:tcW w:w="989" w:type="dxa"/>
            <w:vAlign w:val="center"/>
          </w:tcPr>
          <w:p w14:paraId="3FE619CD"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7978AFA0" w14:textId="77777777" w:rsidR="003F11EC" w:rsidRPr="00AC4FBC" w:rsidRDefault="003F11EC" w:rsidP="009F25A7">
            <w:pPr>
              <w:pStyle w:val="TAC"/>
              <w:rPr>
                <w:lang w:eastAsia="zh-TW"/>
              </w:rPr>
            </w:pPr>
            <w:r w:rsidRPr="00AC4FBC">
              <w:rPr>
                <w:lang w:eastAsia="ja-JP"/>
              </w:rPr>
              <w:t>QPSK</w:t>
            </w:r>
          </w:p>
        </w:tc>
        <w:tc>
          <w:tcPr>
            <w:tcW w:w="1238" w:type="dxa"/>
            <w:gridSpan w:val="6"/>
            <w:vAlign w:val="center"/>
          </w:tcPr>
          <w:p w14:paraId="25F696D8" w14:textId="77777777" w:rsidR="003F11EC" w:rsidRPr="00AC4FBC" w:rsidRDefault="003F11EC" w:rsidP="009F25A7">
            <w:pPr>
              <w:pStyle w:val="TAC"/>
            </w:pPr>
            <w:r w:rsidRPr="00AC4FBC">
              <w:t>QPSK</w:t>
            </w:r>
          </w:p>
        </w:tc>
        <w:tc>
          <w:tcPr>
            <w:tcW w:w="959" w:type="dxa"/>
            <w:gridSpan w:val="4"/>
            <w:vAlign w:val="center"/>
          </w:tcPr>
          <w:p w14:paraId="0005B0EB" w14:textId="77777777" w:rsidR="003F11EC" w:rsidRPr="00AC4FBC" w:rsidRDefault="003F11EC" w:rsidP="009F25A7">
            <w:pPr>
              <w:pStyle w:val="TAC"/>
              <w:rPr>
                <w:lang w:eastAsia="zh-CN"/>
              </w:rPr>
            </w:pPr>
            <w:r w:rsidRPr="00AC4FBC">
              <w:rPr>
                <w:lang w:eastAsia="zh-CN"/>
              </w:rPr>
              <w:t>5MHz</w:t>
            </w:r>
          </w:p>
        </w:tc>
        <w:tc>
          <w:tcPr>
            <w:tcW w:w="1026" w:type="dxa"/>
            <w:vAlign w:val="center"/>
          </w:tcPr>
          <w:p w14:paraId="7560CFAE" w14:textId="77777777" w:rsidR="003F11EC" w:rsidRPr="00AC4FBC" w:rsidRDefault="003F11EC" w:rsidP="009F25A7">
            <w:pPr>
              <w:pStyle w:val="TAC"/>
              <w:rPr>
                <w:lang w:eastAsia="zh-TW"/>
              </w:rPr>
            </w:pPr>
            <w:r w:rsidRPr="00AC4FBC">
              <w:rPr>
                <w:lang w:eastAsia="zh-TW"/>
              </w:rPr>
              <w:t>All RBs / All RBs</w:t>
            </w:r>
          </w:p>
        </w:tc>
        <w:tc>
          <w:tcPr>
            <w:tcW w:w="963" w:type="dxa"/>
            <w:gridSpan w:val="3"/>
            <w:vAlign w:val="center"/>
          </w:tcPr>
          <w:p w14:paraId="1E0C3BC7" w14:textId="77777777" w:rsidR="003F11EC" w:rsidRPr="00AC4FBC" w:rsidRDefault="003F11EC" w:rsidP="009F25A7">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565E0268"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6F8F23B3" w14:textId="77777777" w:rsidR="003F11EC" w:rsidRPr="00AC4FBC" w:rsidRDefault="003F11EC" w:rsidP="009F25A7">
            <w:pPr>
              <w:pStyle w:val="TAC"/>
            </w:pPr>
            <w:r w:rsidRPr="00AC4FBC">
              <w:rPr>
                <w:lang w:eastAsia="zh-CN"/>
              </w:rPr>
              <w:t>10MHz</w:t>
            </w:r>
          </w:p>
        </w:tc>
        <w:tc>
          <w:tcPr>
            <w:tcW w:w="1085" w:type="dxa"/>
            <w:gridSpan w:val="2"/>
            <w:vAlign w:val="center"/>
          </w:tcPr>
          <w:p w14:paraId="615974A6" w14:textId="77777777" w:rsidR="003F11EC" w:rsidRPr="00AC4FBC" w:rsidRDefault="003F11EC" w:rsidP="009F25A7">
            <w:pPr>
              <w:pStyle w:val="TAC"/>
              <w:rPr>
                <w:lang w:eastAsia="zh-TW"/>
              </w:rPr>
            </w:pPr>
            <w:r w:rsidRPr="00AC4FBC">
              <w:rPr>
                <w:lang w:eastAsia="zh-TW"/>
              </w:rPr>
              <w:t>All RBs / All RBs</w:t>
            </w:r>
          </w:p>
        </w:tc>
      </w:tr>
      <w:tr w:rsidR="003F11EC" w:rsidRPr="00AC4FBC" w14:paraId="1BF83640" w14:textId="77777777" w:rsidTr="009F25A7">
        <w:trPr>
          <w:trHeight w:val="241"/>
          <w:ins w:id="278" w:author="Syun Katou (加藤 駿)" w:date="2024-02-15T19:58:00Z"/>
        </w:trPr>
        <w:tc>
          <w:tcPr>
            <w:tcW w:w="13096" w:type="dxa"/>
            <w:gridSpan w:val="31"/>
            <w:tcBorders>
              <w:bottom w:val="single" w:sz="4" w:space="0" w:color="auto"/>
            </w:tcBorders>
            <w:vAlign w:val="center"/>
          </w:tcPr>
          <w:p w14:paraId="1A00638F" w14:textId="35767B20" w:rsidR="003F11EC" w:rsidRPr="00AC4FBC" w:rsidRDefault="003F11EC" w:rsidP="009F25A7">
            <w:pPr>
              <w:pStyle w:val="TAC"/>
              <w:rPr>
                <w:ins w:id="279" w:author="Syun Katou (加藤 駿)" w:date="2024-02-15T19:58:00Z"/>
                <w:lang w:eastAsia="zh-TW"/>
              </w:rPr>
            </w:pPr>
            <w:ins w:id="280" w:author="Syun Katou (加藤 駿)" w:date="2024-02-15T19:58:00Z">
              <w:r w:rsidRPr="000E7EBA">
                <w:rPr>
                  <w:b/>
                </w:rPr>
                <w:t>Test Settings for DC_</w:t>
              </w:r>
              <w:r>
                <w:rPr>
                  <w:b/>
                </w:rPr>
                <w:t>19</w:t>
              </w:r>
              <w:r w:rsidRPr="000E7EBA">
                <w:rPr>
                  <w:b/>
                </w:rPr>
                <w:t>A-</w:t>
              </w:r>
              <w:r>
                <w:rPr>
                  <w:b/>
                </w:rPr>
                <w:t>2</w:t>
              </w:r>
              <w:r w:rsidRPr="000E7EBA">
                <w:rPr>
                  <w:b/>
                </w:rPr>
                <w:t>1A_n7</w:t>
              </w:r>
            </w:ins>
            <w:ins w:id="281" w:author="Syun Katou (加藤 駿)" w:date="2024-02-15T20:02:00Z">
              <w:r>
                <w:rPr>
                  <w:b/>
                </w:rPr>
                <w:t>8</w:t>
              </w:r>
            </w:ins>
            <w:ins w:id="282" w:author="Syun Katou (加藤 駿)" w:date="2024-02-15T19:58:00Z">
              <w:r w:rsidRPr="000E7EBA">
                <w:rPr>
                  <w:b/>
                </w:rPr>
                <w:t>A Configuration</w:t>
              </w:r>
            </w:ins>
            <w:ins w:id="283" w:author="Syun Katou (加藤 駿)" w:date="2024-02-16T16:40:00Z">
              <w:r w:rsidR="004B60C8">
                <w:rPr>
                  <w:b/>
                </w:rPr>
                <w:t xml:space="preserve"> </w:t>
              </w:r>
            </w:ins>
            <w:ins w:id="284" w:author="Syun Katou (加藤 駿)" w:date="2024-02-15T19:58:00Z">
              <w:r w:rsidRPr="000E7EBA">
                <w:rPr>
                  <w:b/>
                </w:rPr>
                <w:t>– Note 3</w:t>
              </w:r>
            </w:ins>
          </w:p>
        </w:tc>
      </w:tr>
      <w:tr w:rsidR="003F11EC" w:rsidRPr="00AC4FBC" w14:paraId="4D48FB3A" w14:textId="77777777" w:rsidTr="009F25A7">
        <w:trPr>
          <w:trHeight w:val="241"/>
          <w:ins w:id="285" w:author="Syun Katou (加藤 駿)" w:date="2024-02-15T19:58:00Z"/>
        </w:trPr>
        <w:tc>
          <w:tcPr>
            <w:tcW w:w="404" w:type="dxa"/>
            <w:tcBorders>
              <w:bottom w:val="single" w:sz="4" w:space="0" w:color="auto"/>
            </w:tcBorders>
            <w:vAlign w:val="center"/>
          </w:tcPr>
          <w:p w14:paraId="1C45EBCD" w14:textId="77777777" w:rsidR="003F11EC" w:rsidRPr="00AC4FBC" w:rsidRDefault="003F11EC" w:rsidP="009F25A7">
            <w:pPr>
              <w:pStyle w:val="TAC"/>
              <w:rPr>
                <w:ins w:id="286" w:author="Syun Katou (加藤 駿)" w:date="2024-02-15T19:58:00Z"/>
              </w:rPr>
            </w:pPr>
            <w:ins w:id="287" w:author="Syun Katou (加藤 駿)" w:date="2024-02-15T20:00:00Z">
              <w:r>
                <w:t>1</w:t>
              </w:r>
            </w:ins>
          </w:p>
        </w:tc>
        <w:tc>
          <w:tcPr>
            <w:tcW w:w="731" w:type="dxa"/>
            <w:vAlign w:val="center"/>
          </w:tcPr>
          <w:p w14:paraId="4173D3F1" w14:textId="77777777" w:rsidR="003F11EC" w:rsidRPr="00AC4FBC" w:rsidRDefault="003F11EC" w:rsidP="009F25A7">
            <w:pPr>
              <w:pStyle w:val="TAC"/>
              <w:rPr>
                <w:ins w:id="288" w:author="Syun Katou (加藤 駿)" w:date="2024-02-15T19:58:00Z"/>
              </w:rPr>
            </w:pPr>
            <w:ins w:id="289" w:author="Syun Katou (加藤 駿)" w:date="2024-02-15T20:00:00Z">
              <w:r>
                <w:rPr>
                  <w:rFonts w:hint="eastAsia"/>
                  <w:lang w:eastAsia="ja-JP"/>
                </w:rPr>
                <w:t>1</w:t>
              </w:r>
              <w:r>
                <w:rPr>
                  <w:lang w:eastAsia="ja-JP"/>
                </w:rPr>
                <w:t>9</w:t>
              </w:r>
            </w:ins>
          </w:p>
        </w:tc>
        <w:tc>
          <w:tcPr>
            <w:tcW w:w="1120" w:type="dxa"/>
            <w:gridSpan w:val="2"/>
            <w:vAlign w:val="center"/>
          </w:tcPr>
          <w:p w14:paraId="13968E6F" w14:textId="77777777" w:rsidR="003F11EC" w:rsidRPr="00AC4FBC" w:rsidRDefault="003F11EC" w:rsidP="009F25A7">
            <w:pPr>
              <w:pStyle w:val="TAC"/>
              <w:rPr>
                <w:ins w:id="290" w:author="Syun Katou (加藤 駿)" w:date="2024-02-15T19:58:00Z"/>
              </w:rPr>
            </w:pPr>
            <w:ins w:id="291" w:author="Syun Katou (加藤 駿)" w:date="2024-02-15T20:00:00Z">
              <w:r>
                <w:rPr>
                  <w:lang w:eastAsia="ja-JP"/>
                </w:rPr>
                <w:t>DL 882.5 MHz</w:t>
              </w:r>
            </w:ins>
          </w:p>
        </w:tc>
        <w:tc>
          <w:tcPr>
            <w:tcW w:w="999" w:type="dxa"/>
            <w:gridSpan w:val="2"/>
            <w:vAlign w:val="center"/>
          </w:tcPr>
          <w:p w14:paraId="11E2EF8D" w14:textId="77777777" w:rsidR="003F11EC" w:rsidRPr="00AC4FBC" w:rsidRDefault="003F11EC" w:rsidP="009F25A7">
            <w:pPr>
              <w:pStyle w:val="TAC"/>
              <w:rPr>
                <w:ins w:id="292" w:author="Syun Katou (加藤 駿)" w:date="2024-02-15T19:58:00Z"/>
              </w:rPr>
            </w:pPr>
          </w:p>
        </w:tc>
        <w:tc>
          <w:tcPr>
            <w:tcW w:w="989" w:type="dxa"/>
            <w:vAlign w:val="center"/>
          </w:tcPr>
          <w:p w14:paraId="4A0CA2AE" w14:textId="77777777" w:rsidR="003F11EC" w:rsidRPr="00AC4FBC" w:rsidRDefault="003F11EC" w:rsidP="009F25A7">
            <w:pPr>
              <w:pStyle w:val="TAC"/>
              <w:rPr>
                <w:ins w:id="293" w:author="Syun Katou (加藤 駿)" w:date="2024-02-15T19:58:00Z"/>
                <w:lang w:eastAsia="zh-TW"/>
              </w:rPr>
            </w:pPr>
          </w:p>
        </w:tc>
        <w:tc>
          <w:tcPr>
            <w:tcW w:w="1289" w:type="dxa"/>
            <w:gridSpan w:val="3"/>
            <w:vAlign w:val="center"/>
          </w:tcPr>
          <w:p w14:paraId="61C9B85D" w14:textId="77777777" w:rsidR="003F11EC" w:rsidRPr="00AC4FBC" w:rsidRDefault="003F11EC" w:rsidP="009F25A7">
            <w:pPr>
              <w:pStyle w:val="TAC"/>
              <w:rPr>
                <w:ins w:id="294" w:author="Syun Katou (加藤 駿)" w:date="2024-02-15T19:58:00Z"/>
                <w:lang w:eastAsia="ja-JP"/>
              </w:rPr>
            </w:pPr>
            <w:ins w:id="295" w:author="Syun Katou (加藤 駿)" w:date="2024-02-15T20:00:00Z">
              <w:r>
                <w:rPr>
                  <w:rFonts w:hint="eastAsia"/>
                  <w:lang w:eastAsia="ja-JP"/>
                </w:rPr>
                <w:t>2</w:t>
              </w:r>
              <w:r>
                <w:rPr>
                  <w:lang w:eastAsia="ja-JP"/>
                </w:rPr>
                <w:t>1</w:t>
              </w:r>
            </w:ins>
          </w:p>
        </w:tc>
        <w:tc>
          <w:tcPr>
            <w:tcW w:w="1238" w:type="dxa"/>
            <w:gridSpan w:val="6"/>
            <w:vAlign w:val="center"/>
          </w:tcPr>
          <w:p w14:paraId="12B2A8BF" w14:textId="77777777" w:rsidR="003F11EC" w:rsidRPr="00AC4FBC" w:rsidRDefault="003F11EC" w:rsidP="009F25A7">
            <w:pPr>
              <w:pStyle w:val="TAC"/>
              <w:rPr>
                <w:ins w:id="296" w:author="Syun Katou (加藤 駿)" w:date="2024-02-15T19:58:00Z"/>
              </w:rPr>
            </w:pPr>
            <w:ins w:id="297" w:author="Syun Katou (加藤 駿)" w:date="2024-02-15T20:00:00Z">
              <w:r>
                <w:rPr>
                  <w:lang w:eastAsia="ja-JP"/>
                </w:rPr>
                <w:t>UL 1450.4 / DL</w:t>
              </w:r>
            </w:ins>
            <w:ins w:id="298" w:author="Syun Katou (加藤 駿)" w:date="2024-02-15T20:01:00Z">
              <w:r>
                <w:rPr>
                  <w:lang w:eastAsia="ja-JP"/>
                </w:rPr>
                <w:t xml:space="preserve"> 1498.4</w:t>
              </w:r>
            </w:ins>
            <w:ins w:id="299" w:author="Syun Katou (加藤 駿)" w:date="2024-02-15T20:00:00Z">
              <w:r>
                <w:rPr>
                  <w:lang w:eastAsia="ja-JP"/>
                </w:rPr>
                <w:t xml:space="preserve"> MHz</w:t>
              </w:r>
            </w:ins>
          </w:p>
        </w:tc>
        <w:tc>
          <w:tcPr>
            <w:tcW w:w="959" w:type="dxa"/>
            <w:gridSpan w:val="4"/>
            <w:vAlign w:val="center"/>
          </w:tcPr>
          <w:p w14:paraId="6B005C82" w14:textId="77777777" w:rsidR="003F11EC" w:rsidRPr="00AC4FBC" w:rsidRDefault="003F11EC" w:rsidP="009F25A7">
            <w:pPr>
              <w:pStyle w:val="TAC"/>
              <w:rPr>
                <w:ins w:id="300" w:author="Syun Katou (加藤 駿)" w:date="2024-02-15T19:58:00Z"/>
                <w:lang w:eastAsia="zh-CN"/>
              </w:rPr>
            </w:pPr>
          </w:p>
        </w:tc>
        <w:tc>
          <w:tcPr>
            <w:tcW w:w="1026" w:type="dxa"/>
            <w:vAlign w:val="center"/>
          </w:tcPr>
          <w:p w14:paraId="07E9DF1E" w14:textId="77777777" w:rsidR="003F11EC" w:rsidRPr="00AC4FBC" w:rsidRDefault="003F11EC" w:rsidP="009F25A7">
            <w:pPr>
              <w:pStyle w:val="TAC"/>
              <w:rPr>
                <w:ins w:id="301" w:author="Syun Katou (加藤 駿)" w:date="2024-02-15T19:58:00Z"/>
                <w:lang w:eastAsia="zh-TW"/>
              </w:rPr>
            </w:pPr>
          </w:p>
        </w:tc>
        <w:tc>
          <w:tcPr>
            <w:tcW w:w="963" w:type="dxa"/>
            <w:gridSpan w:val="3"/>
            <w:vAlign w:val="center"/>
          </w:tcPr>
          <w:p w14:paraId="322126FD" w14:textId="77777777" w:rsidR="003F11EC" w:rsidRPr="00AC4FBC" w:rsidRDefault="003F11EC" w:rsidP="009F25A7">
            <w:pPr>
              <w:pStyle w:val="TAC"/>
              <w:rPr>
                <w:ins w:id="302" w:author="Syun Katou (加藤 駿)" w:date="2024-02-15T19:58:00Z"/>
              </w:rPr>
            </w:pPr>
            <w:ins w:id="303" w:author="Syun Katou (加藤 駿)" w:date="2024-02-15T20:00:00Z">
              <w:r>
                <w:rPr>
                  <w:lang w:eastAsia="ja-JP"/>
                </w:rPr>
                <w:t>n78</w:t>
              </w:r>
            </w:ins>
          </w:p>
        </w:tc>
        <w:tc>
          <w:tcPr>
            <w:tcW w:w="1321" w:type="dxa"/>
            <w:gridSpan w:val="3"/>
            <w:vAlign w:val="center"/>
          </w:tcPr>
          <w:p w14:paraId="3CE18E61" w14:textId="77777777" w:rsidR="003F11EC" w:rsidRPr="00AC4FBC" w:rsidRDefault="003F11EC" w:rsidP="009F25A7">
            <w:pPr>
              <w:pStyle w:val="TAC"/>
              <w:rPr>
                <w:ins w:id="304" w:author="Syun Katou (加藤 駿)" w:date="2024-02-15T19:58:00Z"/>
                <w:lang w:eastAsia="zh-TW"/>
              </w:rPr>
            </w:pPr>
            <w:ins w:id="305" w:author="Syun Katou (加藤 駿)" w:date="2024-02-15T20:01:00Z">
              <w:r>
                <w:rPr>
                  <w:lang w:eastAsia="ja-JP"/>
                </w:rPr>
                <w:t>3783.3</w:t>
              </w:r>
            </w:ins>
          </w:p>
        </w:tc>
        <w:tc>
          <w:tcPr>
            <w:tcW w:w="972" w:type="dxa"/>
            <w:gridSpan w:val="2"/>
            <w:vAlign w:val="center"/>
          </w:tcPr>
          <w:p w14:paraId="341FEA3E" w14:textId="77777777" w:rsidR="003F11EC" w:rsidRPr="00AC4FBC" w:rsidRDefault="003F11EC" w:rsidP="009F25A7">
            <w:pPr>
              <w:pStyle w:val="TAC"/>
              <w:rPr>
                <w:ins w:id="306" w:author="Syun Katou (加藤 駿)" w:date="2024-02-15T19:58:00Z"/>
                <w:lang w:eastAsia="zh-CN"/>
              </w:rPr>
            </w:pPr>
          </w:p>
        </w:tc>
        <w:tc>
          <w:tcPr>
            <w:tcW w:w="1085" w:type="dxa"/>
            <w:gridSpan w:val="2"/>
            <w:vAlign w:val="center"/>
          </w:tcPr>
          <w:p w14:paraId="476A1F8B" w14:textId="77777777" w:rsidR="003F11EC" w:rsidRPr="00AC4FBC" w:rsidRDefault="003F11EC" w:rsidP="009F25A7">
            <w:pPr>
              <w:pStyle w:val="TAC"/>
              <w:rPr>
                <w:ins w:id="307" w:author="Syun Katou (加藤 駿)" w:date="2024-02-15T19:58:00Z"/>
                <w:lang w:eastAsia="zh-TW"/>
              </w:rPr>
            </w:pPr>
          </w:p>
        </w:tc>
      </w:tr>
      <w:tr w:rsidR="003F11EC" w:rsidRPr="00AC4FBC" w14:paraId="6CDA39F2" w14:textId="77777777" w:rsidTr="009F25A7">
        <w:trPr>
          <w:trHeight w:val="241"/>
          <w:ins w:id="308" w:author="Syun Katou (加藤 駿)" w:date="2024-02-15T19:58:00Z"/>
        </w:trPr>
        <w:tc>
          <w:tcPr>
            <w:tcW w:w="404" w:type="dxa"/>
            <w:tcBorders>
              <w:bottom w:val="single" w:sz="4" w:space="0" w:color="auto"/>
            </w:tcBorders>
            <w:vAlign w:val="center"/>
          </w:tcPr>
          <w:p w14:paraId="03DAB0D9" w14:textId="77777777" w:rsidR="003F11EC" w:rsidRPr="00AC4FBC" w:rsidRDefault="003F11EC" w:rsidP="009F25A7">
            <w:pPr>
              <w:pStyle w:val="TAC"/>
              <w:rPr>
                <w:ins w:id="309" w:author="Syun Katou (加藤 駿)" w:date="2024-02-15T19:58:00Z"/>
              </w:rPr>
            </w:pPr>
          </w:p>
        </w:tc>
        <w:tc>
          <w:tcPr>
            <w:tcW w:w="731" w:type="dxa"/>
            <w:vAlign w:val="center"/>
          </w:tcPr>
          <w:p w14:paraId="77BF20F6" w14:textId="77777777" w:rsidR="003F11EC" w:rsidRPr="00AC4FBC" w:rsidRDefault="003F11EC" w:rsidP="009F25A7">
            <w:pPr>
              <w:pStyle w:val="TAC"/>
              <w:rPr>
                <w:ins w:id="310" w:author="Syun Katou (加藤 駿)" w:date="2024-02-15T19:58:00Z"/>
              </w:rPr>
            </w:pPr>
            <w:ins w:id="311" w:author="Syun Katou (加藤 駿)" w:date="2024-02-16T15:16:00Z">
              <w:r w:rsidRPr="00AC4FBC">
                <w:rPr>
                  <w:lang w:eastAsia="zh-TW"/>
                </w:rPr>
                <w:t>N/A</w:t>
              </w:r>
            </w:ins>
          </w:p>
        </w:tc>
        <w:tc>
          <w:tcPr>
            <w:tcW w:w="1120" w:type="dxa"/>
            <w:gridSpan w:val="2"/>
            <w:vAlign w:val="center"/>
          </w:tcPr>
          <w:p w14:paraId="7A607D0B" w14:textId="77777777" w:rsidR="003F11EC" w:rsidRPr="00AC4FBC" w:rsidRDefault="003F11EC" w:rsidP="009F25A7">
            <w:pPr>
              <w:pStyle w:val="TAC"/>
              <w:rPr>
                <w:ins w:id="312" w:author="Syun Katou (加藤 駿)" w:date="2024-02-15T19:58:00Z"/>
              </w:rPr>
            </w:pPr>
            <w:ins w:id="313" w:author="Syun Katou (加藤 駿)" w:date="2024-02-15T20:00:00Z">
              <w:r w:rsidRPr="00AC4FBC">
                <w:t>QPSK</w:t>
              </w:r>
            </w:ins>
          </w:p>
        </w:tc>
        <w:tc>
          <w:tcPr>
            <w:tcW w:w="999" w:type="dxa"/>
            <w:gridSpan w:val="2"/>
            <w:vAlign w:val="center"/>
          </w:tcPr>
          <w:p w14:paraId="62A9FC9D" w14:textId="77777777" w:rsidR="003F11EC" w:rsidRPr="00AC4FBC" w:rsidRDefault="003F11EC" w:rsidP="009F25A7">
            <w:pPr>
              <w:pStyle w:val="TAC"/>
              <w:rPr>
                <w:ins w:id="314" w:author="Syun Katou (加藤 駿)" w:date="2024-02-15T19:58:00Z"/>
              </w:rPr>
            </w:pPr>
            <w:ins w:id="315" w:author="Syun Katou (加藤 駿)" w:date="2024-02-15T20:00:00Z">
              <w:r w:rsidRPr="00AC4FBC">
                <w:t>5 MHz</w:t>
              </w:r>
            </w:ins>
          </w:p>
        </w:tc>
        <w:tc>
          <w:tcPr>
            <w:tcW w:w="989" w:type="dxa"/>
            <w:vAlign w:val="center"/>
          </w:tcPr>
          <w:p w14:paraId="2E4D0959" w14:textId="77777777" w:rsidR="003F11EC" w:rsidRPr="00AC4FBC" w:rsidRDefault="003F11EC" w:rsidP="009F25A7">
            <w:pPr>
              <w:pStyle w:val="TAC"/>
              <w:rPr>
                <w:ins w:id="316" w:author="Syun Katou (加藤 駿)" w:date="2024-02-15T19:58:00Z"/>
                <w:lang w:eastAsia="zh-TW"/>
              </w:rPr>
            </w:pPr>
            <w:ins w:id="317" w:author="Syun Katou (加藤 駿)" w:date="2024-02-15T20:01:00Z">
              <w:r w:rsidRPr="00AC4FBC">
                <w:rPr>
                  <w:lang w:eastAsia="zh-TW"/>
                </w:rPr>
                <w:t>All RBs / 0</w:t>
              </w:r>
            </w:ins>
          </w:p>
        </w:tc>
        <w:tc>
          <w:tcPr>
            <w:tcW w:w="1289" w:type="dxa"/>
            <w:gridSpan w:val="3"/>
            <w:vAlign w:val="center"/>
          </w:tcPr>
          <w:p w14:paraId="5C6C6DE7" w14:textId="77777777" w:rsidR="003F11EC" w:rsidRPr="00AC4FBC" w:rsidRDefault="003F11EC" w:rsidP="009F25A7">
            <w:pPr>
              <w:pStyle w:val="TAC"/>
              <w:rPr>
                <w:ins w:id="318" w:author="Syun Katou (加藤 駿)" w:date="2024-02-15T19:58:00Z"/>
                <w:lang w:eastAsia="ja-JP"/>
              </w:rPr>
            </w:pPr>
            <w:ins w:id="319" w:author="Syun Katou (加藤 駿)" w:date="2024-02-16T15:16:00Z">
              <w:r w:rsidRPr="00AC4FBC">
                <w:t>QPSK</w:t>
              </w:r>
            </w:ins>
          </w:p>
        </w:tc>
        <w:tc>
          <w:tcPr>
            <w:tcW w:w="1238" w:type="dxa"/>
            <w:gridSpan w:val="6"/>
            <w:vAlign w:val="center"/>
          </w:tcPr>
          <w:p w14:paraId="46C11733" w14:textId="77777777" w:rsidR="003F11EC" w:rsidRPr="00AC4FBC" w:rsidRDefault="003F11EC" w:rsidP="009F25A7">
            <w:pPr>
              <w:pStyle w:val="TAC"/>
              <w:rPr>
                <w:ins w:id="320" w:author="Syun Katou (加藤 駿)" w:date="2024-02-15T19:58:00Z"/>
              </w:rPr>
            </w:pPr>
            <w:ins w:id="321" w:author="Syun Katou (加藤 駿)" w:date="2024-02-15T20:00:00Z">
              <w:r w:rsidRPr="00AC4FBC">
                <w:t>QPSK</w:t>
              </w:r>
            </w:ins>
          </w:p>
        </w:tc>
        <w:tc>
          <w:tcPr>
            <w:tcW w:w="959" w:type="dxa"/>
            <w:gridSpan w:val="4"/>
            <w:vAlign w:val="center"/>
          </w:tcPr>
          <w:p w14:paraId="78A3E906" w14:textId="77777777" w:rsidR="003F11EC" w:rsidRPr="00AC4FBC" w:rsidRDefault="003F11EC" w:rsidP="009F25A7">
            <w:pPr>
              <w:pStyle w:val="TAC"/>
              <w:rPr>
                <w:ins w:id="322" w:author="Syun Katou (加藤 駿)" w:date="2024-02-15T19:58:00Z"/>
                <w:lang w:eastAsia="zh-CN"/>
              </w:rPr>
            </w:pPr>
            <w:ins w:id="323" w:author="Syun Katou (加藤 駿)" w:date="2024-02-15T20:00:00Z">
              <w:r w:rsidRPr="00AC4FBC">
                <w:t>5 MHz</w:t>
              </w:r>
            </w:ins>
          </w:p>
        </w:tc>
        <w:tc>
          <w:tcPr>
            <w:tcW w:w="1026" w:type="dxa"/>
            <w:vAlign w:val="center"/>
          </w:tcPr>
          <w:p w14:paraId="432F81CB" w14:textId="77777777" w:rsidR="003F11EC" w:rsidRPr="00AC4FBC" w:rsidRDefault="003F11EC" w:rsidP="009F25A7">
            <w:pPr>
              <w:pStyle w:val="TAC"/>
              <w:rPr>
                <w:ins w:id="324" w:author="Syun Katou (加藤 駿)" w:date="2024-02-15T19:58:00Z"/>
                <w:lang w:eastAsia="zh-TW"/>
              </w:rPr>
            </w:pPr>
            <w:ins w:id="325" w:author="Syun Katou (加藤 駿)" w:date="2024-02-15T20:01:00Z">
              <w:r w:rsidRPr="00AC4FBC">
                <w:rPr>
                  <w:lang w:eastAsia="zh-TW"/>
                </w:rPr>
                <w:t>All RBs / All RBs</w:t>
              </w:r>
            </w:ins>
          </w:p>
        </w:tc>
        <w:tc>
          <w:tcPr>
            <w:tcW w:w="963" w:type="dxa"/>
            <w:gridSpan w:val="3"/>
            <w:vAlign w:val="center"/>
          </w:tcPr>
          <w:p w14:paraId="109310E8" w14:textId="77777777" w:rsidR="003F11EC" w:rsidRPr="00AC4FBC" w:rsidRDefault="003F11EC" w:rsidP="009F25A7">
            <w:pPr>
              <w:pStyle w:val="TAC"/>
              <w:rPr>
                <w:ins w:id="326" w:author="Syun Katou (加藤 駿)" w:date="2024-02-15T19:58:00Z"/>
              </w:rPr>
            </w:pPr>
            <w:ins w:id="327" w:author="Syun Katou (加藤 駿)" w:date="2024-02-15T20:00:00Z">
              <w:r w:rsidRPr="00AC4FBC">
                <w:t>DFT-s-OFDM</w:t>
              </w:r>
              <w:r w:rsidRPr="00AC4FBC">
                <w:rPr>
                  <w:lang w:eastAsia="zh-TW"/>
                </w:rPr>
                <w:t xml:space="preserve"> QPSK</w:t>
              </w:r>
            </w:ins>
          </w:p>
        </w:tc>
        <w:tc>
          <w:tcPr>
            <w:tcW w:w="1321" w:type="dxa"/>
            <w:gridSpan w:val="3"/>
            <w:vAlign w:val="center"/>
          </w:tcPr>
          <w:p w14:paraId="74FC44AF" w14:textId="77777777" w:rsidR="003F11EC" w:rsidRPr="00AC4FBC" w:rsidRDefault="003F11EC" w:rsidP="009F25A7">
            <w:pPr>
              <w:pStyle w:val="TAC"/>
              <w:rPr>
                <w:ins w:id="328" w:author="Syun Katou (加藤 駿)" w:date="2024-02-15T19:58:00Z"/>
                <w:lang w:eastAsia="zh-TW"/>
              </w:rPr>
            </w:pPr>
            <w:ins w:id="329" w:author="Syun Katou (加藤 駿)" w:date="2024-02-15T20:00:00Z">
              <w:r w:rsidRPr="00AC4FBC">
                <w:rPr>
                  <w:lang w:eastAsia="zh-TW"/>
                </w:rPr>
                <w:t>CP-OFDM QPSK</w:t>
              </w:r>
            </w:ins>
          </w:p>
        </w:tc>
        <w:tc>
          <w:tcPr>
            <w:tcW w:w="972" w:type="dxa"/>
            <w:gridSpan w:val="2"/>
            <w:vAlign w:val="center"/>
          </w:tcPr>
          <w:p w14:paraId="0CE3D474" w14:textId="77777777" w:rsidR="003F11EC" w:rsidRPr="00AC4FBC" w:rsidRDefault="003F11EC" w:rsidP="009F25A7">
            <w:pPr>
              <w:pStyle w:val="TAC"/>
              <w:rPr>
                <w:ins w:id="330" w:author="Syun Katou (加藤 駿)" w:date="2024-02-15T19:58:00Z"/>
                <w:lang w:eastAsia="zh-CN"/>
              </w:rPr>
            </w:pPr>
            <w:ins w:id="331" w:author="Syun Katou (加藤 駿)" w:date="2024-02-15T20:02:00Z">
              <w:r>
                <w:rPr>
                  <w:lang w:eastAsia="zh-CN"/>
                </w:rPr>
                <w:t>1</w:t>
              </w:r>
            </w:ins>
            <w:ins w:id="332" w:author="Syun Katou (加藤 駿)" w:date="2024-02-15T20:00:00Z">
              <w:r w:rsidRPr="00AC4FBC">
                <w:rPr>
                  <w:lang w:eastAsia="zh-CN"/>
                </w:rPr>
                <w:t>0MHz</w:t>
              </w:r>
            </w:ins>
          </w:p>
        </w:tc>
        <w:tc>
          <w:tcPr>
            <w:tcW w:w="1085" w:type="dxa"/>
            <w:gridSpan w:val="2"/>
            <w:vAlign w:val="center"/>
          </w:tcPr>
          <w:p w14:paraId="1B5A28C1" w14:textId="77777777" w:rsidR="003F11EC" w:rsidRPr="00AC4FBC" w:rsidRDefault="003F11EC" w:rsidP="009F25A7">
            <w:pPr>
              <w:pStyle w:val="TAC"/>
              <w:rPr>
                <w:ins w:id="333" w:author="Syun Katou (加藤 駿)" w:date="2024-02-15T19:58:00Z"/>
                <w:lang w:eastAsia="zh-TW"/>
              </w:rPr>
            </w:pPr>
            <w:ins w:id="334" w:author="Syun Katou (加藤 駿)" w:date="2024-02-15T20:00:00Z">
              <w:r w:rsidRPr="00AC4FBC">
                <w:rPr>
                  <w:lang w:eastAsia="zh-TW"/>
                </w:rPr>
                <w:t>All RBs / All RBs</w:t>
              </w:r>
            </w:ins>
          </w:p>
        </w:tc>
      </w:tr>
      <w:tr w:rsidR="003F11EC" w:rsidRPr="00AC4FBC" w14:paraId="08A5C0B1" w14:textId="77777777" w:rsidTr="009F25A7">
        <w:trPr>
          <w:trHeight w:val="241"/>
          <w:ins w:id="335" w:author="Syun Katou (加藤 駿)" w:date="2024-02-15T19:58:00Z"/>
        </w:trPr>
        <w:tc>
          <w:tcPr>
            <w:tcW w:w="404" w:type="dxa"/>
            <w:tcBorders>
              <w:bottom w:val="single" w:sz="4" w:space="0" w:color="auto"/>
            </w:tcBorders>
            <w:vAlign w:val="center"/>
          </w:tcPr>
          <w:p w14:paraId="0AEDDDD9" w14:textId="77777777" w:rsidR="003F11EC" w:rsidRPr="00AC4FBC" w:rsidRDefault="003F11EC" w:rsidP="009F25A7">
            <w:pPr>
              <w:pStyle w:val="TAC"/>
              <w:rPr>
                <w:ins w:id="336" w:author="Syun Katou (加藤 駿)" w:date="2024-02-15T19:58:00Z"/>
                <w:lang w:eastAsia="ja-JP"/>
              </w:rPr>
            </w:pPr>
            <w:ins w:id="337" w:author="Syun Katou (加藤 駿)" w:date="2024-02-15T20:00:00Z">
              <w:r>
                <w:rPr>
                  <w:rFonts w:hint="eastAsia"/>
                  <w:lang w:eastAsia="ja-JP"/>
                </w:rPr>
                <w:t>2</w:t>
              </w:r>
            </w:ins>
          </w:p>
        </w:tc>
        <w:tc>
          <w:tcPr>
            <w:tcW w:w="731" w:type="dxa"/>
            <w:vAlign w:val="center"/>
          </w:tcPr>
          <w:p w14:paraId="626474B8" w14:textId="77777777" w:rsidR="003F11EC" w:rsidRPr="00AC4FBC" w:rsidRDefault="003F11EC" w:rsidP="009F25A7">
            <w:pPr>
              <w:pStyle w:val="TAC"/>
              <w:rPr>
                <w:ins w:id="338" w:author="Syun Katou (加藤 駿)" w:date="2024-02-15T19:58:00Z"/>
              </w:rPr>
            </w:pPr>
            <w:ins w:id="339" w:author="Syun Katou (加藤 駿)" w:date="2024-02-15T20:00:00Z">
              <w:r>
                <w:rPr>
                  <w:rFonts w:hint="eastAsia"/>
                  <w:lang w:eastAsia="ja-JP"/>
                </w:rPr>
                <w:t>1</w:t>
              </w:r>
              <w:r>
                <w:rPr>
                  <w:lang w:eastAsia="ja-JP"/>
                </w:rPr>
                <w:t>9</w:t>
              </w:r>
            </w:ins>
          </w:p>
        </w:tc>
        <w:tc>
          <w:tcPr>
            <w:tcW w:w="1120" w:type="dxa"/>
            <w:gridSpan w:val="2"/>
            <w:vAlign w:val="center"/>
          </w:tcPr>
          <w:p w14:paraId="42DE9B19" w14:textId="77777777" w:rsidR="003F11EC" w:rsidRPr="00AC4FBC" w:rsidRDefault="003F11EC" w:rsidP="009F25A7">
            <w:pPr>
              <w:pStyle w:val="TAC"/>
              <w:rPr>
                <w:ins w:id="340" w:author="Syun Katou (加藤 駿)" w:date="2024-02-15T19:58:00Z"/>
              </w:rPr>
            </w:pPr>
            <w:ins w:id="341" w:author="Syun Katou (加藤 駿)" w:date="2024-02-15T20:01:00Z">
              <w:r>
                <w:rPr>
                  <w:lang w:eastAsia="ja-JP"/>
                </w:rPr>
                <w:t>DL 882.5 MHz</w:t>
              </w:r>
            </w:ins>
          </w:p>
        </w:tc>
        <w:tc>
          <w:tcPr>
            <w:tcW w:w="999" w:type="dxa"/>
            <w:gridSpan w:val="2"/>
            <w:vAlign w:val="center"/>
          </w:tcPr>
          <w:p w14:paraId="70F0E944" w14:textId="77777777" w:rsidR="003F11EC" w:rsidRPr="00AC4FBC" w:rsidRDefault="003F11EC" w:rsidP="009F25A7">
            <w:pPr>
              <w:pStyle w:val="TAC"/>
              <w:rPr>
                <w:ins w:id="342" w:author="Syun Katou (加藤 駿)" w:date="2024-02-15T19:58:00Z"/>
              </w:rPr>
            </w:pPr>
          </w:p>
        </w:tc>
        <w:tc>
          <w:tcPr>
            <w:tcW w:w="989" w:type="dxa"/>
            <w:vAlign w:val="center"/>
          </w:tcPr>
          <w:p w14:paraId="6531D814" w14:textId="77777777" w:rsidR="003F11EC" w:rsidRPr="00AC4FBC" w:rsidRDefault="003F11EC" w:rsidP="009F25A7">
            <w:pPr>
              <w:pStyle w:val="TAC"/>
              <w:rPr>
                <w:ins w:id="343" w:author="Syun Katou (加藤 駿)" w:date="2024-02-15T19:58:00Z"/>
                <w:lang w:eastAsia="zh-TW"/>
              </w:rPr>
            </w:pPr>
          </w:p>
        </w:tc>
        <w:tc>
          <w:tcPr>
            <w:tcW w:w="1289" w:type="dxa"/>
            <w:gridSpan w:val="3"/>
            <w:vAlign w:val="center"/>
          </w:tcPr>
          <w:p w14:paraId="443B5334" w14:textId="77777777" w:rsidR="003F11EC" w:rsidRPr="00AC4FBC" w:rsidRDefault="003F11EC" w:rsidP="009F25A7">
            <w:pPr>
              <w:pStyle w:val="TAC"/>
              <w:rPr>
                <w:ins w:id="344" w:author="Syun Katou (加藤 駿)" w:date="2024-02-15T19:58:00Z"/>
                <w:lang w:eastAsia="ja-JP"/>
              </w:rPr>
            </w:pPr>
            <w:ins w:id="345" w:author="Syun Katou (加藤 駿)" w:date="2024-02-15T20:00:00Z">
              <w:r>
                <w:rPr>
                  <w:rFonts w:hint="eastAsia"/>
                  <w:lang w:eastAsia="ja-JP"/>
                </w:rPr>
                <w:t>2</w:t>
              </w:r>
              <w:r>
                <w:rPr>
                  <w:lang w:eastAsia="ja-JP"/>
                </w:rPr>
                <w:t>1</w:t>
              </w:r>
            </w:ins>
          </w:p>
        </w:tc>
        <w:tc>
          <w:tcPr>
            <w:tcW w:w="1238" w:type="dxa"/>
            <w:gridSpan w:val="6"/>
            <w:vAlign w:val="center"/>
          </w:tcPr>
          <w:p w14:paraId="32F3C6DC" w14:textId="77777777" w:rsidR="003F11EC" w:rsidRPr="00AC4FBC" w:rsidRDefault="003F11EC" w:rsidP="009F25A7">
            <w:pPr>
              <w:pStyle w:val="TAC"/>
              <w:rPr>
                <w:ins w:id="346" w:author="Syun Katou (加藤 駿)" w:date="2024-02-15T19:58:00Z"/>
              </w:rPr>
            </w:pPr>
            <w:ins w:id="347" w:author="Syun Katou (加藤 駿)" w:date="2024-02-15T20:01:00Z">
              <w:r>
                <w:rPr>
                  <w:lang w:eastAsia="ja-JP"/>
                </w:rPr>
                <w:t>UL 1450.4 / DL 1498.4 MHz</w:t>
              </w:r>
            </w:ins>
          </w:p>
        </w:tc>
        <w:tc>
          <w:tcPr>
            <w:tcW w:w="959" w:type="dxa"/>
            <w:gridSpan w:val="4"/>
            <w:vAlign w:val="center"/>
          </w:tcPr>
          <w:p w14:paraId="4D20BF03" w14:textId="77777777" w:rsidR="003F11EC" w:rsidRPr="00AC4FBC" w:rsidRDefault="003F11EC" w:rsidP="009F25A7">
            <w:pPr>
              <w:pStyle w:val="TAC"/>
              <w:rPr>
                <w:ins w:id="348" w:author="Syun Katou (加藤 駿)" w:date="2024-02-15T19:58:00Z"/>
                <w:lang w:eastAsia="zh-CN"/>
              </w:rPr>
            </w:pPr>
          </w:p>
        </w:tc>
        <w:tc>
          <w:tcPr>
            <w:tcW w:w="1026" w:type="dxa"/>
            <w:vAlign w:val="center"/>
          </w:tcPr>
          <w:p w14:paraId="7C4CAECD" w14:textId="77777777" w:rsidR="003F11EC" w:rsidRPr="00AC4FBC" w:rsidRDefault="003F11EC" w:rsidP="009F25A7">
            <w:pPr>
              <w:pStyle w:val="TAC"/>
              <w:rPr>
                <w:ins w:id="349" w:author="Syun Katou (加藤 駿)" w:date="2024-02-15T19:58:00Z"/>
                <w:lang w:eastAsia="zh-TW"/>
              </w:rPr>
            </w:pPr>
          </w:p>
        </w:tc>
        <w:tc>
          <w:tcPr>
            <w:tcW w:w="963" w:type="dxa"/>
            <w:gridSpan w:val="3"/>
            <w:vAlign w:val="center"/>
          </w:tcPr>
          <w:p w14:paraId="24DAF113" w14:textId="77777777" w:rsidR="003F11EC" w:rsidRPr="00AC4FBC" w:rsidRDefault="003F11EC" w:rsidP="009F25A7">
            <w:pPr>
              <w:pStyle w:val="TAC"/>
              <w:rPr>
                <w:ins w:id="350" w:author="Syun Katou (加藤 駿)" w:date="2024-02-15T19:58:00Z"/>
              </w:rPr>
            </w:pPr>
            <w:ins w:id="351" w:author="Syun Katou (加藤 駿)" w:date="2024-02-15T20:00:00Z">
              <w:r>
                <w:rPr>
                  <w:lang w:eastAsia="ja-JP"/>
                </w:rPr>
                <w:t>n78</w:t>
              </w:r>
            </w:ins>
          </w:p>
        </w:tc>
        <w:tc>
          <w:tcPr>
            <w:tcW w:w="1321" w:type="dxa"/>
            <w:gridSpan w:val="3"/>
            <w:vAlign w:val="center"/>
          </w:tcPr>
          <w:p w14:paraId="7E5F3074" w14:textId="77777777" w:rsidR="003F11EC" w:rsidRPr="00AC4FBC" w:rsidRDefault="003F11EC" w:rsidP="009F25A7">
            <w:pPr>
              <w:pStyle w:val="TAC"/>
              <w:rPr>
                <w:ins w:id="352" w:author="Syun Katou (加藤 駿)" w:date="2024-02-15T19:58:00Z"/>
                <w:lang w:eastAsia="zh-TW"/>
              </w:rPr>
            </w:pPr>
            <w:ins w:id="353" w:author="Syun Katou (加藤 駿)" w:date="2024-02-15T20:01:00Z">
              <w:r>
                <w:rPr>
                  <w:lang w:eastAsia="ja-JP"/>
                </w:rPr>
                <w:t>3468.7</w:t>
              </w:r>
            </w:ins>
          </w:p>
        </w:tc>
        <w:tc>
          <w:tcPr>
            <w:tcW w:w="972" w:type="dxa"/>
            <w:gridSpan w:val="2"/>
            <w:vAlign w:val="center"/>
          </w:tcPr>
          <w:p w14:paraId="24D2C814" w14:textId="77777777" w:rsidR="003F11EC" w:rsidRPr="00AC4FBC" w:rsidRDefault="003F11EC" w:rsidP="009F25A7">
            <w:pPr>
              <w:pStyle w:val="TAC"/>
              <w:rPr>
                <w:ins w:id="354" w:author="Syun Katou (加藤 駿)" w:date="2024-02-15T19:58:00Z"/>
                <w:lang w:eastAsia="zh-CN"/>
              </w:rPr>
            </w:pPr>
          </w:p>
        </w:tc>
        <w:tc>
          <w:tcPr>
            <w:tcW w:w="1085" w:type="dxa"/>
            <w:gridSpan w:val="2"/>
            <w:vAlign w:val="center"/>
          </w:tcPr>
          <w:p w14:paraId="45527D82" w14:textId="77777777" w:rsidR="003F11EC" w:rsidRPr="00AC4FBC" w:rsidRDefault="003F11EC" w:rsidP="009F25A7">
            <w:pPr>
              <w:pStyle w:val="TAC"/>
              <w:rPr>
                <w:ins w:id="355" w:author="Syun Katou (加藤 駿)" w:date="2024-02-15T19:58:00Z"/>
                <w:lang w:eastAsia="zh-TW"/>
              </w:rPr>
            </w:pPr>
          </w:p>
        </w:tc>
      </w:tr>
      <w:tr w:rsidR="003F11EC" w:rsidRPr="00AC4FBC" w14:paraId="2ECCA45B" w14:textId="77777777" w:rsidTr="009F25A7">
        <w:trPr>
          <w:trHeight w:val="241"/>
          <w:ins w:id="356" w:author="Syun Katou (加藤 駿)" w:date="2024-02-15T19:58:00Z"/>
        </w:trPr>
        <w:tc>
          <w:tcPr>
            <w:tcW w:w="404" w:type="dxa"/>
            <w:tcBorders>
              <w:bottom w:val="single" w:sz="4" w:space="0" w:color="auto"/>
            </w:tcBorders>
            <w:vAlign w:val="center"/>
          </w:tcPr>
          <w:p w14:paraId="59DDFF52" w14:textId="77777777" w:rsidR="003F11EC" w:rsidRPr="00AC4FBC" w:rsidRDefault="003F11EC" w:rsidP="009F25A7">
            <w:pPr>
              <w:pStyle w:val="TAC"/>
              <w:rPr>
                <w:ins w:id="357" w:author="Syun Katou (加藤 駿)" w:date="2024-02-15T19:58:00Z"/>
              </w:rPr>
            </w:pPr>
          </w:p>
        </w:tc>
        <w:tc>
          <w:tcPr>
            <w:tcW w:w="731" w:type="dxa"/>
            <w:vAlign w:val="center"/>
          </w:tcPr>
          <w:p w14:paraId="3498CF65" w14:textId="77777777" w:rsidR="003F11EC" w:rsidRPr="00AC4FBC" w:rsidRDefault="003F11EC" w:rsidP="009F25A7">
            <w:pPr>
              <w:pStyle w:val="TAC"/>
              <w:rPr>
                <w:ins w:id="358" w:author="Syun Katou (加藤 駿)" w:date="2024-02-15T19:58:00Z"/>
              </w:rPr>
            </w:pPr>
            <w:ins w:id="359" w:author="Syun Katou (加藤 駿)" w:date="2024-02-16T15:16:00Z">
              <w:r w:rsidRPr="00AC4FBC">
                <w:rPr>
                  <w:lang w:eastAsia="zh-TW"/>
                </w:rPr>
                <w:t>N/A</w:t>
              </w:r>
            </w:ins>
          </w:p>
        </w:tc>
        <w:tc>
          <w:tcPr>
            <w:tcW w:w="1120" w:type="dxa"/>
            <w:gridSpan w:val="2"/>
            <w:vAlign w:val="center"/>
          </w:tcPr>
          <w:p w14:paraId="65593107" w14:textId="77777777" w:rsidR="003F11EC" w:rsidRPr="00AC4FBC" w:rsidRDefault="003F11EC" w:rsidP="009F25A7">
            <w:pPr>
              <w:pStyle w:val="TAC"/>
              <w:rPr>
                <w:ins w:id="360" w:author="Syun Katou (加藤 駿)" w:date="2024-02-15T19:58:00Z"/>
              </w:rPr>
            </w:pPr>
            <w:ins w:id="361" w:author="Syun Katou (加藤 駿)" w:date="2024-02-15T20:00:00Z">
              <w:r w:rsidRPr="00AC4FBC">
                <w:t>QPSK</w:t>
              </w:r>
            </w:ins>
          </w:p>
        </w:tc>
        <w:tc>
          <w:tcPr>
            <w:tcW w:w="999" w:type="dxa"/>
            <w:gridSpan w:val="2"/>
            <w:vAlign w:val="center"/>
          </w:tcPr>
          <w:p w14:paraId="29BAC37E" w14:textId="77777777" w:rsidR="003F11EC" w:rsidRPr="00AC4FBC" w:rsidRDefault="003F11EC" w:rsidP="009F25A7">
            <w:pPr>
              <w:pStyle w:val="TAC"/>
              <w:rPr>
                <w:ins w:id="362" w:author="Syun Katou (加藤 駿)" w:date="2024-02-15T19:58:00Z"/>
              </w:rPr>
            </w:pPr>
            <w:ins w:id="363" w:author="Syun Katou (加藤 駿)" w:date="2024-02-15T20:00:00Z">
              <w:r w:rsidRPr="00AC4FBC">
                <w:t>5 MHz</w:t>
              </w:r>
            </w:ins>
          </w:p>
        </w:tc>
        <w:tc>
          <w:tcPr>
            <w:tcW w:w="989" w:type="dxa"/>
            <w:vAlign w:val="center"/>
          </w:tcPr>
          <w:p w14:paraId="7CEA8C77" w14:textId="77777777" w:rsidR="003F11EC" w:rsidRPr="00AC4FBC" w:rsidRDefault="003F11EC" w:rsidP="009F25A7">
            <w:pPr>
              <w:pStyle w:val="TAC"/>
              <w:rPr>
                <w:ins w:id="364" w:author="Syun Katou (加藤 駿)" w:date="2024-02-15T19:58:00Z"/>
                <w:lang w:eastAsia="zh-TW"/>
              </w:rPr>
            </w:pPr>
            <w:ins w:id="365" w:author="Syun Katou (加藤 駿)" w:date="2024-02-15T20:01:00Z">
              <w:r w:rsidRPr="00AC4FBC">
                <w:rPr>
                  <w:lang w:eastAsia="zh-TW"/>
                </w:rPr>
                <w:t>All RBs / 0</w:t>
              </w:r>
            </w:ins>
          </w:p>
        </w:tc>
        <w:tc>
          <w:tcPr>
            <w:tcW w:w="1289" w:type="dxa"/>
            <w:gridSpan w:val="3"/>
            <w:vAlign w:val="center"/>
          </w:tcPr>
          <w:p w14:paraId="4D1BAD50" w14:textId="77777777" w:rsidR="003F11EC" w:rsidRPr="00AC4FBC" w:rsidRDefault="003F11EC" w:rsidP="009F25A7">
            <w:pPr>
              <w:pStyle w:val="TAC"/>
              <w:rPr>
                <w:ins w:id="366" w:author="Syun Katou (加藤 駿)" w:date="2024-02-15T19:58:00Z"/>
                <w:lang w:eastAsia="ja-JP"/>
              </w:rPr>
            </w:pPr>
            <w:ins w:id="367" w:author="Syun Katou (加藤 駿)" w:date="2024-02-16T15:16:00Z">
              <w:r w:rsidRPr="00AC4FBC">
                <w:t>QPSK</w:t>
              </w:r>
            </w:ins>
          </w:p>
        </w:tc>
        <w:tc>
          <w:tcPr>
            <w:tcW w:w="1238" w:type="dxa"/>
            <w:gridSpan w:val="6"/>
            <w:vAlign w:val="center"/>
          </w:tcPr>
          <w:p w14:paraId="39D4A81C" w14:textId="77777777" w:rsidR="003F11EC" w:rsidRPr="00AC4FBC" w:rsidRDefault="003F11EC" w:rsidP="009F25A7">
            <w:pPr>
              <w:pStyle w:val="TAC"/>
              <w:rPr>
                <w:ins w:id="368" w:author="Syun Katou (加藤 駿)" w:date="2024-02-15T19:58:00Z"/>
              </w:rPr>
            </w:pPr>
            <w:ins w:id="369" w:author="Syun Katou (加藤 駿)" w:date="2024-02-15T20:00:00Z">
              <w:r w:rsidRPr="00AC4FBC">
                <w:t>QPSK</w:t>
              </w:r>
            </w:ins>
          </w:p>
        </w:tc>
        <w:tc>
          <w:tcPr>
            <w:tcW w:w="959" w:type="dxa"/>
            <w:gridSpan w:val="4"/>
            <w:vAlign w:val="center"/>
          </w:tcPr>
          <w:p w14:paraId="2E42100B" w14:textId="77777777" w:rsidR="003F11EC" w:rsidRPr="00AC4FBC" w:rsidRDefault="003F11EC" w:rsidP="009F25A7">
            <w:pPr>
              <w:pStyle w:val="TAC"/>
              <w:rPr>
                <w:ins w:id="370" w:author="Syun Katou (加藤 駿)" w:date="2024-02-15T19:58:00Z"/>
                <w:lang w:eastAsia="zh-CN"/>
              </w:rPr>
            </w:pPr>
            <w:ins w:id="371" w:author="Syun Katou (加藤 駿)" w:date="2024-02-15T20:00:00Z">
              <w:r w:rsidRPr="00AC4FBC">
                <w:t>5 MHz</w:t>
              </w:r>
            </w:ins>
          </w:p>
        </w:tc>
        <w:tc>
          <w:tcPr>
            <w:tcW w:w="1026" w:type="dxa"/>
            <w:vAlign w:val="center"/>
          </w:tcPr>
          <w:p w14:paraId="376E2F9E" w14:textId="77777777" w:rsidR="003F11EC" w:rsidRPr="00AC4FBC" w:rsidRDefault="003F11EC" w:rsidP="009F25A7">
            <w:pPr>
              <w:pStyle w:val="TAC"/>
              <w:rPr>
                <w:ins w:id="372" w:author="Syun Katou (加藤 駿)" w:date="2024-02-15T19:58:00Z"/>
                <w:lang w:eastAsia="zh-TW"/>
              </w:rPr>
            </w:pPr>
            <w:ins w:id="373" w:author="Syun Katou (加藤 駿)" w:date="2024-02-15T20:01:00Z">
              <w:r w:rsidRPr="00AC4FBC">
                <w:rPr>
                  <w:lang w:eastAsia="zh-TW"/>
                </w:rPr>
                <w:t>All RBs / All RBs</w:t>
              </w:r>
            </w:ins>
          </w:p>
        </w:tc>
        <w:tc>
          <w:tcPr>
            <w:tcW w:w="963" w:type="dxa"/>
            <w:gridSpan w:val="3"/>
            <w:vAlign w:val="center"/>
          </w:tcPr>
          <w:p w14:paraId="19258E07" w14:textId="77777777" w:rsidR="003F11EC" w:rsidRPr="00AC4FBC" w:rsidRDefault="003F11EC" w:rsidP="009F25A7">
            <w:pPr>
              <w:pStyle w:val="TAC"/>
              <w:rPr>
                <w:ins w:id="374" w:author="Syun Katou (加藤 駿)" w:date="2024-02-15T19:58:00Z"/>
              </w:rPr>
            </w:pPr>
            <w:ins w:id="375" w:author="Syun Katou (加藤 駿)" w:date="2024-02-15T20:00:00Z">
              <w:r w:rsidRPr="00AC4FBC">
                <w:t>DFT-s-OFDM</w:t>
              </w:r>
              <w:r w:rsidRPr="00AC4FBC">
                <w:rPr>
                  <w:lang w:eastAsia="zh-TW"/>
                </w:rPr>
                <w:t xml:space="preserve"> QPSK</w:t>
              </w:r>
            </w:ins>
          </w:p>
        </w:tc>
        <w:tc>
          <w:tcPr>
            <w:tcW w:w="1321" w:type="dxa"/>
            <w:gridSpan w:val="3"/>
            <w:vAlign w:val="center"/>
          </w:tcPr>
          <w:p w14:paraId="50C65CE9" w14:textId="77777777" w:rsidR="003F11EC" w:rsidRPr="00AC4FBC" w:rsidRDefault="003F11EC" w:rsidP="009F25A7">
            <w:pPr>
              <w:pStyle w:val="TAC"/>
              <w:rPr>
                <w:ins w:id="376" w:author="Syun Katou (加藤 駿)" w:date="2024-02-15T19:58:00Z"/>
                <w:lang w:eastAsia="zh-TW"/>
              </w:rPr>
            </w:pPr>
            <w:ins w:id="377" w:author="Syun Katou (加藤 駿)" w:date="2024-02-15T20:00:00Z">
              <w:r w:rsidRPr="00AC4FBC">
                <w:rPr>
                  <w:lang w:eastAsia="zh-TW"/>
                </w:rPr>
                <w:t>CP-OFDM QPSK</w:t>
              </w:r>
            </w:ins>
          </w:p>
        </w:tc>
        <w:tc>
          <w:tcPr>
            <w:tcW w:w="972" w:type="dxa"/>
            <w:gridSpan w:val="2"/>
            <w:vAlign w:val="center"/>
          </w:tcPr>
          <w:p w14:paraId="64E74397" w14:textId="77777777" w:rsidR="003F11EC" w:rsidRPr="00AC4FBC" w:rsidRDefault="003F11EC" w:rsidP="009F25A7">
            <w:pPr>
              <w:pStyle w:val="TAC"/>
              <w:rPr>
                <w:ins w:id="378" w:author="Syun Katou (加藤 駿)" w:date="2024-02-15T19:58:00Z"/>
                <w:lang w:eastAsia="zh-CN"/>
              </w:rPr>
            </w:pPr>
            <w:ins w:id="379" w:author="Syun Katou (加藤 駿)" w:date="2024-02-15T20:02:00Z">
              <w:r>
                <w:rPr>
                  <w:lang w:eastAsia="zh-CN"/>
                </w:rPr>
                <w:t>1</w:t>
              </w:r>
            </w:ins>
            <w:ins w:id="380" w:author="Syun Katou (加藤 駿)" w:date="2024-02-15T20:00:00Z">
              <w:r w:rsidRPr="00AC4FBC">
                <w:rPr>
                  <w:lang w:eastAsia="zh-CN"/>
                </w:rPr>
                <w:t>0MHz</w:t>
              </w:r>
            </w:ins>
          </w:p>
        </w:tc>
        <w:tc>
          <w:tcPr>
            <w:tcW w:w="1085" w:type="dxa"/>
            <w:gridSpan w:val="2"/>
            <w:vAlign w:val="center"/>
          </w:tcPr>
          <w:p w14:paraId="1718D5BE" w14:textId="77777777" w:rsidR="003F11EC" w:rsidRPr="00AC4FBC" w:rsidRDefault="003F11EC" w:rsidP="009F25A7">
            <w:pPr>
              <w:pStyle w:val="TAC"/>
              <w:rPr>
                <w:ins w:id="381" w:author="Syun Katou (加藤 駿)" w:date="2024-02-15T19:58:00Z"/>
                <w:lang w:eastAsia="zh-TW"/>
              </w:rPr>
            </w:pPr>
            <w:ins w:id="382" w:author="Syun Katou (加藤 駿)" w:date="2024-02-15T20:00:00Z">
              <w:r w:rsidRPr="00AC4FBC">
                <w:rPr>
                  <w:lang w:eastAsia="zh-TW"/>
                </w:rPr>
                <w:t>All RBs / All RBs</w:t>
              </w:r>
            </w:ins>
          </w:p>
        </w:tc>
      </w:tr>
      <w:tr w:rsidR="003F11EC" w:rsidRPr="00AC4FBC" w14:paraId="0D4B4F08" w14:textId="77777777" w:rsidTr="009F25A7">
        <w:trPr>
          <w:trHeight w:val="241"/>
        </w:trPr>
        <w:tc>
          <w:tcPr>
            <w:tcW w:w="13096" w:type="dxa"/>
            <w:gridSpan w:val="31"/>
            <w:tcBorders>
              <w:bottom w:val="single" w:sz="4" w:space="0" w:color="auto"/>
            </w:tcBorders>
            <w:vAlign w:val="center"/>
          </w:tcPr>
          <w:p w14:paraId="7BC9F1B9" w14:textId="1E471959" w:rsidR="003F11EC" w:rsidRPr="00AC4FBC" w:rsidRDefault="003F11EC" w:rsidP="009F25A7">
            <w:pPr>
              <w:pStyle w:val="TAC"/>
              <w:rPr>
                <w:lang w:eastAsia="zh-TW"/>
              </w:rPr>
            </w:pPr>
            <w:r w:rsidRPr="000E7EBA">
              <w:rPr>
                <w:b/>
              </w:rPr>
              <w:t>Test Settings for DC_</w:t>
            </w:r>
            <w:r>
              <w:rPr>
                <w:b/>
              </w:rPr>
              <w:t>19</w:t>
            </w:r>
            <w:r w:rsidRPr="000E7EBA">
              <w:rPr>
                <w:b/>
              </w:rPr>
              <w:t>A-</w:t>
            </w:r>
            <w:r>
              <w:rPr>
                <w:b/>
              </w:rPr>
              <w:t>2</w:t>
            </w:r>
            <w:r w:rsidRPr="000E7EBA">
              <w:rPr>
                <w:b/>
              </w:rPr>
              <w:t>1A_n7</w:t>
            </w:r>
            <w:r>
              <w:rPr>
                <w:b/>
              </w:rPr>
              <w:t>9</w:t>
            </w:r>
            <w:r w:rsidRPr="000E7EBA">
              <w:rPr>
                <w:b/>
              </w:rPr>
              <w:t>A Configuration – Note 3</w:t>
            </w:r>
          </w:p>
        </w:tc>
      </w:tr>
      <w:tr w:rsidR="003F11EC" w:rsidRPr="00AC4FBC" w14:paraId="1728795E" w14:textId="77777777" w:rsidTr="009F25A7">
        <w:trPr>
          <w:trHeight w:val="241"/>
        </w:trPr>
        <w:tc>
          <w:tcPr>
            <w:tcW w:w="404" w:type="dxa"/>
            <w:tcBorders>
              <w:bottom w:val="single" w:sz="4" w:space="0" w:color="auto"/>
            </w:tcBorders>
            <w:vAlign w:val="center"/>
          </w:tcPr>
          <w:p w14:paraId="1D238D19" w14:textId="77777777" w:rsidR="003F11EC" w:rsidRPr="00AC4FBC" w:rsidRDefault="003F11EC" w:rsidP="009F25A7">
            <w:pPr>
              <w:pStyle w:val="TAC"/>
            </w:pPr>
            <w:r>
              <w:t>1</w:t>
            </w:r>
          </w:p>
        </w:tc>
        <w:tc>
          <w:tcPr>
            <w:tcW w:w="731" w:type="dxa"/>
            <w:vAlign w:val="center"/>
          </w:tcPr>
          <w:p w14:paraId="77E8AB7B" w14:textId="77777777" w:rsidR="003F11EC" w:rsidRPr="00AC4FBC" w:rsidRDefault="003F11EC" w:rsidP="009F25A7">
            <w:pPr>
              <w:pStyle w:val="TAC"/>
            </w:pPr>
            <w:r>
              <w:rPr>
                <w:rFonts w:hint="eastAsia"/>
                <w:lang w:eastAsia="ja-JP"/>
              </w:rPr>
              <w:t>1</w:t>
            </w:r>
            <w:r>
              <w:rPr>
                <w:lang w:eastAsia="ja-JP"/>
              </w:rPr>
              <w:t>9</w:t>
            </w:r>
          </w:p>
        </w:tc>
        <w:tc>
          <w:tcPr>
            <w:tcW w:w="1120" w:type="dxa"/>
            <w:gridSpan w:val="2"/>
            <w:vAlign w:val="center"/>
          </w:tcPr>
          <w:p w14:paraId="34077EC0" w14:textId="77777777" w:rsidR="003F11EC" w:rsidRPr="00AC4FBC" w:rsidRDefault="003F11EC" w:rsidP="009F25A7">
            <w:pPr>
              <w:pStyle w:val="TAC"/>
            </w:pPr>
            <w:r>
              <w:rPr>
                <w:lang w:eastAsia="ja-JP"/>
              </w:rPr>
              <w:t>UL 837.5 / DL 882.2 MHz</w:t>
            </w:r>
          </w:p>
        </w:tc>
        <w:tc>
          <w:tcPr>
            <w:tcW w:w="999" w:type="dxa"/>
            <w:gridSpan w:val="2"/>
            <w:vAlign w:val="center"/>
          </w:tcPr>
          <w:p w14:paraId="1E966956" w14:textId="77777777" w:rsidR="003F11EC" w:rsidRPr="00AC4FBC" w:rsidRDefault="003F11EC" w:rsidP="009F25A7">
            <w:pPr>
              <w:pStyle w:val="TAC"/>
            </w:pPr>
          </w:p>
        </w:tc>
        <w:tc>
          <w:tcPr>
            <w:tcW w:w="989" w:type="dxa"/>
            <w:vAlign w:val="center"/>
          </w:tcPr>
          <w:p w14:paraId="0B53DD11" w14:textId="77777777" w:rsidR="003F11EC" w:rsidRPr="00AC4FBC" w:rsidRDefault="003F11EC" w:rsidP="009F25A7">
            <w:pPr>
              <w:pStyle w:val="TAC"/>
              <w:rPr>
                <w:lang w:eastAsia="zh-TW"/>
              </w:rPr>
            </w:pPr>
          </w:p>
        </w:tc>
        <w:tc>
          <w:tcPr>
            <w:tcW w:w="1289" w:type="dxa"/>
            <w:gridSpan w:val="3"/>
            <w:vAlign w:val="center"/>
          </w:tcPr>
          <w:p w14:paraId="2B5479F8" w14:textId="77777777" w:rsidR="003F11EC" w:rsidRPr="00AC4FBC" w:rsidRDefault="003F11EC" w:rsidP="009F25A7">
            <w:pPr>
              <w:pStyle w:val="TAC"/>
              <w:rPr>
                <w:lang w:eastAsia="ja-JP"/>
              </w:rPr>
            </w:pPr>
            <w:r>
              <w:rPr>
                <w:rFonts w:hint="eastAsia"/>
                <w:lang w:eastAsia="ja-JP"/>
              </w:rPr>
              <w:t>2</w:t>
            </w:r>
            <w:r>
              <w:rPr>
                <w:lang w:eastAsia="ja-JP"/>
              </w:rPr>
              <w:t>1</w:t>
            </w:r>
          </w:p>
        </w:tc>
        <w:tc>
          <w:tcPr>
            <w:tcW w:w="1238" w:type="dxa"/>
            <w:gridSpan w:val="6"/>
            <w:vAlign w:val="center"/>
          </w:tcPr>
          <w:p w14:paraId="62D7D9B0" w14:textId="77777777" w:rsidR="003F11EC" w:rsidRPr="00AC4FBC" w:rsidRDefault="003F11EC" w:rsidP="009F25A7">
            <w:pPr>
              <w:pStyle w:val="TAC"/>
            </w:pPr>
            <w:r>
              <w:rPr>
                <w:rFonts w:hint="eastAsia"/>
                <w:lang w:eastAsia="ja-JP"/>
              </w:rPr>
              <w:t>D</w:t>
            </w:r>
            <w:r>
              <w:rPr>
                <w:lang w:eastAsia="ja-JP"/>
              </w:rPr>
              <w:t>L 1500 MHz</w:t>
            </w:r>
          </w:p>
        </w:tc>
        <w:tc>
          <w:tcPr>
            <w:tcW w:w="959" w:type="dxa"/>
            <w:gridSpan w:val="4"/>
            <w:vAlign w:val="center"/>
          </w:tcPr>
          <w:p w14:paraId="0DC7106E" w14:textId="77777777" w:rsidR="003F11EC" w:rsidRPr="00AC4FBC" w:rsidRDefault="003F11EC" w:rsidP="009F25A7">
            <w:pPr>
              <w:pStyle w:val="TAC"/>
              <w:rPr>
                <w:lang w:eastAsia="zh-CN"/>
              </w:rPr>
            </w:pPr>
          </w:p>
        </w:tc>
        <w:tc>
          <w:tcPr>
            <w:tcW w:w="1026" w:type="dxa"/>
            <w:vAlign w:val="center"/>
          </w:tcPr>
          <w:p w14:paraId="28CDF71F" w14:textId="77777777" w:rsidR="003F11EC" w:rsidRPr="00AC4FBC" w:rsidRDefault="003F11EC" w:rsidP="009F25A7">
            <w:pPr>
              <w:pStyle w:val="TAC"/>
              <w:rPr>
                <w:lang w:eastAsia="zh-TW"/>
              </w:rPr>
            </w:pPr>
          </w:p>
        </w:tc>
        <w:tc>
          <w:tcPr>
            <w:tcW w:w="963" w:type="dxa"/>
            <w:gridSpan w:val="3"/>
            <w:vAlign w:val="center"/>
          </w:tcPr>
          <w:p w14:paraId="008E2BB8" w14:textId="77777777" w:rsidR="003F11EC" w:rsidRPr="00AC4FBC" w:rsidRDefault="003F11EC" w:rsidP="009F25A7">
            <w:pPr>
              <w:pStyle w:val="TAC"/>
            </w:pPr>
            <w:r>
              <w:rPr>
                <w:lang w:eastAsia="ja-JP"/>
              </w:rPr>
              <w:t>n79</w:t>
            </w:r>
          </w:p>
        </w:tc>
        <w:tc>
          <w:tcPr>
            <w:tcW w:w="1321" w:type="dxa"/>
            <w:gridSpan w:val="3"/>
            <w:vAlign w:val="center"/>
          </w:tcPr>
          <w:p w14:paraId="692FE1F2" w14:textId="77777777" w:rsidR="003F11EC" w:rsidRPr="00AC4FBC" w:rsidRDefault="003F11EC" w:rsidP="009F25A7">
            <w:pPr>
              <w:pStyle w:val="TAC"/>
              <w:rPr>
                <w:lang w:eastAsia="zh-TW"/>
              </w:rPr>
            </w:pPr>
            <w:r>
              <w:rPr>
                <w:rFonts w:hint="eastAsia"/>
                <w:lang w:eastAsia="ja-JP"/>
              </w:rPr>
              <w:t>4</w:t>
            </w:r>
            <w:r>
              <w:rPr>
                <w:lang w:eastAsia="ja-JP"/>
              </w:rPr>
              <w:t>850</w:t>
            </w:r>
          </w:p>
        </w:tc>
        <w:tc>
          <w:tcPr>
            <w:tcW w:w="972" w:type="dxa"/>
            <w:gridSpan w:val="2"/>
            <w:vAlign w:val="center"/>
          </w:tcPr>
          <w:p w14:paraId="6CFBF248" w14:textId="77777777" w:rsidR="003F11EC" w:rsidRPr="00AC4FBC" w:rsidRDefault="003F11EC" w:rsidP="009F25A7">
            <w:pPr>
              <w:pStyle w:val="TAC"/>
              <w:rPr>
                <w:lang w:eastAsia="zh-CN"/>
              </w:rPr>
            </w:pPr>
          </w:p>
        </w:tc>
        <w:tc>
          <w:tcPr>
            <w:tcW w:w="1085" w:type="dxa"/>
            <w:gridSpan w:val="2"/>
            <w:vAlign w:val="center"/>
          </w:tcPr>
          <w:p w14:paraId="188A92A5" w14:textId="77777777" w:rsidR="003F11EC" w:rsidRPr="00AC4FBC" w:rsidRDefault="003F11EC" w:rsidP="009F25A7">
            <w:pPr>
              <w:pStyle w:val="TAC"/>
              <w:rPr>
                <w:lang w:eastAsia="zh-TW"/>
              </w:rPr>
            </w:pPr>
          </w:p>
        </w:tc>
      </w:tr>
      <w:tr w:rsidR="003F11EC" w:rsidRPr="00AC4FBC" w14:paraId="7F22AE58" w14:textId="77777777" w:rsidTr="009F25A7">
        <w:trPr>
          <w:trHeight w:val="241"/>
        </w:trPr>
        <w:tc>
          <w:tcPr>
            <w:tcW w:w="404" w:type="dxa"/>
            <w:tcBorders>
              <w:bottom w:val="single" w:sz="4" w:space="0" w:color="auto"/>
            </w:tcBorders>
            <w:vAlign w:val="center"/>
          </w:tcPr>
          <w:p w14:paraId="06C4D22F" w14:textId="77777777" w:rsidR="003F11EC" w:rsidRPr="00AC4FBC" w:rsidRDefault="003F11EC" w:rsidP="009F25A7">
            <w:pPr>
              <w:pStyle w:val="TAC"/>
            </w:pPr>
          </w:p>
        </w:tc>
        <w:tc>
          <w:tcPr>
            <w:tcW w:w="731" w:type="dxa"/>
            <w:vAlign w:val="center"/>
          </w:tcPr>
          <w:p w14:paraId="47C0100B" w14:textId="77777777" w:rsidR="003F11EC" w:rsidRPr="00AC4FBC" w:rsidRDefault="003F11EC" w:rsidP="009F25A7">
            <w:pPr>
              <w:pStyle w:val="TAC"/>
            </w:pPr>
            <w:r w:rsidRPr="00AC4FBC">
              <w:t>QPSK</w:t>
            </w:r>
          </w:p>
        </w:tc>
        <w:tc>
          <w:tcPr>
            <w:tcW w:w="1120" w:type="dxa"/>
            <w:gridSpan w:val="2"/>
            <w:vAlign w:val="center"/>
          </w:tcPr>
          <w:p w14:paraId="2E344DF7" w14:textId="77777777" w:rsidR="003F11EC" w:rsidRPr="00AC4FBC" w:rsidRDefault="003F11EC" w:rsidP="009F25A7">
            <w:pPr>
              <w:pStyle w:val="TAC"/>
            </w:pPr>
            <w:r w:rsidRPr="00AC4FBC">
              <w:t>QPSK</w:t>
            </w:r>
          </w:p>
        </w:tc>
        <w:tc>
          <w:tcPr>
            <w:tcW w:w="999" w:type="dxa"/>
            <w:gridSpan w:val="2"/>
            <w:vAlign w:val="center"/>
          </w:tcPr>
          <w:p w14:paraId="279FB9A6" w14:textId="77777777" w:rsidR="003F11EC" w:rsidRPr="00AC4FBC" w:rsidRDefault="003F11EC" w:rsidP="009F25A7">
            <w:pPr>
              <w:pStyle w:val="TAC"/>
            </w:pPr>
            <w:r w:rsidRPr="00AC4FBC">
              <w:t>5 MHz</w:t>
            </w:r>
          </w:p>
        </w:tc>
        <w:tc>
          <w:tcPr>
            <w:tcW w:w="989" w:type="dxa"/>
            <w:vAlign w:val="center"/>
          </w:tcPr>
          <w:p w14:paraId="35A1E2A2"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1E8025B7" w14:textId="77777777" w:rsidR="003F11EC" w:rsidRPr="00AC4FBC" w:rsidRDefault="003F11EC" w:rsidP="009F25A7">
            <w:pPr>
              <w:pStyle w:val="TAC"/>
              <w:rPr>
                <w:lang w:eastAsia="ja-JP"/>
              </w:rPr>
            </w:pPr>
            <w:r w:rsidRPr="00AC4FBC">
              <w:rPr>
                <w:lang w:eastAsia="zh-TW"/>
              </w:rPr>
              <w:t>N/A</w:t>
            </w:r>
          </w:p>
        </w:tc>
        <w:tc>
          <w:tcPr>
            <w:tcW w:w="1238" w:type="dxa"/>
            <w:gridSpan w:val="6"/>
            <w:vAlign w:val="center"/>
          </w:tcPr>
          <w:p w14:paraId="35338E2F" w14:textId="77777777" w:rsidR="003F11EC" w:rsidRPr="00AC4FBC" w:rsidRDefault="003F11EC" w:rsidP="009F25A7">
            <w:pPr>
              <w:pStyle w:val="TAC"/>
            </w:pPr>
            <w:r w:rsidRPr="00AC4FBC">
              <w:t>QPSK</w:t>
            </w:r>
          </w:p>
        </w:tc>
        <w:tc>
          <w:tcPr>
            <w:tcW w:w="959" w:type="dxa"/>
            <w:gridSpan w:val="4"/>
            <w:vAlign w:val="center"/>
          </w:tcPr>
          <w:p w14:paraId="15E27D77" w14:textId="77777777" w:rsidR="003F11EC" w:rsidRPr="00AC4FBC" w:rsidRDefault="003F11EC" w:rsidP="009F25A7">
            <w:pPr>
              <w:pStyle w:val="TAC"/>
              <w:rPr>
                <w:lang w:eastAsia="zh-CN"/>
              </w:rPr>
            </w:pPr>
            <w:r w:rsidRPr="00AC4FBC">
              <w:t>5 MHz</w:t>
            </w:r>
          </w:p>
        </w:tc>
        <w:tc>
          <w:tcPr>
            <w:tcW w:w="1026" w:type="dxa"/>
            <w:vAlign w:val="center"/>
          </w:tcPr>
          <w:p w14:paraId="2CF3F049" w14:textId="77777777" w:rsidR="003F11EC" w:rsidRPr="00AC4FBC" w:rsidRDefault="003F11EC" w:rsidP="009F25A7">
            <w:pPr>
              <w:pStyle w:val="TAC"/>
              <w:rPr>
                <w:lang w:eastAsia="zh-TW"/>
              </w:rPr>
            </w:pPr>
            <w:r w:rsidRPr="00AC4FBC">
              <w:rPr>
                <w:lang w:eastAsia="zh-TW"/>
              </w:rPr>
              <w:t>All RBs / 0</w:t>
            </w:r>
          </w:p>
        </w:tc>
        <w:tc>
          <w:tcPr>
            <w:tcW w:w="963" w:type="dxa"/>
            <w:gridSpan w:val="3"/>
            <w:vAlign w:val="center"/>
          </w:tcPr>
          <w:p w14:paraId="2555E0E3" w14:textId="77777777" w:rsidR="003F11EC" w:rsidRPr="00AC4FBC" w:rsidRDefault="003F11EC" w:rsidP="009F25A7">
            <w:pPr>
              <w:pStyle w:val="TAC"/>
            </w:pPr>
            <w:r w:rsidRPr="00AC4FBC">
              <w:t>DFT-s-OFDM</w:t>
            </w:r>
            <w:r w:rsidRPr="00AC4FBC">
              <w:rPr>
                <w:lang w:eastAsia="zh-TW"/>
              </w:rPr>
              <w:t xml:space="preserve"> QPSK</w:t>
            </w:r>
          </w:p>
        </w:tc>
        <w:tc>
          <w:tcPr>
            <w:tcW w:w="1321" w:type="dxa"/>
            <w:gridSpan w:val="3"/>
            <w:vAlign w:val="center"/>
          </w:tcPr>
          <w:p w14:paraId="6AA11910"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414B6848" w14:textId="77777777" w:rsidR="003F11EC" w:rsidRPr="00AC4FBC" w:rsidRDefault="003F11EC" w:rsidP="009F25A7">
            <w:pPr>
              <w:pStyle w:val="TAC"/>
              <w:rPr>
                <w:lang w:eastAsia="zh-CN"/>
              </w:rPr>
            </w:pPr>
            <w:r>
              <w:rPr>
                <w:lang w:eastAsia="zh-CN"/>
              </w:rPr>
              <w:t>4</w:t>
            </w:r>
            <w:r w:rsidRPr="00AC4FBC">
              <w:rPr>
                <w:lang w:eastAsia="zh-CN"/>
              </w:rPr>
              <w:t>0MHz</w:t>
            </w:r>
          </w:p>
        </w:tc>
        <w:tc>
          <w:tcPr>
            <w:tcW w:w="1085" w:type="dxa"/>
            <w:gridSpan w:val="2"/>
            <w:vAlign w:val="center"/>
          </w:tcPr>
          <w:p w14:paraId="04EC7A76" w14:textId="77777777" w:rsidR="003F11EC" w:rsidRPr="00AC4FBC" w:rsidRDefault="003F11EC" w:rsidP="009F25A7">
            <w:pPr>
              <w:pStyle w:val="TAC"/>
              <w:rPr>
                <w:lang w:eastAsia="zh-TW"/>
              </w:rPr>
            </w:pPr>
            <w:r w:rsidRPr="00AC4FBC">
              <w:rPr>
                <w:lang w:eastAsia="zh-TW"/>
              </w:rPr>
              <w:t>All RBs / All RBs</w:t>
            </w:r>
          </w:p>
        </w:tc>
      </w:tr>
      <w:tr w:rsidR="003F11EC" w:rsidRPr="00AC4FBC" w14:paraId="0C008E5C" w14:textId="77777777" w:rsidTr="009F25A7">
        <w:trPr>
          <w:trHeight w:val="241"/>
        </w:trPr>
        <w:tc>
          <w:tcPr>
            <w:tcW w:w="13096" w:type="dxa"/>
            <w:gridSpan w:val="31"/>
            <w:tcBorders>
              <w:top w:val="nil"/>
            </w:tcBorders>
            <w:vAlign w:val="center"/>
          </w:tcPr>
          <w:p w14:paraId="15AF9555" w14:textId="77777777" w:rsidR="003F11EC" w:rsidRPr="00AC4FBC" w:rsidRDefault="003F11EC" w:rsidP="009F25A7">
            <w:pPr>
              <w:pStyle w:val="TAH"/>
              <w:rPr>
                <w:lang w:eastAsia="zh-TW"/>
              </w:rPr>
            </w:pPr>
            <w:r w:rsidRPr="00AC4FBC">
              <w:t>Test Settings for DC_20A_n28A-n78A Configuration – Note 3</w:t>
            </w:r>
          </w:p>
        </w:tc>
      </w:tr>
      <w:tr w:rsidR="003F11EC" w:rsidRPr="00AC4FBC" w14:paraId="0930AE54" w14:textId="77777777" w:rsidTr="009F25A7">
        <w:trPr>
          <w:trHeight w:val="241"/>
        </w:trPr>
        <w:tc>
          <w:tcPr>
            <w:tcW w:w="404" w:type="dxa"/>
            <w:tcBorders>
              <w:top w:val="single" w:sz="4" w:space="0" w:color="auto"/>
              <w:bottom w:val="nil"/>
            </w:tcBorders>
            <w:vAlign w:val="center"/>
          </w:tcPr>
          <w:p w14:paraId="0C6226E8" w14:textId="77777777" w:rsidR="003F11EC" w:rsidRPr="00AC4FBC" w:rsidRDefault="003F11EC" w:rsidP="009F25A7">
            <w:pPr>
              <w:pStyle w:val="TAC"/>
              <w:rPr>
                <w:lang w:eastAsia="zh-CN"/>
              </w:rPr>
            </w:pPr>
            <w:r w:rsidRPr="00AC4FBC">
              <w:rPr>
                <w:lang w:eastAsia="zh-CN"/>
              </w:rPr>
              <w:t>1</w:t>
            </w:r>
          </w:p>
        </w:tc>
        <w:tc>
          <w:tcPr>
            <w:tcW w:w="731" w:type="dxa"/>
            <w:vAlign w:val="center"/>
          </w:tcPr>
          <w:p w14:paraId="2C7B50B3" w14:textId="77777777" w:rsidR="003F11EC" w:rsidRPr="00AC4FBC" w:rsidRDefault="003F11EC" w:rsidP="009F25A7">
            <w:pPr>
              <w:pStyle w:val="TAC"/>
              <w:rPr>
                <w:lang w:eastAsia="zh-CN"/>
              </w:rPr>
            </w:pPr>
            <w:r w:rsidRPr="00AC4FBC">
              <w:rPr>
                <w:lang w:eastAsia="zh-CN"/>
              </w:rPr>
              <w:t>20</w:t>
            </w:r>
          </w:p>
        </w:tc>
        <w:tc>
          <w:tcPr>
            <w:tcW w:w="1120" w:type="dxa"/>
            <w:gridSpan w:val="2"/>
            <w:vAlign w:val="center"/>
          </w:tcPr>
          <w:p w14:paraId="11D3A245" w14:textId="77777777" w:rsidR="003F11EC" w:rsidRPr="00AC4FBC" w:rsidRDefault="003F11EC" w:rsidP="009F25A7">
            <w:pPr>
              <w:pStyle w:val="TAC"/>
              <w:rPr>
                <w:lang w:eastAsia="zh-CN"/>
              </w:rPr>
            </w:pPr>
            <w:r w:rsidRPr="00AC4FBC">
              <w:rPr>
                <w:lang w:eastAsia="zh-CN"/>
              </w:rPr>
              <w:t>UL 857 / DL 816</w:t>
            </w:r>
            <w:r w:rsidRPr="00AC4FBC">
              <w:t xml:space="preserve"> MHz</w:t>
            </w:r>
          </w:p>
        </w:tc>
        <w:tc>
          <w:tcPr>
            <w:tcW w:w="999" w:type="dxa"/>
            <w:gridSpan w:val="2"/>
            <w:vAlign w:val="center"/>
          </w:tcPr>
          <w:p w14:paraId="7F04F03A" w14:textId="77777777" w:rsidR="003F11EC" w:rsidRPr="00AC4FBC" w:rsidRDefault="003F11EC" w:rsidP="009F25A7">
            <w:pPr>
              <w:pStyle w:val="TAC"/>
            </w:pPr>
          </w:p>
        </w:tc>
        <w:tc>
          <w:tcPr>
            <w:tcW w:w="989" w:type="dxa"/>
            <w:vAlign w:val="center"/>
          </w:tcPr>
          <w:p w14:paraId="7B80E5FD" w14:textId="77777777" w:rsidR="003F11EC" w:rsidRPr="00AC4FBC" w:rsidRDefault="003F11EC" w:rsidP="009F25A7">
            <w:pPr>
              <w:pStyle w:val="TAC"/>
              <w:rPr>
                <w:lang w:eastAsia="zh-TW"/>
              </w:rPr>
            </w:pPr>
          </w:p>
        </w:tc>
        <w:tc>
          <w:tcPr>
            <w:tcW w:w="1289" w:type="dxa"/>
            <w:gridSpan w:val="3"/>
            <w:vAlign w:val="center"/>
          </w:tcPr>
          <w:p w14:paraId="1B04241B" w14:textId="77777777" w:rsidR="003F11EC" w:rsidRPr="00AC4FBC" w:rsidRDefault="003F11EC" w:rsidP="009F25A7">
            <w:pPr>
              <w:pStyle w:val="TAC"/>
              <w:rPr>
                <w:lang w:eastAsia="zh-CN"/>
              </w:rPr>
            </w:pPr>
            <w:r w:rsidRPr="00AC4FBC">
              <w:rPr>
                <w:lang w:eastAsia="zh-CN"/>
              </w:rPr>
              <w:t>n78</w:t>
            </w:r>
          </w:p>
        </w:tc>
        <w:tc>
          <w:tcPr>
            <w:tcW w:w="1238" w:type="dxa"/>
            <w:gridSpan w:val="6"/>
            <w:vAlign w:val="center"/>
          </w:tcPr>
          <w:p w14:paraId="08E9E9C4" w14:textId="77777777" w:rsidR="003F11EC" w:rsidRPr="00AC4FBC" w:rsidRDefault="003F11EC" w:rsidP="009F25A7">
            <w:pPr>
              <w:pStyle w:val="TAC"/>
              <w:rPr>
                <w:lang w:eastAsia="zh-CN"/>
              </w:rPr>
            </w:pPr>
            <w:r w:rsidRPr="00AC4FBC">
              <w:rPr>
                <w:lang w:eastAsia="zh-CN"/>
              </w:rPr>
              <w:t xml:space="preserve">3314 </w:t>
            </w:r>
            <w:r w:rsidRPr="00AC4FBC">
              <w:t>MHz</w:t>
            </w:r>
          </w:p>
        </w:tc>
        <w:tc>
          <w:tcPr>
            <w:tcW w:w="959" w:type="dxa"/>
            <w:gridSpan w:val="4"/>
            <w:vAlign w:val="center"/>
          </w:tcPr>
          <w:p w14:paraId="10B9C266" w14:textId="77777777" w:rsidR="003F11EC" w:rsidRPr="00AC4FBC" w:rsidRDefault="003F11EC" w:rsidP="009F25A7">
            <w:pPr>
              <w:pStyle w:val="TAC"/>
            </w:pPr>
          </w:p>
        </w:tc>
        <w:tc>
          <w:tcPr>
            <w:tcW w:w="1026" w:type="dxa"/>
            <w:vAlign w:val="center"/>
          </w:tcPr>
          <w:p w14:paraId="41636D64" w14:textId="77777777" w:rsidR="003F11EC" w:rsidRPr="00AC4FBC" w:rsidRDefault="003F11EC" w:rsidP="009F25A7">
            <w:pPr>
              <w:pStyle w:val="TAC"/>
              <w:rPr>
                <w:lang w:eastAsia="zh-TW"/>
              </w:rPr>
            </w:pPr>
          </w:p>
        </w:tc>
        <w:tc>
          <w:tcPr>
            <w:tcW w:w="963" w:type="dxa"/>
            <w:gridSpan w:val="3"/>
            <w:vAlign w:val="center"/>
          </w:tcPr>
          <w:p w14:paraId="1E6860DC" w14:textId="77777777" w:rsidR="003F11EC" w:rsidRPr="00AC4FBC" w:rsidRDefault="003F11EC" w:rsidP="009F25A7">
            <w:pPr>
              <w:pStyle w:val="TAC"/>
              <w:rPr>
                <w:lang w:eastAsia="zh-CN"/>
              </w:rPr>
            </w:pPr>
            <w:r w:rsidRPr="00AC4FBC">
              <w:rPr>
                <w:lang w:eastAsia="zh-CN"/>
              </w:rPr>
              <w:t>n28</w:t>
            </w:r>
          </w:p>
        </w:tc>
        <w:tc>
          <w:tcPr>
            <w:tcW w:w="1321" w:type="dxa"/>
            <w:gridSpan w:val="3"/>
            <w:vAlign w:val="center"/>
          </w:tcPr>
          <w:p w14:paraId="25588EFF" w14:textId="77777777" w:rsidR="003F11EC" w:rsidRPr="00AC4FBC" w:rsidRDefault="003F11EC" w:rsidP="009F25A7">
            <w:pPr>
              <w:pStyle w:val="TAC"/>
              <w:rPr>
                <w:lang w:eastAsia="zh-TW"/>
              </w:rPr>
            </w:pPr>
            <w:r w:rsidRPr="00AC4FBC">
              <w:rPr>
                <w:lang w:eastAsia="zh-CN"/>
              </w:rPr>
              <w:t>UL 743 / DL 798</w:t>
            </w:r>
            <w:r w:rsidRPr="00AC4FBC">
              <w:t xml:space="preserve"> MHz</w:t>
            </w:r>
          </w:p>
        </w:tc>
        <w:tc>
          <w:tcPr>
            <w:tcW w:w="972" w:type="dxa"/>
            <w:gridSpan w:val="2"/>
            <w:vAlign w:val="center"/>
          </w:tcPr>
          <w:p w14:paraId="51729385" w14:textId="77777777" w:rsidR="003F11EC" w:rsidRPr="00AC4FBC" w:rsidRDefault="003F11EC" w:rsidP="009F25A7">
            <w:pPr>
              <w:pStyle w:val="TAC"/>
            </w:pPr>
          </w:p>
        </w:tc>
        <w:tc>
          <w:tcPr>
            <w:tcW w:w="1085" w:type="dxa"/>
            <w:gridSpan w:val="2"/>
            <w:vAlign w:val="center"/>
          </w:tcPr>
          <w:p w14:paraId="339228B6" w14:textId="77777777" w:rsidR="003F11EC" w:rsidRPr="00AC4FBC" w:rsidRDefault="003F11EC" w:rsidP="009F25A7">
            <w:pPr>
              <w:pStyle w:val="TAC"/>
              <w:rPr>
                <w:lang w:eastAsia="zh-TW"/>
              </w:rPr>
            </w:pPr>
          </w:p>
        </w:tc>
      </w:tr>
      <w:tr w:rsidR="003F11EC" w:rsidRPr="00AC4FBC" w14:paraId="79C018E2" w14:textId="77777777" w:rsidTr="009F25A7">
        <w:trPr>
          <w:trHeight w:val="241"/>
        </w:trPr>
        <w:tc>
          <w:tcPr>
            <w:tcW w:w="404" w:type="dxa"/>
            <w:tcBorders>
              <w:top w:val="nil"/>
              <w:bottom w:val="single" w:sz="4" w:space="0" w:color="auto"/>
            </w:tcBorders>
            <w:vAlign w:val="center"/>
          </w:tcPr>
          <w:p w14:paraId="2B9C88AF" w14:textId="77777777" w:rsidR="003F11EC" w:rsidRPr="00AC4FBC" w:rsidRDefault="003F11EC" w:rsidP="009F25A7">
            <w:pPr>
              <w:pStyle w:val="TAC"/>
            </w:pPr>
          </w:p>
        </w:tc>
        <w:tc>
          <w:tcPr>
            <w:tcW w:w="731" w:type="dxa"/>
            <w:vAlign w:val="center"/>
          </w:tcPr>
          <w:p w14:paraId="2F3475F2" w14:textId="77777777" w:rsidR="003F11EC" w:rsidRPr="00AC4FBC" w:rsidRDefault="003F11EC" w:rsidP="009F25A7">
            <w:pPr>
              <w:pStyle w:val="TAC"/>
            </w:pPr>
            <w:r w:rsidRPr="00AC4FBC">
              <w:t>QPSK</w:t>
            </w:r>
          </w:p>
        </w:tc>
        <w:tc>
          <w:tcPr>
            <w:tcW w:w="1120" w:type="dxa"/>
            <w:gridSpan w:val="2"/>
            <w:vAlign w:val="center"/>
          </w:tcPr>
          <w:p w14:paraId="0A9D8CA0" w14:textId="77777777" w:rsidR="003F11EC" w:rsidRPr="00AC4FBC" w:rsidRDefault="003F11EC" w:rsidP="009F25A7">
            <w:pPr>
              <w:pStyle w:val="TAC"/>
            </w:pPr>
            <w:r w:rsidRPr="00AC4FBC">
              <w:t>QPSK</w:t>
            </w:r>
          </w:p>
        </w:tc>
        <w:tc>
          <w:tcPr>
            <w:tcW w:w="999" w:type="dxa"/>
            <w:gridSpan w:val="2"/>
            <w:vAlign w:val="center"/>
          </w:tcPr>
          <w:p w14:paraId="59288315" w14:textId="77777777" w:rsidR="003F11EC" w:rsidRPr="00AC4FBC" w:rsidRDefault="003F11EC" w:rsidP="009F25A7">
            <w:pPr>
              <w:pStyle w:val="TAC"/>
            </w:pPr>
            <w:r w:rsidRPr="00AC4FBC">
              <w:t>5 MHz</w:t>
            </w:r>
          </w:p>
        </w:tc>
        <w:tc>
          <w:tcPr>
            <w:tcW w:w="989" w:type="dxa"/>
            <w:vAlign w:val="center"/>
          </w:tcPr>
          <w:p w14:paraId="023995DF"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76374C4C" w14:textId="77777777" w:rsidR="003F11EC" w:rsidRPr="00AC4FBC" w:rsidRDefault="003F11EC" w:rsidP="009F25A7">
            <w:pPr>
              <w:pStyle w:val="TAC"/>
              <w:rPr>
                <w:lang w:eastAsia="zh-TW"/>
              </w:rPr>
            </w:pPr>
            <w:r w:rsidRPr="00AC4FBC">
              <w:rPr>
                <w:lang w:eastAsia="zh-TW"/>
              </w:rPr>
              <w:t>N/A</w:t>
            </w:r>
          </w:p>
        </w:tc>
        <w:tc>
          <w:tcPr>
            <w:tcW w:w="1238" w:type="dxa"/>
            <w:gridSpan w:val="6"/>
            <w:vAlign w:val="center"/>
          </w:tcPr>
          <w:p w14:paraId="4276F9F8" w14:textId="77777777" w:rsidR="003F11EC" w:rsidRPr="00AC4FBC" w:rsidRDefault="003F11EC" w:rsidP="009F25A7">
            <w:pPr>
              <w:pStyle w:val="TAC"/>
            </w:pPr>
            <w:r w:rsidRPr="00AC4FBC">
              <w:t>CP-OFDM QPSK</w:t>
            </w:r>
          </w:p>
        </w:tc>
        <w:tc>
          <w:tcPr>
            <w:tcW w:w="959" w:type="dxa"/>
            <w:gridSpan w:val="4"/>
            <w:vAlign w:val="center"/>
          </w:tcPr>
          <w:p w14:paraId="69608153" w14:textId="77777777" w:rsidR="003F11EC" w:rsidRPr="00AC4FBC" w:rsidRDefault="003F11EC" w:rsidP="009F25A7">
            <w:pPr>
              <w:pStyle w:val="TAC"/>
              <w:rPr>
                <w:lang w:eastAsia="zh-CN"/>
              </w:rPr>
            </w:pPr>
            <w:r w:rsidRPr="00AC4FBC">
              <w:rPr>
                <w:lang w:eastAsia="zh-CN"/>
              </w:rPr>
              <w:t>10MHz</w:t>
            </w:r>
          </w:p>
        </w:tc>
        <w:tc>
          <w:tcPr>
            <w:tcW w:w="1026" w:type="dxa"/>
            <w:vAlign w:val="center"/>
          </w:tcPr>
          <w:p w14:paraId="364E2C03" w14:textId="77777777" w:rsidR="003F11EC" w:rsidRPr="00AC4FBC" w:rsidRDefault="003F11EC" w:rsidP="009F25A7">
            <w:pPr>
              <w:pStyle w:val="TAC"/>
              <w:rPr>
                <w:lang w:eastAsia="zh-TW"/>
              </w:rPr>
            </w:pPr>
            <w:r w:rsidRPr="00AC4FBC">
              <w:rPr>
                <w:lang w:eastAsia="zh-TW"/>
              </w:rPr>
              <w:t>All RBs / 0</w:t>
            </w:r>
          </w:p>
        </w:tc>
        <w:tc>
          <w:tcPr>
            <w:tcW w:w="963" w:type="dxa"/>
            <w:gridSpan w:val="3"/>
            <w:vAlign w:val="center"/>
          </w:tcPr>
          <w:p w14:paraId="6FFB4747" w14:textId="77777777" w:rsidR="003F11EC" w:rsidRPr="00AC4FBC" w:rsidRDefault="003F11EC" w:rsidP="009F25A7">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15EA66FB"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5C7D6C25" w14:textId="77777777" w:rsidR="003F11EC" w:rsidRPr="00AC4FBC" w:rsidRDefault="003F11EC" w:rsidP="009F25A7">
            <w:pPr>
              <w:pStyle w:val="TAC"/>
            </w:pPr>
            <w:r w:rsidRPr="00AC4FBC">
              <w:t>5 MHz</w:t>
            </w:r>
          </w:p>
        </w:tc>
        <w:tc>
          <w:tcPr>
            <w:tcW w:w="1085" w:type="dxa"/>
            <w:gridSpan w:val="2"/>
            <w:vAlign w:val="center"/>
          </w:tcPr>
          <w:p w14:paraId="52AAB3C9" w14:textId="77777777" w:rsidR="003F11EC" w:rsidRPr="00AC4FBC" w:rsidRDefault="003F11EC" w:rsidP="009F25A7">
            <w:pPr>
              <w:pStyle w:val="TAC"/>
              <w:rPr>
                <w:lang w:eastAsia="zh-TW"/>
              </w:rPr>
            </w:pPr>
            <w:r w:rsidRPr="00AC4FBC">
              <w:rPr>
                <w:lang w:eastAsia="zh-TW"/>
              </w:rPr>
              <w:t>All RBs / All RBs</w:t>
            </w:r>
          </w:p>
        </w:tc>
      </w:tr>
      <w:tr w:rsidR="003F11EC" w:rsidRPr="00AC4FBC" w14:paraId="799744E9" w14:textId="77777777" w:rsidTr="009F25A7">
        <w:trPr>
          <w:trHeight w:val="241"/>
        </w:trPr>
        <w:tc>
          <w:tcPr>
            <w:tcW w:w="404" w:type="dxa"/>
            <w:tcBorders>
              <w:top w:val="single" w:sz="4" w:space="0" w:color="auto"/>
              <w:bottom w:val="nil"/>
            </w:tcBorders>
            <w:vAlign w:val="center"/>
          </w:tcPr>
          <w:p w14:paraId="59878166" w14:textId="77777777" w:rsidR="003F11EC" w:rsidRPr="00AC4FBC" w:rsidRDefault="003F11EC" w:rsidP="009F25A7">
            <w:pPr>
              <w:pStyle w:val="TAC"/>
              <w:rPr>
                <w:lang w:eastAsia="zh-CN"/>
              </w:rPr>
            </w:pPr>
            <w:r w:rsidRPr="00AC4FBC">
              <w:rPr>
                <w:lang w:eastAsia="zh-CN"/>
              </w:rPr>
              <w:t>2</w:t>
            </w:r>
          </w:p>
        </w:tc>
        <w:tc>
          <w:tcPr>
            <w:tcW w:w="731" w:type="dxa"/>
            <w:vAlign w:val="center"/>
          </w:tcPr>
          <w:p w14:paraId="3E7C0417" w14:textId="77777777" w:rsidR="003F11EC" w:rsidRPr="00AC4FBC" w:rsidRDefault="003F11EC" w:rsidP="009F25A7">
            <w:pPr>
              <w:pStyle w:val="TAC"/>
              <w:rPr>
                <w:lang w:eastAsia="zh-CN"/>
              </w:rPr>
            </w:pPr>
            <w:r w:rsidRPr="00AC4FBC">
              <w:rPr>
                <w:lang w:eastAsia="zh-CN"/>
              </w:rPr>
              <w:t>20</w:t>
            </w:r>
          </w:p>
        </w:tc>
        <w:tc>
          <w:tcPr>
            <w:tcW w:w="1120" w:type="dxa"/>
            <w:gridSpan w:val="2"/>
            <w:vAlign w:val="center"/>
          </w:tcPr>
          <w:p w14:paraId="36B5BE9F" w14:textId="77777777" w:rsidR="003F11EC" w:rsidRPr="00AC4FBC" w:rsidRDefault="003F11EC" w:rsidP="009F25A7">
            <w:pPr>
              <w:pStyle w:val="TAC"/>
            </w:pPr>
            <w:r w:rsidRPr="00AC4FBC">
              <w:rPr>
                <w:lang w:eastAsia="zh-CN"/>
              </w:rPr>
              <w:t>UL 837 / DL 796</w:t>
            </w:r>
            <w:r w:rsidRPr="00AC4FBC">
              <w:t xml:space="preserve"> MHz</w:t>
            </w:r>
          </w:p>
        </w:tc>
        <w:tc>
          <w:tcPr>
            <w:tcW w:w="999" w:type="dxa"/>
            <w:gridSpan w:val="2"/>
            <w:vAlign w:val="center"/>
          </w:tcPr>
          <w:p w14:paraId="755EB28C" w14:textId="77777777" w:rsidR="003F11EC" w:rsidRPr="00AC4FBC" w:rsidRDefault="003F11EC" w:rsidP="009F25A7">
            <w:pPr>
              <w:pStyle w:val="TAC"/>
            </w:pPr>
          </w:p>
        </w:tc>
        <w:tc>
          <w:tcPr>
            <w:tcW w:w="989" w:type="dxa"/>
            <w:vAlign w:val="center"/>
          </w:tcPr>
          <w:p w14:paraId="4CF4AE6D" w14:textId="77777777" w:rsidR="003F11EC" w:rsidRPr="00AC4FBC" w:rsidRDefault="003F11EC" w:rsidP="009F25A7">
            <w:pPr>
              <w:pStyle w:val="TAC"/>
              <w:rPr>
                <w:lang w:eastAsia="zh-TW"/>
              </w:rPr>
            </w:pPr>
          </w:p>
        </w:tc>
        <w:tc>
          <w:tcPr>
            <w:tcW w:w="1289" w:type="dxa"/>
            <w:gridSpan w:val="3"/>
            <w:vAlign w:val="center"/>
          </w:tcPr>
          <w:p w14:paraId="61D47851" w14:textId="77777777" w:rsidR="003F11EC" w:rsidRPr="00AC4FBC" w:rsidRDefault="003F11EC" w:rsidP="009F25A7">
            <w:pPr>
              <w:pStyle w:val="TAC"/>
              <w:rPr>
                <w:lang w:eastAsia="zh-TW"/>
              </w:rPr>
            </w:pPr>
            <w:r w:rsidRPr="00AC4FBC">
              <w:rPr>
                <w:lang w:eastAsia="zh-TW"/>
              </w:rPr>
              <w:t>n28</w:t>
            </w:r>
          </w:p>
        </w:tc>
        <w:tc>
          <w:tcPr>
            <w:tcW w:w="1238" w:type="dxa"/>
            <w:gridSpan w:val="6"/>
            <w:vAlign w:val="center"/>
          </w:tcPr>
          <w:p w14:paraId="2F18AAC5" w14:textId="77777777" w:rsidR="003F11EC" w:rsidRPr="00AC4FBC" w:rsidRDefault="003F11EC" w:rsidP="009F25A7">
            <w:pPr>
              <w:pStyle w:val="TAC"/>
            </w:pPr>
            <w:r w:rsidRPr="00AC4FBC">
              <w:rPr>
                <w:lang w:eastAsia="zh-CN"/>
              </w:rPr>
              <w:t>UL 744 / DL 799</w:t>
            </w:r>
            <w:r w:rsidRPr="00AC4FBC">
              <w:t xml:space="preserve"> MHz</w:t>
            </w:r>
          </w:p>
        </w:tc>
        <w:tc>
          <w:tcPr>
            <w:tcW w:w="959" w:type="dxa"/>
            <w:gridSpan w:val="4"/>
            <w:vAlign w:val="center"/>
          </w:tcPr>
          <w:p w14:paraId="605C1E42" w14:textId="77777777" w:rsidR="003F11EC" w:rsidRPr="00AC4FBC" w:rsidRDefault="003F11EC" w:rsidP="009F25A7">
            <w:pPr>
              <w:pStyle w:val="TAC"/>
            </w:pPr>
          </w:p>
        </w:tc>
        <w:tc>
          <w:tcPr>
            <w:tcW w:w="1026" w:type="dxa"/>
            <w:vAlign w:val="center"/>
          </w:tcPr>
          <w:p w14:paraId="4901A9E2" w14:textId="77777777" w:rsidR="003F11EC" w:rsidRPr="00AC4FBC" w:rsidRDefault="003F11EC" w:rsidP="009F25A7">
            <w:pPr>
              <w:pStyle w:val="TAC"/>
              <w:rPr>
                <w:lang w:eastAsia="zh-TW"/>
              </w:rPr>
            </w:pPr>
          </w:p>
        </w:tc>
        <w:tc>
          <w:tcPr>
            <w:tcW w:w="963" w:type="dxa"/>
            <w:gridSpan w:val="3"/>
            <w:vAlign w:val="center"/>
          </w:tcPr>
          <w:p w14:paraId="5FDF301F" w14:textId="77777777" w:rsidR="003F11EC" w:rsidRPr="00AC4FBC" w:rsidRDefault="003F11EC" w:rsidP="009F25A7">
            <w:pPr>
              <w:pStyle w:val="TAC"/>
              <w:rPr>
                <w:lang w:eastAsia="zh-CN"/>
              </w:rPr>
            </w:pPr>
            <w:r w:rsidRPr="00AC4FBC">
              <w:rPr>
                <w:lang w:eastAsia="zh-CN"/>
              </w:rPr>
              <w:t>n78</w:t>
            </w:r>
          </w:p>
        </w:tc>
        <w:tc>
          <w:tcPr>
            <w:tcW w:w="1321" w:type="dxa"/>
            <w:gridSpan w:val="3"/>
            <w:vAlign w:val="center"/>
          </w:tcPr>
          <w:p w14:paraId="1045FA1E" w14:textId="77777777" w:rsidR="003F11EC" w:rsidRPr="00AC4FBC" w:rsidRDefault="003F11EC" w:rsidP="009F25A7">
            <w:pPr>
              <w:pStyle w:val="TAC"/>
              <w:rPr>
                <w:lang w:eastAsia="zh-CN"/>
              </w:rPr>
            </w:pPr>
            <w:r w:rsidRPr="00AC4FBC">
              <w:rPr>
                <w:lang w:eastAsia="zh-CN"/>
              </w:rPr>
              <w:t xml:space="preserve">3310 </w:t>
            </w:r>
            <w:r w:rsidRPr="00AC4FBC">
              <w:t>MHz</w:t>
            </w:r>
          </w:p>
        </w:tc>
        <w:tc>
          <w:tcPr>
            <w:tcW w:w="972" w:type="dxa"/>
            <w:gridSpan w:val="2"/>
            <w:vAlign w:val="center"/>
          </w:tcPr>
          <w:p w14:paraId="6799171B" w14:textId="77777777" w:rsidR="003F11EC" w:rsidRPr="00AC4FBC" w:rsidRDefault="003F11EC" w:rsidP="009F25A7">
            <w:pPr>
              <w:pStyle w:val="TAC"/>
            </w:pPr>
          </w:p>
        </w:tc>
        <w:tc>
          <w:tcPr>
            <w:tcW w:w="1085" w:type="dxa"/>
            <w:gridSpan w:val="2"/>
            <w:vAlign w:val="center"/>
          </w:tcPr>
          <w:p w14:paraId="77184836" w14:textId="77777777" w:rsidR="003F11EC" w:rsidRPr="00AC4FBC" w:rsidRDefault="003F11EC" w:rsidP="009F25A7">
            <w:pPr>
              <w:pStyle w:val="TAC"/>
              <w:rPr>
                <w:lang w:eastAsia="zh-TW"/>
              </w:rPr>
            </w:pPr>
          </w:p>
        </w:tc>
      </w:tr>
      <w:tr w:rsidR="003F11EC" w:rsidRPr="00AC4FBC" w14:paraId="136A7D27" w14:textId="77777777" w:rsidTr="009F25A7">
        <w:trPr>
          <w:trHeight w:val="241"/>
        </w:trPr>
        <w:tc>
          <w:tcPr>
            <w:tcW w:w="404" w:type="dxa"/>
            <w:tcBorders>
              <w:top w:val="nil"/>
            </w:tcBorders>
            <w:vAlign w:val="center"/>
          </w:tcPr>
          <w:p w14:paraId="3B3BA43E" w14:textId="77777777" w:rsidR="003F11EC" w:rsidRPr="00AC4FBC" w:rsidRDefault="003F11EC" w:rsidP="009F25A7">
            <w:pPr>
              <w:pStyle w:val="TAC"/>
            </w:pPr>
          </w:p>
        </w:tc>
        <w:tc>
          <w:tcPr>
            <w:tcW w:w="731" w:type="dxa"/>
            <w:vAlign w:val="center"/>
          </w:tcPr>
          <w:p w14:paraId="7A18B344" w14:textId="77777777" w:rsidR="003F11EC" w:rsidRPr="00AC4FBC" w:rsidRDefault="003F11EC" w:rsidP="009F25A7">
            <w:pPr>
              <w:pStyle w:val="TAC"/>
            </w:pPr>
            <w:r w:rsidRPr="00AC4FBC">
              <w:t>QPSK</w:t>
            </w:r>
          </w:p>
        </w:tc>
        <w:tc>
          <w:tcPr>
            <w:tcW w:w="1120" w:type="dxa"/>
            <w:gridSpan w:val="2"/>
            <w:vAlign w:val="center"/>
          </w:tcPr>
          <w:p w14:paraId="20A22241" w14:textId="77777777" w:rsidR="003F11EC" w:rsidRPr="00AC4FBC" w:rsidRDefault="003F11EC" w:rsidP="009F25A7">
            <w:pPr>
              <w:pStyle w:val="TAC"/>
            </w:pPr>
            <w:r w:rsidRPr="00AC4FBC">
              <w:t>QPSK</w:t>
            </w:r>
          </w:p>
        </w:tc>
        <w:tc>
          <w:tcPr>
            <w:tcW w:w="999" w:type="dxa"/>
            <w:gridSpan w:val="2"/>
            <w:vAlign w:val="center"/>
          </w:tcPr>
          <w:p w14:paraId="0708D67B" w14:textId="77777777" w:rsidR="003F11EC" w:rsidRPr="00AC4FBC" w:rsidRDefault="003F11EC" w:rsidP="009F25A7">
            <w:pPr>
              <w:pStyle w:val="TAC"/>
            </w:pPr>
            <w:r w:rsidRPr="00AC4FBC">
              <w:t>5 MHz</w:t>
            </w:r>
          </w:p>
        </w:tc>
        <w:tc>
          <w:tcPr>
            <w:tcW w:w="989" w:type="dxa"/>
            <w:vAlign w:val="center"/>
          </w:tcPr>
          <w:p w14:paraId="7918EF5E"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4CA3DC50" w14:textId="77777777" w:rsidR="003F11EC" w:rsidRPr="00AC4FBC" w:rsidRDefault="003F11EC" w:rsidP="009F25A7">
            <w:pPr>
              <w:pStyle w:val="TAC"/>
              <w:rPr>
                <w:lang w:eastAsia="zh-TW"/>
              </w:rPr>
            </w:pPr>
            <w:r w:rsidRPr="00AC4FBC">
              <w:rPr>
                <w:lang w:eastAsia="zh-TW"/>
              </w:rPr>
              <w:t>N/A</w:t>
            </w:r>
          </w:p>
        </w:tc>
        <w:tc>
          <w:tcPr>
            <w:tcW w:w="1238" w:type="dxa"/>
            <w:gridSpan w:val="6"/>
            <w:vAlign w:val="center"/>
          </w:tcPr>
          <w:p w14:paraId="4547C9F2" w14:textId="77777777" w:rsidR="003F11EC" w:rsidRPr="00AC4FBC" w:rsidRDefault="003F11EC" w:rsidP="009F25A7">
            <w:pPr>
              <w:pStyle w:val="TAC"/>
            </w:pPr>
            <w:r w:rsidRPr="00AC4FBC">
              <w:t>CP-OFDM QPSK</w:t>
            </w:r>
          </w:p>
        </w:tc>
        <w:tc>
          <w:tcPr>
            <w:tcW w:w="959" w:type="dxa"/>
            <w:gridSpan w:val="4"/>
            <w:vAlign w:val="center"/>
          </w:tcPr>
          <w:p w14:paraId="6E1B1D6E" w14:textId="77777777" w:rsidR="003F11EC" w:rsidRPr="00AC4FBC" w:rsidRDefault="003F11EC" w:rsidP="009F25A7">
            <w:pPr>
              <w:pStyle w:val="TAC"/>
            </w:pPr>
            <w:r w:rsidRPr="00AC4FBC">
              <w:rPr>
                <w:lang w:eastAsia="zh-CN"/>
              </w:rPr>
              <w:t>5MHz</w:t>
            </w:r>
          </w:p>
        </w:tc>
        <w:tc>
          <w:tcPr>
            <w:tcW w:w="1026" w:type="dxa"/>
            <w:vAlign w:val="center"/>
          </w:tcPr>
          <w:p w14:paraId="214500F8" w14:textId="77777777" w:rsidR="003F11EC" w:rsidRPr="00AC4FBC" w:rsidRDefault="003F11EC" w:rsidP="009F25A7">
            <w:pPr>
              <w:pStyle w:val="TAC"/>
              <w:rPr>
                <w:lang w:eastAsia="zh-TW"/>
              </w:rPr>
            </w:pPr>
            <w:r w:rsidRPr="00AC4FBC">
              <w:rPr>
                <w:lang w:eastAsia="zh-TW"/>
              </w:rPr>
              <w:t>All RBs / 0</w:t>
            </w:r>
          </w:p>
        </w:tc>
        <w:tc>
          <w:tcPr>
            <w:tcW w:w="963" w:type="dxa"/>
            <w:gridSpan w:val="3"/>
            <w:vAlign w:val="center"/>
          </w:tcPr>
          <w:p w14:paraId="6F42F53F" w14:textId="77777777" w:rsidR="003F11EC" w:rsidRPr="00AC4FBC" w:rsidRDefault="003F11EC" w:rsidP="009F25A7">
            <w:pPr>
              <w:pStyle w:val="TAC"/>
              <w:rPr>
                <w:rFonts w:eastAsia="PMingLiU"/>
                <w:lang w:eastAsia="zh-TW"/>
              </w:rPr>
            </w:pPr>
            <w:r w:rsidRPr="00AC4FBC">
              <w:t>DFT-s-OFDM</w:t>
            </w:r>
            <w:r w:rsidRPr="00AC4FBC">
              <w:rPr>
                <w:lang w:eastAsia="zh-TW"/>
              </w:rPr>
              <w:t xml:space="preserve"> QPSK</w:t>
            </w:r>
          </w:p>
        </w:tc>
        <w:tc>
          <w:tcPr>
            <w:tcW w:w="1321" w:type="dxa"/>
            <w:gridSpan w:val="3"/>
            <w:vAlign w:val="center"/>
          </w:tcPr>
          <w:p w14:paraId="76C752D7"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57C2041B" w14:textId="77777777" w:rsidR="003F11EC" w:rsidRPr="00AC4FBC" w:rsidRDefault="003F11EC" w:rsidP="009F25A7">
            <w:pPr>
              <w:pStyle w:val="TAC"/>
              <w:rPr>
                <w:lang w:eastAsia="zh-CN"/>
              </w:rPr>
            </w:pPr>
            <w:r w:rsidRPr="00AC4FBC">
              <w:rPr>
                <w:lang w:eastAsia="zh-CN"/>
              </w:rPr>
              <w:t>10MHz</w:t>
            </w:r>
          </w:p>
        </w:tc>
        <w:tc>
          <w:tcPr>
            <w:tcW w:w="1085" w:type="dxa"/>
            <w:gridSpan w:val="2"/>
            <w:vAlign w:val="center"/>
          </w:tcPr>
          <w:p w14:paraId="49245F58" w14:textId="77777777" w:rsidR="003F11EC" w:rsidRPr="00AC4FBC" w:rsidRDefault="003F11EC" w:rsidP="009F25A7">
            <w:pPr>
              <w:pStyle w:val="TAC"/>
              <w:rPr>
                <w:lang w:eastAsia="zh-TW"/>
              </w:rPr>
            </w:pPr>
            <w:r w:rsidRPr="00AC4FBC">
              <w:rPr>
                <w:lang w:eastAsia="zh-TW"/>
              </w:rPr>
              <w:t>All RBs / All RBs</w:t>
            </w:r>
          </w:p>
        </w:tc>
      </w:tr>
      <w:tr w:rsidR="003F11EC" w:rsidRPr="00AC4FBC" w14:paraId="50667B40" w14:textId="77777777" w:rsidTr="009F25A7">
        <w:trPr>
          <w:trHeight w:val="241"/>
        </w:trPr>
        <w:tc>
          <w:tcPr>
            <w:tcW w:w="13096" w:type="dxa"/>
            <w:gridSpan w:val="31"/>
            <w:tcBorders>
              <w:top w:val="nil"/>
            </w:tcBorders>
            <w:vAlign w:val="center"/>
          </w:tcPr>
          <w:p w14:paraId="774FEDE6" w14:textId="77777777" w:rsidR="003F11EC" w:rsidRPr="00AC4FBC" w:rsidRDefault="003F11EC" w:rsidP="009F25A7">
            <w:pPr>
              <w:pStyle w:val="TAC"/>
              <w:rPr>
                <w:b/>
                <w:bCs/>
                <w:lang w:eastAsia="zh-TW"/>
              </w:rPr>
            </w:pPr>
            <w:r w:rsidRPr="00AC4FBC">
              <w:rPr>
                <w:b/>
                <w:bCs/>
              </w:rPr>
              <w:t>Test Settings for DC_20A_n28A-n75A Configuration</w:t>
            </w:r>
          </w:p>
        </w:tc>
      </w:tr>
      <w:tr w:rsidR="003F11EC" w:rsidRPr="00AC4FBC" w14:paraId="4FD1AC2E" w14:textId="77777777" w:rsidTr="009F25A7">
        <w:trPr>
          <w:trHeight w:val="241"/>
        </w:trPr>
        <w:tc>
          <w:tcPr>
            <w:tcW w:w="404" w:type="dxa"/>
            <w:vMerge w:val="restart"/>
            <w:tcBorders>
              <w:top w:val="nil"/>
            </w:tcBorders>
            <w:vAlign w:val="center"/>
          </w:tcPr>
          <w:p w14:paraId="06933945" w14:textId="77777777" w:rsidR="003F11EC" w:rsidRPr="00AC4FBC" w:rsidRDefault="003F11EC" w:rsidP="009F25A7">
            <w:pPr>
              <w:pStyle w:val="TAC"/>
            </w:pPr>
            <w:r w:rsidRPr="00AC4FBC">
              <w:t>1</w:t>
            </w:r>
          </w:p>
        </w:tc>
        <w:tc>
          <w:tcPr>
            <w:tcW w:w="731" w:type="dxa"/>
            <w:vAlign w:val="center"/>
          </w:tcPr>
          <w:p w14:paraId="5908B893" w14:textId="77777777" w:rsidR="003F11EC" w:rsidRPr="00AC4FBC" w:rsidRDefault="003F11EC" w:rsidP="009F25A7">
            <w:pPr>
              <w:pStyle w:val="TAC"/>
            </w:pPr>
            <w:r w:rsidRPr="00AC4FBC">
              <w:t>20</w:t>
            </w:r>
          </w:p>
        </w:tc>
        <w:tc>
          <w:tcPr>
            <w:tcW w:w="1120" w:type="dxa"/>
            <w:gridSpan w:val="2"/>
            <w:vAlign w:val="center"/>
          </w:tcPr>
          <w:p w14:paraId="3E9DB532" w14:textId="77777777" w:rsidR="003F11EC" w:rsidRPr="00AC4FBC" w:rsidRDefault="003F11EC" w:rsidP="009F25A7">
            <w:pPr>
              <w:pStyle w:val="TAC"/>
            </w:pPr>
            <w:r w:rsidRPr="00AC4FBC">
              <w:t>Mid</w:t>
            </w:r>
          </w:p>
        </w:tc>
        <w:tc>
          <w:tcPr>
            <w:tcW w:w="999" w:type="dxa"/>
            <w:gridSpan w:val="2"/>
            <w:vAlign w:val="center"/>
          </w:tcPr>
          <w:p w14:paraId="433D182E" w14:textId="77777777" w:rsidR="003F11EC" w:rsidRPr="00AC4FBC" w:rsidRDefault="003F11EC" w:rsidP="009F25A7">
            <w:pPr>
              <w:pStyle w:val="TAC"/>
            </w:pPr>
          </w:p>
        </w:tc>
        <w:tc>
          <w:tcPr>
            <w:tcW w:w="989" w:type="dxa"/>
            <w:vAlign w:val="center"/>
          </w:tcPr>
          <w:p w14:paraId="19D56E76" w14:textId="77777777" w:rsidR="003F11EC" w:rsidRPr="00AC4FBC" w:rsidRDefault="003F11EC" w:rsidP="009F25A7">
            <w:pPr>
              <w:pStyle w:val="TAC"/>
              <w:rPr>
                <w:lang w:eastAsia="zh-TW"/>
              </w:rPr>
            </w:pPr>
          </w:p>
        </w:tc>
        <w:tc>
          <w:tcPr>
            <w:tcW w:w="1289" w:type="dxa"/>
            <w:gridSpan w:val="3"/>
            <w:vAlign w:val="center"/>
          </w:tcPr>
          <w:p w14:paraId="2BFB5EDD" w14:textId="77777777" w:rsidR="003F11EC" w:rsidRPr="00AC4FBC" w:rsidRDefault="003F11EC" w:rsidP="009F25A7">
            <w:pPr>
              <w:pStyle w:val="TAC"/>
              <w:rPr>
                <w:lang w:eastAsia="zh-TW"/>
              </w:rPr>
            </w:pPr>
            <w:r w:rsidRPr="00AC4FBC">
              <w:t>n28</w:t>
            </w:r>
          </w:p>
        </w:tc>
        <w:tc>
          <w:tcPr>
            <w:tcW w:w="1238" w:type="dxa"/>
            <w:gridSpan w:val="6"/>
            <w:vAlign w:val="center"/>
          </w:tcPr>
          <w:p w14:paraId="65730E63" w14:textId="77777777" w:rsidR="003F11EC" w:rsidRPr="00AC4FBC" w:rsidRDefault="003F11EC" w:rsidP="009F25A7">
            <w:pPr>
              <w:pStyle w:val="TAC"/>
              <w:rPr>
                <w:lang w:eastAsia="zh-TW"/>
              </w:rPr>
            </w:pPr>
            <w:r w:rsidRPr="00AC4FBC">
              <w:t>High</w:t>
            </w:r>
          </w:p>
        </w:tc>
        <w:tc>
          <w:tcPr>
            <w:tcW w:w="959" w:type="dxa"/>
            <w:gridSpan w:val="4"/>
            <w:vAlign w:val="center"/>
          </w:tcPr>
          <w:p w14:paraId="09FBDE75" w14:textId="77777777" w:rsidR="003F11EC" w:rsidRPr="00AC4FBC" w:rsidRDefault="003F11EC" w:rsidP="009F25A7">
            <w:pPr>
              <w:pStyle w:val="TAC"/>
            </w:pPr>
          </w:p>
        </w:tc>
        <w:tc>
          <w:tcPr>
            <w:tcW w:w="1026" w:type="dxa"/>
            <w:vAlign w:val="center"/>
          </w:tcPr>
          <w:p w14:paraId="1E91F6F6" w14:textId="77777777" w:rsidR="003F11EC" w:rsidRPr="00AC4FBC" w:rsidRDefault="003F11EC" w:rsidP="009F25A7">
            <w:pPr>
              <w:pStyle w:val="TAC"/>
              <w:rPr>
                <w:lang w:eastAsia="zh-TW"/>
              </w:rPr>
            </w:pPr>
          </w:p>
        </w:tc>
        <w:tc>
          <w:tcPr>
            <w:tcW w:w="963" w:type="dxa"/>
            <w:gridSpan w:val="3"/>
            <w:vAlign w:val="center"/>
          </w:tcPr>
          <w:p w14:paraId="60BC07A4" w14:textId="77777777" w:rsidR="003F11EC" w:rsidRPr="00AC4FBC" w:rsidRDefault="003F11EC" w:rsidP="009F25A7">
            <w:pPr>
              <w:pStyle w:val="TAC"/>
              <w:rPr>
                <w:lang w:eastAsia="zh-TW"/>
              </w:rPr>
            </w:pPr>
            <w:r w:rsidRPr="00AC4FBC">
              <w:t>n75</w:t>
            </w:r>
          </w:p>
        </w:tc>
        <w:tc>
          <w:tcPr>
            <w:tcW w:w="1321" w:type="dxa"/>
            <w:gridSpan w:val="3"/>
            <w:vAlign w:val="center"/>
          </w:tcPr>
          <w:p w14:paraId="287E1B56" w14:textId="77777777" w:rsidR="003F11EC" w:rsidRPr="00AC4FBC" w:rsidRDefault="003F11EC" w:rsidP="009F25A7">
            <w:pPr>
              <w:pStyle w:val="TAC"/>
              <w:rPr>
                <w:lang w:eastAsia="zh-TW"/>
              </w:rPr>
            </w:pPr>
            <w:r w:rsidRPr="00AC4FBC">
              <w:t>DL 1476MHz</w:t>
            </w:r>
          </w:p>
        </w:tc>
        <w:tc>
          <w:tcPr>
            <w:tcW w:w="972" w:type="dxa"/>
            <w:gridSpan w:val="2"/>
            <w:vAlign w:val="center"/>
          </w:tcPr>
          <w:p w14:paraId="08EB7648" w14:textId="77777777" w:rsidR="003F11EC" w:rsidRPr="00AC4FBC" w:rsidRDefault="003F11EC" w:rsidP="009F25A7">
            <w:pPr>
              <w:pStyle w:val="TAC"/>
            </w:pPr>
          </w:p>
        </w:tc>
        <w:tc>
          <w:tcPr>
            <w:tcW w:w="1085" w:type="dxa"/>
            <w:gridSpan w:val="2"/>
            <w:vAlign w:val="center"/>
          </w:tcPr>
          <w:p w14:paraId="4C2558EF" w14:textId="77777777" w:rsidR="003F11EC" w:rsidRPr="00AC4FBC" w:rsidRDefault="003F11EC" w:rsidP="009F25A7">
            <w:pPr>
              <w:pStyle w:val="TAC"/>
              <w:rPr>
                <w:lang w:eastAsia="zh-TW"/>
              </w:rPr>
            </w:pPr>
          </w:p>
        </w:tc>
      </w:tr>
      <w:tr w:rsidR="003F11EC" w:rsidRPr="00AC4FBC" w14:paraId="7B809ACC" w14:textId="77777777" w:rsidTr="009F25A7">
        <w:trPr>
          <w:trHeight w:val="241"/>
        </w:trPr>
        <w:tc>
          <w:tcPr>
            <w:tcW w:w="404" w:type="dxa"/>
            <w:vMerge/>
            <w:vAlign w:val="center"/>
          </w:tcPr>
          <w:p w14:paraId="39C73502" w14:textId="77777777" w:rsidR="003F11EC" w:rsidRPr="00AC4FBC" w:rsidRDefault="003F11EC" w:rsidP="009F25A7">
            <w:pPr>
              <w:pStyle w:val="TAC"/>
            </w:pPr>
          </w:p>
        </w:tc>
        <w:tc>
          <w:tcPr>
            <w:tcW w:w="731" w:type="dxa"/>
            <w:vAlign w:val="center"/>
          </w:tcPr>
          <w:p w14:paraId="2A494E77" w14:textId="77777777" w:rsidR="003F11EC" w:rsidRPr="00AC4FBC" w:rsidRDefault="003F11EC" w:rsidP="009F25A7">
            <w:pPr>
              <w:pStyle w:val="TAC"/>
            </w:pPr>
            <w:r w:rsidRPr="00AC4FBC">
              <w:t>QPSK</w:t>
            </w:r>
          </w:p>
        </w:tc>
        <w:tc>
          <w:tcPr>
            <w:tcW w:w="1120" w:type="dxa"/>
            <w:gridSpan w:val="2"/>
            <w:vAlign w:val="center"/>
          </w:tcPr>
          <w:p w14:paraId="595402AC" w14:textId="77777777" w:rsidR="003F11EC" w:rsidRPr="00AC4FBC" w:rsidRDefault="003F11EC" w:rsidP="009F25A7">
            <w:pPr>
              <w:pStyle w:val="TAC"/>
            </w:pPr>
            <w:r w:rsidRPr="00AC4FBC">
              <w:t>QPSK</w:t>
            </w:r>
          </w:p>
        </w:tc>
        <w:tc>
          <w:tcPr>
            <w:tcW w:w="999" w:type="dxa"/>
            <w:gridSpan w:val="2"/>
            <w:vAlign w:val="center"/>
          </w:tcPr>
          <w:p w14:paraId="06F7595A" w14:textId="77777777" w:rsidR="003F11EC" w:rsidRPr="00AC4FBC" w:rsidRDefault="003F11EC" w:rsidP="009F25A7">
            <w:pPr>
              <w:pStyle w:val="TAC"/>
            </w:pPr>
            <w:r w:rsidRPr="00AC4FBC">
              <w:t>20MHz</w:t>
            </w:r>
          </w:p>
        </w:tc>
        <w:tc>
          <w:tcPr>
            <w:tcW w:w="989" w:type="dxa"/>
            <w:vAlign w:val="center"/>
          </w:tcPr>
          <w:p w14:paraId="5A2B9581"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55135E76" w14:textId="77777777" w:rsidR="003F11EC" w:rsidRPr="00AC4FBC" w:rsidRDefault="003F11EC" w:rsidP="009F25A7">
            <w:pPr>
              <w:pStyle w:val="TAC"/>
              <w:rPr>
                <w:lang w:eastAsia="zh-TW"/>
              </w:rPr>
            </w:pPr>
            <w:r w:rsidRPr="00AC4FBC">
              <w:t>DFT-s-OFDM QPSK</w:t>
            </w:r>
          </w:p>
        </w:tc>
        <w:tc>
          <w:tcPr>
            <w:tcW w:w="1238" w:type="dxa"/>
            <w:gridSpan w:val="6"/>
            <w:vAlign w:val="center"/>
          </w:tcPr>
          <w:p w14:paraId="631BC495" w14:textId="77777777" w:rsidR="003F11EC" w:rsidRPr="00AC4FBC" w:rsidRDefault="003F11EC" w:rsidP="009F25A7">
            <w:pPr>
              <w:pStyle w:val="TAC"/>
              <w:rPr>
                <w:lang w:eastAsia="zh-TW"/>
              </w:rPr>
            </w:pPr>
            <w:r w:rsidRPr="00AC4FBC">
              <w:t>CP-OFDM QPSK</w:t>
            </w:r>
          </w:p>
        </w:tc>
        <w:tc>
          <w:tcPr>
            <w:tcW w:w="959" w:type="dxa"/>
            <w:gridSpan w:val="4"/>
            <w:vAlign w:val="center"/>
          </w:tcPr>
          <w:p w14:paraId="3B5181AA" w14:textId="77777777" w:rsidR="003F11EC" w:rsidRPr="00AC4FBC" w:rsidRDefault="003F11EC" w:rsidP="009F25A7">
            <w:pPr>
              <w:pStyle w:val="TAC"/>
            </w:pPr>
            <w:r w:rsidRPr="00AC4FBC">
              <w:t>20MHz</w:t>
            </w:r>
          </w:p>
        </w:tc>
        <w:tc>
          <w:tcPr>
            <w:tcW w:w="1026" w:type="dxa"/>
            <w:vAlign w:val="center"/>
          </w:tcPr>
          <w:p w14:paraId="40E82210" w14:textId="77777777" w:rsidR="003F11EC" w:rsidRPr="00AC4FBC" w:rsidRDefault="003F11EC" w:rsidP="009F25A7">
            <w:pPr>
              <w:pStyle w:val="TAC"/>
              <w:rPr>
                <w:lang w:eastAsia="zh-TW"/>
              </w:rPr>
            </w:pPr>
            <w:r w:rsidRPr="00AC4FBC">
              <w:t>All RBs / REFSENS_ENDC_1</w:t>
            </w:r>
          </w:p>
        </w:tc>
        <w:tc>
          <w:tcPr>
            <w:tcW w:w="963" w:type="dxa"/>
            <w:gridSpan w:val="3"/>
            <w:vAlign w:val="center"/>
          </w:tcPr>
          <w:p w14:paraId="246F8858" w14:textId="77777777" w:rsidR="003F11EC" w:rsidRPr="00AC4FBC" w:rsidRDefault="003F11EC" w:rsidP="009F25A7">
            <w:pPr>
              <w:pStyle w:val="TAC"/>
              <w:rPr>
                <w:lang w:eastAsia="zh-TW"/>
              </w:rPr>
            </w:pPr>
            <w:r w:rsidRPr="00AC4FBC">
              <w:t>N/A</w:t>
            </w:r>
          </w:p>
        </w:tc>
        <w:tc>
          <w:tcPr>
            <w:tcW w:w="1321" w:type="dxa"/>
            <w:gridSpan w:val="3"/>
            <w:vAlign w:val="center"/>
          </w:tcPr>
          <w:p w14:paraId="65CE6B36" w14:textId="77777777" w:rsidR="003F11EC" w:rsidRPr="00AC4FBC" w:rsidRDefault="003F11EC" w:rsidP="009F25A7">
            <w:pPr>
              <w:pStyle w:val="TAC"/>
              <w:rPr>
                <w:lang w:eastAsia="zh-TW"/>
              </w:rPr>
            </w:pPr>
            <w:r w:rsidRPr="00AC4FBC">
              <w:t>CP-OFDM QPSK</w:t>
            </w:r>
          </w:p>
        </w:tc>
        <w:tc>
          <w:tcPr>
            <w:tcW w:w="972" w:type="dxa"/>
            <w:gridSpan w:val="2"/>
            <w:vAlign w:val="center"/>
          </w:tcPr>
          <w:p w14:paraId="3AF3EF41" w14:textId="77777777" w:rsidR="003F11EC" w:rsidRPr="00AC4FBC" w:rsidRDefault="003F11EC" w:rsidP="009F25A7">
            <w:pPr>
              <w:pStyle w:val="TAC"/>
            </w:pPr>
            <w:r w:rsidRPr="00AC4FBC">
              <w:t>20MHz</w:t>
            </w:r>
          </w:p>
        </w:tc>
        <w:tc>
          <w:tcPr>
            <w:tcW w:w="1085" w:type="dxa"/>
            <w:gridSpan w:val="2"/>
            <w:vAlign w:val="center"/>
          </w:tcPr>
          <w:p w14:paraId="3B2E5506" w14:textId="77777777" w:rsidR="003F11EC" w:rsidRPr="00AC4FBC" w:rsidRDefault="003F11EC" w:rsidP="009F25A7">
            <w:pPr>
              <w:pStyle w:val="TAC"/>
              <w:rPr>
                <w:lang w:eastAsia="zh-TW"/>
              </w:rPr>
            </w:pPr>
            <w:r w:rsidRPr="00AC4FBC">
              <w:t>All RBs / N/A</w:t>
            </w:r>
          </w:p>
        </w:tc>
      </w:tr>
      <w:tr w:rsidR="003F11EC" w:rsidRPr="00AC4FBC" w14:paraId="6160EB4A" w14:textId="77777777" w:rsidTr="009F25A7">
        <w:trPr>
          <w:trHeight w:val="241"/>
        </w:trPr>
        <w:tc>
          <w:tcPr>
            <w:tcW w:w="404" w:type="dxa"/>
            <w:vMerge w:val="restart"/>
            <w:tcBorders>
              <w:top w:val="nil"/>
            </w:tcBorders>
            <w:vAlign w:val="center"/>
          </w:tcPr>
          <w:p w14:paraId="0FBF793A" w14:textId="77777777" w:rsidR="003F11EC" w:rsidRPr="00AC4FBC" w:rsidRDefault="003F11EC" w:rsidP="009F25A7">
            <w:pPr>
              <w:pStyle w:val="TAC"/>
            </w:pPr>
            <w:r w:rsidRPr="00AC4FBC">
              <w:t>2</w:t>
            </w:r>
            <w:r w:rsidRPr="00AC4FBC">
              <w:rPr>
                <w:vertAlign w:val="superscript"/>
              </w:rPr>
              <w:t>Note 8</w:t>
            </w:r>
          </w:p>
        </w:tc>
        <w:tc>
          <w:tcPr>
            <w:tcW w:w="731" w:type="dxa"/>
            <w:vAlign w:val="center"/>
          </w:tcPr>
          <w:p w14:paraId="3F9A55F3" w14:textId="77777777" w:rsidR="003F11EC" w:rsidRPr="00AC4FBC" w:rsidRDefault="003F11EC" w:rsidP="009F25A7">
            <w:pPr>
              <w:pStyle w:val="TAC"/>
            </w:pPr>
            <w:r w:rsidRPr="00AC4FBC">
              <w:t>20</w:t>
            </w:r>
          </w:p>
        </w:tc>
        <w:tc>
          <w:tcPr>
            <w:tcW w:w="1120" w:type="dxa"/>
            <w:gridSpan w:val="2"/>
            <w:vAlign w:val="center"/>
          </w:tcPr>
          <w:p w14:paraId="1EE027BE" w14:textId="77777777" w:rsidR="003F11EC" w:rsidRPr="00AC4FBC" w:rsidRDefault="003F11EC" w:rsidP="009F25A7">
            <w:pPr>
              <w:pStyle w:val="TAC"/>
            </w:pPr>
            <w:r w:rsidRPr="00AC4FBC">
              <w:t>Mid</w:t>
            </w:r>
          </w:p>
        </w:tc>
        <w:tc>
          <w:tcPr>
            <w:tcW w:w="999" w:type="dxa"/>
            <w:gridSpan w:val="2"/>
            <w:vAlign w:val="center"/>
          </w:tcPr>
          <w:p w14:paraId="18615D0C" w14:textId="77777777" w:rsidR="003F11EC" w:rsidRPr="00AC4FBC" w:rsidRDefault="003F11EC" w:rsidP="009F25A7">
            <w:pPr>
              <w:pStyle w:val="TAC"/>
            </w:pPr>
          </w:p>
        </w:tc>
        <w:tc>
          <w:tcPr>
            <w:tcW w:w="989" w:type="dxa"/>
            <w:vAlign w:val="center"/>
          </w:tcPr>
          <w:p w14:paraId="6A3B5199" w14:textId="77777777" w:rsidR="003F11EC" w:rsidRPr="00AC4FBC" w:rsidRDefault="003F11EC" w:rsidP="009F25A7">
            <w:pPr>
              <w:pStyle w:val="TAC"/>
              <w:rPr>
                <w:lang w:eastAsia="zh-TW"/>
              </w:rPr>
            </w:pPr>
          </w:p>
        </w:tc>
        <w:tc>
          <w:tcPr>
            <w:tcW w:w="1289" w:type="dxa"/>
            <w:gridSpan w:val="3"/>
            <w:vAlign w:val="center"/>
          </w:tcPr>
          <w:p w14:paraId="00B65C49" w14:textId="77777777" w:rsidR="003F11EC" w:rsidRPr="00AC4FBC" w:rsidRDefault="003F11EC" w:rsidP="009F25A7">
            <w:pPr>
              <w:pStyle w:val="TAC"/>
              <w:rPr>
                <w:lang w:eastAsia="zh-TW"/>
              </w:rPr>
            </w:pPr>
            <w:r w:rsidRPr="00AC4FBC">
              <w:t>n28</w:t>
            </w:r>
          </w:p>
        </w:tc>
        <w:tc>
          <w:tcPr>
            <w:tcW w:w="1238" w:type="dxa"/>
            <w:gridSpan w:val="6"/>
            <w:vAlign w:val="center"/>
          </w:tcPr>
          <w:p w14:paraId="6EFF201A" w14:textId="77777777" w:rsidR="003F11EC" w:rsidRPr="00AC4FBC" w:rsidRDefault="003F11EC" w:rsidP="009F25A7">
            <w:pPr>
              <w:pStyle w:val="TAC"/>
              <w:rPr>
                <w:lang w:eastAsia="zh-TW"/>
              </w:rPr>
            </w:pPr>
            <w:r w:rsidRPr="00AC4FBC">
              <w:t>Low</w:t>
            </w:r>
          </w:p>
        </w:tc>
        <w:tc>
          <w:tcPr>
            <w:tcW w:w="959" w:type="dxa"/>
            <w:gridSpan w:val="4"/>
            <w:vAlign w:val="center"/>
          </w:tcPr>
          <w:p w14:paraId="4C7F7F81" w14:textId="77777777" w:rsidR="003F11EC" w:rsidRPr="00AC4FBC" w:rsidRDefault="003F11EC" w:rsidP="009F25A7">
            <w:pPr>
              <w:pStyle w:val="TAC"/>
            </w:pPr>
          </w:p>
        </w:tc>
        <w:tc>
          <w:tcPr>
            <w:tcW w:w="1026" w:type="dxa"/>
            <w:vAlign w:val="center"/>
          </w:tcPr>
          <w:p w14:paraId="524B5932" w14:textId="77777777" w:rsidR="003F11EC" w:rsidRPr="00AC4FBC" w:rsidRDefault="003F11EC" w:rsidP="009F25A7">
            <w:pPr>
              <w:pStyle w:val="TAC"/>
              <w:rPr>
                <w:lang w:eastAsia="zh-TW"/>
              </w:rPr>
            </w:pPr>
          </w:p>
        </w:tc>
        <w:tc>
          <w:tcPr>
            <w:tcW w:w="963" w:type="dxa"/>
            <w:gridSpan w:val="3"/>
            <w:vAlign w:val="center"/>
          </w:tcPr>
          <w:p w14:paraId="2FA9AB22" w14:textId="77777777" w:rsidR="003F11EC" w:rsidRPr="00AC4FBC" w:rsidRDefault="003F11EC" w:rsidP="009F25A7">
            <w:pPr>
              <w:pStyle w:val="TAC"/>
              <w:rPr>
                <w:lang w:eastAsia="zh-TW"/>
              </w:rPr>
            </w:pPr>
            <w:r w:rsidRPr="00AC4FBC">
              <w:t>n75</w:t>
            </w:r>
          </w:p>
        </w:tc>
        <w:tc>
          <w:tcPr>
            <w:tcW w:w="1321" w:type="dxa"/>
            <w:gridSpan w:val="3"/>
            <w:vAlign w:val="center"/>
          </w:tcPr>
          <w:p w14:paraId="1B16F445" w14:textId="77777777" w:rsidR="003F11EC" w:rsidRPr="00AC4FBC" w:rsidRDefault="003F11EC" w:rsidP="009F25A7">
            <w:pPr>
              <w:pStyle w:val="TAC"/>
              <w:rPr>
                <w:lang w:eastAsia="zh-TW"/>
              </w:rPr>
            </w:pPr>
            <w:r w:rsidRPr="00AC4FBC">
              <w:t>High</w:t>
            </w:r>
          </w:p>
        </w:tc>
        <w:tc>
          <w:tcPr>
            <w:tcW w:w="972" w:type="dxa"/>
            <w:gridSpan w:val="2"/>
            <w:vAlign w:val="center"/>
          </w:tcPr>
          <w:p w14:paraId="5AA5C864" w14:textId="77777777" w:rsidR="003F11EC" w:rsidRPr="00AC4FBC" w:rsidRDefault="003F11EC" w:rsidP="009F25A7">
            <w:pPr>
              <w:pStyle w:val="TAC"/>
            </w:pPr>
          </w:p>
        </w:tc>
        <w:tc>
          <w:tcPr>
            <w:tcW w:w="1085" w:type="dxa"/>
            <w:gridSpan w:val="2"/>
            <w:vAlign w:val="center"/>
          </w:tcPr>
          <w:p w14:paraId="25058F8D" w14:textId="77777777" w:rsidR="003F11EC" w:rsidRPr="00AC4FBC" w:rsidRDefault="003F11EC" w:rsidP="009F25A7">
            <w:pPr>
              <w:pStyle w:val="TAC"/>
              <w:rPr>
                <w:lang w:eastAsia="zh-TW"/>
              </w:rPr>
            </w:pPr>
          </w:p>
        </w:tc>
      </w:tr>
      <w:tr w:rsidR="003F11EC" w:rsidRPr="00AC4FBC" w14:paraId="7FDE6421" w14:textId="77777777" w:rsidTr="009F25A7">
        <w:trPr>
          <w:trHeight w:val="241"/>
        </w:trPr>
        <w:tc>
          <w:tcPr>
            <w:tcW w:w="404" w:type="dxa"/>
            <w:vMerge/>
            <w:vAlign w:val="center"/>
          </w:tcPr>
          <w:p w14:paraId="5E2F5245" w14:textId="77777777" w:rsidR="003F11EC" w:rsidRPr="00AC4FBC" w:rsidRDefault="003F11EC" w:rsidP="009F25A7">
            <w:pPr>
              <w:pStyle w:val="TAC"/>
            </w:pPr>
          </w:p>
        </w:tc>
        <w:tc>
          <w:tcPr>
            <w:tcW w:w="731" w:type="dxa"/>
            <w:vAlign w:val="center"/>
          </w:tcPr>
          <w:p w14:paraId="5873F97B" w14:textId="77777777" w:rsidR="003F11EC" w:rsidRPr="00AC4FBC" w:rsidRDefault="003F11EC" w:rsidP="009F25A7">
            <w:pPr>
              <w:pStyle w:val="TAC"/>
            </w:pPr>
            <w:r w:rsidRPr="00AC4FBC">
              <w:t>QPSK</w:t>
            </w:r>
          </w:p>
        </w:tc>
        <w:tc>
          <w:tcPr>
            <w:tcW w:w="1120" w:type="dxa"/>
            <w:gridSpan w:val="2"/>
            <w:vAlign w:val="center"/>
          </w:tcPr>
          <w:p w14:paraId="7436CA68" w14:textId="77777777" w:rsidR="003F11EC" w:rsidRPr="00AC4FBC" w:rsidRDefault="003F11EC" w:rsidP="009F25A7">
            <w:pPr>
              <w:pStyle w:val="TAC"/>
            </w:pPr>
            <w:r w:rsidRPr="00AC4FBC">
              <w:t>QPSK</w:t>
            </w:r>
          </w:p>
        </w:tc>
        <w:tc>
          <w:tcPr>
            <w:tcW w:w="999" w:type="dxa"/>
            <w:gridSpan w:val="2"/>
            <w:vAlign w:val="center"/>
          </w:tcPr>
          <w:p w14:paraId="74FFF91B" w14:textId="77777777" w:rsidR="003F11EC" w:rsidRPr="00AC4FBC" w:rsidRDefault="003F11EC" w:rsidP="009F25A7">
            <w:pPr>
              <w:pStyle w:val="TAC"/>
            </w:pPr>
            <w:r w:rsidRPr="00AC4FBC">
              <w:t>20MHz</w:t>
            </w:r>
          </w:p>
        </w:tc>
        <w:tc>
          <w:tcPr>
            <w:tcW w:w="989" w:type="dxa"/>
            <w:vAlign w:val="center"/>
          </w:tcPr>
          <w:p w14:paraId="1B046E6E" w14:textId="77777777" w:rsidR="003F11EC" w:rsidRPr="00AC4FBC" w:rsidRDefault="003F11EC" w:rsidP="009F25A7">
            <w:pPr>
              <w:pStyle w:val="TAC"/>
              <w:rPr>
                <w:lang w:eastAsia="zh-TW"/>
              </w:rPr>
            </w:pPr>
            <w:r w:rsidRPr="00AC4FBC">
              <w:rPr>
                <w:lang w:eastAsia="zh-TW"/>
              </w:rPr>
              <w:t>All RBs / 0</w:t>
            </w:r>
          </w:p>
        </w:tc>
        <w:tc>
          <w:tcPr>
            <w:tcW w:w="1289" w:type="dxa"/>
            <w:gridSpan w:val="3"/>
            <w:vAlign w:val="center"/>
          </w:tcPr>
          <w:p w14:paraId="140D41EA" w14:textId="77777777" w:rsidR="003F11EC" w:rsidRPr="00AC4FBC" w:rsidRDefault="003F11EC" w:rsidP="009F25A7">
            <w:pPr>
              <w:pStyle w:val="TAC"/>
              <w:rPr>
                <w:lang w:eastAsia="zh-TW"/>
              </w:rPr>
            </w:pPr>
            <w:r w:rsidRPr="00AC4FBC">
              <w:t>DFT-s-OFDM QPSK</w:t>
            </w:r>
          </w:p>
        </w:tc>
        <w:tc>
          <w:tcPr>
            <w:tcW w:w="1238" w:type="dxa"/>
            <w:gridSpan w:val="6"/>
            <w:vAlign w:val="center"/>
          </w:tcPr>
          <w:p w14:paraId="5BA65A37" w14:textId="77777777" w:rsidR="003F11EC" w:rsidRPr="00AC4FBC" w:rsidRDefault="003F11EC" w:rsidP="009F25A7">
            <w:pPr>
              <w:pStyle w:val="TAC"/>
              <w:rPr>
                <w:lang w:eastAsia="zh-TW"/>
              </w:rPr>
            </w:pPr>
            <w:r w:rsidRPr="00AC4FBC">
              <w:t>CP-OFDM QPSK</w:t>
            </w:r>
          </w:p>
        </w:tc>
        <w:tc>
          <w:tcPr>
            <w:tcW w:w="959" w:type="dxa"/>
            <w:gridSpan w:val="4"/>
            <w:vAlign w:val="center"/>
          </w:tcPr>
          <w:p w14:paraId="17DFD044" w14:textId="77777777" w:rsidR="003F11EC" w:rsidRPr="00AC4FBC" w:rsidRDefault="003F11EC" w:rsidP="009F25A7">
            <w:pPr>
              <w:pStyle w:val="TAC"/>
            </w:pPr>
            <w:r w:rsidRPr="00AC4FBC">
              <w:t>20MHz</w:t>
            </w:r>
          </w:p>
        </w:tc>
        <w:tc>
          <w:tcPr>
            <w:tcW w:w="1026" w:type="dxa"/>
            <w:vAlign w:val="center"/>
          </w:tcPr>
          <w:p w14:paraId="004583D8" w14:textId="77777777" w:rsidR="003F11EC" w:rsidRPr="00AC4FBC" w:rsidRDefault="003F11EC" w:rsidP="009F25A7">
            <w:pPr>
              <w:pStyle w:val="TAC"/>
              <w:rPr>
                <w:lang w:eastAsia="zh-TW"/>
              </w:rPr>
            </w:pPr>
            <w:r w:rsidRPr="00AC4FBC">
              <w:t>All RBs / REFSENS_ENDC_1</w:t>
            </w:r>
          </w:p>
        </w:tc>
        <w:tc>
          <w:tcPr>
            <w:tcW w:w="963" w:type="dxa"/>
            <w:gridSpan w:val="3"/>
            <w:vAlign w:val="center"/>
          </w:tcPr>
          <w:p w14:paraId="05DF9F5C" w14:textId="77777777" w:rsidR="003F11EC" w:rsidRPr="00AC4FBC" w:rsidRDefault="003F11EC" w:rsidP="009F25A7">
            <w:pPr>
              <w:pStyle w:val="TAC"/>
              <w:rPr>
                <w:lang w:eastAsia="zh-TW"/>
              </w:rPr>
            </w:pPr>
            <w:r w:rsidRPr="00AC4FBC">
              <w:t>N/A</w:t>
            </w:r>
          </w:p>
        </w:tc>
        <w:tc>
          <w:tcPr>
            <w:tcW w:w="1321" w:type="dxa"/>
            <w:gridSpan w:val="3"/>
            <w:vAlign w:val="center"/>
          </w:tcPr>
          <w:p w14:paraId="6EF12E23" w14:textId="77777777" w:rsidR="003F11EC" w:rsidRPr="00AC4FBC" w:rsidRDefault="003F11EC" w:rsidP="009F25A7">
            <w:pPr>
              <w:pStyle w:val="TAC"/>
              <w:rPr>
                <w:lang w:eastAsia="zh-TW"/>
              </w:rPr>
            </w:pPr>
            <w:r w:rsidRPr="00AC4FBC">
              <w:t>CP-OFDM QPSK</w:t>
            </w:r>
          </w:p>
        </w:tc>
        <w:tc>
          <w:tcPr>
            <w:tcW w:w="972" w:type="dxa"/>
            <w:gridSpan w:val="2"/>
            <w:vAlign w:val="center"/>
          </w:tcPr>
          <w:p w14:paraId="3583F940" w14:textId="77777777" w:rsidR="003F11EC" w:rsidRPr="00AC4FBC" w:rsidRDefault="003F11EC" w:rsidP="009F25A7">
            <w:pPr>
              <w:pStyle w:val="TAC"/>
            </w:pPr>
            <w:r w:rsidRPr="00AC4FBC">
              <w:t>20MHz</w:t>
            </w:r>
          </w:p>
        </w:tc>
        <w:tc>
          <w:tcPr>
            <w:tcW w:w="1085" w:type="dxa"/>
            <w:gridSpan w:val="2"/>
            <w:vAlign w:val="center"/>
          </w:tcPr>
          <w:p w14:paraId="22FDDB9A" w14:textId="77777777" w:rsidR="003F11EC" w:rsidRPr="00AC4FBC" w:rsidRDefault="003F11EC" w:rsidP="009F25A7">
            <w:pPr>
              <w:pStyle w:val="TAC"/>
              <w:rPr>
                <w:lang w:eastAsia="zh-TW"/>
              </w:rPr>
            </w:pPr>
            <w:r w:rsidRPr="00AC4FBC">
              <w:t>All RBs / N/A</w:t>
            </w:r>
          </w:p>
        </w:tc>
      </w:tr>
      <w:tr w:rsidR="003F11EC" w:rsidRPr="00AC4FBC" w14:paraId="4C1DD5BD" w14:textId="77777777" w:rsidTr="009F25A7">
        <w:trPr>
          <w:trHeight w:val="241"/>
        </w:trPr>
        <w:tc>
          <w:tcPr>
            <w:tcW w:w="13096" w:type="dxa"/>
            <w:gridSpan w:val="31"/>
            <w:vAlign w:val="center"/>
          </w:tcPr>
          <w:p w14:paraId="11B4473E" w14:textId="77777777" w:rsidR="003F11EC" w:rsidRPr="00AC4FBC" w:rsidRDefault="003F11EC" w:rsidP="009F25A7">
            <w:pPr>
              <w:pStyle w:val="TAC"/>
              <w:rPr>
                <w:b/>
                <w:bCs/>
              </w:rPr>
            </w:pPr>
            <w:r w:rsidRPr="00AC4FBC">
              <w:rPr>
                <w:b/>
                <w:bCs/>
              </w:rPr>
              <w:t>Test Settings for DC_28A_n7A-n78A Configuration – Note 3</w:t>
            </w:r>
          </w:p>
        </w:tc>
      </w:tr>
      <w:tr w:rsidR="003F11EC" w:rsidRPr="00AC4FBC" w14:paraId="225AFA45" w14:textId="77777777" w:rsidTr="009F25A7">
        <w:trPr>
          <w:trHeight w:val="241"/>
        </w:trPr>
        <w:tc>
          <w:tcPr>
            <w:tcW w:w="404" w:type="dxa"/>
            <w:vMerge w:val="restart"/>
            <w:vAlign w:val="center"/>
          </w:tcPr>
          <w:p w14:paraId="2F9D80B0" w14:textId="77777777" w:rsidR="003F11EC" w:rsidRPr="00AC4FBC" w:rsidRDefault="003F11EC" w:rsidP="009F25A7">
            <w:pPr>
              <w:pStyle w:val="TAC"/>
            </w:pPr>
            <w:r w:rsidRPr="00AC4FBC">
              <w:t>1</w:t>
            </w:r>
          </w:p>
        </w:tc>
        <w:tc>
          <w:tcPr>
            <w:tcW w:w="731" w:type="dxa"/>
            <w:vAlign w:val="center"/>
          </w:tcPr>
          <w:p w14:paraId="485EAF49" w14:textId="77777777" w:rsidR="003F11EC" w:rsidRPr="00AC4FBC" w:rsidRDefault="003F11EC" w:rsidP="009F25A7">
            <w:pPr>
              <w:pStyle w:val="TAC"/>
            </w:pPr>
            <w:r w:rsidRPr="00AC4FBC">
              <w:rPr>
                <w:lang w:eastAsia="zh-CN"/>
              </w:rPr>
              <w:t>28</w:t>
            </w:r>
          </w:p>
        </w:tc>
        <w:tc>
          <w:tcPr>
            <w:tcW w:w="1120" w:type="dxa"/>
            <w:gridSpan w:val="2"/>
            <w:vAlign w:val="center"/>
          </w:tcPr>
          <w:p w14:paraId="73776B11" w14:textId="77777777" w:rsidR="003F11EC" w:rsidRPr="00AC4FBC" w:rsidRDefault="003F11EC" w:rsidP="009F25A7">
            <w:pPr>
              <w:pStyle w:val="TAC"/>
            </w:pPr>
            <w:r w:rsidRPr="00AC4FBC">
              <w:rPr>
                <w:lang w:eastAsia="zh-CN"/>
              </w:rPr>
              <w:t>UL 745 / DL 8005 MHz</w:t>
            </w:r>
          </w:p>
        </w:tc>
        <w:tc>
          <w:tcPr>
            <w:tcW w:w="999" w:type="dxa"/>
            <w:gridSpan w:val="2"/>
            <w:vAlign w:val="center"/>
          </w:tcPr>
          <w:p w14:paraId="47536C6D" w14:textId="77777777" w:rsidR="003F11EC" w:rsidRPr="00AC4FBC" w:rsidRDefault="003F11EC" w:rsidP="009F25A7">
            <w:pPr>
              <w:pStyle w:val="TAC"/>
            </w:pPr>
          </w:p>
        </w:tc>
        <w:tc>
          <w:tcPr>
            <w:tcW w:w="989" w:type="dxa"/>
            <w:vAlign w:val="center"/>
          </w:tcPr>
          <w:p w14:paraId="6673782C" w14:textId="77777777" w:rsidR="003F11EC" w:rsidRPr="00AC4FBC" w:rsidRDefault="003F11EC" w:rsidP="009F25A7">
            <w:pPr>
              <w:pStyle w:val="TAC"/>
              <w:rPr>
                <w:lang w:eastAsia="zh-TW"/>
              </w:rPr>
            </w:pPr>
          </w:p>
        </w:tc>
        <w:tc>
          <w:tcPr>
            <w:tcW w:w="1289" w:type="dxa"/>
            <w:gridSpan w:val="3"/>
            <w:vAlign w:val="center"/>
          </w:tcPr>
          <w:p w14:paraId="76D6235F" w14:textId="77777777" w:rsidR="003F11EC" w:rsidRPr="00AC4FBC" w:rsidRDefault="003F11EC" w:rsidP="009F25A7">
            <w:pPr>
              <w:pStyle w:val="TAC"/>
            </w:pPr>
            <w:r w:rsidRPr="00AC4FBC">
              <w:rPr>
                <w:lang w:eastAsia="zh-CN"/>
              </w:rPr>
              <w:t>n78</w:t>
            </w:r>
          </w:p>
        </w:tc>
        <w:tc>
          <w:tcPr>
            <w:tcW w:w="1238" w:type="dxa"/>
            <w:gridSpan w:val="6"/>
            <w:vAlign w:val="center"/>
          </w:tcPr>
          <w:p w14:paraId="1017E93A" w14:textId="77777777" w:rsidR="003F11EC" w:rsidRPr="00AC4FBC" w:rsidRDefault="003F11EC" w:rsidP="009F25A7">
            <w:pPr>
              <w:pStyle w:val="TAC"/>
            </w:pPr>
            <w:r w:rsidRPr="00AC4FBC">
              <w:rPr>
                <w:lang w:eastAsia="zh-CN"/>
              </w:rPr>
              <w:t>3310 MHz</w:t>
            </w:r>
          </w:p>
        </w:tc>
        <w:tc>
          <w:tcPr>
            <w:tcW w:w="959" w:type="dxa"/>
            <w:gridSpan w:val="4"/>
            <w:vAlign w:val="center"/>
          </w:tcPr>
          <w:p w14:paraId="005B1756" w14:textId="77777777" w:rsidR="003F11EC" w:rsidRPr="00AC4FBC" w:rsidRDefault="003F11EC" w:rsidP="009F25A7">
            <w:pPr>
              <w:pStyle w:val="TAC"/>
            </w:pPr>
          </w:p>
        </w:tc>
        <w:tc>
          <w:tcPr>
            <w:tcW w:w="1026" w:type="dxa"/>
            <w:vAlign w:val="center"/>
          </w:tcPr>
          <w:p w14:paraId="419AF9BC" w14:textId="77777777" w:rsidR="003F11EC" w:rsidRPr="00AC4FBC" w:rsidRDefault="003F11EC" w:rsidP="009F25A7">
            <w:pPr>
              <w:pStyle w:val="TAC"/>
            </w:pPr>
          </w:p>
        </w:tc>
        <w:tc>
          <w:tcPr>
            <w:tcW w:w="963" w:type="dxa"/>
            <w:gridSpan w:val="3"/>
            <w:vAlign w:val="center"/>
          </w:tcPr>
          <w:p w14:paraId="716B83AD" w14:textId="77777777" w:rsidR="003F11EC" w:rsidRPr="00AC4FBC" w:rsidRDefault="003F11EC" w:rsidP="009F25A7">
            <w:pPr>
              <w:pStyle w:val="TAC"/>
            </w:pPr>
            <w:r w:rsidRPr="00AC4FBC">
              <w:rPr>
                <w:lang w:eastAsia="zh-CN"/>
              </w:rPr>
              <w:t>n7</w:t>
            </w:r>
          </w:p>
        </w:tc>
        <w:tc>
          <w:tcPr>
            <w:tcW w:w="1321" w:type="dxa"/>
            <w:gridSpan w:val="3"/>
            <w:vAlign w:val="center"/>
          </w:tcPr>
          <w:p w14:paraId="44A77F08" w14:textId="77777777" w:rsidR="003F11EC" w:rsidRPr="00AC4FBC" w:rsidRDefault="003F11EC" w:rsidP="009F25A7">
            <w:pPr>
              <w:pStyle w:val="TAC"/>
            </w:pPr>
            <w:r w:rsidRPr="00AC4FBC">
              <w:rPr>
                <w:lang w:eastAsia="zh-CN"/>
              </w:rPr>
              <w:t>UL 2565 / DL 2685 MHz</w:t>
            </w:r>
          </w:p>
        </w:tc>
        <w:tc>
          <w:tcPr>
            <w:tcW w:w="972" w:type="dxa"/>
            <w:gridSpan w:val="2"/>
            <w:vAlign w:val="center"/>
          </w:tcPr>
          <w:p w14:paraId="68C1210F" w14:textId="77777777" w:rsidR="003F11EC" w:rsidRPr="00AC4FBC" w:rsidRDefault="003F11EC" w:rsidP="009F25A7">
            <w:pPr>
              <w:pStyle w:val="TAC"/>
            </w:pPr>
          </w:p>
        </w:tc>
        <w:tc>
          <w:tcPr>
            <w:tcW w:w="1085" w:type="dxa"/>
            <w:gridSpan w:val="2"/>
            <w:vAlign w:val="center"/>
          </w:tcPr>
          <w:p w14:paraId="541E1D68" w14:textId="77777777" w:rsidR="003F11EC" w:rsidRPr="00AC4FBC" w:rsidRDefault="003F11EC" w:rsidP="009F25A7">
            <w:pPr>
              <w:pStyle w:val="TAC"/>
            </w:pPr>
          </w:p>
        </w:tc>
      </w:tr>
      <w:tr w:rsidR="003F11EC" w:rsidRPr="00AC4FBC" w14:paraId="545074D1" w14:textId="77777777" w:rsidTr="009F25A7">
        <w:trPr>
          <w:trHeight w:val="241"/>
        </w:trPr>
        <w:tc>
          <w:tcPr>
            <w:tcW w:w="404" w:type="dxa"/>
            <w:vMerge/>
            <w:vAlign w:val="center"/>
          </w:tcPr>
          <w:p w14:paraId="173FFA97" w14:textId="77777777" w:rsidR="003F11EC" w:rsidRPr="00AC4FBC" w:rsidRDefault="003F11EC" w:rsidP="009F25A7">
            <w:pPr>
              <w:pStyle w:val="TAC"/>
            </w:pPr>
          </w:p>
        </w:tc>
        <w:tc>
          <w:tcPr>
            <w:tcW w:w="731" w:type="dxa"/>
            <w:vAlign w:val="center"/>
          </w:tcPr>
          <w:p w14:paraId="0C7D3E50" w14:textId="77777777" w:rsidR="003F11EC" w:rsidRPr="00AC4FBC" w:rsidRDefault="003F11EC" w:rsidP="009F25A7">
            <w:pPr>
              <w:pStyle w:val="TAC"/>
            </w:pPr>
            <w:r w:rsidRPr="00AC4FBC">
              <w:t>QPSK</w:t>
            </w:r>
          </w:p>
        </w:tc>
        <w:tc>
          <w:tcPr>
            <w:tcW w:w="1120" w:type="dxa"/>
            <w:gridSpan w:val="2"/>
            <w:vAlign w:val="center"/>
          </w:tcPr>
          <w:p w14:paraId="3BCC332B" w14:textId="77777777" w:rsidR="003F11EC" w:rsidRPr="00AC4FBC" w:rsidRDefault="003F11EC" w:rsidP="009F25A7">
            <w:pPr>
              <w:pStyle w:val="TAC"/>
            </w:pPr>
            <w:r w:rsidRPr="00AC4FBC">
              <w:t>QPSK</w:t>
            </w:r>
          </w:p>
        </w:tc>
        <w:tc>
          <w:tcPr>
            <w:tcW w:w="999" w:type="dxa"/>
            <w:gridSpan w:val="2"/>
            <w:vAlign w:val="center"/>
          </w:tcPr>
          <w:p w14:paraId="23D3C3A0" w14:textId="77777777" w:rsidR="003F11EC" w:rsidRPr="00AC4FBC" w:rsidRDefault="003F11EC" w:rsidP="009F25A7">
            <w:pPr>
              <w:pStyle w:val="TAC"/>
            </w:pPr>
            <w:r w:rsidRPr="00AC4FBC">
              <w:rPr>
                <w:lang w:eastAsia="zh-CN"/>
              </w:rPr>
              <w:t>5 MHz</w:t>
            </w:r>
          </w:p>
        </w:tc>
        <w:tc>
          <w:tcPr>
            <w:tcW w:w="989" w:type="dxa"/>
            <w:vAlign w:val="center"/>
          </w:tcPr>
          <w:p w14:paraId="0E04A426"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631A032B" w14:textId="77777777" w:rsidR="003F11EC" w:rsidRPr="00AC4FBC" w:rsidRDefault="003F11EC" w:rsidP="009F25A7">
            <w:pPr>
              <w:pStyle w:val="TAC"/>
            </w:pPr>
            <w:r w:rsidRPr="00AC4FBC">
              <w:rPr>
                <w:lang w:eastAsia="zh-CN"/>
              </w:rPr>
              <w:t>N/A</w:t>
            </w:r>
          </w:p>
        </w:tc>
        <w:tc>
          <w:tcPr>
            <w:tcW w:w="1238" w:type="dxa"/>
            <w:gridSpan w:val="6"/>
            <w:vAlign w:val="center"/>
          </w:tcPr>
          <w:p w14:paraId="77F87FC1" w14:textId="77777777" w:rsidR="003F11EC" w:rsidRPr="00AC4FBC" w:rsidRDefault="003F11EC" w:rsidP="009F25A7">
            <w:pPr>
              <w:pStyle w:val="TAC"/>
            </w:pPr>
            <w:r w:rsidRPr="00AC4FBC">
              <w:rPr>
                <w:lang w:eastAsia="zh-CN"/>
              </w:rPr>
              <w:t>CP-OFDM QPSK</w:t>
            </w:r>
          </w:p>
        </w:tc>
        <w:tc>
          <w:tcPr>
            <w:tcW w:w="959" w:type="dxa"/>
            <w:gridSpan w:val="4"/>
            <w:vAlign w:val="center"/>
          </w:tcPr>
          <w:p w14:paraId="134A07FA" w14:textId="77777777" w:rsidR="003F11EC" w:rsidRPr="00AC4FBC" w:rsidRDefault="003F11EC" w:rsidP="009F25A7">
            <w:pPr>
              <w:pStyle w:val="TAC"/>
            </w:pPr>
            <w:r w:rsidRPr="00AC4FBC">
              <w:rPr>
                <w:lang w:eastAsia="zh-CN"/>
              </w:rPr>
              <w:t>10 MHz</w:t>
            </w:r>
          </w:p>
        </w:tc>
        <w:tc>
          <w:tcPr>
            <w:tcW w:w="1026" w:type="dxa"/>
            <w:vAlign w:val="center"/>
          </w:tcPr>
          <w:p w14:paraId="1A20B4D9" w14:textId="77777777" w:rsidR="003F11EC" w:rsidRPr="00AC4FBC" w:rsidRDefault="003F11EC" w:rsidP="009F25A7">
            <w:pPr>
              <w:pStyle w:val="TAC"/>
            </w:pPr>
            <w:r w:rsidRPr="00AC4FBC">
              <w:rPr>
                <w:lang w:eastAsia="zh-TW"/>
              </w:rPr>
              <w:t>All RBs / 0</w:t>
            </w:r>
          </w:p>
        </w:tc>
        <w:tc>
          <w:tcPr>
            <w:tcW w:w="963" w:type="dxa"/>
            <w:gridSpan w:val="3"/>
            <w:vAlign w:val="center"/>
          </w:tcPr>
          <w:p w14:paraId="73C6B70E" w14:textId="77777777" w:rsidR="003F11EC" w:rsidRPr="00AC4FBC" w:rsidRDefault="003F11EC" w:rsidP="009F25A7">
            <w:pPr>
              <w:pStyle w:val="TAC"/>
            </w:pPr>
            <w:r w:rsidRPr="00AC4FBC">
              <w:rPr>
                <w:lang w:eastAsia="zh-CN"/>
              </w:rPr>
              <w:t>DFT-s-OFDM QPSK</w:t>
            </w:r>
          </w:p>
        </w:tc>
        <w:tc>
          <w:tcPr>
            <w:tcW w:w="1321" w:type="dxa"/>
            <w:gridSpan w:val="3"/>
            <w:vAlign w:val="center"/>
          </w:tcPr>
          <w:p w14:paraId="29698634" w14:textId="77777777" w:rsidR="003F11EC" w:rsidRPr="00AC4FBC" w:rsidRDefault="003F11EC" w:rsidP="009F25A7">
            <w:pPr>
              <w:pStyle w:val="TAC"/>
            </w:pPr>
            <w:r w:rsidRPr="00AC4FBC">
              <w:rPr>
                <w:lang w:eastAsia="zh-TW"/>
              </w:rPr>
              <w:t>CP-OFDM QPSK</w:t>
            </w:r>
          </w:p>
        </w:tc>
        <w:tc>
          <w:tcPr>
            <w:tcW w:w="972" w:type="dxa"/>
            <w:gridSpan w:val="2"/>
            <w:vAlign w:val="center"/>
          </w:tcPr>
          <w:p w14:paraId="504E44F1" w14:textId="77777777" w:rsidR="003F11EC" w:rsidRPr="00AC4FBC" w:rsidRDefault="003F11EC" w:rsidP="009F25A7">
            <w:pPr>
              <w:pStyle w:val="TAC"/>
            </w:pPr>
            <w:r w:rsidRPr="00AC4FBC">
              <w:rPr>
                <w:lang w:eastAsia="zh-CN"/>
              </w:rPr>
              <w:t>5 MHz</w:t>
            </w:r>
          </w:p>
        </w:tc>
        <w:tc>
          <w:tcPr>
            <w:tcW w:w="1085" w:type="dxa"/>
            <w:gridSpan w:val="2"/>
            <w:vAlign w:val="center"/>
          </w:tcPr>
          <w:p w14:paraId="65B7B966" w14:textId="77777777" w:rsidR="003F11EC" w:rsidRPr="00AC4FBC" w:rsidRDefault="003F11EC" w:rsidP="009F25A7">
            <w:pPr>
              <w:pStyle w:val="TAC"/>
            </w:pPr>
            <w:r w:rsidRPr="00AC4FBC">
              <w:rPr>
                <w:lang w:eastAsia="zh-TW"/>
              </w:rPr>
              <w:t>All RBs / All RBs</w:t>
            </w:r>
          </w:p>
        </w:tc>
      </w:tr>
      <w:tr w:rsidR="003F11EC" w:rsidRPr="00AC4FBC" w14:paraId="5B10FB24" w14:textId="77777777" w:rsidTr="009F25A7">
        <w:trPr>
          <w:trHeight w:val="241"/>
        </w:trPr>
        <w:tc>
          <w:tcPr>
            <w:tcW w:w="404" w:type="dxa"/>
            <w:vMerge w:val="restart"/>
            <w:vAlign w:val="center"/>
          </w:tcPr>
          <w:p w14:paraId="2D9E4BF2" w14:textId="77777777" w:rsidR="003F11EC" w:rsidRPr="00AC4FBC" w:rsidRDefault="003F11EC" w:rsidP="009F25A7">
            <w:pPr>
              <w:pStyle w:val="TAC"/>
            </w:pPr>
            <w:r w:rsidRPr="00AC4FBC">
              <w:t>2</w:t>
            </w:r>
          </w:p>
        </w:tc>
        <w:tc>
          <w:tcPr>
            <w:tcW w:w="731" w:type="dxa"/>
            <w:vAlign w:val="center"/>
          </w:tcPr>
          <w:p w14:paraId="2CD44A79" w14:textId="77777777" w:rsidR="003F11EC" w:rsidRPr="00AC4FBC" w:rsidRDefault="003F11EC" w:rsidP="009F25A7">
            <w:pPr>
              <w:pStyle w:val="TAC"/>
            </w:pPr>
            <w:r w:rsidRPr="00AC4FBC">
              <w:rPr>
                <w:lang w:eastAsia="zh-CN"/>
              </w:rPr>
              <w:t>28</w:t>
            </w:r>
          </w:p>
        </w:tc>
        <w:tc>
          <w:tcPr>
            <w:tcW w:w="1120" w:type="dxa"/>
            <w:gridSpan w:val="2"/>
            <w:vAlign w:val="center"/>
          </w:tcPr>
          <w:p w14:paraId="6739C957" w14:textId="77777777" w:rsidR="003F11EC" w:rsidRPr="00AC4FBC" w:rsidRDefault="003F11EC" w:rsidP="009F25A7">
            <w:pPr>
              <w:pStyle w:val="TAC"/>
            </w:pPr>
            <w:r w:rsidRPr="00AC4FBC">
              <w:rPr>
                <w:lang w:eastAsia="zh-CN"/>
              </w:rPr>
              <w:t>UL 745 / DL 8005 MHz</w:t>
            </w:r>
          </w:p>
        </w:tc>
        <w:tc>
          <w:tcPr>
            <w:tcW w:w="999" w:type="dxa"/>
            <w:gridSpan w:val="2"/>
            <w:vAlign w:val="center"/>
          </w:tcPr>
          <w:p w14:paraId="2EEDF017" w14:textId="77777777" w:rsidR="003F11EC" w:rsidRPr="00AC4FBC" w:rsidRDefault="003F11EC" w:rsidP="009F25A7">
            <w:pPr>
              <w:pStyle w:val="TAC"/>
            </w:pPr>
          </w:p>
        </w:tc>
        <w:tc>
          <w:tcPr>
            <w:tcW w:w="989" w:type="dxa"/>
            <w:vAlign w:val="center"/>
          </w:tcPr>
          <w:p w14:paraId="792061E4" w14:textId="77777777" w:rsidR="003F11EC" w:rsidRPr="00AC4FBC" w:rsidRDefault="003F11EC" w:rsidP="009F25A7">
            <w:pPr>
              <w:pStyle w:val="TAC"/>
              <w:rPr>
                <w:lang w:eastAsia="zh-TW"/>
              </w:rPr>
            </w:pPr>
          </w:p>
        </w:tc>
        <w:tc>
          <w:tcPr>
            <w:tcW w:w="1289" w:type="dxa"/>
            <w:gridSpan w:val="3"/>
            <w:vAlign w:val="center"/>
          </w:tcPr>
          <w:p w14:paraId="6A58693A" w14:textId="77777777" w:rsidR="003F11EC" w:rsidRPr="00AC4FBC" w:rsidRDefault="003F11EC" w:rsidP="009F25A7">
            <w:pPr>
              <w:pStyle w:val="TAC"/>
            </w:pPr>
            <w:r w:rsidRPr="00AC4FBC">
              <w:rPr>
                <w:lang w:eastAsia="zh-CN"/>
              </w:rPr>
              <w:t>n7</w:t>
            </w:r>
          </w:p>
        </w:tc>
        <w:tc>
          <w:tcPr>
            <w:tcW w:w="1238" w:type="dxa"/>
            <w:gridSpan w:val="6"/>
            <w:vAlign w:val="center"/>
          </w:tcPr>
          <w:p w14:paraId="5CC9CA95" w14:textId="77777777" w:rsidR="003F11EC" w:rsidRPr="00AC4FBC" w:rsidRDefault="003F11EC" w:rsidP="009F25A7">
            <w:pPr>
              <w:pStyle w:val="TAC"/>
            </w:pPr>
            <w:r w:rsidRPr="00AC4FBC">
              <w:rPr>
                <w:lang w:eastAsia="zh-CN"/>
              </w:rPr>
              <w:t>DL 2650 MHz</w:t>
            </w:r>
          </w:p>
        </w:tc>
        <w:tc>
          <w:tcPr>
            <w:tcW w:w="959" w:type="dxa"/>
            <w:gridSpan w:val="4"/>
            <w:vAlign w:val="center"/>
          </w:tcPr>
          <w:p w14:paraId="446DA147" w14:textId="77777777" w:rsidR="003F11EC" w:rsidRPr="00AC4FBC" w:rsidRDefault="003F11EC" w:rsidP="009F25A7">
            <w:pPr>
              <w:pStyle w:val="TAC"/>
            </w:pPr>
          </w:p>
        </w:tc>
        <w:tc>
          <w:tcPr>
            <w:tcW w:w="1026" w:type="dxa"/>
            <w:vAlign w:val="center"/>
          </w:tcPr>
          <w:p w14:paraId="3CD0F0E4" w14:textId="77777777" w:rsidR="003F11EC" w:rsidRPr="00AC4FBC" w:rsidRDefault="003F11EC" w:rsidP="009F25A7">
            <w:pPr>
              <w:pStyle w:val="TAC"/>
            </w:pPr>
          </w:p>
        </w:tc>
        <w:tc>
          <w:tcPr>
            <w:tcW w:w="963" w:type="dxa"/>
            <w:gridSpan w:val="3"/>
            <w:vAlign w:val="center"/>
          </w:tcPr>
          <w:p w14:paraId="36B63B56" w14:textId="77777777" w:rsidR="003F11EC" w:rsidRPr="00AC4FBC" w:rsidRDefault="003F11EC" w:rsidP="009F25A7">
            <w:pPr>
              <w:pStyle w:val="TAC"/>
            </w:pPr>
            <w:r w:rsidRPr="00AC4FBC">
              <w:rPr>
                <w:lang w:eastAsia="zh-CN"/>
              </w:rPr>
              <w:t>n78</w:t>
            </w:r>
          </w:p>
        </w:tc>
        <w:tc>
          <w:tcPr>
            <w:tcW w:w="1321" w:type="dxa"/>
            <w:gridSpan w:val="3"/>
            <w:vAlign w:val="center"/>
          </w:tcPr>
          <w:p w14:paraId="080F2A49" w14:textId="77777777" w:rsidR="003F11EC" w:rsidRPr="00AC4FBC" w:rsidRDefault="003F11EC" w:rsidP="009F25A7">
            <w:pPr>
              <w:pStyle w:val="TAC"/>
            </w:pPr>
            <w:r w:rsidRPr="00AC4FBC">
              <w:rPr>
                <w:lang w:eastAsia="zh-CN"/>
              </w:rPr>
              <w:t>3390 MHz</w:t>
            </w:r>
          </w:p>
        </w:tc>
        <w:tc>
          <w:tcPr>
            <w:tcW w:w="972" w:type="dxa"/>
            <w:gridSpan w:val="2"/>
            <w:vAlign w:val="center"/>
          </w:tcPr>
          <w:p w14:paraId="48D5F668" w14:textId="77777777" w:rsidR="003F11EC" w:rsidRPr="00AC4FBC" w:rsidRDefault="003F11EC" w:rsidP="009F25A7">
            <w:pPr>
              <w:pStyle w:val="TAC"/>
            </w:pPr>
          </w:p>
        </w:tc>
        <w:tc>
          <w:tcPr>
            <w:tcW w:w="1085" w:type="dxa"/>
            <w:gridSpan w:val="2"/>
            <w:vAlign w:val="center"/>
          </w:tcPr>
          <w:p w14:paraId="535ABCFC" w14:textId="77777777" w:rsidR="003F11EC" w:rsidRPr="00AC4FBC" w:rsidRDefault="003F11EC" w:rsidP="009F25A7">
            <w:pPr>
              <w:pStyle w:val="TAC"/>
            </w:pPr>
          </w:p>
        </w:tc>
      </w:tr>
      <w:tr w:rsidR="003F11EC" w:rsidRPr="00AC4FBC" w14:paraId="594A2F76" w14:textId="77777777" w:rsidTr="009F25A7">
        <w:trPr>
          <w:trHeight w:val="241"/>
        </w:trPr>
        <w:tc>
          <w:tcPr>
            <w:tcW w:w="404" w:type="dxa"/>
            <w:vMerge/>
            <w:vAlign w:val="center"/>
          </w:tcPr>
          <w:p w14:paraId="357F8DFD" w14:textId="77777777" w:rsidR="003F11EC" w:rsidRPr="00AC4FBC" w:rsidRDefault="003F11EC" w:rsidP="009F25A7">
            <w:pPr>
              <w:pStyle w:val="TAC"/>
            </w:pPr>
          </w:p>
        </w:tc>
        <w:tc>
          <w:tcPr>
            <w:tcW w:w="731" w:type="dxa"/>
            <w:vAlign w:val="center"/>
          </w:tcPr>
          <w:p w14:paraId="7976EAB0" w14:textId="77777777" w:rsidR="003F11EC" w:rsidRPr="00AC4FBC" w:rsidRDefault="003F11EC" w:rsidP="009F25A7">
            <w:pPr>
              <w:pStyle w:val="TAC"/>
            </w:pPr>
            <w:r w:rsidRPr="00AC4FBC">
              <w:t>QPSK</w:t>
            </w:r>
          </w:p>
        </w:tc>
        <w:tc>
          <w:tcPr>
            <w:tcW w:w="1120" w:type="dxa"/>
            <w:gridSpan w:val="2"/>
            <w:vAlign w:val="center"/>
          </w:tcPr>
          <w:p w14:paraId="62166296" w14:textId="77777777" w:rsidR="003F11EC" w:rsidRPr="00AC4FBC" w:rsidRDefault="003F11EC" w:rsidP="009F25A7">
            <w:pPr>
              <w:pStyle w:val="TAC"/>
            </w:pPr>
            <w:r w:rsidRPr="00AC4FBC">
              <w:t>QPSK</w:t>
            </w:r>
          </w:p>
        </w:tc>
        <w:tc>
          <w:tcPr>
            <w:tcW w:w="999" w:type="dxa"/>
            <w:gridSpan w:val="2"/>
            <w:vAlign w:val="center"/>
          </w:tcPr>
          <w:p w14:paraId="0FD1100D" w14:textId="77777777" w:rsidR="003F11EC" w:rsidRPr="00AC4FBC" w:rsidRDefault="003F11EC" w:rsidP="009F25A7">
            <w:pPr>
              <w:pStyle w:val="TAC"/>
            </w:pPr>
            <w:r w:rsidRPr="00AC4FBC">
              <w:rPr>
                <w:lang w:eastAsia="zh-CN"/>
              </w:rPr>
              <w:t>5 MHz</w:t>
            </w:r>
          </w:p>
        </w:tc>
        <w:tc>
          <w:tcPr>
            <w:tcW w:w="989" w:type="dxa"/>
            <w:vAlign w:val="center"/>
          </w:tcPr>
          <w:p w14:paraId="62618A5A"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53059169" w14:textId="77777777" w:rsidR="003F11EC" w:rsidRPr="00AC4FBC" w:rsidRDefault="003F11EC" w:rsidP="009F25A7">
            <w:pPr>
              <w:pStyle w:val="TAC"/>
            </w:pPr>
            <w:r w:rsidRPr="00AC4FBC">
              <w:rPr>
                <w:lang w:eastAsia="zh-CN"/>
              </w:rPr>
              <w:t>N/A</w:t>
            </w:r>
          </w:p>
        </w:tc>
        <w:tc>
          <w:tcPr>
            <w:tcW w:w="1238" w:type="dxa"/>
            <w:gridSpan w:val="6"/>
            <w:vAlign w:val="center"/>
          </w:tcPr>
          <w:p w14:paraId="17A84682" w14:textId="77777777" w:rsidR="003F11EC" w:rsidRPr="00AC4FBC" w:rsidRDefault="003F11EC" w:rsidP="009F25A7">
            <w:pPr>
              <w:pStyle w:val="TAC"/>
            </w:pPr>
            <w:r w:rsidRPr="00AC4FBC">
              <w:rPr>
                <w:lang w:eastAsia="zh-CN"/>
              </w:rPr>
              <w:t>CP-OFDM QPSK</w:t>
            </w:r>
          </w:p>
        </w:tc>
        <w:tc>
          <w:tcPr>
            <w:tcW w:w="959" w:type="dxa"/>
            <w:gridSpan w:val="4"/>
            <w:vAlign w:val="center"/>
          </w:tcPr>
          <w:p w14:paraId="2DA5A924" w14:textId="77777777" w:rsidR="003F11EC" w:rsidRPr="00AC4FBC" w:rsidRDefault="003F11EC" w:rsidP="009F25A7">
            <w:pPr>
              <w:pStyle w:val="TAC"/>
            </w:pPr>
            <w:r w:rsidRPr="00AC4FBC">
              <w:rPr>
                <w:lang w:eastAsia="zh-CN"/>
              </w:rPr>
              <w:t>5 MHz</w:t>
            </w:r>
          </w:p>
        </w:tc>
        <w:tc>
          <w:tcPr>
            <w:tcW w:w="1026" w:type="dxa"/>
            <w:vAlign w:val="center"/>
          </w:tcPr>
          <w:p w14:paraId="4756A198" w14:textId="77777777" w:rsidR="003F11EC" w:rsidRPr="00AC4FBC" w:rsidRDefault="003F11EC" w:rsidP="009F25A7">
            <w:pPr>
              <w:pStyle w:val="TAC"/>
            </w:pPr>
            <w:r w:rsidRPr="00AC4FBC">
              <w:rPr>
                <w:lang w:eastAsia="zh-TW"/>
              </w:rPr>
              <w:t>All RBs / 0</w:t>
            </w:r>
          </w:p>
        </w:tc>
        <w:tc>
          <w:tcPr>
            <w:tcW w:w="963" w:type="dxa"/>
            <w:gridSpan w:val="3"/>
            <w:vAlign w:val="center"/>
          </w:tcPr>
          <w:p w14:paraId="6182240D" w14:textId="77777777" w:rsidR="003F11EC" w:rsidRPr="00AC4FBC" w:rsidRDefault="003F11EC" w:rsidP="009F25A7">
            <w:pPr>
              <w:pStyle w:val="TAC"/>
            </w:pPr>
            <w:r w:rsidRPr="00AC4FBC">
              <w:rPr>
                <w:lang w:eastAsia="zh-CN"/>
              </w:rPr>
              <w:t>DFT-s-OFDM QPSK</w:t>
            </w:r>
          </w:p>
        </w:tc>
        <w:tc>
          <w:tcPr>
            <w:tcW w:w="1321" w:type="dxa"/>
            <w:gridSpan w:val="3"/>
            <w:vAlign w:val="center"/>
          </w:tcPr>
          <w:p w14:paraId="58ADECC6" w14:textId="77777777" w:rsidR="003F11EC" w:rsidRPr="00AC4FBC" w:rsidRDefault="003F11EC" w:rsidP="009F25A7">
            <w:pPr>
              <w:pStyle w:val="TAC"/>
            </w:pPr>
            <w:r w:rsidRPr="00AC4FBC">
              <w:rPr>
                <w:lang w:eastAsia="zh-TW"/>
              </w:rPr>
              <w:t>CP-OFDM QPSK</w:t>
            </w:r>
          </w:p>
        </w:tc>
        <w:tc>
          <w:tcPr>
            <w:tcW w:w="972" w:type="dxa"/>
            <w:gridSpan w:val="2"/>
            <w:vAlign w:val="center"/>
          </w:tcPr>
          <w:p w14:paraId="236150E8" w14:textId="77777777" w:rsidR="003F11EC" w:rsidRPr="00AC4FBC" w:rsidRDefault="003F11EC" w:rsidP="009F25A7">
            <w:pPr>
              <w:pStyle w:val="TAC"/>
            </w:pPr>
            <w:r w:rsidRPr="00AC4FBC">
              <w:rPr>
                <w:lang w:eastAsia="zh-CN"/>
              </w:rPr>
              <w:t>10 MHz</w:t>
            </w:r>
          </w:p>
        </w:tc>
        <w:tc>
          <w:tcPr>
            <w:tcW w:w="1085" w:type="dxa"/>
            <w:gridSpan w:val="2"/>
            <w:vAlign w:val="center"/>
          </w:tcPr>
          <w:p w14:paraId="67699A1D" w14:textId="77777777" w:rsidR="003F11EC" w:rsidRPr="00AC4FBC" w:rsidRDefault="003F11EC" w:rsidP="009F25A7">
            <w:pPr>
              <w:pStyle w:val="TAC"/>
            </w:pPr>
            <w:r w:rsidRPr="00AC4FBC">
              <w:rPr>
                <w:lang w:eastAsia="zh-TW"/>
              </w:rPr>
              <w:t>All RBs / All RBs</w:t>
            </w:r>
          </w:p>
        </w:tc>
      </w:tr>
      <w:tr w:rsidR="003F11EC" w:rsidRPr="00AC4FBC" w14:paraId="723B3410" w14:textId="77777777" w:rsidTr="009F25A7">
        <w:trPr>
          <w:trHeight w:val="241"/>
        </w:trPr>
        <w:tc>
          <w:tcPr>
            <w:tcW w:w="13096" w:type="dxa"/>
            <w:gridSpan w:val="31"/>
            <w:vAlign w:val="center"/>
          </w:tcPr>
          <w:p w14:paraId="0E0BB569" w14:textId="77777777" w:rsidR="003F11EC" w:rsidRPr="00AC4FBC" w:rsidRDefault="003F11EC" w:rsidP="009F25A7">
            <w:pPr>
              <w:pStyle w:val="TAC"/>
              <w:rPr>
                <w:lang w:eastAsia="zh-TW"/>
              </w:rPr>
            </w:pPr>
            <w:r w:rsidRPr="00AC4FBC">
              <w:rPr>
                <w:b/>
                <w:bCs/>
              </w:rPr>
              <w:t xml:space="preserve">Test Settings </w:t>
            </w:r>
            <w:r>
              <w:rPr>
                <w:b/>
                <w:bCs/>
              </w:rPr>
              <w:t>for DC_66A_n2A-n77</w:t>
            </w:r>
            <w:r w:rsidRPr="00AC4FBC">
              <w:rPr>
                <w:b/>
                <w:bCs/>
              </w:rPr>
              <w:t>A Configuration – Note 3</w:t>
            </w:r>
          </w:p>
        </w:tc>
      </w:tr>
      <w:tr w:rsidR="003F11EC" w:rsidRPr="00AC4FBC" w14:paraId="619DD35F" w14:textId="77777777" w:rsidTr="009F25A7">
        <w:trPr>
          <w:trHeight w:val="241"/>
        </w:trPr>
        <w:tc>
          <w:tcPr>
            <w:tcW w:w="404" w:type="dxa"/>
            <w:vMerge w:val="restart"/>
            <w:vAlign w:val="center"/>
          </w:tcPr>
          <w:p w14:paraId="64494F7C" w14:textId="77777777" w:rsidR="003F11EC" w:rsidRPr="00AC4FBC" w:rsidRDefault="003F11EC" w:rsidP="009F25A7">
            <w:pPr>
              <w:pStyle w:val="TAC"/>
            </w:pPr>
            <w:r>
              <w:t>1</w:t>
            </w:r>
          </w:p>
        </w:tc>
        <w:tc>
          <w:tcPr>
            <w:tcW w:w="731" w:type="dxa"/>
            <w:vAlign w:val="center"/>
          </w:tcPr>
          <w:p w14:paraId="6B7B23AF" w14:textId="77777777" w:rsidR="003F11EC" w:rsidRPr="00AC4FBC" w:rsidRDefault="003F11EC" w:rsidP="009F25A7">
            <w:pPr>
              <w:pStyle w:val="TAC"/>
            </w:pPr>
            <w:r>
              <w:t>66</w:t>
            </w:r>
          </w:p>
        </w:tc>
        <w:tc>
          <w:tcPr>
            <w:tcW w:w="1120" w:type="dxa"/>
            <w:gridSpan w:val="2"/>
            <w:vAlign w:val="center"/>
          </w:tcPr>
          <w:p w14:paraId="6E14D008" w14:textId="77777777" w:rsidR="003F11EC" w:rsidRPr="00AC4FBC" w:rsidRDefault="003F11EC" w:rsidP="009F25A7">
            <w:pPr>
              <w:pStyle w:val="TAC"/>
            </w:pPr>
            <w:r>
              <w:t>UL 1760 / DL 2160</w:t>
            </w:r>
            <w:r w:rsidRPr="00AC4FBC">
              <w:t xml:space="preserve"> MHz</w:t>
            </w:r>
          </w:p>
        </w:tc>
        <w:tc>
          <w:tcPr>
            <w:tcW w:w="999" w:type="dxa"/>
            <w:gridSpan w:val="2"/>
            <w:vAlign w:val="center"/>
          </w:tcPr>
          <w:p w14:paraId="2F7DACA2" w14:textId="77777777" w:rsidR="003F11EC" w:rsidRPr="00AC4FBC" w:rsidRDefault="003F11EC" w:rsidP="009F25A7">
            <w:pPr>
              <w:pStyle w:val="TAC"/>
              <w:rPr>
                <w:lang w:eastAsia="zh-CN"/>
              </w:rPr>
            </w:pPr>
          </w:p>
        </w:tc>
        <w:tc>
          <w:tcPr>
            <w:tcW w:w="989" w:type="dxa"/>
            <w:vAlign w:val="center"/>
          </w:tcPr>
          <w:p w14:paraId="035481B8" w14:textId="77777777" w:rsidR="003F11EC" w:rsidRPr="00AC4FBC" w:rsidRDefault="003F11EC" w:rsidP="009F25A7">
            <w:pPr>
              <w:pStyle w:val="TAC"/>
              <w:rPr>
                <w:lang w:eastAsia="zh-TW"/>
              </w:rPr>
            </w:pPr>
          </w:p>
        </w:tc>
        <w:tc>
          <w:tcPr>
            <w:tcW w:w="1289" w:type="dxa"/>
            <w:gridSpan w:val="3"/>
            <w:vAlign w:val="center"/>
          </w:tcPr>
          <w:p w14:paraId="5C013287" w14:textId="77777777" w:rsidR="003F11EC" w:rsidRPr="00AC4FBC" w:rsidRDefault="003F11EC" w:rsidP="009F25A7">
            <w:pPr>
              <w:pStyle w:val="TAC"/>
              <w:rPr>
                <w:lang w:eastAsia="zh-CN"/>
              </w:rPr>
            </w:pPr>
            <w:r>
              <w:t>n2</w:t>
            </w:r>
          </w:p>
        </w:tc>
        <w:tc>
          <w:tcPr>
            <w:tcW w:w="1238" w:type="dxa"/>
            <w:gridSpan w:val="6"/>
            <w:vAlign w:val="center"/>
          </w:tcPr>
          <w:p w14:paraId="34FC5836" w14:textId="77777777" w:rsidR="003F11EC" w:rsidRPr="00AC4FBC" w:rsidRDefault="003F11EC" w:rsidP="009F25A7">
            <w:pPr>
              <w:pStyle w:val="TAC"/>
              <w:rPr>
                <w:lang w:eastAsia="zh-CN"/>
              </w:rPr>
            </w:pPr>
            <w:r>
              <w:t>DL 1960</w:t>
            </w:r>
            <w:r w:rsidRPr="00AC4FBC">
              <w:t xml:space="preserve"> MHz</w:t>
            </w:r>
          </w:p>
        </w:tc>
        <w:tc>
          <w:tcPr>
            <w:tcW w:w="959" w:type="dxa"/>
            <w:gridSpan w:val="4"/>
            <w:vAlign w:val="center"/>
          </w:tcPr>
          <w:p w14:paraId="4FD0E110" w14:textId="77777777" w:rsidR="003F11EC" w:rsidRPr="00AC4FBC" w:rsidRDefault="003F11EC" w:rsidP="009F25A7">
            <w:pPr>
              <w:pStyle w:val="TAC"/>
              <w:rPr>
                <w:lang w:eastAsia="zh-CN"/>
              </w:rPr>
            </w:pPr>
          </w:p>
        </w:tc>
        <w:tc>
          <w:tcPr>
            <w:tcW w:w="1026" w:type="dxa"/>
            <w:vAlign w:val="center"/>
          </w:tcPr>
          <w:p w14:paraId="1B570DAA" w14:textId="77777777" w:rsidR="003F11EC" w:rsidRPr="00AC4FBC" w:rsidRDefault="003F11EC" w:rsidP="009F25A7">
            <w:pPr>
              <w:pStyle w:val="TAC"/>
              <w:rPr>
                <w:lang w:eastAsia="zh-TW"/>
              </w:rPr>
            </w:pPr>
          </w:p>
        </w:tc>
        <w:tc>
          <w:tcPr>
            <w:tcW w:w="963" w:type="dxa"/>
            <w:gridSpan w:val="3"/>
            <w:vAlign w:val="center"/>
          </w:tcPr>
          <w:p w14:paraId="75B3E6FB" w14:textId="77777777" w:rsidR="003F11EC" w:rsidRPr="00AC4FBC" w:rsidRDefault="003F11EC" w:rsidP="009F25A7">
            <w:pPr>
              <w:pStyle w:val="TAC"/>
              <w:rPr>
                <w:lang w:eastAsia="zh-CN"/>
              </w:rPr>
            </w:pPr>
            <w:r>
              <w:t>n77</w:t>
            </w:r>
          </w:p>
        </w:tc>
        <w:tc>
          <w:tcPr>
            <w:tcW w:w="1321" w:type="dxa"/>
            <w:gridSpan w:val="3"/>
            <w:vAlign w:val="center"/>
          </w:tcPr>
          <w:p w14:paraId="11B11C2E" w14:textId="77777777" w:rsidR="003F11EC" w:rsidRPr="00AC4FBC" w:rsidRDefault="003F11EC" w:rsidP="009F25A7">
            <w:pPr>
              <w:pStyle w:val="TAC"/>
              <w:rPr>
                <w:lang w:eastAsia="zh-TW"/>
              </w:rPr>
            </w:pPr>
            <w:r>
              <w:rPr>
                <w:lang w:eastAsia="zh-TW"/>
              </w:rPr>
              <w:t>3720</w:t>
            </w:r>
            <w:r w:rsidRPr="00AC4FBC">
              <w:rPr>
                <w:lang w:eastAsia="zh-TW"/>
              </w:rPr>
              <w:t xml:space="preserve"> MHz</w:t>
            </w:r>
          </w:p>
        </w:tc>
        <w:tc>
          <w:tcPr>
            <w:tcW w:w="972" w:type="dxa"/>
            <w:gridSpan w:val="2"/>
            <w:vAlign w:val="center"/>
          </w:tcPr>
          <w:p w14:paraId="5292C0E4" w14:textId="77777777" w:rsidR="003F11EC" w:rsidRPr="00AC4FBC" w:rsidRDefault="003F11EC" w:rsidP="009F25A7">
            <w:pPr>
              <w:pStyle w:val="TAC"/>
              <w:rPr>
                <w:lang w:eastAsia="zh-CN"/>
              </w:rPr>
            </w:pPr>
          </w:p>
        </w:tc>
        <w:tc>
          <w:tcPr>
            <w:tcW w:w="1085" w:type="dxa"/>
            <w:gridSpan w:val="2"/>
            <w:vAlign w:val="center"/>
          </w:tcPr>
          <w:p w14:paraId="62FEBCCC" w14:textId="77777777" w:rsidR="003F11EC" w:rsidRPr="00AC4FBC" w:rsidRDefault="003F11EC" w:rsidP="009F25A7">
            <w:pPr>
              <w:pStyle w:val="TAC"/>
              <w:rPr>
                <w:lang w:eastAsia="zh-TW"/>
              </w:rPr>
            </w:pPr>
          </w:p>
        </w:tc>
      </w:tr>
      <w:tr w:rsidR="003F11EC" w:rsidRPr="00AC4FBC" w14:paraId="67D1FBD0" w14:textId="77777777" w:rsidTr="009F25A7">
        <w:trPr>
          <w:trHeight w:val="241"/>
        </w:trPr>
        <w:tc>
          <w:tcPr>
            <w:tcW w:w="404" w:type="dxa"/>
            <w:vMerge/>
            <w:vAlign w:val="center"/>
          </w:tcPr>
          <w:p w14:paraId="7EC2C79D" w14:textId="77777777" w:rsidR="003F11EC" w:rsidRPr="00AC4FBC" w:rsidRDefault="003F11EC" w:rsidP="009F25A7">
            <w:pPr>
              <w:pStyle w:val="TAC"/>
            </w:pPr>
          </w:p>
        </w:tc>
        <w:tc>
          <w:tcPr>
            <w:tcW w:w="731" w:type="dxa"/>
            <w:vAlign w:val="center"/>
          </w:tcPr>
          <w:p w14:paraId="1170C5A7" w14:textId="77777777" w:rsidR="003F11EC" w:rsidRPr="00AC4FBC" w:rsidRDefault="003F11EC" w:rsidP="009F25A7">
            <w:pPr>
              <w:pStyle w:val="TAC"/>
            </w:pPr>
            <w:r w:rsidRPr="00AC4FBC">
              <w:t>QPSK</w:t>
            </w:r>
          </w:p>
        </w:tc>
        <w:tc>
          <w:tcPr>
            <w:tcW w:w="1120" w:type="dxa"/>
            <w:gridSpan w:val="2"/>
            <w:vAlign w:val="center"/>
          </w:tcPr>
          <w:p w14:paraId="2E5B55A3" w14:textId="77777777" w:rsidR="003F11EC" w:rsidRPr="00AC4FBC" w:rsidRDefault="003F11EC" w:rsidP="009F25A7">
            <w:pPr>
              <w:pStyle w:val="TAC"/>
            </w:pPr>
            <w:r w:rsidRPr="00AC4FBC">
              <w:t>QPSK</w:t>
            </w:r>
          </w:p>
        </w:tc>
        <w:tc>
          <w:tcPr>
            <w:tcW w:w="999" w:type="dxa"/>
            <w:gridSpan w:val="2"/>
            <w:vAlign w:val="center"/>
          </w:tcPr>
          <w:p w14:paraId="00F10A03" w14:textId="77777777" w:rsidR="003F11EC" w:rsidRPr="00AC4FBC" w:rsidRDefault="003F11EC" w:rsidP="009F25A7">
            <w:pPr>
              <w:pStyle w:val="TAC"/>
              <w:rPr>
                <w:lang w:eastAsia="zh-CN"/>
              </w:rPr>
            </w:pPr>
            <w:r w:rsidRPr="00AC4FBC">
              <w:t>5 MHz</w:t>
            </w:r>
          </w:p>
        </w:tc>
        <w:tc>
          <w:tcPr>
            <w:tcW w:w="989" w:type="dxa"/>
            <w:vAlign w:val="center"/>
          </w:tcPr>
          <w:p w14:paraId="3A19C69E"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09E577B7" w14:textId="77777777" w:rsidR="003F11EC" w:rsidRPr="00AC4FBC" w:rsidRDefault="003F11EC" w:rsidP="009F25A7">
            <w:pPr>
              <w:pStyle w:val="TAC"/>
              <w:rPr>
                <w:lang w:eastAsia="zh-CN"/>
              </w:rPr>
            </w:pPr>
            <w:r>
              <w:t>N/A</w:t>
            </w:r>
          </w:p>
        </w:tc>
        <w:tc>
          <w:tcPr>
            <w:tcW w:w="1238" w:type="dxa"/>
            <w:gridSpan w:val="6"/>
            <w:vAlign w:val="center"/>
          </w:tcPr>
          <w:p w14:paraId="432E5E07" w14:textId="77777777" w:rsidR="003F11EC" w:rsidRPr="00AC4FBC" w:rsidRDefault="003F11EC" w:rsidP="009F25A7">
            <w:pPr>
              <w:pStyle w:val="TAC"/>
              <w:rPr>
                <w:lang w:eastAsia="zh-CN"/>
              </w:rPr>
            </w:pPr>
            <w:r w:rsidRPr="00AC4FBC">
              <w:t>QPSK</w:t>
            </w:r>
          </w:p>
        </w:tc>
        <w:tc>
          <w:tcPr>
            <w:tcW w:w="959" w:type="dxa"/>
            <w:gridSpan w:val="4"/>
            <w:vAlign w:val="center"/>
          </w:tcPr>
          <w:p w14:paraId="64DA155F" w14:textId="77777777" w:rsidR="003F11EC" w:rsidRPr="00AC4FBC" w:rsidRDefault="003F11EC" w:rsidP="009F25A7">
            <w:pPr>
              <w:pStyle w:val="TAC"/>
              <w:rPr>
                <w:lang w:eastAsia="zh-CN"/>
              </w:rPr>
            </w:pPr>
            <w:r w:rsidRPr="00AC4FBC">
              <w:t>5 MHz</w:t>
            </w:r>
          </w:p>
        </w:tc>
        <w:tc>
          <w:tcPr>
            <w:tcW w:w="1026" w:type="dxa"/>
            <w:vAlign w:val="center"/>
          </w:tcPr>
          <w:p w14:paraId="1D72CDC2" w14:textId="77777777" w:rsidR="003F11EC" w:rsidRPr="00AC4FBC" w:rsidRDefault="003F11EC" w:rsidP="009F25A7">
            <w:pPr>
              <w:pStyle w:val="TAC"/>
              <w:rPr>
                <w:lang w:eastAsia="zh-TW"/>
              </w:rPr>
            </w:pPr>
            <w:r>
              <w:rPr>
                <w:lang w:eastAsia="zh-TW"/>
              </w:rPr>
              <w:t>All RBs / 0</w:t>
            </w:r>
          </w:p>
        </w:tc>
        <w:tc>
          <w:tcPr>
            <w:tcW w:w="963" w:type="dxa"/>
            <w:gridSpan w:val="3"/>
            <w:vAlign w:val="center"/>
          </w:tcPr>
          <w:p w14:paraId="584C42B3" w14:textId="77777777" w:rsidR="003F11EC" w:rsidRPr="00AC4FBC" w:rsidRDefault="003F11EC" w:rsidP="009F25A7">
            <w:pPr>
              <w:pStyle w:val="TAC"/>
              <w:rPr>
                <w:lang w:eastAsia="zh-CN"/>
              </w:rPr>
            </w:pPr>
            <w:r w:rsidRPr="00AC4FBC">
              <w:rPr>
                <w:lang w:eastAsia="zh-TW"/>
              </w:rPr>
              <w:t>CP-OFDM QPSK</w:t>
            </w:r>
          </w:p>
        </w:tc>
        <w:tc>
          <w:tcPr>
            <w:tcW w:w="1321" w:type="dxa"/>
            <w:gridSpan w:val="3"/>
            <w:vAlign w:val="center"/>
          </w:tcPr>
          <w:p w14:paraId="00A7A1DA"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39F8CCFC" w14:textId="77777777" w:rsidR="003F11EC" w:rsidRPr="00AC4FBC" w:rsidRDefault="003F11EC" w:rsidP="009F25A7">
            <w:pPr>
              <w:pStyle w:val="TAC"/>
              <w:rPr>
                <w:lang w:eastAsia="zh-CN"/>
              </w:rPr>
            </w:pPr>
            <w:r>
              <w:t>10</w:t>
            </w:r>
            <w:r w:rsidRPr="00AC4FBC">
              <w:t xml:space="preserve"> MHz</w:t>
            </w:r>
          </w:p>
        </w:tc>
        <w:tc>
          <w:tcPr>
            <w:tcW w:w="1085" w:type="dxa"/>
            <w:gridSpan w:val="2"/>
            <w:vAlign w:val="center"/>
          </w:tcPr>
          <w:p w14:paraId="18DCC082" w14:textId="77777777" w:rsidR="003F11EC" w:rsidRPr="00AC4FBC" w:rsidRDefault="003F11EC" w:rsidP="009F25A7">
            <w:pPr>
              <w:pStyle w:val="TAC"/>
              <w:rPr>
                <w:lang w:eastAsia="zh-TW"/>
              </w:rPr>
            </w:pPr>
            <w:r>
              <w:rPr>
                <w:lang w:eastAsia="zh-TW"/>
              </w:rPr>
              <w:t>All RBs / All RBs</w:t>
            </w:r>
          </w:p>
        </w:tc>
      </w:tr>
      <w:tr w:rsidR="003F11EC" w:rsidRPr="00AC4FBC" w14:paraId="55523F11" w14:textId="77777777" w:rsidTr="009F25A7">
        <w:trPr>
          <w:trHeight w:val="241"/>
        </w:trPr>
        <w:tc>
          <w:tcPr>
            <w:tcW w:w="13096" w:type="dxa"/>
            <w:gridSpan w:val="31"/>
            <w:vAlign w:val="center"/>
          </w:tcPr>
          <w:p w14:paraId="7DB64A6D" w14:textId="77777777" w:rsidR="003F11EC" w:rsidRPr="00AC4FBC" w:rsidRDefault="003F11EC" w:rsidP="009F25A7">
            <w:pPr>
              <w:pStyle w:val="TAC"/>
              <w:rPr>
                <w:lang w:eastAsia="zh-TW"/>
              </w:rPr>
            </w:pPr>
            <w:r w:rsidRPr="00AC4FBC">
              <w:rPr>
                <w:b/>
                <w:bCs/>
              </w:rPr>
              <w:t xml:space="preserve">Test Settings </w:t>
            </w:r>
            <w:r>
              <w:rPr>
                <w:b/>
                <w:bCs/>
              </w:rPr>
              <w:t>for DC_66A_n5A-n77</w:t>
            </w:r>
            <w:r w:rsidRPr="00AC4FBC">
              <w:rPr>
                <w:b/>
                <w:bCs/>
              </w:rPr>
              <w:t>A Configuration – Note 3</w:t>
            </w:r>
          </w:p>
        </w:tc>
      </w:tr>
      <w:tr w:rsidR="003F11EC" w:rsidRPr="00AC4FBC" w14:paraId="7FC2007D" w14:textId="77777777" w:rsidTr="009F25A7">
        <w:trPr>
          <w:trHeight w:val="241"/>
        </w:trPr>
        <w:tc>
          <w:tcPr>
            <w:tcW w:w="404" w:type="dxa"/>
            <w:vMerge w:val="restart"/>
            <w:vAlign w:val="center"/>
          </w:tcPr>
          <w:p w14:paraId="4F4A5899" w14:textId="77777777" w:rsidR="003F11EC" w:rsidRPr="00AC4FBC" w:rsidRDefault="003F11EC" w:rsidP="009F25A7">
            <w:pPr>
              <w:pStyle w:val="TAC"/>
            </w:pPr>
            <w:r>
              <w:t>1</w:t>
            </w:r>
          </w:p>
        </w:tc>
        <w:tc>
          <w:tcPr>
            <w:tcW w:w="731" w:type="dxa"/>
            <w:vAlign w:val="center"/>
          </w:tcPr>
          <w:p w14:paraId="7235D539" w14:textId="77777777" w:rsidR="003F11EC" w:rsidRPr="00AC4FBC" w:rsidRDefault="003F11EC" w:rsidP="009F25A7">
            <w:pPr>
              <w:pStyle w:val="TAC"/>
            </w:pPr>
            <w:r>
              <w:t>66</w:t>
            </w:r>
          </w:p>
        </w:tc>
        <w:tc>
          <w:tcPr>
            <w:tcW w:w="1120" w:type="dxa"/>
            <w:gridSpan w:val="2"/>
            <w:vAlign w:val="center"/>
          </w:tcPr>
          <w:p w14:paraId="1641DE46" w14:textId="77777777" w:rsidR="003F11EC" w:rsidRPr="00AC4FBC" w:rsidRDefault="003F11EC" w:rsidP="009F25A7">
            <w:pPr>
              <w:pStyle w:val="TAC"/>
            </w:pPr>
            <w:r>
              <w:t>UL 1770 / DL 2170</w:t>
            </w:r>
            <w:r w:rsidRPr="00AC4FBC">
              <w:t xml:space="preserve"> MHz</w:t>
            </w:r>
          </w:p>
        </w:tc>
        <w:tc>
          <w:tcPr>
            <w:tcW w:w="999" w:type="dxa"/>
            <w:gridSpan w:val="2"/>
            <w:vAlign w:val="center"/>
          </w:tcPr>
          <w:p w14:paraId="77F8F2ED" w14:textId="77777777" w:rsidR="003F11EC" w:rsidRPr="00AC4FBC" w:rsidRDefault="003F11EC" w:rsidP="009F25A7">
            <w:pPr>
              <w:pStyle w:val="TAC"/>
              <w:rPr>
                <w:lang w:eastAsia="zh-CN"/>
              </w:rPr>
            </w:pPr>
          </w:p>
        </w:tc>
        <w:tc>
          <w:tcPr>
            <w:tcW w:w="989" w:type="dxa"/>
            <w:vAlign w:val="center"/>
          </w:tcPr>
          <w:p w14:paraId="248C6396" w14:textId="77777777" w:rsidR="003F11EC" w:rsidRPr="00AC4FBC" w:rsidRDefault="003F11EC" w:rsidP="009F25A7">
            <w:pPr>
              <w:pStyle w:val="TAC"/>
              <w:rPr>
                <w:lang w:eastAsia="zh-TW"/>
              </w:rPr>
            </w:pPr>
          </w:p>
        </w:tc>
        <w:tc>
          <w:tcPr>
            <w:tcW w:w="1289" w:type="dxa"/>
            <w:gridSpan w:val="3"/>
            <w:vAlign w:val="center"/>
          </w:tcPr>
          <w:p w14:paraId="38D54424" w14:textId="77777777" w:rsidR="003F11EC" w:rsidRPr="00AC4FBC" w:rsidRDefault="003F11EC" w:rsidP="009F25A7">
            <w:pPr>
              <w:pStyle w:val="TAC"/>
              <w:rPr>
                <w:lang w:eastAsia="zh-CN"/>
              </w:rPr>
            </w:pPr>
            <w:r>
              <w:t>n5</w:t>
            </w:r>
          </w:p>
        </w:tc>
        <w:tc>
          <w:tcPr>
            <w:tcW w:w="1238" w:type="dxa"/>
            <w:gridSpan w:val="6"/>
            <w:vAlign w:val="center"/>
          </w:tcPr>
          <w:p w14:paraId="68A3D9F7" w14:textId="77777777" w:rsidR="003F11EC" w:rsidRPr="00AC4FBC" w:rsidRDefault="003F11EC" w:rsidP="009F25A7">
            <w:pPr>
              <w:pStyle w:val="TAC"/>
              <w:rPr>
                <w:lang w:eastAsia="zh-CN"/>
              </w:rPr>
            </w:pPr>
            <w:r>
              <w:t>UL 845 / DL 890</w:t>
            </w:r>
            <w:r w:rsidRPr="00AC4FBC">
              <w:t xml:space="preserve"> MHz</w:t>
            </w:r>
          </w:p>
        </w:tc>
        <w:tc>
          <w:tcPr>
            <w:tcW w:w="959" w:type="dxa"/>
            <w:gridSpan w:val="4"/>
            <w:vAlign w:val="center"/>
          </w:tcPr>
          <w:p w14:paraId="70EDBE1B" w14:textId="77777777" w:rsidR="003F11EC" w:rsidRPr="00AC4FBC" w:rsidRDefault="003F11EC" w:rsidP="009F25A7">
            <w:pPr>
              <w:pStyle w:val="TAC"/>
              <w:rPr>
                <w:lang w:eastAsia="zh-CN"/>
              </w:rPr>
            </w:pPr>
          </w:p>
        </w:tc>
        <w:tc>
          <w:tcPr>
            <w:tcW w:w="1026" w:type="dxa"/>
            <w:vAlign w:val="center"/>
          </w:tcPr>
          <w:p w14:paraId="6BA308CB" w14:textId="77777777" w:rsidR="003F11EC" w:rsidRPr="00AC4FBC" w:rsidRDefault="003F11EC" w:rsidP="009F25A7">
            <w:pPr>
              <w:pStyle w:val="TAC"/>
              <w:rPr>
                <w:lang w:eastAsia="zh-TW"/>
              </w:rPr>
            </w:pPr>
          </w:p>
        </w:tc>
        <w:tc>
          <w:tcPr>
            <w:tcW w:w="963" w:type="dxa"/>
            <w:gridSpan w:val="3"/>
            <w:vAlign w:val="center"/>
          </w:tcPr>
          <w:p w14:paraId="68953EAB" w14:textId="77777777" w:rsidR="003F11EC" w:rsidRPr="00AC4FBC" w:rsidRDefault="003F11EC" w:rsidP="009F25A7">
            <w:pPr>
              <w:pStyle w:val="TAC"/>
              <w:rPr>
                <w:lang w:eastAsia="zh-CN"/>
              </w:rPr>
            </w:pPr>
            <w:r>
              <w:t>n77</w:t>
            </w:r>
          </w:p>
        </w:tc>
        <w:tc>
          <w:tcPr>
            <w:tcW w:w="1321" w:type="dxa"/>
            <w:gridSpan w:val="3"/>
            <w:vAlign w:val="center"/>
          </w:tcPr>
          <w:p w14:paraId="409207C1" w14:textId="77777777" w:rsidR="003F11EC" w:rsidRPr="00AC4FBC" w:rsidRDefault="003F11EC" w:rsidP="009F25A7">
            <w:pPr>
              <w:pStyle w:val="TAC"/>
              <w:rPr>
                <w:lang w:eastAsia="zh-TW"/>
              </w:rPr>
            </w:pPr>
            <w:r>
              <w:rPr>
                <w:lang w:eastAsia="zh-TW"/>
              </w:rPr>
              <w:t>3460</w:t>
            </w:r>
            <w:r w:rsidRPr="00AC4FBC">
              <w:rPr>
                <w:lang w:eastAsia="zh-TW"/>
              </w:rPr>
              <w:t xml:space="preserve"> MHz</w:t>
            </w:r>
          </w:p>
        </w:tc>
        <w:tc>
          <w:tcPr>
            <w:tcW w:w="972" w:type="dxa"/>
            <w:gridSpan w:val="2"/>
            <w:vAlign w:val="center"/>
          </w:tcPr>
          <w:p w14:paraId="3D404497" w14:textId="77777777" w:rsidR="003F11EC" w:rsidRPr="00AC4FBC" w:rsidRDefault="003F11EC" w:rsidP="009F25A7">
            <w:pPr>
              <w:pStyle w:val="TAC"/>
              <w:rPr>
                <w:lang w:eastAsia="zh-CN"/>
              </w:rPr>
            </w:pPr>
          </w:p>
        </w:tc>
        <w:tc>
          <w:tcPr>
            <w:tcW w:w="1085" w:type="dxa"/>
            <w:gridSpan w:val="2"/>
            <w:vAlign w:val="center"/>
          </w:tcPr>
          <w:p w14:paraId="659427A6" w14:textId="77777777" w:rsidR="003F11EC" w:rsidRPr="00AC4FBC" w:rsidRDefault="003F11EC" w:rsidP="009F25A7">
            <w:pPr>
              <w:pStyle w:val="TAC"/>
              <w:rPr>
                <w:lang w:eastAsia="zh-TW"/>
              </w:rPr>
            </w:pPr>
          </w:p>
        </w:tc>
      </w:tr>
      <w:tr w:rsidR="003F11EC" w:rsidRPr="00AC4FBC" w14:paraId="25C0690D" w14:textId="77777777" w:rsidTr="009F25A7">
        <w:trPr>
          <w:trHeight w:val="241"/>
        </w:trPr>
        <w:tc>
          <w:tcPr>
            <w:tcW w:w="404" w:type="dxa"/>
            <w:vMerge/>
            <w:vAlign w:val="center"/>
          </w:tcPr>
          <w:p w14:paraId="5099BEE9" w14:textId="77777777" w:rsidR="003F11EC" w:rsidRPr="00AC4FBC" w:rsidRDefault="003F11EC" w:rsidP="009F25A7">
            <w:pPr>
              <w:pStyle w:val="TAC"/>
            </w:pPr>
          </w:p>
        </w:tc>
        <w:tc>
          <w:tcPr>
            <w:tcW w:w="731" w:type="dxa"/>
            <w:vAlign w:val="center"/>
          </w:tcPr>
          <w:p w14:paraId="353DC218" w14:textId="77777777" w:rsidR="003F11EC" w:rsidRPr="00AC4FBC" w:rsidRDefault="003F11EC" w:rsidP="009F25A7">
            <w:pPr>
              <w:pStyle w:val="TAC"/>
            </w:pPr>
            <w:r w:rsidRPr="00AC4FBC">
              <w:t>QPSK</w:t>
            </w:r>
          </w:p>
        </w:tc>
        <w:tc>
          <w:tcPr>
            <w:tcW w:w="1120" w:type="dxa"/>
            <w:gridSpan w:val="2"/>
            <w:vAlign w:val="center"/>
          </w:tcPr>
          <w:p w14:paraId="1D4BD735" w14:textId="77777777" w:rsidR="003F11EC" w:rsidRPr="00AC4FBC" w:rsidRDefault="003F11EC" w:rsidP="009F25A7">
            <w:pPr>
              <w:pStyle w:val="TAC"/>
            </w:pPr>
            <w:r w:rsidRPr="00AC4FBC">
              <w:t>QPSK</w:t>
            </w:r>
          </w:p>
        </w:tc>
        <w:tc>
          <w:tcPr>
            <w:tcW w:w="999" w:type="dxa"/>
            <w:gridSpan w:val="2"/>
            <w:vAlign w:val="center"/>
          </w:tcPr>
          <w:p w14:paraId="018BC07C" w14:textId="77777777" w:rsidR="003F11EC" w:rsidRPr="00AC4FBC" w:rsidRDefault="003F11EC" w:rsidP="009F25A7">
            <w:pPr>
              <w:pStyle w:val="TAC"/>
              <w:rPr>
                <w:lang w:eastAsia="zh-CN"/>
              </w:rPr>
            </w:pPr>
            <w:r w:rsidRPr="00AC4FBC">
              <w:t>5 MHz</w:t>
            </w:r>
          </w:p>
        </w:tc>
        <w:tc>
          <w:tcPr>
            <w:tcW w:w="989" w:type="dxa"/>
            <w:vAlign w:val="center"/>
          </w:tcPr>
          <w:p w14:paraId="6963F94F" w14:textId="77777777" w:rsidR="003F11EC" w:rsidRPr="00AC4FBC" w:rsidRDefault="003F11EC" w:rsidP="009F25A7">
            <w:pPr>
              <w:pStyle w:val="TAC"/>
              <w:rPr>
                <w:lang w:eastAsia="zh-TW"/>
              </w:rPr>
            </w:pPr>
            <w:r w:rsidRPr="00AC4FBC">
              <w:rPr>
                <w:lang w:eastAsia="zh-TW"/>
              </w:rPr>
              <w:t>All RBs / All RBs</w:t>
            </w:r>
          </w:p>
        </w:tc>
        <w:tc>
          <w:tcPr>
            <w:tcW w:w="1289" w:type="dxa"/>
            <w:gridSpan w:val="3"/>
            <w:vAlign w:val="center"/>
          </w:tcPr>
          <w:p w14:paraId="3B60489B" w14:textId="77777777" w:rsidR="003F11EC" w:rsidRPr="00AC4FBC" w:rsidRDefault="003F11EC" w:rsidP="009F25A7">
            <w:pPr>
              <w:pStyle w:val="TAC"/>
              <w:rPr>
                <w:lang w:eastAsia="zh-CN"/>
              </w:rPr>
            </w:pPr>
            <w:r w:rsidRPr="00AC4FBC">
              <w:t>QPSK</w:t>
            </w:r>
          </w:p>
        </w:tc>
        <w:tc>
          <w:tcPr>
            <w:tcW w:w="1238" w:type="dxa"/>
            <w:gridSpan w:val="6"/>
            <w:vAlign w:val="center"/>
          </w:tcPr>
          <w:p w14:paraId="77CE3FBE" w14:textId="77777777" w:rsidR="003F11EC" w:rsidRPr="00AC4FBC" w:rsidRDefault="003F11EC" w:rsidP="009F25A7">
            <w:pPr>
              <w:pStyle w:val="TAC"/>
              <w:rPr>
                <w:lang w:eastAsia="zh-CN"/>
              </w:rPr>
            </w:pPr>
            <w:r w:rsidRPr="00AC4FBC">
              <w:t>QPSK</w:t>
            </w:r>
          </w:p>
        </w:tc>
        <w:tc>
          <w:tcPr>
            <w:tcW w:w="959" w:type="dxa"/>
            <w:gridSpan w:val="4"/>
            <w:vAlign w:val="center"/>
          </w:tcPr>
          <w:p w14:paraId="3E704945" w14:textId="77777777" w:rsidR="003F11EC" w:rsidRPr="00AC4FBC" w:rsidRDefault="003F11EC" w:rsidP="009F25A7">
            <w:pPr>
              <w:pStyle w:val="TAC"/>
              <w:rPr>
                <w:lang w:eastAsia="zh-CN"/>
              </w:rPr>
            </w:pPr>
            <w:r w:rsidRPr="00AC4FBC">
              <w:t>5 MHz</w:t>
            </w:r>
          </w:p>
        </w:tc>
        <w:tc>
          <w:tcPr>
            <w:tcW w:w="1026" w:type="dxa"/>
            <w:vAlign w:val="center"/>
          </w:tcPr>
          <w:p w14:paraId="74B7AF9C" w14:textId="77777777" w:rsidR="003F11EC" w:rsidRPr="00AC4FBC" w:rsidRDefault="003F11EC" w:rsidP="009F25A7">
            <w:pPr>
              <w:pStyle w:val="TAC"/>
              <w:rPr>
                <w:lang w:eastAsia="zh-TW"/>
              </w:rPr>
            </w:pPr>
            <w:r>
              <w:rPr>
                <w:lang w:eastAsia="zh-TW"/>
              </w:rPr>
              <w:t>All RBs / All RBs</w:t>
            </w:r>
          </w:p>
        </w:tc>
        <w:tc>
          <w:tcPr>
            <w:tcW w:w="963" w:type="dxa"/>
            <w:gridSpan w:val="3"/>
            <w:vAlign w:val="center"/>
          </w:tcPr>
          <w:p w14:paraId="45D8E1D1" w14:textId="77777777" w:rsidR="003F11EC" w:rsidRPr="00AC4FBC" w:rsidRDefault="003F11EC" w:rsidP="009F25A7">
            <w:pPr>
              <w:pStyle w:val="TAC"/>
              <w:rPr>
                <w:lang w:eastAsia="zh-CN"/>
              </w:rPr>
            </w:pPr>
            <w:r>
              <w:rPr>
                <w:lang w:eastAsia="zh-TW"/>
              </w:rPr>
              <w:t>N/A</w:t>
            </w:r>
          </w:p>
        </w:tc>
        <w:tc>
          <w:tcPr>
            <w:tcW w:w="1321" w:type="dxa"/>
            <w:gridSpan w:val="3"/>
            <w:vAlign w:val="center"/>
          </w:tcPr>
          <w:p w14:paraId="2C5BE95E" w14:textId="77777777" w:rsidR="003F11EC" w:rsidRPr="00AC4FBC" w:rsidRDefault="003F11EC" w:rsidP="009F25A7">
            <w:pPr>
              <w:pStyle w:val="TAC"/>
              <w:rPr>
                <w:lang w:eastAsia="zh-TW"/>
              </w:rPr>
            </w:pPr>
            <w:r w:rsidRPr="00AC4FBC">
              <w:rPr>
                <w:lang w:eastAsia="zh-TW"/>
              </w:rPr>
              <w:t>CP-OFDM QPSK</w:t>
            </w:r>
          </w:p>
        </w:tc>
        <w:tc>
          <w:tcPr>
            <w:tcW w:w="972" w:type="dxa"/>
            <w:gridSpan w:val="2"/>
            <w:vAlign w:val="center"/>
          </w:tcPr>
          <w:p w14:paraId="5D1477D7" w14:textId="77777777" w:rsidR="003F11EC" w:rsidRPr="00AC4FBC" w:rsidRDefault="003F11EC" w:rsidP="009F25A7">
            <w:pPr>
              <w:pStyle w:val="TAC"/>
              <w:rPr>
                <w:lang w:eastAsia="zh-CN"/>
              </w:rPr>
            </w:pPr>
            <w:r>
              <w:t>10</w:t>
            </w:r>
            <w:r w:rsidRPr="00AC4FBC">
              <w:t xml:space="preserve"> MHz</w:t>
            </w:r>
          </w:p>
        </w:tc>
        <w:tc>
          <w:tcPr>
            <w:tcW w:w="1085" w:type="dxa"/>
            <w:gridSpan w:val="2"/>
            <w:vAlign w:val="center"/>
          </w:tcPr>
          <w:p w14:paraId="754651E3" w14:textId="77777777" w:rsidR="003F11EC" w:rsidRPr="00AC4FBC" w:rsidRDefault="003F11EC" w:rsidP="009F25A7">
            <w:pPr>
              <w:pStyle w:val="TAC"/>
              <w:rPr>
                <w:lang w:eastAsia="zh-TW"/>
              </w:rPr>
            </w:pPr>
            <w:r>
              <w:rPr>
                <w:lang w:eastAsia="zh-TW"/>
              </w:rPr>
              <w:t>All RBs / 0</w:t>
            </w:r>
          </w:p>
        </w:tc>
      </w:tr>
      <w:tr w:rsidR="003F11EC" w:rsidRPr="00AC4FBC" w14:paraId="71643D8F" w14:textId="77777777" w:rsidTr="009F25A7">
        <w:trPr>
          <w:trHeight w:val="241"/>
        </w:trPr>
        <w:tc>
          <w:tcPr>
            <w:tcW w:w="13096" w:type="dxa"/>
            <w:gridSpan w:val="31"/>
          </w:tcPr>
          <w:p w14:paraId="618AEDAA" w14:textId="77777777" w:rsidR="003F11EC" w:rsidRPr="00AC4FBC" w:rsidRDefault="003F11EC" w:rsidP="009F25A7">
            <w:pPr>
              <w:pStyle w:val="TAN"/>
            </w:pPr>
            <w:r w:rsidRPr="00AC4FBC">
              <w:t>Note 1:</w:t>
            </w:r>
            <w:r w:rsidRPr="00AC4FBC">
              <w:tab/>
              <w:t>Void</w:t>
            </w:r>
          </w:p>
          <w:p w14:paraId="29CC79B6" w14:textId="77777777" w:rsidR="003F11EC" w:rsidRPr="00AC4FBC" w:rsidRDefault="003F11EC" w:rsidP="009F25A7">
            <w:pPr>
              <w:pStyle w:val="TAN"/>
            </w:pPr>
            <w:r w:rsidRPr="00AC4FBC">
              <w:t>Note 2:</w:t>
            </w:r>
            <w:r w:rsidRPr="00AC4FBC">
              <w:tab/>
              <w:t>Void</w:t>
            </w:r>
          </w:p>
          <w:p w14:paraId="246604A0" w14:textId="77777777" w:rsidR="003F11EC" w:rsidRPr="00AC4FBC" w:rsidRDefault="003F11EC" w:rsidP="009F25A7">
            <w:pPr>
              <w:pStyle w:val="TAN"/>
              <w:tabs>
                <w:tab w:val="left" w:pos="9480"/>
              </w:tabs>
            </w:pPr>
            <w:r w:rsidRPr="00AC4FBC">
              <w:t>Note 3:</w:t>
            </w:r>
            <w:r w:rsidRPr="00AC4FBC">
              <w:tab/>
              <w:t>EN-DC configuration affected by 2UL intermodulation exception. The exceptions always apply for a certain UL configuration.</w:t>
            </w:r>
          </w:p>
          <w:p w14:paraId="78CC28DE" w14:textId="77777777" w:rsidR="003F11EC" w:rsidRPr="00AC4FBC" w:rsidRDefault="003F11EC" w:rsidP="009F25A7">
            <w:pPr>
              <w:pStyle w:val="TAN"/>
            </w:pPr>
            <w:r w:rsidRPr="00AC4FBC">
              <w:t>Note 4:</w:t>
            </w:r>
            <w:r w:rsidRPr="00AC4FBC">
              <w:tab/>
              <w:t>LTE CA fallback to 1CC is sufficient to test, unless both LTE cells are part of the exception requirement in which case the configuration need to be tested (using configuration specific test settings and not default).</w:t>
            </w:r>
          </w:p>
          <w:p w14:paraId="4B48B612" w14:textId="77777777" w:rsidR="003F11EC" w:rsidRPr="00AC4FBC" w:rsidRDefault="003F11EC" w:rsidP="009F25A7">
            <w:pPr>
              <w:pStyle w:val="TAN"/>
            </w:pPr>
            <w:r w:rsidRPr="00AC4FBC">
              <w:t>Note 5:</w:t>
            </w:r>
            <w:r w:rsidRPr="00AC4FBC">
              <w:tab/>
              <w:t>In an E-UTRA band or FR1 band where UE supports 4Rx, the test shall be performed only with 4Rx antennas ports connected.</w:t>
            </w:r>
          </w:p>
          <w:p w14:paraId="3F7DC042" w14:textId="77777777" w:rsidR="003F11EC" w:rsidRPr="00AC4FBC" w:rsidRDefault="003F11EC" w:rsidP="009F25A7">
            <w:pPr>
              <w:pStyle w:val="TAN"/>
            </w:pPr>
            <w:r w:rsidRPr="00AC4FBC">
              <w:t xml:space="preserve">Note 6: </w:t>
            </w:r>
            <w:r w:rsidRPr="00AC4FBC">
              <w:tab/>
              <w:t xml:space="preserve">Test only applicable for to UEs not supporting UE capability </w:t>
            </w:r>
            <w:r w:rsidRPr="00AC4FBC">
              <w:rPr>
                <w:i/>
              </w:rPr>
              <w:t>singleUL-Transmissionn</w:t>
            </w:r>
            <w:r w:rsidRPr="00AC4FBC">
              <w:t xml:space="preserve"> for the correspondent uplink configuration.</w:t>
            </w:r>
          </w:p>
          <w:p w14:paraId="56457725" w14:textId="77777777" w:rsidR="003F11EC" w:rsidRPr="00AC4FBC" w:rsidRDefault="003F11EC" w:rsidP="009F25A7">
            <w:pPr>
              <w:pStyle w:val="TAN"/>
            </w:pPr>
            <w:r w:rsidRPr="00AC4FBC">
              <w:t>Note 7:</w:t>
            </w:r>
            <w:bookmarkStart w:id="383" w:name="OLE_LINK136"/>
            <w:bookmarkStart w:id="384" w:name="OLE_LINK137"/>
            <w:r w:rsidRPr="00AC4FBC">
              <w:tab/>
            </w:r>
            <w:bookmarkEnd w:id="383"/>
            <w:bookmarkEnd w:id="384"/>
            <w:r w:rsidRPr="00AC4FBC">
              <w:t xml:space="preserve">NR CA fallback to 1CC is sufficient to test, </w:t>
            </w:r>
            <w:bookmarkStart w:id="385" w:name="OLE_LINK37"/>
            <w:bookmarkStart w:id="386" w:name="OLE_LINK38"/>
            <w:r w:rsidRPr="00AC4FBC">
              <w:t>unless both NR cells are part of the exception requirement</w:t>
            </w:r>
            <w:bookmarkEnd w:id="385"/>
            <w:bookmarkEnd w:id="386"/>
            <w:r w:rsidRPr="00AC4FBC">
              <w:t xml:space="preserve"> in which case the configuration need to be tested (using configuration specific test settings and not default).</w:t>
            </w:r>
          </w:p>
          <w:p w14:paraId="41F8B81C" w14:textId="77777777" w:rsidR="003F11EC" w:rsidRPr="00AC4FBC" w:rsidRDefault="003F11EC" w:rsidP="009F25A7">
            <w:pPr>
              <w:pStyle w:val="TAN"/>
            </w:pPr>
            <w:r w:rsidRPr="00AC4FBC">
              <w:t>Note 8:</w:t>
            </w:r>
            <w:r w:rsidRPr="00AC4FBC">
              <w:tab/>
              <w:t>Test ID with UL harmonic exception avoided.</w:t>
            </w:r>
          </w:p>
          <w:p w14:paraId="7DBBD2B3" w14:textId="77777777" w:rsidR="003F11EC" w:rsidRPr="00AC4FBC" w:rsidRDefault="003F11EC" w:rsidP="009F25A7">
            <w:pPr>
              <w:pStyle w:val="TAN"/>
            </w:pPr>
            <w:r w:rsidRPr="00AC4FBC">
              <w:t>Note 9:</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298F16A3" w14:textId="77777777" w:rsidR="003F11EC" w:rsidRPr="00AC4FBC" w:rsidRDefault="003F11EC" w:rsidP="009F25A7">
            <w:pPr>
              <w:pStyle w:val="TAN"/>
            </w:pPr>
            <w:r w:rsidRPr="00AC4FBC">
              <w:t>NOTE 10:</w:t>
            </w:r>
            <w:r w:rsidRPr="00AC4FBC">
              <w:tab/>
              <w:t>If the NR frequency does not match to a valid NR-ARFCN, apply the closest NR frequency with a valid NR-ARFCN.</w:t>
            </w:r>
          </w:p>
        </w:tc>
      </w:tr>
    </w:tbl>
    <w:p w14:paraId="2D9A88B1" w14:textId="77777777" w:rsidR="003F11EC" w:rsidRPr="00AC4FBC" w:rsidRDefault="003F11EC" w:rsidP="003F11EC"/>
    <w:p w14:paraId="7E2746AE" w14:textId="77777777" w:rsidR="003F11EC" w:rsidRDefault="003F11EC" w:rsidP="005944E0"/>
    <w:p w14:paraId="4F6843C9" w14:textId="77777777" w:rsidR="003F11EC" w:rsidRDefault="003F11EC" w:rsidP="005944E0"/>
    <w:p w14:paraId="3C6313BF" w14:textId="77777777" w:rsidR="000F3E50" w:rsidRDefault="000F3E50" w:rsidP="000F3E50"/>
    <w:p w14:paraId="50F64EAB" w14:textId="006D5232" w:rsidR="0016293A" w:rsidRPr="0016293A" w:rsidRDefault="000F3E50" w:rsidP="0016293A">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bookmarkStart w:id="387" w:name="_CR7_3B_2_3_1_1_5"/>
    </w:p>
    <w:p w14:paraId="1F92C311" w14:textId="692BD0CE" w:rsidR="00BA0A03" w:rsidRPr="00AC4FBC" w:rsidRDefault="00BA0A03" w:rsidP="00BA0A03">
      <w:pPr>
        <w:pStyle w:val="H6"/>
      </w:pPr>
      <w:r w:rsidRPr="00AC4FBC">
        <w:t>7.3B.2.3_1.1.5</w:t>
      </w:r>
      <w:r w:rsidRPr="00AC4FBC">
        <w:tab/>
        <w:t>Test requirement</w:t>
      </w:r>
    </w:p>
    <w:bookmarkEnd w:id="387"/>
    <w:p w14:paraId="5C5223EA" w14:textId="77777777" w:rsidR="00BA0A03" w:rsidRPr="00AC4FBC" w:rsidRDefault="00BA0A03" w:rsidP="00BA0A03">
      <w:r w:rsidRPr="00AC4FBC">
        <w:t>Reference sensitivity test requirements for EN-DC configurations affected by 3 band 2UL intermodulation interference, are specified in Table 7.3B.2.3_1.1.5-1 and Table 7.3B.2.3_1.1.5-2 with uplink configuration specified in Table 7.3B.2.3_1.1.4.1-1.</w:t>
      </w:r>
    </w:p>
    <w:p w14:paraId="56389F73" w14:textId="77777777" w:rsidR="00BA0A03" w:rsidRPr="00AC4FBC" w:rsidRDefault="00BA0A03" w:rsidP="00BA0A03">
      <w:pPr>
        <w:sectPr w:rsidR="00BA0A03" w:rsidRPr="00AC4FBC">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r w:rsidRPr="00AC4FBC">
        <w:t>Reference sensitivity test requirements for test points in Table 7.3B.2.3_1.1.4.1-1, are specified in Table 7.3.2.5-1 in TS 38.521-1 [8] for the NR CC.</w:t>
      </w:r>
    </w:p>
    <w:p w14:paraId="5549D7A4" w14:textId="77777777" w:rsidR="00BA0A03" w:rsidRPr="00AC4FBC" w:rsidRDefault="00BA0A03" w:rsidP="00BA0A03">
      <w:pPr>
        <w:pStyle w:val="TH"/>
      </w:pPr>
      <w:bookmarkStart w:id="388" w:name="_CRTable7_3B_2_3_1_1_51"/>
      <w:r w:rsidRPr="00AC4FBC">
        <w:t xml:space="preserve">Table </w:t>
      </w:r>
      <w:bookmarkEnd w:id="388"/>
      <w:r w:rsidRPr="00AC4FBC">
        <w:t>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Change w:id="389">
          <w:tblGrid>
            <w:gridCol w:w="1993"/>
            <w:gridCol w:w="716"/>
            <w:gridCol w:w="1000"/>
            <w:gridCol w:w="861"/>
            <w:gridCol w:w="1139"/>
            <w:gridCol w:w="1136"/>
            <w:gridCol w:w="858"/>
            <w:gridCol w:w="862"/>
            <w:gridCol w:w="1002"/>
            <w:gridCol w:w="716"/>
            <w:gridCol w:w="850"/>
          </w:tblGrid>
        </w:tblGridChange>
      </w:tblGrid>
      <w:tr w:rsidR="00BA0A03" w:rsidRPr="00AC4FBC" w14:paraId="78521DB3" w14:textId="77777777" w:rsidTr="00C57687">
        <w:trPr>
          <w:trHeight w:val="231"/>
          <w:tblHeader/>
        </w:trPr>
        <w:tc>
          <w:tcPr>
            <w:tcW w:w="1993" w:type="dxa"/>
            <w:tcBorders>
              <w:bottom w:val="single" w:sz="4" w:space="0" w:color="auto"/>
            </w:tcBorders>
            <w:shd w:val="clear" w:color="auto" w:fill="auto"/>
            <w:vAlign w:val="center"/>
          </w:tcPr>
          <w:p w14:paraId="0CE298C1" w14:textId="77777777" w:rsidR="00BA0A03" w:rsidRPr="00AC4FBC" w:rsidRDefault="00BA0A03" w:rsidP="00C57687">
            <w:pPr>
              <w:pStyle w:val="TAH"/>
            </w:pPr>
            <w:r w:rsidRPr="00AC4FBC">
              <w:t>EN-DC Configuration</w:t>
            </w:r>
          </w:p>
        </w:tc>
        <w:tc>
          <w:tcPr>
            <w:tcW w:w="716" w:type="dxa"/>
            <w:tcBorders>
              <w:bottom w:val="single" w:sz="4" w:space="0" w:color="auto"/>
            </w:tcBorders>
            <w:vAlign w:val="center"/>
          </w:tcPr>
          <w:p w14:paraId="6C0AE659" w14:textId="77777777" w:rsidR="00BA0A03" w:rsidRPr="00AC4FBC" w:rsidRDefault="00BA0A03" w:rsidP="00C57687">
            <w:pPr>
              <w:pStyle w:val="TAH"/>
            </w:pPr>
            <w:r w:rsidRPr="00AC4FBC">
              <w:t>Test ID</w:t>
            </w:r>
          </w:p>
        </w:tc>
        <w:tc>
          <w:tcPr>
            <w:tcW w:w="1000" w:type="dxa"/>
            <w:tcBorders>
              <w:bottom w:val="single" w:sz="4" w:space="0" w:color="auto"/>
            </w:tcBorders>
            <w:shd w:val="clear" w:color="auto" w:fill="auto"/>
            <w:vAlign w:val="center"/>
          </w:tcPr>
          <w:p w14:paraId="7933D40C" w14:textId="77777777" w:rsidR="00BA0A03" w:rsidRPr="00AC4FBC" w:rsidRDefault="00BA0A03" w:rsidP="00C57687">
            <w:pPr>
              <w:pStyle w:val="TAH"/>
            </w:pPr>
            <w:r w:rsidRPr="00AC4FBC">
              <w:t>EUTRA/ NR band</w:t>
            </w:r>
          </w:p>
        </w:tc>
        <w:tc>
          <w:tcPr>
            <w:tcW w:w="861" w:type="dxa"/>
            <w:tcBorders>
              <w:bottom w:val="single" w:sz="4" w:space="0" w:color="auto"/>
            </w:tcBorders>
            <w:shd w:val="clear" w:color="auto" w:fill="auto"/>
            <w:vAlign w:val="center"/>
          </w:tcPr>
          <w:p w14:paraId="545AC9F8" w14:textId="77777777" w:rsidR="00BA0A03" w:rsidRPr="00AC4FBC" w:rsidRDefault="00BA0A03" w:rsidP="00C57687">
            <w:pPr>
              <w:pStyle w:val="TAH"/>
            </w:pPr>
            <w:r w:rsidRPr="00AC4FBC">
              <w:t xml:space="preserve">SCS </w:t>
            </w:r>
            <w:r w:rsidRPr="00AC4FBC">
              <w:br/>
              <w:t>(kHz)</w:t>
            </w:r>
          </w:p>
        </w:tc>
        <w:tc>
          <w:tcPr>
            <w:tcW w:w="1139" w:type="dxa"/>
            <w:tcBorders>
              <w:bottom w:val="single" w:sz="4" w:space="0" w:color="auto"/>
            </w:tcBorders>
            <w:shd w:val="clear" w:color="auto" w:fill="auto"/>
            <w:vAlign w:val="center"/>
          </w:tcPr>
          <w:p w14:paraId="3A030171" w14:textId="77777777" w:rsidR="00BA0A03" w:rsidRPr="00AC4FBC" w:rsidRDefault="00BA0A03" w:rsidP="00C57687">
            <w:pPr>
              <w:pStyle w:val="TAH"/>
            </w:pPr>
            <w:r w:rsidRPr="00AC4FBC">
              <w:t xml:space="preserve">5 MHz </w:t>
            </w:r>
            <w:r w:rsidRPr="00AC4FBC">
              <w:br/>
              <w:t>(dBm)</w:t>
            </w:r>
          </w:p>
        </w:tc>
        <w:tc>
          <w:tcPr>
            <w:tcW w:w="1136" w:type="dxa"/>
            <w:tcBorders>
              <w:bottom w:val="single" w:sz="4" w:space="0" w:color="auto"/>
            </w:tcBorders>
            <w:shd w:val="clear" w:color="auto" w:fill="auto"/>
            <w:vAlign w:val="center"/>
          </w:tcPr>
          <w:p w14:paraId="205B176E" w14:textId="77777777" w:rsidR="00BA0A03" w:rsidRPr="00AC4FBC" w:rsidRDefault="00BA0A03" w:rsidP="00C57687">
            <w:pPr>
              <w:pStyle w:val="TAH"/>
            </w:pPr>
            <w:r w:rsidRPr="00AC4FBC">
              <w:t xml:space="preserve">10 MHz </w:t>
            </w:r>
            <w:r w:rsidRPr="00AC4FBC">
              <w:br/>
              <w:t>(dBm)</w:t>
            </w:r>
          </w:p>
        </w:tc>
        <w:tc>
          <w:tcPr>
            <w:tcW w:w="858" w:type="dxa"/>
            <w:tcBorders>
              <w:bottom w:val="single" w:sz="4" w:space="0" w:color="auto"/>
            </w:tcBorders>
            <w:shd w:val="clear" w:color="auto" w:fill="auto"/>
            <w:vAlign w:val="center"/>
          </w:tcPr>
          <w:p w14:paraId="619EA675" w14:textId="77777777" w:rsidR="00BA0A03" w:rsidRPr="00AC4FBC" w:rsidRDefault="00BA0A03" w:rsidP="00C57687">
            <w:pPr>
              <w:pStyle w:val="TAH"/>
            </w:pPr>
            <w:r w:rsidRPr="00AC4FBC">
              <w:t xml:space="preserve">20 MHz </w:t>
            </w:r>
            <w:r w:rsidRPr="00AC4FBC">
              <w:br/>
              <w:t>(dBm)</w:t>
            </w:r>
          </w:p>
        </w:tc>
        <w:tc>
          <w:tcPr>
            <w:tcW w:w="862" w:type="dxa"/>
            <w:tcBorders>
              <w:bottom w:val="single" w:sz="4" w:space="0" w:color="auto"/>
            </w:tcBorders>
            <w:shd w:val="clear" w:color="auto" w:fill="auto"/>
            <w:vAlign w:val="center"/>
          </w:tcPr>
          <w:p w14:paraId="1E64CBFE" w14:textId="77777777" w:rsidR="00BA0A03" w:rsidRPr="00AC4FBC" w:rsidRDefault="00BA0A03" w:rsidP="00C57687">
            <w:pPr>
              <w:pStyle w:val="TAH"/>
            </w:pPr>
            <w:r w:rsidRPr="00AC4FBC">
              <w:t xml:space="preserve">40 MHz </w:t>
            </w:r>
            <w:r w:rsidRPr="00AC4FBC">
              <w:br/>
              <w:t>(dBm)</w:t>
            </w:r>
          </w:p>
        </w:tc>
        <w:tc>
          <w:tcPr>
            <w:tcW w:w="1002" w:type="dxa"/>
            <w:tcBorders>
              <w:bottom w:val="single" w:sz="4" w:space="0" w:color="auto"/>
            </w:tcBorders>
            <w:shd w:val="clear" w:color="auto" w:fill="auto"/>
            <w:vAlign w:val="center"/>
          </w:tcPr>
          <w:p w14:paraId="1BF2A1EC" w14:textId="77777777" w:rsidR="00BA0A03" w:rsidRPr="00AC4FBC" w:rsidRDefault="00BA0A03" w:rsidP="00C57687">
            <w:pPr>
              <w:pStyle w:val="TAH"/>
            </w:pPr>
            <w:r w:rsidRPr="00AC4FBC">
              <w:t>Duplex mode</w:t>
            </w:r>
          </w:p>
        </w:tc>
        <w:tc>
          <w:tcPr>
            <w:tcW w:w="716" w:type="dxa"/>
            <w:tcBorders>
              <w:bottom w:val="single" w:sz="4" w:space="0" w:color="auto"/>
            </w:tcBorders>
            <w:vAlign w:val="center"/>
          </w:tcPr>
          <w:p w14:paraId="463A9B9F" w14:textId="77777777" w:rsidR="00BA0A03" w:rsidRPr="00AC4FBC" w:rsidRDefault="00BA0A03" w:rsidP="00C57687">
            <w:pPr>
              <w:pStyle w:val="TAH"/>
            </w:pPr>
            <w:r w:rsidRPr="00AC4FBC">
              <w:t>IMD order</w:t>
            </w:r>
          </w:p>
        </w:tc>
        <w:tc>
          <w:tcPr>
            <w:tcW w:w="850" w:type="dxa"/>
            <w:tcBorders>
              <w:bottom w:val="single" w:sz="4" w:space="0" w:color="auto"/>
            </w:tcBorders>
          </w:tcPr>
          <w:p w14:paraId="51710824" w14:textId="77777777" w:rsidR="00BA0A03" w:rsidRPr="00AC4FBC" w:rsidRDefault="00BA0A03" w:rsidP="00C57687">
            <w:pPr>
              <w:pStyle w:val="TAH"/>
            </w:pPr>
            <w:r w:rsidRPr="00AC4FBC">
              <w:t>Single UL allowed</w:t>
            </w:r>
          </w:p>
        </w:tc>
      </w:tr>
      <w:tr w:rsidR="00BA0A03" w:rsidRPr="00AC4FBC" w14:paraId="14DF4287" w14:textId="77777777" w:rsidTr="00C57687">
        <w:trPr>
          <w:trHeight w:val="54"/>
        </w:trPr>
        <w:tc>
          <w:tcPr>
            <w:tcW w:w="1993" w:type="dxa"/>
            <w:tcBorders>
              <w:top w:val="single" w:sz="4" w:space="0" w:color="auto"/>
              <w:left w:val="single" w:sz="4" w:space="0" w:color="auto"/>
              <w:bottom w:val="nil"/>
              <w:right w:val="single" w:sz="4" w:space="0" w:color="auto"/>
            </w:tcBorders>
            <w:vAlign w:val="center"/>
            <w:hideMark/>
          </w:tcPr>
          <w:p w14:paraId="014A46F4" w14:textId="77777777" w:rsidR="00BA0A03" w:rsidRPr="00AC4FBC" w:rsidRDefault="00BA0A03" w:rsidP="00C57687">
            <w:pPr>
              <w:pStyle w:val="TAC"/>
              <w:rPr>
                <w:rFonts w:eastAsia="Malgun Gothic"/>
                <w:szCs w:val="18"/>
                <w:lang w:eastAsia="ko-KR"/>
              </w:rPr>
            </w:pPr>
            <w:r w:rsidRPr="00AC4FBC">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1990B9E9" w14:textId="77777777" w:rsidR="00BA0A03" w:rsidRPr="00AC4FBC" w:rsidRDefault="00BA0A03" w:rsidP="00C57687">
            <w:pPr>
              <w:pStyle w:val="TAC"/>
              <w:rPr>
                <w:rFonts w:eastAsiaTheme="minorEastAsia"/>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038ED1F" w14:textId="77777777" w:rsidR="00BA0A03" w:rsidRPr="00AC4FBC" w:rsidRDefault="00BA0A03" w:rsidP="00C57687">
            <w:pPr>
              <w:pStyle w:val="TAC"/>
              <w:rPr>
                <w:rFonts w:eastAsia="Malgun Gothic"/>
                <w:szCs w:val="18"/>
                <w:lang w:eastAsia="ko-KR"/>
              </w:rPr>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2ED9C90" w14:textId="77777777" w:rsidR="00BA0A03" w:rsidRPr="00AC4FBC" w:rsidRDefault="00BA0A03" w:rsidP="00C57687">
            <w:pPr>
              <w:pStyle w:val="TAC"/>
              <w:rPr>
                <w:rFonts w:eastAsiaTheme="minorEastAsia"/>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09BF775" w14:textId="77777777" w:rsidR="00BA0A03" w:rsidRPr="00AC4FBC" w:rsidRDefault="00BA0A03" w:rsidP="00C57687">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A7137B9" w14:textId="77777777" w:rsidR="00BA0A03" w:rsidRPr="00AC4FBC" w:rsidRDefault="00BA0A03" w:rsidP="00C57687">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473741F" w14:textId="77777777" w:rsidR="00BA0A03" w:rsidRPr="00AC4FBC" w:rsidRDefault="00BA0A03" w:rsidP="00C57687">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C3AA0C7" w14:textId="77777777" w:rsidR="00BA0A03" w:rsidRPr="00AC4FBC" w:rsidRDefault="00BA0A03" w:rsidP="00C57687">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2036D221" w14:textId="77777777" w:rsidR="00BA0A03" w:rsidRPr="00AC4FBC" w:rsidRDefault="00BA0A03" w:rsidP="00C57687">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7227FBC0" w14:textId="77777777" w:rsidR="00BA0A03" w:rsidRPr="00AC4FBC" w:rsidRDefault="00BA0A03" w:rsidP="00C57687">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02F1E4B2" w14:textId="77777777" w:rsidR="00BA0A03" w:rsidRPr="00AC4FBC" w:rsidRDefault="00BA0A03" w:rsidP="00C57687">
            <w:pPr>
              <w:keepNext/>
              <w:keepLines/>
              <w:spacing w:after="0"/>
              <w:jc w:val="center"/>
            </w:pPr>
          </w:p>
        </w:tc>
      </w:tr>
      <w:tr w:rsidR="00BA0A03" w:rsidRPr="00AC4FBC" w14:paraId="62CE2903" w14:textId="77777777" w:rsidTr="00C57687">
        <w:trPr>
          <w:trHeight w:val="54"/>
        </w:trPr>
        <w:tc>
          <w:tcPr>
            <w:tcW w:w="1993" w:type="dxa"/>
            <w:tcBorders>
              <w:top w:val="nil"/>
              <w:left w:val="single" w:sz="4" w:space="0" w:color="auto"/>
              <w:bottom w:val="nil"/>
              <w:right w:val="single" w:sz="4" w:space="0" w:color="auto"/>
            </w:tcBorders>
            <w:vAlign w:val="center"/>
          </w:tcPr>
          <w:p w14:paraId="540801EC" w14:textId="77777777" w:rsidR="00BA0A03" w:rsidRPr="00AC4FBC" w:rsidRDefault="00BA0A03" w:rsidP="00C57687">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523E9326" w14:textId="77777777" w:rsidR="00BA0A03" w:rsidRPr="00AC4FBC" w:rsidRDefault="00BA0A03" w:rsidP="00C57687">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59FFF88" w14:textId="77777777" w:rsidR="00BA0A03" w:rsidRPr="00AC4FBC" w:rsidRDefault="00BA0A03" w:rsidP="00C57687">
            <w:pPr>
              <w:pStyle w:val="TAC"/>
              <w:rPr>
                <w:rFonts w:eastAsia="Malgun Gothic"/>
                <w:szCs w:val="18"/>
                <w:lang w:eastAsia="ko-KR"/>
              </w:rPr>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61ADF5F" w14:textId="77777777" w:rsidR="00BA0A03" w:rsidRPr="00AC4FBC" w:rsidRDefault="00BA0A03" w:rsidP="00C57687">
            <w:pPr>
              <w:pStyle w:val="TAC"/>
              <w:rPr>
                <w:rFonts w:eastAsiaTheme="minorEastAsia"/>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FF8069E" w14:textId="77777777" w:rsidR="00BA0A03" w:rsidRPr="00AC4FBC" w:rsidRDefault="00BA0A03" w:rsidP="00C57687">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922C3B4" w14:textId="77777777" w:rsidR="00BA0A03" w:rsidRPr="00AC4FBC" w:rsidRDefault="00BA0A03" w:rsidP="00C57687">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5BA7DDF" w14:textId="77777777" w:rsidR="00BA0A03" w:rsidRPr="00AC4FBC" w:rsidRDefault="00BA0A03" w:rsidP="00C57687">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7BB7AB" w14:textId="77777777" w:rsidR="00BA0A03" w:rsidRPr="00AC4FBC" w:rsidRDefault="00BA0A03" w:rsidP="00C57687">
            <w:pPr>
              <w:pStyle w:val="TAC"/>
            </w:pPr>
            <w:r w:rsidRPr="00AC4FBC">
              <w:t>-</w:t>
            </w:r>
          </w:p>
        </w:tc>
        <w:tc>
          <w:tcPr>
            <w:tcW w:w="1002" w:type="dxa"/>
            <w:tcBorders>
              <w:top w:val="nil"/>
              <w:left w:val="single" w:sz="4" w:space="0" w:color="auto"/>
              <w:bottom w:val="nil"/>
              <w:right w:val="single" w:sz="4" w:space="0" w:color="auto"/>
            </w:tcBorders>
            <w:vAlign w:val="center"/>
          </w:tcPr>
          <w:p w14:paraId="2B41E4ED" w14:textId="77777777" w:rsidR="00BA0A03" w:rsidRPr="00AC4FBC" w:rsidRDefault="00BA0A03" w:rsidP="00C57687">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19F82EB8" w14:textId="77777777" w:rsidR="00BA0A03" w:rsidRPr="00AC4FBC" w:rsidRDefault="00BA0A03" w:rsidP="00C57687">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124FB6B" w14:textId="77777777" w:rsidR="00BA0A03" w:rsidRPr="00AC4FBC" w:rsidRDefault="00BA0A03" w:rsidP="00C57687">
            <w:pPr>
              <w:keepNext/>
              <w:keepLines/>
              <w:spacing w:after="0"/>
              <w:jc w:val="center"/>
            </w:pPr>
          </w:p>
        </w:tc>
      </w:tr>
      <w:tr w:rsidR="00BA0A03" w:rsidRPr="00AC4FBC" w14:paraId="5E269E0D" w14:textId="77777777" w:rsidTr="00C57687">
        <w:trPr>
          <w:trHeight w:val="54"/>
        </w:trPr>
        <w:tc>
          <w:tcPr>
            <w:tcW w:w="1993" w:type="dxa"/>
            <w:tcBorders>
              <w:top w:val="nil"/>
              <w:left w:val="single" w:sz="4" w:space="0" w:color="auto"/>
              <w:bottom w:val="nil"/>
              <w:right w:val="single" w:sz="4" w:space="0" w:color="auto"/>
            </w:tcBorders>
            <w:vAlign w:val="center"/>
          </w:tcPr>
          <w:p w14:paraId="1A083C92" w14:textId="77777777" w:rsidR="00BA0A03" w:rsidRPr="00AC4FBC" w:rsidRDefault="00BA0A03" w:rsidP="00C57687">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490876C5" w14:textId="77777777" w:rsidR="00BA0A03" w:rsidRPr="00AC4FBC" w:rsidRDefault="00BA0A03" w:rsidP="00C57687">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4C13337" w14:textId="77777777" w:rsidR="00BA0A03" w:rsidRPr="00AC4FBC" w:rsidRDefault="00BA0A03" w:rsidP="00C57687">
            <w:pPr>
              <w:pStyle w:val="TAC"/>
              <w:rPr>
                <w:rFonts w:eastAsia="Malgun Gothic"/>
                <w:szCs w:val="18"/>
                <w:lang w:eastAsia="ko-KR"/>
              </w:rPr>
            </w:pPr>
            <w:r w:rsidRPr="00AC4FBC">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2D6A20A" w14:textId="77777777" w:rsidR="00BA0A03" w:rsidRPr="00AC4FBC" w:rsidRDefault="00BA0A03" w:rsidP="00C57687">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134A66" w14:textId="77777777" w:rsidR="00BA0A03" w:rsidRPr="00AC4FBC" w:rsidRDefault="00BA0A03" w:rsidP="00C57687">
            <w:pPr>
              <w:pStyle w:val="TAC"/>
              <w:rPr>
                <w:lang w:eastAsia="zh-CN"/>
              </w:rPr>
            </w:pPr>
            <w:r w:rsidRPr="00AC4FBC">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21A130F" w14:textId="77777777" w:rsidR="00BA0A03" w:rsidRPr="00AC4FBC" w:rsidRDefault="00BA0A03" w:rsidP="00C57687">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D59DE6C" w14:textId="77777777" w:rsidR="00BA0A03" w:rsidRPr="00AC4FBC" w:rsidRDefault="00BA0A03" w:rsidP="00C57687">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BB6A303" w14:textId="77777777" w:rsidR="00BA0A03" w:rsidRPr="00AC4FBC" w:rsidRDefault="00BA0A03" w:rsidP="00C57687">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68988965" w14:textId="77777777" w:rsidR="00BA0A03" w:rsidRPr="00AC4FBC" w:rsidRDefault="00BA0A03" w:rsidP="00C57687">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3EDBE9B1" w14:textId="77777777" w:rsidR="00BA0A03" w:rsidRPr="00AC4FBC" w:rsidRDefault="00BA0A03" w:rsidP="00C57687">
            <w:pPr>
              <w:pStyle w:val="TAC"/>
            </w:pPr>
            <w:r w:rsidRPr="00AC4FBC">
              <w:t>IMD5</w:t>
            </w:r>
          </w:p>
        </w:tc>
        <w:tc>
          <w:tcPr>
            <w:tcW w:w="850" w:type="dxa"/>
            <w:tcBorders>
              <w:top w:val="single" w:sz="4" w:space="0" w:color="auto"/>
              <w:left w:val="single" w:sz="4" w:space="0" w:color="auto"/>
              <w:bottom w:val="single" w:sz="4" w:space="0" w:color="auto"/>
              <w:right w:val="single" w:sz="4" w:space="0" w:color="auto"/>
            </w:tcBorders>
          </w:tcPr>
          <w:p w14:paraId="15A10AC3" w14:textId="77777777" w:rsidR="00BA0A03" w:rsidRPr="00AC4FBC" w:rsidRDefault="00BA0A03" w:rsidP="00C57687">
            <w:pPr>
              <w:keepNext/>
              <w:keepLines/>
              <w:spacing w:after="0"/>
              <w:jc w:val="center"/>
            </w:pPr>
          </w:p>
        </w:tc>
      </w:tr>
      <w:tr w:rsidR="00BA0A03" w:rsidRPr="00AC4FBC" w14:paraId="23E8E1E3" w14:textId="77777777" w:rsidTr="00C57687">
        <w:trPr>
          <w:trHeight w:val="54"/>
        </w:trPr>
        <w:tc>
          <w:tcPr>
            <w:tcW w:w="1993" w:type="dxa"/>
            <w:tcBorders>
              <w:top w:val="nil"/>
              <w:left w:val="single" w:sz="4" w:space="0" w:color="auto"/>
              <w:bottom w:val="nil"/>
              <w:right w:val="single" w:sz="4" w:space="0" w:color="auto"/>
            </w:tcBorders>
            <w:vAlign w:val="center"/>
          </w:tcPr>
          <w:p w14:paraId="0A8A2FF1" w14:textId="77777777" w:rsidR="00BA0A03" w:rsidRPr="00AC4FBC" w:rsidRDefault="00BA0A03" w:rsidP="00C57687">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725DF482" w14:textId="77777777" w:rsidR="00BA0A03" w:rsidRPr="00AC4FBC" w:rsidRDefault="00BA0A03" w:rsidP="00C57687">
            <w:pPr>
              <w:pStyle w:val="TAC"/>
              <w:rPr>
                <w:rFonts w:eastAsiaTheme="minorEastAsia"/>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197A15C4" w14:textId="77777777" w:rsidR="00BA0A03" w:rsidRPr="00AC4FBC" w:rsidRDefault="00BA0A03" w:rsidP="00C57687">
            <w:pPr>
              <w:pStyle w:val="TAC"/>
              <w:rPr>
                <w:rFonts w:eastAsia="Malgun Gothic"/>
                <w:szCs w:val="18"/>
                <w:lang w:eastAsia="ko-KR"/>
              </w:rPr>
            </w:pPr>
            <w:r w:rsidRPr="00AC4FBC">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A1C176" w14:textId="77777777" w:rsidR="00BA0A03" w:rsidRPr="00AC4FBC" w:rsidRDefault="00BA0A03" w:rsidP="00C57687">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787D417" w14:textId="77777777" w:rsidR="00BA0A03" w:rsidRPr="00AC4FBC" w:rsidRDefault="00BA0A03" w:rsidP="00C57687">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0E03287" w14:textId="77777777" w:rsidR="00BA0A03" w:rsidRPr="00AC4FBC" w:rsidRDefault="00BA0A03" w:rsidP="00C57687">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3FF130D" w14:textId="77777777" w:rsidR="00BA0A03" w:rsidRPr="00AC4FBC" w:rsidRDefault="00BA0A03" w:rsidP="00C57687">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B8AA16E" w14:textId="77777777" w:rsidR="00BA0A03" w:rsidRPr="00AC4FBC" w:rsidRDefault="00BA0A03" w:rsidP="00C57687">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705FD7C8" w14:textId="77777777" w:rsidR="00BA0A03" w:rsidRPr="00AC4FBC" w:rsidRDefault="00BA0A03" w:rsidP="00C57687">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27E5FB82" w14:textId="77777777" w:rsidR="00BA0A03" w:rsidRPr="00AC4FBC" w:rsidRDefault="00BA0A03" w:rsidP="00C57687">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CEE7AC6" w14:textId="77777777" w:rsidR="00BA0A03" w:rsidRPr="00AC4FBC" w:rsidRDefault="00BA0A03" w:rsidP="00C57687">
            <w:pPr>
              <w:keepNext/>
              <w:keepLines/>
              <w:spacing w:after="0"/>
              <w:jc w:val="center"/>
            </w:pPr>
          </w:p>
        </w:tc>
      </w:tr>
      <w:tr w:rsidR="00BA0A03" w:rsidRPr="00AC4FBC" w14:paraId="26CEE653" w14:textId="77777777" w:rsidTr="00C57687">
        <w:trPr>
          <w:trHeight w:val="54"/>
        </w:trPr>
        <w:tc>
          <w:tcPr>
            <w:tcW w:w="1993" w:type="dxa"/>
            <w:tcBorders>
              <w:top w:val="nil"/>
              <w:left w:val="single" w:sz="4" w:space="0" w:color="auto"/>
              <w:bottom w:val="nil"/>
              <w:right w:val="single" w:sz="4" w:space="0" w:color="auto"/>
            </w:tcBorders>
            <w:vAlign w:val="center"/>
          </w:tcPr>
          <w:p w14:paraId="382E80C8" w14:textId="77777777" w:rsidR="00BA0A03" w:rsidRPr="00AC4FBC" w:rsidRDefault="00BA0A03" w:rsidP="00C57687">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6B0F3EC9" w14:textId="77777777" w:rsidR="00BA0A03" w:rsidRPr="00AC4FBC" w:rsidRDefault="00BA0A03" w:rsidP="00C57687">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2E8A5D2" w14:textId="77777777" w:rsidR="00BA0A03" w:rsidRPr="00AC4FBC" w:rsidRDefault="00BA0A03" w:rsidP="00C57687">
            <w:pPr>
              <w:pStyle w:val="TAC"/>
              <w:rPr>
                <w:rFonts w:eastAsia="Malgun Gothic"/>
                <w:szCs w:val="18"/>
                <w:lang w:eastAsia="ko-KR"/>
              </w:rPr>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22E4C6B" w14:textId="77777777" w:rsidR="00BA0A03" w:rsidRPr="00AC4FBC" w:rsidRDefault="00BA0A03" w:rsidP="00C57687">
            <w:pPr>
              <w:pStyle w:val="TAC"/>
              <w:rPr>
                <w:rFonts w:eastAsiaTheme="minorEastAsia"/>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368A9F" w14:textId="77777777" w:rsidR="00BA0A03" w:rsidRPr="00AC4FBC" w:rsidRDefault="00BA0A03" w:rsidP="00C57687">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870E960" w14:textId="77777777" w:rsidR="00BA0A03" w:rsidRPr="00AC4FBC" w:rsidRDefault="00BA0A03" w:rsidP="00C57687">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EB5EC35" w14:textId="77777777" w:rsidR="00BA0A03" w:rsidRPr="00AC4FBC" w:rsidRDefault="00BA0A03" w:rsidP="00C57687">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433690D" w14:textId="77777777" w:rsidR="00BA0A03" w:rsidRPr="00AC4FBC" w:rsidRDefault="00BA0A03" w:rsidP="00C57687">
            <w:pPr>
              <w:pStyle w:val="TAC"/>
            </w:pPr>
            <w:r w:rsidRPr="00AC4FBC">
              <w:t>-</w:t>
            </w:r>
          </w:p>
        </w:tc>
        <w:tc>
          <w:tcPr>
            <w:tcW w:w="1002" w:type="dxa"/>
            <w:tcBorders>
              <w:top w:val="nil"/>
              <w:left w:val="single" w:sz="4" w:space="0" w:color="auto"/>
              <w:bottom w:val="nil"/>
              <w:right w:val="single" w:sz="4" w:space="0" w:color="auto"/>
            </w:tcBorders>
            <w:vAlign w:val="center"/>
          </w:tcPr>
          <w:p w14:paraId="1351C941" w14:textId="77777777" w:rsidR="00BA0A03" w:rsidRPr="00AC4FBC" w:rsidRDefault="00BA0A03" w:rsidP="00C57687">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3A27890" w14:textId="77777777" w:rsidR="00BA0A03" w:rsidRPr="00AC4FBC" w:rsidRDefault="00BA0A03" w:rsidP="00C57687">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4AF7FDC2" w14:textId="77777777" w:rsidR="00BA0A03" w:rsidRPr="00AC4FBC" w:rsidRDefault="00BA0A03" w:rsidP="00C57687">
            <w:pPr>
              <w:keepNext/>
              <w:keepLines/>
              <w:spacing w:after="0"/>
              <w:jc w:val="center"/>
            </w:pPr>
          </w:p>
        </w:tc>
      </w:tr>
      <w:tr w:rsidR="00BA0A03" w:rsidRPr="00AC4FBC" w14:paraId="066CFC13" w14:textId="77777777" w:rsidTr="00C57687">
        <w:trPr>
          <w:trHeight w:val="54"/>
        </w:trPr>
        <w:tc>
          <w:tcPr>
            <w:tcW w:w="1993" w:type="dxa"/>
            <w:tcBorders>
              <w:top w:val="nil"/>
              <w:left w:val="single" w:sz="4" w:space="0" w:color="auto"/>
              <w:bottom w:val="single" w:sz="4" w:space="0" w:color="auto"/>
              <w:right w:val="single" w:sz="4" w:space="0" w:color="auto"/>
            </w:tcBorders>
            <w:vAlign w:val="center"/>
          </w:tcPr>
          <w:p w14:paraId="6A66D8BD" w14:textId="77777777" w:rsidR="00BA0A03" w:rsidRPr="00AC4FBC" w:rsidRDefault="00BA0A03" w:rsidP="00C57687">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0695BBA8" w14:textId="77777777" w:rsidR="00BA0A03" w:rsidRPr="00AC4FBC" w:rsidRDefault="00BA0A03" w:rsidP="00C57687">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94CCC36" w14:textId="77777777" w:rsidR="00BA0A03" w:rsidRPr="00AC4FBC" w:rsidRDefault="00BA0A03" w:rsidP="00C57687">
            <w:pPr>
              <w:pStyle w:val="TAC"/>
              <w:rPr>
                <w:rFonts w:eastAsia="Malgun Gothic"/>
                <w:szCs w:val="18"/>
                <w:lang w:eastAsia="ko-KR"/>
              </w:rPr>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2430597" w14:textId="77777777" w:rsidR="00BA0A03" w:rsidRPr="00AC4FBC" w:rsidRDefault="00BA0A03" w:rsidP="00C57687">
            <w:pPr>
              <w:pStyle w:val="TAC"/>
              <w:rPr>
                <w:rFonts w:eastAsiaTheme="minorEastAsia"/>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03A40C1" w14:textId="77777777" w:rsidR="00BA0A03" w:rsidRPr="00AC4FBC" w:rsidRDefault="00BA0A03" w:rsidP="00C57687">
            <w:pPr>
              <w:pStyle w:val="TAC"/>
              <w:rPr>
                <w:lang w:eastAsia="zh-CN"/>
              </w:rPr>
            </w:pPr>
            <w:r w:rsidRPr="00AC4FBC">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5D31039" w14:textId="77777777" w:rsidR="00BA0A03" w:rsidRPr="00AC4FBC" w:rsidRDefault="00BA0A03" w:rsidP="00C57687">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220199" w14:textId="77777777" w:rsidR="00BA0A03" w:rsidRPr="00AC4FBC" w:rsidRDefault="00BA0A03" w:rsidP="00C57687">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CA40878" w14:textId="77777777" w:rsidR="00BA0A03" w:rsidRPr="00AC4FBC" w:rsidRDefault="00BA0A03" w:rsidP="00C57687">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6BE5E524" w14:textId="77777777" w:rsidR="00BA0A03" w:rsidRPr="00AC4FBC" w:rsidRDefault="00BA0A03" w:rsidP="00C57687">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6D949887" w14:textId="77777777" w:rsidR="00BA0A03" w:rsidRPr="00AC4FBC" w:rsidRDefault="00BA0A03" w:rsidP="00C57687">
            <w:pPr>
              <w:pStyle w:val="TAC"/>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78AC5605" w14:textId="77777777" w:rsidR="00BA0A03" w:rsidRPr="00AC4FBC" w:rsidRDefault="00BA0A03" w:rsidP="00C57687">
            <w:pPr>
              <w:keepNext/>
              <w:keepLines/>
              <w:spacing w:after="0"/>
              <w:jc w:val="center"/>
            </w:pPr>
          </w:p>
        </w:tc>
      </w:tr>
      <w:tr w:rsidR="00BA0A03" w:rsidRPr="00AC4FBC" w14:paraId="73D1C928" w14:textId="77777777" w:rsidTr="00C57687">
        <w:trPr>
          <w:trHeight w:val="231"/>
          <w:tblHeader/>
        </w:trPr>
        <w:tc>
          <w:tcPr>
            <w:tcW w:w="1993" w:type="dxa"/>
            <w:tcBorders>
              <w:bottom w:val="nil"/>
            </w:tcBorders>
            <w:shd w:val="clear" w:color="auto" w:fill="auto"/>
            <w:vAlign w:val="center"/>
          </w:tcPr>
          <w:p w14:paraId="1E0F1AEE" w14:textId="77777777" w:rsidR="00BA0A03" w:rsidRPr="00AC4FBC" w:rsidRDefault="00BA0A03" w:rsidP="00C57687">
            <w:pPr>
              <w:pStyle w:val="TAH"/>
              <w:rPr>
                <w:b w:val="0"/>
                <w:bCs/>
              </w:rPr>
            </w:pPr>
            <w:r w:rsidRPr="00AC4FBC">
              <w:rPr>
                <w:rFonts w:eastAsia="Malgun Gothic"/>
                <w:b w:val="0"/>
                <w:bCs/>
                <w:szCs w:val="18"/>
                <w:lang w:eastAsia="ko-KR"/>
              </w:rPr>
              <w:t>DC_1A-7A_n28A</w:t>
            </w:r>
          </w:p>
        </w:tc>
        <w:tc>
          <w:tcPr>
            <w:tcW w:w="716" w:type="dxa"/>
            <w:tcBorders>
              <w:bottom w:val="single" w:sz="4" w:space="0" w:color="auto"/>
            </w:tcBorders>
          </w:tcPr>
          <w:p w14:paraId="4488CE83" w14:textId="77777777" w:rsidR="00BA0A03" w:rsidRPr="00AC4FBC" w:rsidRDefault="00BA0A03" w:rsidP="00C57687">
            <w:pPr>
              <w:pStyle w:val="TAH"/>
              <w:rPr>
                <w:b w:val="0"/>
                <w:bCs/>
              </w:rPr>
            </w:pPr>
            <w:r w:rsidRPr="00AC4FBC">
              <w:rPr>
                <w:b w:val="0"/>
                <w:bCs/>
                <w:lang w:eastAsia="zh-CN"/>
              </w:rPr>
              <w:t>1</w:t>
            </w:r>
          </w:p>
        </w:tc>
        <w:tc>
          <w:tcPr>
            <w:tcW w:w="1000" w:type="dxa"/>
            <w:tcBorders>
              <w:bottom w:val="single" w:sz="4" w:space="0" w:color="auto"/>
            </w:tcBorders>
            <w:shd w:val="clear" w:color="auto" w:fill="auto"/>
          </w:tcPr>
          <w:p w14:paraId="4F675E51" w14:textId="77777777" w:rsidR="00BA0A03" w:rsidRPr="00AC4FBC" w:rsidRDefault="00BA0A03" w:rsidP="00C57687">
            <w:pPr>
              <w:pStyle w:val="TAH"/>
              <w:rPr>
                <w:b w:val="0"/>
                <w:bCs/>
              </w:rPr>
            </w:pPr>
            <w:r w:rsidRPr="00AC4FBC">
              <w:rPr>
                <w:rFonts w:eastAsia="Malgun Gothic"/>
                <w:b w:val="0"/>
                <w:bCs/>
                <w:szCs w:val="18"/>
                <w:lang w:eastAsia="ko-KR"/>
              </w:rPr>
              <w:t>1</w:t>
            </w:r>
          </w:p>
        </w:tc>
        <w:tc>
          <w:tcPr>
            <w:tcW w:w="861" w:type="dxa"/>
            <w:tcBorders>
              <w:bottom w:val="single" w:sz="4" w:space="0" w:color="auto"/>
            </w:tcBorders>
            <w:shd w:val="clear" w:color="auto" w:fill="auto"/>
            <w:vAlign w:val="center"/>
          </w:tcPr>
          <w:p w14:paraId="4B9A2463" w14:textId="77777777" w:rsidR="00BA0A03" w:rsidRPr="00AC4FBC" w:rsidRDefault="00BA0A03" w:rsidP="00C57687">
            <w:pPr>
              <w:pStyle w:val="TAH"/>
              <w:rPr>
                <w:b w:val="0"/>
                <w:bCs/>
              </w:rPr>
            </w:pPr>
            <w:r w:rsidRPr="00AC4FBC">
              <w:rPr>
                <w:b w:val="0"/>
                <w:bCs/>
              </w:rPr>
              <w:t>N/A</w:t>
            </w:r>
          </w:p>
        </w:tc>
        <w:tc>
          <w:tcPr>
            <w:tcW w:w="1139" w:type="dxa"/>
            <w:tcBorders>
              <w:bottom w:val="single" w:sz="4" w:space="0" w:color="auto"/>
            </w:tcBorders>
            <w:shd w:val="clear" w:color="auto" w:fill="auto"/>
            <w:vAlign w:val="center"/>
          </w:tcPr>
          <w:p w14:paraId="7372D76F" w14:textId="77777777" w:rsidR="00BA0A03" w:rsidRPr="00AC4FBC" w:rsidRDefault="00BA0A03" w:rsidP="00C57687">
            <w:pPr>
              <w:pStyle w:val="TAH"/>
              <w:rPr>
                <w:b w:val="0"/>
                <w:bCs/>
              </w:rPr>
            </w:pPr>
            <w:r w:rsidRPr="00AC4FBC">
              <w:rPr>
                <w:b w:val="0"/>
                <w:bCs/>
                <w:lang w:eastAsia="zh-CN"/>
              </w:rPr>
              <w:t>REFSENS</w:t>
            </w:r>
          </w:p>
        </w:tc>
        <w:tc>
          <w:tcPr>
            <w:tcW w:w="1136" w:type="dxa"/>
            <w:tcBorders>
              <w:bottom w:val="single" w:sz="4" w:space="0" w:color="auto"/>
            </w:tcBorders>
            <w:shd w:val="clear" w:color="auto" w:fill="auto"/>
            <w:vAlign w:val="center"/>
          </w:tcPr>
          <w:p w14:paraId="17BFA5A1" w14:textId="77777777" w:rsidR="00BA0A03" w:rsidRPr="00AC4FBC" w:rsidRDefault="00BA0A03" w:rsidP="00C57687">
            <w:pPr>
              <w:pStyle w:val="TAH"/>
              <w:rPr>
                <w:b w:val="0"/>
                <w:bCs/>
              </w:rPr>
            </w:pPr>
            <w:r w:rsidRPr="00AC4FBC">
              <w:rPr>
                <w:b w:val="0"/>
                <w:bCs/>
              </w:rPr>
              <w:t>-</w:t>
            </w:r>
          </w:p>
        </w:tc>
        <w:tc>
          <w:tcPr>
            <w:tcW w:w="858" w:type="dxa"/>
            <w:tcBorders>
              <w:bottom w:val="single" w:sz="4" w:space="0" w:color="auto"/>
            </w:tcBorders>
            <w:shd w:val="clear" w:color="auto" w:fill="auto"/>
            <w:vAlign w:val="center"/>
          </w:tcPr>
          <w:p w14:paraId="2E41BEF9" w14:textId="77777777" w:rsidR="00BA0A03" w:rsidRPr="00AC4FBC" w:rsidRDefault="00BA0A03" w:rsidP="00C57687">
            <w:pPr>
              <w:pStyle w:val="TAH"/>
              <w:rPr>
                <w:b w:val="0"/>
                <w:bCs/>
              </w:rPr>
            </w:pPr>
            <w:r w:rsidRPr="00AC4FBC">
              <w:rPr>
                <w:b w:val="0"/>
                <w:bCs/>
              </w:rPr>
              <w:t>-</w:t>
            </w:r>
          </w:p>
        </w:tc>
        <w:tc>
          <w:tcPr>
            <w:tcW w:w="862" w:type="dxa"/>
            <w:tcBorders>
              <w:bottom w:val="single" w:sz="4" w:space="0" w:color="auto"/>
            </w:tcBorders>
            <w:shd w:val="clear" w:color="auto" w:fill="auto"/>
            <w:vAlign w:val="center"/>
          </w:tcPr>
          <w:p w14:paraId="2B4813C0" w14:textId="77777777" w:rsidR="00BA0A03" w:rsidRPr="00AC4FBC" w:rsidRDefault="00BA0A03" w:rsidP="00C57687">
            <w:pPr>
              <w:pStyle w:val="TAH"/>
              <w:rPr>
                <w:b w:val="0"/>
                <w:bCs/>
              </w:rPr>
            </w:pPr>
            <w:r w:rsidRPr="00AC4FBC">
              <w:rPr>
                <w:b w:val="0"/>
                <w:bCs/>
              </w:rPr>
              <w:t>-</w:t>
            </w:r>
          </w:p>
        </w:tc>
        <w:tc>
          <w:tcPr>
            <w:tcW w:w="1002" w:type="dxa"/>
            <w:tcBorders>
              <w:bottom w:val="single" w:sz="4" w:space="0" w:color="auto"/>
            </w:tcBorders>
            <w:shd w:val="clear" w:color="auto" w:fill="auto"/>
            <w:vAlign w:val="center"/>
          </w:tcPr>
          <w:p w14:paraId="072A768F" w14:textId="77777777" w:rsidR="00BA0A03" w:rsidRPr="00AC4FBC" w:rsidRDefault="00BA0A03" w:rsidP="00C57687">
            <w:pPr>
              <w:pStyle w:val="TAH"/>
              <w:rPr>
                <w:b w:val="0"/>
                <w:bCs/>
              </w:rPr>
            </w:pPr>
            <w:r w:rsidRPr="00AC4FBC">
              <w:rPr>
                <w:b w:val="0"/>
                <w:bCs/>
                <w:lang w:eastAsia="zh-CN"/>
              </w:rPr>
              <w:t>FDD</w:t>
            </w:r>
          </w:p>
        </w:tc>
        <w:tc>
          <w:tcPr>
            <w:tcW w:w="716" w:type="dxa"/>
            <w:tcBorders>
              <w:bottom w:val="single" w:sz="4" w:space="0" w:color="auto"/>
            </w:tcBorders>
          </w:tcPr>
          <w:p w14:paraId="0312FC35" w14:textId="77777777" w:rsidR="00BA0A03" w:rsidRPr="00AC4FBC" w:rsidRDefault="00BA0A03" w:rsidP="00C57687">
            <w:pPr>
              <w:pStyle w:val="TAH"/>
              <w:rPr>
                <w:b w:val="0"/>
                <w:bCs/>
              </w:rPr>
            </w:pPr>
            <w:r w:rsidRPr="00AC4FBC">
              <w:rPr>
                <w:b w:val="0"/>
                <w:bCs/>
              </w:rPr>
              <w:t>N/A</w:t>
            </w:r>
          </w:p>
        </w:tc>
        <w:tc>
          <w:tcPr>
            <w:tcW w:w="850" w:type="dxa"/>
            <w:tcBorders>
              <w:bottom w:val="single" w:sz="4" w:space="0" w:color="auto"/>
            </w:tcBorders>
          </w:tcPr>
          <w:p w14:paraId="0A622FD6" w14:textId="77777777" w:rsidR="00BA0A03" w:rsidRPr="00AC4FBC" w:rsidRDefault="00BA0A03" w:rsidP="00C57687">
            <w:pPr>
              <w:pStyle w:val="TAH"/>
              <w:rPr>
                <w:b w:val="0"/>
                <w:bCs/>
              </w:rPr>
            </w:pPr>
          </w:p>
        </w:tc>
      </w:tr>
      <w:tr w:rsidR="00BA0A03" w:rsidRPr="00AC4FBC" w14:paraId="705A39ED" w14:textId="77777777" w:rsidTr="00C57687">
        <w:trPr>
          <w:trHeight w:val="231"/>
          <w:tblHeader/>
        </w:trPr>
        <w:tc>
          <w:tcPr>
            <w:tcW w:w="1993" w:type="dxa"/>
            <w:tcBorders>
              <w:top w:val="nil"/>
              <w:bottom w:val="nil"/>
            </w:tcBorders>
            <w:shd w:val="clear" w:color="auto" w:fill="auto"/>
            <w:vAlign w:val="center"/>
          </w:tcPr>
          <w:p w14:paraId="521EFF01" w14:textId="77777777" w:rsidR="00BA0A03" w:rsidRPr="00AC4FBC" w:rsidRDefault="00BA0A03" w:rsidP="00C57687">
            <w:pPr>
              <w:pStyle w:val="TAH"/>
              <w:rPr>
                <w:b w:val="0"/>
                <w:bCs/>
              </w:rPr>
            </w:pPr>
          </w:p>
        </w:tc>
        <w:tc>
          <w:tcPr>
            <w:tcW w:w="716" w:type="dxa"/>
            <w:tcBorders>
              <w:bottom w:val="single" w:sz="4" w:space="0" w:color="auto"/>
            </w:tcBorders>
          </w:tcPr>
          <w:p w14:paraId="0A29A142" w14:textId="77777777" w:rsidR="00BA0A03" w:rsidRPr="00AC4FBC" w:rsidRDefault="00BA0A03" w:rsidP="00C57687">
            <w:pPr>
              <w:pStyle w:val="TAH"/>
              <w:rPr>
                <w:b w:val="0"/>
                <w:bCs/>
              </w:rPr>
            </w:pPr>
          </w:p>
        </w:tc>
        <w:tc>
          <w:tcPr>
            <w:tcW w:w="1000" w:type="dxa"/>
            <w:tcBorders>
              <w:bottom w:val="single" w:sz="4" w:space="0" w:color="auto"/>
            </w:tcBorders>
            <w:shd w:val="clear" w:color="auto" w:fill="auto"/>
          </w:tcPr>
          <w:p w14:paraId="7A1C16EC" w14:textId="77777777" w:rsidR="00BA0A03" w:rsidRPr="00AC4FBC" w:rsidRDefault="00BA0A03" w:rsidP="00C57687">
            <w:pPr>
              <w:pStyle w:val="TAH"/>
              <w:rPr>
                <w:b w:val="0"/>
                <w:bCs/>
              </w:rPr>
            </w:pPr>
            <w:r w:rsidRPr="00AC4FBC">
              <w:rPr>
                <w:rFonts w:eastAsia="Malgun Gothic"/>
                <w:b w:val="0"/>
                <w:bCs/>
                <w:szCs w:val="18"/>
                <w:lang w:eastAsia="ko-KR"/>
              </w:rPr>
              <w:t>n28</w:t>
            </w:r>
          </w:p>
        </w:tc>
        <w:tc>
          <w:tcPr>
            <w:tcW w:w="861" w:type="dxa"/>
            <w:tcBorders>
              <w:bottom w:val="single" w:sz="4" w:space="0" w:color="auto"/>
            </w:tcBorders>
            <w:shd w:val="clear" w:color="auto" w:fill="auto"/>
            <w:vAlign w:val="center"/>
          </w:tcPr>
          <w:p w14:paraId="22A8538C" w14:textId="77777777" w:rsidR="00BA0A03" w:rsidRPr="00AC4FBC" w:rsidRDefault="00BA0A03" w:rsidP="00C57687">
            <w:pPr>
              <w:pStyle w:val="TAH"/>
              <w:rPr>
                <w:b w:val="0"/>
                <w:bCs/>
              </w:rPr>
            </w:pPr>
            <w:r w:rsidRPr="00AC4FBC">
              <w:rPr>
                <w:b w:val="0"/>
                <w:bCs/>
                <w:lang w:eastAsia="zh-CN"/>
              </w:rPr>
              <w:t>15</w:t>
            </w:r>
          </w:p>
        </w:tc>
        <w:tc>
          <w:tcPr>
            <w:tcW w:w="1139" w:type="dxa"/>
            <w:tcBorders>
              <w:bottom w:val="single" w:sz="4" w:space="0" w:color="auto"/>
            </w:tcBorders>
            <w:shd w:val="clear" w:color="auto" w:fill="auto"/>
            <w:vAlign w:val="center"/>
          </w:tcPr>
          <w:p w14:paraId="2E99E66C" w14:textId="77777777" w:rsidR="00BA0A03" w:rsidRPr="00AC4FBC" w:rsidRDefault="00BA0A03" w:rsidP="00C57687">
            <w:pPr>
              <w:pStyle w:val="TAH"/>
              <w:rPr>
                <w:b w:val="0"/>
                <w:bCs/>
              </w:rPr>
            </w:pPr>
            <w:r w:rsidRPr="00AC4FBC">
              <w:rPr>
                <w:b w:val="0"/>
                <w:bCs/>
                <w:lang w:eastAsia="zh-CN"/>
              </w:rPr>
              <w:t>REFSENS</w:t>
            </w:r>
          </w:p>
        </w:tc>
        <w:tc>
          <w:tcPr>
            <w:tcW w:w="1136" w:type="dxa"/>
            <w:tcBorders>
              <w:bottom w:val="single" w:sz="4" w:space="0" w:color="auto"/>
            </w:tcBorders>
            <w:shd w:val="clear" w:color="auto" w:fill="auto"/>
            <w:vAlign w:val="center"/>
          </w:tcPr>
          <w:p w14:paraId="6129786D" w14:textId="77777777" w:rsidR="00BA0A03" w:rsidRPr="00AC4FBC" w:rsidRDefault="00BA0A03" w:rsidP="00C57687">
            <w:pPr>
              <w:pStyle w:val="TAH"/>
              <w:rPr>
                <w:b w:val="0"/>
                <w:bCs/>
              </w:rPr>
            </w:pPr>
            <w:r w:rsidRPr="00AC4FBC">
              <w:rPr>
                <w:b w:val="0"/>
                <w:bCs/>
              </w:rPr>
              <w:t>-</w:t>
            </w:r>
          </w:p>
        </w:tc>
        <w:tc>
          <w:tcPr>
            <w:tcW w:w="858" w:type="dxa"/>
            <w:tcBorders>
              <w:bottom w:val="single" w:sz="4" w:space="0" w:color="auto"/>
            </w:tcBorders>
            <w:shd w:val="clear" w:color="auto" w:fill="auto"/>
            <w:vAlign w:val="center"/>
          </w:tcPr>
          <w:p w14:paraId="0EFDDA79" w14:textId="77777777" w:rsidR="00BA0A03" w:rsidRPr="00AC4FBC" w:rsidRDefault="00BA0A03" w:rsidP="00C57687">
            <w:pPr>
              <w:pStyle w:val="TAH"/>
              <w:rPr>
                <w:b w:val="0"/>
                <w:bCs/>
              </w:rPr>
            </w:pPr>
            <w:r w:rsidRPr="00AC4FBC">
              <w:rPr>
                <w:b w:val="0"/>
                <w:bCs/>
              </w:rPr>
              <w:t>-</w:t>
            </w:r>
          </w:p>
        </w:tc>
        <w:tc>
          <w:tcPr>
            <w:tcW w:w="862" w:type="dxa"/>
            <w:tcBorders>
              <w:bottom w:val="single" w:sz="4" w:space="0" w:color="auto"/>
            </w:tcBorders>
            <w:shd w:val="clear" w:color="auto" w:fill="auto"/>
            <w:vAlign w:val="center"/>
          </w:tcPr>
          <w:p w14:paraId="3BB30483" w14:textId="77777777" w:rsidR="00BA0A03" w:rsidRPr="00AC4FBC" w:rsidRDefault="00BA0A03" w:rsidP="00C57687">
            <w:pPr>
              <w:pStyle w:val="TAH"/>
              <w:rPr>
                <w:b w:val="0"/>
                <w:bCs/>
              </w:rPr>
            </w:pPr>
            <w:r w:rsidRPr="00AC4FBC">
              <w:rPr>
                <w:b w:val="0"/>
                <w:bCs/>
              </w:rPr>
              <w:t>-</w:t>
            </w:r>
          </w:p>
        </w:tc>
        <w:tc>
          <w:tcPr>
            <w:tcW w:w="1002" w:type="dxa"/>
            <w:tcBorders>
              <w:bottom w:val="single" w:sz="4" w:space="0" w:color="auto"/>
            </w:tcBorders>
            <w:shd w:val="clear" w:color="auto" w:fill="auto"/>
            <w:vAlign w:val="center"/>
          </w:tcPr>
          <w:p w14:paraId="5DC0E40A" w14:textId="77777777" w:rsidR="00BA0A03" w:rsidRPr="00AC4FBC" w:rsidRDefault="00BA0A03" w:rsidP="00C57687">
            <w:pPr>
              <w:pStyle w:val="TAH"/>
              <w:rPr>
                <w:b w:val="0"/>
                <w:bCs/>
              </w:rPr>
            </w:pPr>
          </w:p>
        </w:tc>
        <w:tc>
          <w:tcPr>
            <w:tcW w:w="716" w:type="dxa"/>
            <w:tcBorders>
              <w:bottom w:val="single" w:sz="4" w:space="0" w:color="auto"/>
            </w:tcBorders>
          </w:tcPr>
          <w:p w14:paraId="4BF9344A" w14:textId="77777777" w:rsidR="00BA0A03" w:rsidRPr="00AC4FBC" w:rsidRDefault="00BA0A03" w:rsidP="00C57687">
            <w:pPr>
              <w:pStyle w:val="TAH"/>
              <w:rPr>
                <w:b w:val="0"/>
                <w:bCs/>
              </w:rPr>
            </w:pPr>
            <w:r w:rsidRPr="00AC4FBC">
              <w:rPr>
                <w:b w:val="0"/>
                <w:bCs/>
              </w:rPr>
              <w:t>N/A</w:t>
            </w:r>
          </w:p>
        </w:tc>
        <w:tc>
          <w:tcPr>
            <w:tcW w:w="850" w:type="dxa"/>
            <w:tcBorders>
              <w:bottom w:val="single" w:sz="4" w:space="0" w:color="auto"/>
            </w:tcBorders>
          </w:tcPr>
          <w:p w14:paraId="3257E0DD" w14:textId="77777777" w:rsidR="00BA0A03" w:rsidRPr="00AC4FBC" w:rsidRDefault="00BA0A03" w:rsidP="00C57687">
            <w:pPr>
              <w:pStyle w:val="TAH"/>
              <w:rPr>
                <w:b w:val="0"/>
                <w:bCs/>
              </w:rPr>
            </w:pPr>
          </w:p>
        </w:tc>
      </w:tr>
      <w:tr w:rsidR="00BA0A03" w:rsidRPr="00AC4FBC" w14:paraId="2C31043A" w14:textId="77777777" w:rsidTr="00C57687">
        <w:trPr>
          <w:trHeight w:val="231"/>
          <w:tblHeader/>
        </w:trPr>
        <w:tc>
          <w:tcPr>
            <w:tcW w:w="1993" w:type="dxa"/>
            <w:tcBorders>
              <w:top w:val="nil"/>
              <w:bottom w:val="single" w:sz="4" w:space="0" w:color="auto"/>
            </w:tcBorders>
            <w:shd w:val="clear" w:color="auto" w:fill="auto"/>
            <w:vAlign w:val="center"/>
          </w:tcPr>
          <w:p w14:paraId="506D296A" w14:textId="77777777" w:rsidR="00BA0A03" w:rsidRPr="00AC4FBC" w:rsidRDefault="00BA0A03" w:rsidP="00C57687">
            <w:pPr>
              <w:pStyle w:val="TAH"/>
              <w:rPr>
                <w:b w:val="0"/>
                <w:bCs/>
              </w:rPr>
            </w:pPr>
          </w:p>
        </w:tc>
        <w:tc>
          <w:tcPr>
            <w:tcW w:w="716" w:type="dxa"/>
            <w:tcBorders>
              <w:bottom w:val="single" w:sz="4" w:space="0" w:color="auto"/>
            </w:tcBorders>
          </w:tcPr>
          <w:p w14:paraId="06DAAC24" w14:textId="77777777" w:rsidR="00BA0A03" w:rsidRPr="00AC4FBC" w:rsidRDefault="00BA0A03" w:rsidP="00C57687">
            <w:pPr>
              <w:pStyle w:val="TAH"/>
              <w:rPr>
                <w:b w:val="0"/>
                <w:bCs/>
              </w:rPr>
            </w:pPr>
          </w:p>
        </w:tc>
        <w:tc>
          <w:tcPr>
            <w:tcW w:w="1000" w:type="dxa"/>
            <w:tcBorders>
              <w:bottom w:val="single" w:sz="4" w:space="0" w:color="auto"/>
            </w:tcBorders>
            <w:shd w:val="clear" w:color="auto" w:fill="auto"/>
          </w:tcPr>
          <w:p w14:paraId="0E0A9262" w14:textId="77777777" w:rsidR="00BA0A03" w:rsidRPr="00AC4FBC" w:rsidRDefault="00BA0A03" w:rsidP="00C57687">
            <w:pPr>
              <w:pStyle w:val="TAH"/>
              <w:rPr>
                <w:b w:val="0"/>
                <w:bCs/>
              </w:rPr>
            </w:pPr>
            <w:r w:rsidRPr="00AC4FBC">
              <w:rPr>
                <w:rFonts w:eastAsia="Malgun Gothic"/>
                <w:b w:val="0"/>
                <w:bCs/>
                <w:szCs w:val="18"/>
                <w:lang w:eastAsia="ko-KR"/>
              </w:rPr>
              <w:t>7</w:t>
            </w:r>
          </w:p>
        </w:tc>
        <w:tc>
          <w:tcPr>
            <w:tcW w:w="861" w:type="dxa"/>
            <w:tcBorders>
              <w:bottom w:val="single" w:sz="4" w:space="0" w:color="auto"/>
            </w:tcBorders>
            <w:shd w:val="clear" w:color="auto" w:fill="auto"/>
            <w:vAlign w:val="center"/>
          </w:tcPr>
          <w:p w14:paraId="469E8102" w14:textId="77777777" w:rsidR="00BA0A03" w:rsidRPr="00AC4FBC" w:rsidRDefault="00BA0A03" w:rsidP="00C57687">
            <w:pPr>
              <w:pStyle w:val="TAH"/>
              <w:rPr>
                <w:b w:val="0"/>
                <w:bCs/>
              </w:rPr>
            </w:pPr>
            <w:r w:rsidRPr="00AC4FBC">
              <w:rPr>
                <w:b w:val="0"/>
                <w:bCs/>
              </w:rPr>
              <w:t>N/A</w:t>
            </w:r>
          </w:p>
        </w:tc>
        <w:tc>
          <w:tcPr>
            <w:tcW w:w="1139" w:type="dxa"/>
            <w:tcBorders>
              <w:bottom w:val="single" w:sz="4" w:space="0" w:color="auto"/>
            </w:tcBorders>
            <w:shd w:val="clear" w:color="auto" w:fill="auto"/>
            <w:vAlign w:val="center"/>
          </w:tcPr>
          <w:p w14:paraId="49C80789" w14:textId="77777777" w:rsidR="00BA0A03" w:rsidRPr="00AC4FBC" w:rsidRDefault="00BA0A03" w:rsidP="00C57687">
            <w:pPr>
              <w:pStyle w:val="TAH"/>
              <w:rPr>
                <w:b w:val="0"/>
                <w:bCs/>
              </w:rPr>
            </w:pPr>
            <w:r w:rsidRPr="00AC4FBC">
              <w:rPr>
                <w:b w:val="0"/>
                <w:bCs/>
              </w:rPr>
              <w:t>-</w:t>
            </w:r>
          </w:p>
        </w:tc>
        <w:tc>
          <w:tcPr>
            <w:tcW w:w="1136" w:type="dxa"/>
            <w:tcBorders>
              <w:bottom w:val="single" w:sz="4" w:space="0" w:color="auto"/>
            </w:tcBorders>
            <w:shd w:val="clear" w:color="auto" w:fill="auto"/>
            <w:vAlign w:val="center"/>
          </w:tcPr>
          <w:p w14:paraId="19D5FC7F" w14:textId="77777777" w:rsidR="00BA0A03" w:rsidRPr="00AC4FBC" w:rsidRDefault="00BA0A03" w:rsidP="00C57687">
            <w:pPr>
              <w:pStyle w:val="TAH"/>
              <w:rPr>
                <w:b w:val="0"/>
                <w:bCs/>
              </w:rPr>
            </w:pPr>
            <w:r w:rsidRPr="00AC4FBC">
              <w:rPr>
                <w:b w:val="0"/>
                <w:bCs/>
              </w:rPr>
              <w:t>-64.3</w:t>
            </w:r>
          </w:p>
        </w:tc>
        <w:tc>
          <w:tcPr>
            <w:tcW w:w="858" w:type="dxa"/>
            <w:tcBorders>
              <w:bottom w:val="single" w:sz="4" w:space="0" w:color="auto"/>
            </w:tcBorders>
            <w:shd w:val="clear" w:color="auto" w:fill="auto"/>
            <w:vAlign w:val="center"/>
          </w:tcPr>
          <w:p w14:paraId="414452ED" w14:textId="77777777" w:rsidR="00BA0A03" w:rsidRPr="00AC4FBC" w:rsidRDefault="00BA0A03" w:rsidP="00C57687">
            <w:pPr>
              <w:pStyle w:val="TAH"/>
              <w:rPr>
                <w:b w:val="0"/>
                <w:bCs/>
              </w:rPr>
            </w:pPr>
            <w:r w:rsidRPr="00AC4FBC">
              <w:rPr>
                <w:b w:val="0"/>
                <w:bCs/>
              </w:rPr>
              <w:t>-</w:t>
            </w:r>
          </w:p>
        </w:tc>
        <w:tc>
          <w:tcPr>
            <w:tcW w:w="862" w:type="dxa"/>
            <w:tcBorders>
              <w:bottom w:val="single" w:sz="4" w:space="0" w:color="auto"/>
            </w:tcBorders>
            <w:shd w:val="clear" w:color="auto" w:fill="auto"/>
            <w:vAlign w:val="center"/>
          </w:tcPr>
          <w:p w14:paraId="752E302D" w14:textId="77777777" w:rsidR="00BA0A03" w:rsidRPr="00AC4FBC" w:rsidRDefault="00BA0A03" w:rsidP="00C57687">
            <w:pPr>
              <w:pStyle w:val="TAH"/>
              <w:rPr>
                <w:b w:val="0"/>
                <w:bCs/>
              </w:rPr>
            </w:pPr>
            <w:r w:rsidRPr="00AC4FBC">
              <w:rPr>
                <w:b w:val="0"/>
                <w:bCs/>
              </w:rPr>
              <w:t>-</w:t>
            </w:r>
          </w:p>
        </w:tc>
        <w:tc>
          <w:tcPr>
            <w:tcW w:w="1002" w:type="dxa"/>
            <w:tcBorders>
              <w:bottom w:val="single" w:sz="4" w:space="0" w:color="auto"/>
            </w:tcBorders>
            <w:shd w:val="clear" w:color="auto" w:fill="auto"/>
            <w:vAlign w:val="center"/>
          </w:tcPr>
          <w:p w14:paraId="07FB25A3" w14:textId="77777777" w:rsidR="00BA0A03" w:rsidRPr="00AC4FBC" w:rsidRDefault="00BA0A03" w:rsidP="00C57687">
            <w:pPr>
              <w:pStyle w:val="TAH"/>
              <w:rPr>
                <w:b w:val="0"/>
                <w:bCs/>
              </w:rPr>
            </w:pPr>
          </w:p>
        </w:tc>
        <w:tc>
          <w:tcPr>
            <w:tcW w:w="716" w:type="dxa"/>
            <w:tcBorders>
              <w:bottom w:val="single" w:sz="4" w:space="0" w:color="auto"/>
            </w:tcBorders>
          </w:tcPr>
          <w:p w14:paraId="48DF9849" w14:textId="77777777" w:rsidR="00BA0A03" w:rsidRPr="00AC4FBC" w:rsidRDefault="00BA0A03" w:rsidP="00C57687">
            <w:pPr>
              <w:pStyle w:val="TAC"/>
            </w:pPr>
            <w:r w:rsidRPr="00AC4FBC">
              <w:rPr>
                <w:lang w:eastAsia="zh-CN"/>
              </w:rPr>
              <w:t>IMD2</w:t>
            </w:r>
          </w:p>
        </w:tc>
        <w:tc>
          <w:tcPr>
            <w:tcW w:w="850" w:type="dxa"/>
            <w:tcBorders>
              <w:bottom w:val="single" w:sz="4" w:space="0" w:color="auto"/>
            </w:tcBorders>
          </w:tcPr>
          <w:p w14:paraId="44E1F998" w14:textId="77777777" w:rsidR="00BA0A03" w:rsidRPr="00AC4FBC" w:rsidRDefault="00BA0A03" w:rsidP="00C57687">
            <w:pPr>
              <w:pStyle w:val="TAH"/>
              <w:rPr>
                <w:b w:val="0"/>
                <w:bCs/>
              </w:rPr>
            </w:pPr>
          </w:p>
        </w:tc>
      </w:tr>
      <w:tr w:rsidR="00BA0A03" w:rsidRPr="00AC4FBC" w14:paraId="55D9B706" w14:textId="77777777" w:rsidTr="00C57687">
        <w:trPr>
          <w:trHeight w:val="54"/>
        </w:trPr>
        <w:tc>
          <w:tcPr>
            <w:tcW w:w="1993" w:type="dxa"/>
            <w:vMerge w:val="restart"/>
            <w:shd w:val="clear" w:color="auto" w:fill="auto"/>
            <w:vAlign w:val="center"/>
            <w:hideMark/>
          </w:tcPr>
          <w:p w14:paraId="6F7BEDE6" w14:textId="77777777" w:rsidR="00BA0A03" w:rsidRPr="00AC4FBC" w:rsidRDefault="00BA0A03" w:rsidP="00C57687">
            <w:pPr>
              <w:pStyle w:val="TAC"/>
            </w:pPr>
            <w:r w:rsidRPr="00AC4FBC">
              <w:t>DC_1A-3A_n77A</w:t>
            </w:r>
          </w:p>
        </w:tc>
        <w:tc>
          <w:tcPr>
            <w:tcW w:w="716" w:type="dxa"/>
            <w:vMerge w:val="restart"/>
          </w:tcPr>
          <w:p w14:paraId="00627FAD" w14:textId="77777777" w:rsidR="00BA0A03" w:rsidRPr="00AC4FBC" w:rsidRDefault="00BA0A03" w:rsidP="00C57687">
            <w:pPr>
              <w:pStyle w:val="TAC"/>
            </w:pPr>
            <w:r w:rsidRPr="00AC4FBC">
              <w:t>1</w:t>
            </w:r>
          </w:p>
        </w:tc>
        <w:tc>
          <w:tcPr>
            <w:tcW w:w="1000" w:type="dxa"/>
            <w:shd w:val="clear" w:color="auto" w:fill="auto"/>
            <w:vAlign w:val="center"/>
            <w:hideMark/>
          </w:tcPr>
          <w:p w14:paraId="5DC8D1B5" w14:textId="77777777" w:rsidR="00BA0A03" w:rsidRPr="00AC4FBC" w:rsidRDefault="00BA0A03" w:rsidP="00C57687">
            <w:pPr>
              <w:pStyle w:val="TAC"/>
            </w:pPr>
            <w:r w:rsidRPr="00AC4FBC">
              <w:t>1</w:t>
            </w:r>
          </w:p>
        </w:tc>
        <w:tc>
          <w:tcPr>
            <w:tcW w:w="861" w:type="dxa"/>
            <w:shd w:val="clear" w:color="auto" w:fill="auto"/>
            <w:noWrap/>
            <w:vAlign w:val="center"/>
          </w:tcPr>
          <w:p w14:paraId="7C21FFFE" w14:textId="77777777" w:rsidR="00BA0A03" w:rsidRPr="00AC4FBC" w:rsidRDefault="00BA0A03" w:rsidP="00C57687">
            <w:pPr>
              <w:pStyle w:val="TAC"/>
            </w:pPr>
            <w:r w:rsidRPr="00AC4FBC">
              <w:t>N/A</w:t>
            </w:r>
          </w:p>
        </w:tc>
        <w:tc>
          <w:tcPr>
            <w:tcW w:w="1139" w:type="dxa"/>
            <w:shd w:val="clear" w:color="auto" w:fill="auto"/>
            <w:noWrap/>
            <w:vAlign w:val="center"/>
          </w:tcPr>
          <w:p w14:paraId="3F66A970" w14:textId="77777777" w:rsidR="00BA0A03" w:rsidRPr="00AC4FBC" w:rsidRDefault="00BA0A03" w:rsidP="00C57687">
            <w:pPr>
              <w:pStyle w:val="TAC"/>
            </w:pPr>
            <w:r w:rsidRPr="00AC4FBC">
              <w:t>REFSENS</w:t>
            </w:r>
          </w:p>
        </w:tc>
        <w:tc>
          <w:tcPr>
            <w:tcW w:w="1136" w:type="dxa"/>
            <w:shd w:val="clear" w:color="auto" w:fill="auto"/>
            <w:noWrap/>
            <w:vAlign w:val="center"/>
          </w:tcPr>
          <w:p w14:paraId="607EF265" w14:textId="77777777" w:rsidR="00BA0A03" w:rsidRPr="00AC4FBC" w:rsidRDefault="00BA0A03" w:rsidP="00C57687">
            <w:pPr>
              <w:pStyle w:val="TAC"/>
            </w:pPr>
            <w:r w:rsidRPr="00AC4FBC">
              <w:t>-</w:t>
            </w:r>
          </w:p>
        </w:tc>
        <w:tc>
          <w:tcPr>
            <w:tcW w:w="858" w:type="dxa"/>
            <w:shd w:val="clear" w:color="auto" w:fill="auto"/>
            <w:noWrap/>
            <w:vAlign w:val="center"/>
          </w:tcPr>
          <w:p w14:paraId="0125FC30" w14:textId="77777777" w:rsidR="00BA0A03" w:rsidRPr="00AC4FBC" w:rsidRDefault="00BA0A03" w:rsidP="00C57687">
            <w:pPr>
              <w:pStyle w:val="TAC"/>
            </w:pPr>
            <w:r w:rsidRPr="00AC4FBC">
              <w:t>-</w:t>
            </w:r>
          </w:p>
        </w:tc>
        <w:tc>
          <w:tcPr>
            <w:tcW w:w="862" w:type="dxa"/>
            <w:shd w:val="clear" w:color="auto" w:fill="auto"/>
            <w:vAlign w:val="center"/>
          </w:tcPr>
          <w:p w14:paraId="29487BB4" w14:textId="77777777" w:rsidR="00BA0A03" w:rsidRPr="00AC4FBC" w:rsidRDefault="00BA0A03" w:rsidP="00C57687">
            <w:pPr>
              <w:pStyle w:val="TAC"/>
            </w:pPr>
            <w:r w:rsidRPr="00AC4FBC">
              <w:t>-</w:t>
            </w:r>
          </w:p>
        </w:tc>
        <w:tc>
          <w:tcPr>
            <w:tcW w:w="1002" w:type="dxa"/>
            <w:vMerge w:val="restart"/>
            <w:shd w:val="clear" w:color="auto" w:fill="auto"/>
            <w:vAlign w:val="center"/>
            <w:hideMark/>
          </w:tcPr>
          <w:p w14:paraId="5CBE800E" w14:textId="77777777" w:rsidR="00BA0A03" w:rsidRPr="00AC4FBC" w:rsidRDefault="00BA0A03" w:rsidP="00C57687">
            <w:pPr>
              <w:pStyle w:val="TAC"/>
            </w:pPr>
            <w:r w:rsidRPr="00AC4FBC">
              <w:t>FDD</w:t>
            </w:r>
          </w:p>
        </w:tc>
        <w:tc>
          <w:tcPr>
            <w:tcW w:w="716" w:type="dxa"/>
            <w:shd w:val="clear" w:color="auto" w:fill="auto"/>
            <w:vAlign w:val="center"/>
          </w:tcPr>
          <w:p w14:paraId="1343925C" w14:textId="77777777" w:rsidR="00BA0A03" w:rsidRPr="00AC4FBC" w:rsidRDefault="00BA0A03" w:rsidP="00C57687">
            <w:pPr>
              <w:pStyle w:val="TAC"/>
            </w:pPr>
            <w:r w:rsidRPr="00AC4FBC">
              <w:t>N/A</w:t>
            </w:r>
          </w:p>
        </w:tc>
        <w:tc>
          <w:tcPr>
            <w:tcW w:w="850" w:type="dxa"/>
          </w:tcPr>
          <w:p w14:paraId="2252998F" w14:textId="77777777" w:rsidR="00BA0A03" w:rsidRPr="00AC4FBC" w:rsidRDefault="00BA0A03" w:rsidP="00C57687">
            <w:pPr>
              <w:keepNext/>
              <w:keepLines/>
              <w:spacing w:after="0"/>
              <w:jc w:val="center"/>
            </w:pPr>
          </w:p>
        </w:tc>
      </w:tr>
      <w:tr w:rsidR="00BA0A03" w:rsidRPr="00AC4FBC" w14:paraId="071B0FE2" w14:textId="77777777" w:rsidTr="00C57687">
        <w:trPr>
          <w:trHeight w:val="22"/>
        </w:trPr>
        <w:tc>
          <w:tcPr>
            <w:tcW w:w="1993" w:type="dxa"/>
            <w:vMerge/>
            <w:shd w:val="clear" w:color="auto" w:fill="auto"/>
            <w:vAlign w:val="center"/>
            <w:hideMark/>
          </w:tcPr>
          <w:p w14:paraId="1C4F443D" w14:textId="77777777" w:rsidR="00BA0A03" w:rsidRPr="00AC4FBC" w:rsidRDefault="00BA0A03" w:rsidP="00C57687">
            <w:pPr>
              <w:pStyle w:val="TAC"/>
            </w:pPr>
          </w:p>
        </w:tc>
        <w:tc>
          <w:tcPr>
            <w:tcW w:w="716" w:type="dxa"/>
            <w:vMerge/>
          </w:tcPr>
          <w:p w14:paraId="27F99095" w14:textId="77777777" w:rsidR="00BA0A03" w:rsidRPr="00AC4FBC" w:rsidRDefault="00BA0A03" w:rsidP="00C57687">
            <w:pPr>
              <w:pStyle w:val="TAC"/>
            </w:pPr>
          </w:p>
        </w:tc>
        <w:tc>
          <w:tcPr>
            <w:tcW w:w="1000" w:type="dxa"/>
            <w:shd w:val="clear" w:color="auto" w:fill="auto"/>
            <w:vAlign w:val="center"/>
            <w:hideMark/>
          </w:tcPr>
          <w:p w14:paraId="2C2C755A" w14:textId="77777777" w:rsidR="00BA0A03" w:rsidRPr="00AC4FBC" w:rsidRDefault="00BA0A03" w:rsidP="00C57687">
            <w:pPr>
              <w:pStyle w:val="TAC"/>
            </w:pPr>
            <w:r w:rsidRPr="00AC4FBC">
              <w:t>3</w:t>
            </w:r>
          </w:p>
        </w:tc>
        <w:tc>
          <w:tcPr>
            <w:tcW w:w="861" w:type="dxa"/>
            <w:shd w:val="clear" w:color="auto" w:fill="auto"/>
            <w:noWrap/>
            <w:vAlign w:val="center"/>
          </w:tcPr>
          <w:p w14:paraId="409ED3A3" w14:textId="77777777" w:rsidR="00BA0A03" w:rsidRPr="00AC4FBC" w:rsidRDefault="00BA0A03" w:rsidP="00C57687">
            <w:pPr>
              <w:pStyle w:val="TAC"/>
            </w:pPr>
            <w:r w:rsidRPr="00AC4FBC">
              <w:t>N/A</w:t>
            </w:r>
          </w:p>
        </w:tc>
        <w:tc>
          <w:tcPr>
            <w:tcW w:w="1139" w:type="dxa"/>
            <w:shd w:val="clear" w:color="auto" w:fill="auto"/>
            <w:noWrap/>
            <w:vAlign w:val="center"/>
          </w:tcPr>
          <w:p w14:paraId="2829FB2B" w14:textId="77777777" w:rsidR="00BA0A03" w:rsidRPr="00AC4FBC" w:rsidRDefault="00BA0A03" w:rsidP="00C57687">
            <w:pPr>
              <w:pStyle w:val="TAC"/>
            </w:pPr>
            <w:r w:rsidRPr="00AC4FBC">
              <w:t>-64.8</w:t>
            </w:r>
          </w:p>
        </w:tc>
        <w:tc>
          <w:tcPr>
            <w:tcW w:w="1136" w:type="dxa"/>
            <w:shd w:val="clear" w:color="auto" w:fill="auto"/>
            <w:noWrap/>
            <w:vAlign w:val="center"/>
          </w:tcPr>
          <w:p w14:paraId="6D956A20" w14:textId="77777777" w:rsidR="00BA0A03" w:rsidRPr="00AC4FBC" w:rsidRDefault="00BA0A03" w:rsidP="00C57687">
            <w:pPr>
              <w:pStyle w:val="TAC"/>
            </w:pPr>
            <w:r w:rsidRPr="00AC4FBC">
              <w:t>-</w:t>
            </w:r>
          </w:p>
        </w:tc>
        <w:tc>
          <w:tcPr>
            <w:tcW w:w="858" w:type="dxa"/>
            <w:shd w:val="clear" w:color="auto" w:fill="auto"/>
            <w:noWrap/>
            <w:vAlign w:val="center"/>
          </w:tcPr>
          <w:p w14:paraId="18152EBC" w14:textId="77777777" w:rsidR="00BA0A03" w:rsidRPr="00AC4FBC" w:rsidRDefault="00BA0A03" w:rsidP="00C57687">
            <w:pPr>
              <w:pStyle w:val="TAC"/>
            </w:pPr>
            <w:r w:rsidRPr="00AC4FBC">
              <w:t>-</w:t>
            </w:r>
          </w:p>
        </w:tc>
        <w:tc>
          <w:tcPr>
            <w:tcW w:w="862" w:type="dxa"/>
            <w:shd w:val="clear" w:color="auto" w:fill="auto"/>
            <w:vAlign w:val="center"/>
          </w:tcPr>
          <w:p w14:paraId="7FAEA55B" w14:textId="77777777" w:rsidR="00BA0A03" w:rsidRPr="00AC4FBC" w:rsidRDefault="00BA0A03" w:rsidP="00C57687">
            <w:pPr>
              <w:pStyle w:val="TAC"/>
            </w:pPr>
            <w:r w:rsidRPr="00AC4FBC">
              <w:t>-</w:t>
            </w:r>
          </w:p>
        </w:tc>
        <w:tc>
          <w:tcPr>
            <w:tcW w:w="1002" w:type="dxa"/>
            <w:vMerge/>
            <w:shd w:val="clear" w:color="auto" w:fill="auto"/>
            <w:vAlign w:val="center"/>
            <w:hideMark/>
          </w:tcPr>
          <w:p w14:paraId="6A0A83B3" w14:textId="77777777" w:rsidR="00BA0A03" w:rsidRPr="00AC4FBC" w:rsidRDefault="00BA0A03" w:rsidP="00C57687">
            <w:pPr>
              <w:pStyle w:val="TAC"/>
            </w:pPr>
          </w:p>
        </w:tc>
        <w:tc>
          <w:tcPr>
            <w:tcW w:w="716" w:type="dxa"/>
            <w:shd w:val="clear" w:color="auto" w:fill="auto"/>
            <w:vAlign w:val="center"/>
          </w:tcPr>
          <w:p w14:paraId="306B5CBE" w14:textId="77777777" w:rsidR="00BA0A03" w:rsidRPr="00AC4FBC" w:rsidRDefault="00BA0A03" w:rsidP="00C57687">
            <w:pPr>
              <w:pStyle w:val="TAC"/>
            </w:pPr>
            <w:r w:rsidRPr="00AC4FBC">
              <w:t>IMD2</w:t>
            </w:r>
          </w:p>
        </w:tc>
        <w:tc>
          <w:tcPr>
            <w:tcW w:w="850" w:type="dxa"/>
          </w:tcPr>
          <w:p w14:paraId="21D1C263" w14:textId="77777777" w:rsidR="00BA0A03" w:rsidRPr="00AC4FBC" w:rsidRDefault="00BA0A03" w:rsidP="00C57687">
            <w:pPr>
              <w:keepNext/>
              <w:keepLines/>
              <w:spacing w:after="0"/>
              <w:jc w:val="center"/>
            </w:pPr>
          </w:p>
        </w:tc>
      </w:tr>
      <w:tr w:rsidR="00BA0A03" w:rsidRPr="00AC4FBC" w14:paraId="38AF4EA5" w14:textId="77777777" w:rsidTr="00C57687">
        <w:trPr>
          <w:trHeight w:val="22"/>
        </w:trPr>
        <w:tc>
          <w:tcPr>
            <w:tcW w:w="1993" w:type="dxa"/>
            <w:vMerge/>
            <w:shd w:val="clear" w:color="auto" w:fill="auto"/>
            <w:vAlign w:val="center"/>
          </w:tcPr>
          <w:p w14:paraId="343D0241" w14:textId="77777777" w:rsidR="00BA0A03" w:rsidRPr="00AC4FBC" w:rsidRDefault="00BA0A03" w:rsidP="00C57687">
            <w:pPr>
              <w:pStyle w:val="TAC"/>
            </w:pPr>
          </w:p>
        </w:tc>
        <w:tc>
          <w:tcPr>
            <w:tcW w:w="716" w:type="dxa"/>
            <w:vMerge/>
          </w:tcPr>
          <w:p w14:paraId="238C5773" w14:textId="77777777" w:rsidR="00BA0A03" w:rsidRPr="00AC4FBC" w:rsidRDefault="00BA0A03" w:rsidP="00C57687">
            <w:pPr>
              <w:pStyle w:val="TAC"/>
            </w:pPr>
          </w:p>
        </w:tc>
        <w:tc>
          <w:tcPr>
            <w:tcW w:w="1000" w:type="dxa"/>
            <w:shd w:val="clear" w:color="auto" w:fill="auto"/>
            <w:vAlign w:val="center"/>
          </w:tcPr>
          <w:p w14:paraId="5A039677" w14:textId="77777777" w:rsidR="00BA0A03" w:rsidRPr="00AC4FBC" w:rsidRDefault="00BA0A03" w:rsidP="00C57687">
            <w:pPr>
              <w:pStyle w:val="TAC"/>
            </w:pPr>
            <w:r w:rsidRPr="00AC4FBC">
              <w:t>n77</w:t>
            </w:r>
          </w:p>
        </w:tc>
        <w:tc>
          <w:tcPr>
            <w:tcW w:w="861" w:type="dxa"/>
            <w:shd w:val="clear" w:color="auto" w:fill="auto"/>
            <w:noWrap/>
            <w:vAlign w:val="center"/>
          </w:tcPr>
          <w:p w14:paraId="56B03C34" w14:textId="77777777" w:rsidR="00BA0A03" w:rsidRPr="00AC4FBC" w:rsidRDefault="00BA0A03" w:rsidP="00C57687">
            <w:pPr>
              <w:pStyle w:val="TAC"/>
            </w:pPr>
            <w:r w:rsidRPr="00AC4FBC">
              <w:t>15</w:t>
            </w:r>
          </w:p>
        </w:tc>
        <w:tc>
          <w:tcPr>
            <w:tcW w:w="1139" w:type="dxa"/>
            <w:shd w:val="clear" w:color="auto" w:fill="auto"/>
            <w:noWrap/>
            <w:vAlign w:val="center"/>
          </w:tcPr>
          <w:p w14:paraId="42028316" w14:textId="77777777" w:rsidR="00BA0A03" w:rsidRPr="00AC4FBC" w:rsidRDefault="00BA0A03" w:rsidP="00C57687">
            <w:pPr>
              <w:pStyle w:val="TAC"/>
            </w:pPr>
            <w:r w:rsidRPr="00AC4FBC">
              <w:t>-</w:t>
            </w:r>
          </w:p>
        </w:tc>
        <w:tc>
          <w:tcPr>
            <w:tcW w:w="1136" w:type="dxa"/>
            <w:shd w:val="clear" w:color="auto" w:fill="auto"/>
            <w:noWrap/>
            <w:vAlign w:val="center"/>
          </w:tcPr>
          <w:p w14:paraId="756BC7EB" w14:textId="77777777" w:rsidR="00BA0A03" w:rsidRPr="00AC4FBC" w:rsidRDefault="00BA0A03" w:rsidP="00C57687">
            <w:pPr>
              <w:pStyle w:val="TAC"/>
            </w:pPr>
            <w:r w:rsidRPr="00AC4FBC">
              <w:t>REFSENS</w:t>
            </w:r>
          </w:p>
        </w:tc>
        <w:tc>
          <w:tcPr>
            <w:tcW w:w="858" w:type="dxa"/>
            <w:shd w:val="clear" w:color="auto" w:fill="auto"/>
            <w:noWrap/>
            <w:vAlign w:val="center"/>
          </w:tcPr>
          <w:p w14:paraId="42E175E9" w14:textId="77777777" w:rsidR="00BA0A03" w:rsidRPr="00AC4FBC" w:rsidRDefault="00BA0A03" w:rsidP="00C57687">
            <w:pPr>
              <w:pStyle w:val="TAC"/>
            </w:pPr>
            <w:r w:rsidRPr="00AC4FBC">
              <w:t>-</w:t>
            </w:r>
          </w:p>
        </w:tc>
        <w:tc>
          <w:tcPr>
            <w:tcW w:w="862" w:type="dxa"/>
            <w:shd w:val="clear" w:color="auto" w:fill="auto"/>
            <w:vAlign w:val="center"/>
          </w:tcPr>
          <w:p w14:paraId="5E754914" w14:textId="77777777" w:rsidR="00BA0A03" w:rsidRPr="00AC4FBC" w:rsidRDefault="00BA0A03" w:rsidP="00C57687">
            <w:pPr>
              <w:pStyle w:val="TAC"/>
            </w:pPr>
            <w:r w:rsidRPr="00AC4FBC">
              <w:t>-</w:t>
            </w:r>
          </w:p>
        </w:tc>
        <w:tc>
          <w:tcPr>
            <w:tcW w:w="1002" w:type="dxa"/>
            <w:shd w:val="clear" w:color="auto" w:fill="auto"/>
            <w:vAlign w:val="center"/>
          </w:tcPr>
          <w:p w14:paraId="54817183" w14:textId="77777777" w:rsidR="00BA0A03" w:rsidRPr="00AC4FBC" w:rsidRDefault="00BA0A03" w:rsidP="00C57687">
            <w:pPr>
              <w:pStyle w:val="TAC"/>
            </w:pPr>
            <w:r w:rsidRPr="00AC4FBC">
              <w:t>TDD</w:t>
            </w:r>
          </w:p>
        </w:tc>
        <w:tc>
          <w:tcPr>
            <w:tcW w:w="716" w:type="dxa"/>
            <w:shd w:val="clear" w:color="auto" w:fill="auto"/>
            <w:vAlign w:val="center"/>
          </w:tcPr>
          <w:p w14:paraId="04EC81FD" w14:textId="77777777" w:rsidR="00BA0A03" w:rsidRPr="00AC4FBC" w:rsidRDefault="00BA0A03" w:rsidP="00C57687">
            <w:pPr>
              <w:pStyle w:val="TAC"/>
            </w:pPr>
            <w:r w:rsidRPr="00AC4FBC">
              <w:t>N/A</w:t>
            </w:r>
          </w:p>
        </w:tc>
        <w:tc>
          <w:tcPr>
            <w:tcW w:w="850" w:type="dxa"/>
          </w:tcPr>
          <w:p w14:paraId="004380C2" w14:textId="77777777" w:rsidR="00BA0A03" w:rsidRPr="00AC4FBC" w:rsidRDefault="00BA0A03" w:rsidP="00C57687">
            <w:pPr>
              <w:keepNext/>
              <w:keepLines/>
              <w:spacing w:after="0"/>
              <w:jc w:val="center"/>
            </w:pPr>
          </w:p>
        </w:tc>
      </w:tr>
      <w:tr w:rsidR="00BA0A03" w:rsidRPr="00AC4FBC" w14:paraId="54D5F333" w14:textId="77777777" w:rsidTr="00C57687">
        <w:trPr>
          <w:trHeight w:val="22"/>
        </w:trPr>
        <w:tc>
          <w:tcPr>
            <w:tcW w:w="1993" w:type="dxa"/>
            <w:vMerge/>
            <w:shd w:val="clear" w:color="auto" w:fill="auto"/>
            <w:vAlign w:val="center"/>
          </w:tcPr>
          <w:p w14:paraId="3868E450" w14:textId="77777777" w:rsidR="00BA0A03" w:rsidRPr="00AC4FBC" w:rsidRDefault="00BA0A03" w:rsidP="00C57687">
            <w:pPr>
              <w:pStyle w:val="TAC"/>
            </w:pPr>
          </w:p>
        </w:tc>
        <w:tc>
          <w:tcPr>
            <w:tcW w:w="716" w:type="dxa"/>
            <w:vMerge w:val="restart"/>
          </w:tcPr>
          <w:p w14:paraId="2B0BA728" w14:textId="77777777" w:rsidR="00BA0A03" w:rsidRPr="00AC4FBC" w:rsidRDefault="00BA0A03" w:rsidP="00C57687">
            <w:pPr>
              <w:pStyle w:val="TAC"/>
            </w:pPr>
            <w:r w:rsidRPr="00AC4FBC">
              <w:t>2</w:t>
            </w:r>
          </w:p>
        </w:tc>
        <w:tc>
          <w:tcPr>
            <w:tcW w:w="1000" w:type="dxa"/>
            <w:shd w:val="clear" w:color="auto" w:fill="auto"/>
            <w:vAlign w:val="center"/>
          </w:tcPr>
          <w:p w14:paraId="7918780E" w14:textId="77777777" w:rsidR="00BA0A03" w:rsidRPr="00AC4FBC" w:rsidRDefault="00BA0A03" w:rsidP="00C57687">
            <w:pPr>
              <w:pStyle w:val="TAC"/>
            </w:pPr>
            <w:r w:rsidRPr="00AC4FBC">
              <w:t>1</w:t>
            </w:r>
          </w:p>
        </w:tc>
        <w:tc>
          <w:tcPr>
            <w:tcW w:w="861" w:type="dxa"/>
            <w:shd w:val="clear" w:color="auto" w:fill="auto"/>
            <w:noWrap/>
            <w:vAlign w:val="center"/>
          </w:tcPr>
          <w:p w14:paraId="3AC298B6" w14:textId="77777777" w:rsidR="00BA0A03" w:rsidRPr="00AC4FBC" w:rsidRDefault="00BA0A03" w:rsidP="00C57687">
            <w:pPr>
              <w:pStyle w:val="TAC"/>
            </w:pPr>
            <w:r w:rsidRPr="00AC4FBC">
              <w:t>N/A</w:t>
            </w:r>
          </w:p>
        </w:tc>
        <w:tc>
          <w:tcPr>
            <w:tcW w:w="1139" w:type="dxa"/>
            <w:shd w:val="clear" w:color="auto" w:fill="auto"/>
            <w:noWrap/>
            <w:vAlign w:val="center"/>
          </w:tcPr>
          <w:p w14:paraId="5669600C" w14:textId="77777777" w:rsidR="00BA0A03" w:rsidRPr="00AC4FBC" w:rsidRDefault="00BA0A03" w:rsidP="00C57687">
            <w:pPr>
              <w:pStyle w:val="TAC"/>
            </w:pPr>
            <w:r w:rsidRPr="00AC4FBC">
              <w:t>REFSENS</w:t>
            </w:r>
          </w:p>
        </w:tc>
        <w:tc>
          <w:tcPr>
            <w:tcW w:w="1136" w:type="dxa"/>
            <w:shd w:val="clear" w:color="auto" w:fill="auto"/>
            <w:noWrap/>
            <w:vAlign w:val="center"/>
          </w:tcPr>
          <w:p w14:paraId="239695B6" w14:textId="77777777" w:rsidR="00BA0A03" w:rsidRPr="00AC4FBC" w:rsidRDefault="00BA0A03" w:rsidP="00C57687">
            <w:pPr>
              <w:pStyle w:val="TAC"/>
            </w:pPr>
            <w:r w:rsidRPr="00AC4FBC">
              <w:t>-</w:t>
            </w:r>
          </w:p>
        </w:tc>
        <w:tc>
          <w:tcPr>
            <w:tcW w:w="858" w:type="dxa"/>
            <w:shd w:val="clear" w:color="auto" w:fill="auto"/>
            <w:noWrap/>
            <w:vAlign w:val="center"/>
          </w:tcPr>
          <w:p w14:paraId="62FA296D" w14:textId="77777777" w:rsidR="00BA0A03" w:rsidRPr="00AC4FBC" w:rsidRDefault="00BA0A03" w:rsidP="00C57687">
            <w:pPr>
              <w:pStyle w:val="TAC"/>
            </w:pPr>
            <w:r w:rsidRPr="00AC4FBC">
              <w:t>-</w:t>
            </w:r>
          </w:p>
        </w:tc>
        <w:tc>
          <w:tcPr>
            <w:tcW w:w="862" w:type="dxa"/>
            <w:shd w:val="clear" w:color="auto" w:fill="auto"/>
            <w:vAlign w:val="center"/>
          </w:tcPr>
          <w:p w14:paraId="32143149" w14:textId="77777777" w:rsidR="00BA0A03" w:rsidRPr="00AC4FBC" w:rsidRDefault="00BA0A03" w:rsidP="00C57687">
            <w:pPr>
              <w:pStyle w:val="TAC"/>
            </w:pPr>
            <w:r w:rsidRPr="00AC4FBC">
              <w:t>-</w:t>
            </w:r>
          </w:p>
        </w:tc>
        <w:tc>
          <w:tcPr>
            <w:tcW w:w="1002" w:type="dxa"/>
            <w:vMerge w:val="restart"/>
            <w:shd w:val="clear" w:color="auto" w:fill="auto"/>
            <w:vAlign w:val="center"/>
          </w:tcPr>
          <w:p w14:paraId="4BB38C92" w14:textId="77777777" w:rsidR="00BA0A03" w:rsidRPr="00AC4FBC" w:rsidRDefault="00BA0A03" w:rsidP="00C57687">
            <w:pPr>
              <w:pStyle w:val="TAC"/>
            </w:pPr>
            <w:r w:rsidRPr="00AC4FBC">
              <w:t>FDD</w:t>
            </w:r>
          </w:p>
        </w:tc>
        <w:tc>
          <w:tcPr>
            <w:tcW w:w="716" w:type="dxa"/>
            <w:shd w:val="clear" w:color="auto" w:fill="auto"/>
            <w:vAlign w:val="center"/>
          </w:tcPr>
          <w:p w14:paraId="422488B8" w14:textId="77777777" w:rsidR="00BA0A03" w:rsidRPr="00AC4FBC" w:rsidRDefault="00BA0A03" w:rsidP="00C57687">
            <w:pPr>
              <w:pStyle w:val="TAC"/>
            </w:pPr>
            <w:r w:rsidRPr="00AC4FBC">
              <w:t>N/A</w:t>
            </w:r>
          </w:p>
        </w:tc>
        <w:tc>
          <w:tcPr>
            <w:tcW w:w="850" w:type="dxa"/>
          </w:tcPr>
          <w:p w14:paraId="0E9DBFDB" w14:textId="77777777" w:rsidR="00BA0A03" w:rsidRPr="00AC4FBC" w:rsidRDefault="00BA0A03" w:rsidP="00C57687">
            <w:pPr>
              <w:keepNext/>
              <w:keepLines/>
              <w:spacing w:after="0"/>
              <w:jc w:val="center"/>
            </w:pPr>
          </w:p>
        </w:tc>
      </w:tr>
      <w:tr w:rsidR="00BA0A03" w:rsidRPr="00AC4FBC" w14:paraId="02BD0F92" w14:textId="77777777" w:rsidTr="00C57687">
        <w:trPr>
          <w:trHeight w:val="22"/>
        </w:trPr>
        <w:tc>
          <w:tcPr>
            <w:tcW w:w="1993" w:type="dxa"/>
            <w:vMerge/>
            <w:shd w:val="clear" w:color="auto" w:fill="auto"/>
            <w:vAlign w:val="center"/>
          </w:tcPr>
          <w:p w14:paraId="2EDFBFAC" w14:textId="77777777" w:rsidR="00BA0A03" w:rsidRPr="00AC4FBC" w:rsidRDefault="00BA0A03" w:rsidP="00C57687">
            <w:pPr>
              <w:pStyle w:val="TAC"/>
            </w:pPr>
          </w:p>
        </w:tc>
        <w:tc>
          <w:tcPr>
            <w:tcW w:w="716" w:type="dxa"/>
            <w:vMerge/>
          </w:tcPr>
          <w:p w14:paraId="58C902A6" w14:textId="77777777" w:rsidR="00BA0A03" w:rsidRPr="00AC4FBC" w:rsidRDefault="00BA0A03" w:rsidP="00C57687">
            <w:pPr>
              <w:pStyle w:val="TAC"/>
            </w:pPr>
          </w:p>
        </w:tc>
        <w:tc>
          <w:tcPr>
            <w:tcW w:w="1000" w:type="dxa"/>
            <w:shd w:val="clear" w:color="auto" w:fill="auto"/>
            <w:vAlign w:val="center"/>
          </w:tcPr>
          <w:p w14:paraId="327779FD" w14:textId="77777777" w:rsidR="00BA0A03" w:rsidRPr="00AC4FBC" w:rsidRDefault="00BA0A03" w:rsidP="00C57687">
            <w:pPr>
              <w:pStyle w:val="TAC"/>
            </w:pPr>
            <w:r w:rsidRPr="00AC4FBC">
              <w:t>3</w:t>
            </w:r>
          </w:p>
        </w:tc>
        <w:tc>
          <w:tcPr>
            <w:tcW w:w="861" w:type="dxa"/>
            <w:shd w:val="clear" w:color="auto" w:fill="auto"/>
            <w:noWrap/>
            <w:vAlign w:val="center"/>
          </w:tcPr>
          <w:p w14:paraId="2C8FB707" w14:textId="77777777" w:rsidR="00BA0A03" w:rsidRPr="00AC4FBC" w:rsidRDefault="00BA0A03" w:rsidP="00C57687">
            <w:pPr>
              <w:pStyle w:val="TAC"/>
            </w:pPr>
            <w:r w:rsidRPr="00AC4FBC">
              <w:t>N/A</w:t>
            </w:r>
          </w:p>
        </w:tc>
        <w:tc>
          <w:tcPr>
            <w:tcW w:w="1139" w:type="dxa"/>
            <w:shd w:val="clear" w:color="auto" w:fill="auto"/>
            <w:noWrap/>
            <w:vAlign w:val="center"/>
          </w:tcPr>
          <w:p w14:paraId="206D5266" w14:textId="77777777" w:rsidR="00BA0A03" w:rsidRPr="00AC4FBC" w:rsidRDefault="00BA0A03" w:rsidP="00C57687">
            <w:pPr>
              <w:pStyle w:val="TAC"/>
            </w:pPr>
            <w:r w:rsidRPr="00AC4FBC">
              <w:t>-87.8</w:t>
            </w:r>
          </w:p>
        </w:tc>
        <w:tc>
          <w:tcPr>
            <w:tcW w:w="1136" w:type="dxa"/>
            <w:shd w:val="clear" w:color="auto" w:fill="auto"/>
            <w:noWrap/>
            <w:vAlign w:val="center"/>
          </w:tcPr>
          <w:p w14:paraId="1CFED824" w14:textId="77777777" w:rsidR="00BA0A03" w:rsidRPr="00AC4FBC" w:rsidRDefault="00BA0A03" w:rsidP="00C57687">
            <w:pPr>
              <w:pStyle w:val="TAC"/>
            </w:pPr>
            <w:r w:rsidRPr="00AC4FBC">
              <w:t>-</w:t>
            </w:r>
          </w:p>
        </w:tc>
        <w:tc>
          <w:tcPr>
            <w:tcW w:w="858" w:type="dxa"/>
            <w:shd w:val="clear" w:color="auto" w:fill="auto"/>
            <w:noWrap/>
            <w:vAlign w:val="center"/>
          </w:tcPr>
          <w:p w14:paraId="77B6A2AF" w14:textId="77777777" w:rsidR="00BA0A03" w:rsidRPr="00AC4FBC" w:rsidRDefault="00BA0A03" w:rsidP="00C57687">
            <w:pPr>
              <w:pStyle w:val="TAC"/>
            </w:pPr>
            <w:r w:rsidRPr="00AC4FBC">
              <w:t>-</w:t>
            </w:r>
          </w:p>
        </w:tc>
        <w:tc>
          <w:tcPr>
            <w:tcW w:w="862" w:type="dxa"/>
            <w:shd w:val="clear" w:color="auto" w:fill="auto"/>
            <w:vAlign w:val="center"/>
          </w:tcPr>
          <w:p w14:paraId="348C09F6" w14:textId="77777777" w:rsidR="00BA0A03" w:rsidRPr="00AC4FBC" w:rsidRDefault="00BA0A03" w:rsidP="00C57687">
            <w:pPr>
              <w:pStyle w:val="TAC"/>
            </w:pPr>
            <w:r w:rsidRPr="00AC4FBC">
              <w:t>-</w:t>
            </w:r>
          </w:p>
        </w:tc>
        <w:tc>
          <w:tcPr>
            <w:tcW w:w="1002" w:type="dxa"/>
            <w:vMerge/>
            <w:shd w:val="clear" w:color="auto" w:fill="auto"/>
            <w:vAlign w:val="center"/>
          </w:tcPr>
          <w:p w14:paraId="7B66FBE7" w14:textId="77777777" w:rsidR="00BA0A03" w:rsidRPr="00AC4FBC" w:rsidRDefault="00BA0A03" w:rsidP="00C57687">
            <w:pPr>
              <w:pStyle w:val="TAC"/>
            </w:pPr>
          </w:p>
        </w:tc>
        <w:tc>
          <w:tcPr>
            <w:tcW w:w="716" w:type="dxa"/>
            <w:shd w:val="clear" w:color="auto" w:fill="auto"/>
            <w:vAlign w:val="center"/>
          </w:tcPr>
          <w:p w14:paraId="38DACF72" w14:textId="77777777" w:rsidR="00BA0A03" w:rsidRPr="00AC4FBC" w:rsidRDefault="00BA0A03" w:rsidP="00C57687">
            <w:pPr>
              <w:pStyle w:val="TAC"/>
            </w:pPr>
            <w:r w:rsidRPr="00AC4FBC">
              <w:t>IMD4</w:t>
            </w:r>
          </w:p>
        </w:tc>
        <w:tc>
          <w:tcPr>
            <w:tcW w:w="850" w:type="dxa"/>
          </w:tcPr>
          <w:p w14:paraId="3D550C13" w14:textId="77777777" w:rsidR="00BA0A03" w:rsidRPr="00AC4FBC" w:rsidRDefault="00BA0A03" w:rsidP="00C57687">
            <w:pPr>
              <w:keepNext/>
              <w:keepLines/>
              <w:spacing w:after="0"/>
              <w:jc w:val="center"/>
            </w:pPr>
          </w:p>
        </w:tc>
      </w:tr>
      <w:tr w:rsidR="00BA0A03" w:rsidRPr="00AC4FBC" w14:paraId="231F99E0" w14:textId="77777777" w:rsidTr="00C57687">
        <w:trPr>
          <w:trHeight w:val="22"/>
        </w:trPr>
        <w:tc>
          <w:tcPr>
            <w:tcW w:w="1993" w:type="dxa"/>
            <w:vMerge/>
            <w:shd w:val="clear" w:color="auto" w:fill="auto"/>
            <w:vAlign w:val="center"/>
          </w:tcPr>
          <w:p w14:paraId="2A0AFF46" w14:textId="77777777" w:rsidR="00BA0A03" w:rsidRPr="00AC4FBC" w:rsidRDefault="00BA0A03" w:rsidP="00C57687">
            <w:pPr>
              <w:pStyle w:val="TAC"/>
            </w:pPr>
          </w:p>
        </w:tc>
        <w:tc>
          <w:tcPr>
            <w:tcW w:w="716" w:type="dxa"/>
            <w:vMerge/>
          </w:tcPr>
          <w:p w14:paraId="02EFF2DB" w14:textId="77777777" w:rsidR="00BA0A03" w:rsidRPr="00AC4FBC" w:rsidRDefault="00BA0A03" w:rsidP="00C57687">
            <w:pPr>
              <w:pStyle w:val="TAC"/>
            </w:pPr>
          </w:p>
        </w:tc>
        <w:tc>
          <w:tcPr>
            <w:tcW w:w="1000" w:type="dxa"/>
            <w:shd w:val="clear" w:color="auto" w:fill="auto"/>
            <w:vAlign w:val="center"/>
          </w:tcPr>
          <w:p w14:paraId="4A447E8B" w14:textId="77777777" w:rsidR="00BA0A03" w:rsidRPr="00AC4FBC" w:rsidRDefault="00BA0A03" w:rsidP="00C57687">
            <w:pPr>
              <w:pStyle w:val="TAC"/>
            </w:pPr>
            <w:r w:rsidRPr="00AC4FBC">
              <w:t>n77</w:t>
            </w:r>
          </w:p>
        </w:tc>
        <w:tc>
          <w:tcPr>
            <w:tcW w:w="861" w:type="dxa"/>
            <w:shd w:val="clear" w:color="auto" w:fill="auto"/>
            <w:noWrap/>
            <w:vAlign w:val="center"/>
          </w:tcPr>
          <w:p w14:paraId="40B7832C" w14:textId="77777777" w:rsidR="00BA0A03" w:rsidRPr="00AC4FBC" w:rsidRDefault="00BA0A03" w:rsidP="00C57687">
            <w:pPr>
              <w:pStyle w:val="TAC"/>
            </w:pPr>
            <w:r w:rsidRPr="00AC4FBC">
              <w:t>15</w:t>
            </w:r>
          </w:p>
        </w:tc>
        <w:tc>
          <w:tcPr>
            <w:tcW w:w="1139" w:type="dxa"/>
            <w:shd w:val="clear" w:color="auto" w:fill="auto"/>
            <w:noWrap/>
            <w:vAlign w:val="center"/>
          </w:tcPr>
          <w:p w14:paraId="5B30164F" w14:textId="77777777" w:rsidR="00BA0A03" w:rsidRPr="00AC4FBC" w:rsidRDefault="00BA0A03" w:rsidP="00C57687">
            <w:pPr>
              <w:pStyle w:val="TAC"/>
            </w:pPr>
            <w:r w:rsidRPr="00AC4FBC">
              <w:t>-</w:t>
            </w:r>
          </w:p>
        </w:tc>
        <w:tc>
          <w:tcPr>
            <w:tcW w:w="1136" w:type="dxa"/>
            <w:shd w:val="clear" w:color="auto" w:fill="auto"/>
            <w:noWrap/>
            <w:vAlign w:val="center"/>
          </w:tcPr>
          <w:p w14:paraId="5ED4C10B" w14:textId="77777777" w:rsidR="00BA0A03" w:rsidRPr="00AC4FBC" w:rsidRDefault="00BA0A03" w:rsidP="00C57687">
            <w:pPr>
              <w:pStyle w:val="TAC"/>
            </w:pPr>
            <w:r w:rsidRPr="00AC4FBC">
              <w:t>REFSENS</w:t>
            </w:r>
          </w:p>
        </w:tc>
        <w:tc>
          <w:tcPr>
            <w:tcW w:w="858" w:type="dxa"/>
            <w:shd w:val="clear" w:color="auto" w:fill="auto"/>
            <w:noWrap/>
            <w:vAlign w:val="center"/>
          </w:tcPr>
          <w:p w14:paraId="22FEB5DD" w14:textId="77777777" w:rsidR="00BA0A03" w:rsidRPr="00AC4FBC" w:rsidRDefault="00BA0A03" w:rsidP="00C57687">
            <w:pPr>
              <w:pStyle w:val="TAC"/>
            </w:pPr>
            <w:r w:rsidRPr="00AC4FBC">
              <w:t>-</w:t>
            </w:r>
          </w:p>
        </w:tc>
        <w:tc>
          <w:tcPr>
            <w:tcW w:w="862" w:type="dxa"/>
            <w:shd w:val="clear" w:color="auto" w:fill="auto"/>
            <w:vAlign w:val="center"/>
          </w:tcPr>
          <w:p w14:paraId="2093A439" w14:textId="77777777" w:rsidR="00BA0A03" w:rsidRPr="00AC4FBC" w:rsidRDefault="00BA0A03" w:rsidP="00C57687">
            <w:pPr>
              <w:pStyle w:val="TAC"/>
            </w:pPr>
            <w:r w:rsidRPr="00AC4FBC">
              <w:t>-</w:t>
            </w:r>
          </w:p>
        </w:tc>
        <w:tc>
          <w:tcPr>
            <w:tcW w:w="1002" w:type="dxa"/>
            <w:shd w:val="clear" w:color="auto" w:fill="auto"/>
            <w:vAlign w:val="center"/>
          </w:tcPr>
          <w:p w14:paraId="5B0FD661" w14:textId="77777777" w:rsidR="00BA0A03" w:rsidRPr="00AC4FBC" w:rsidRDefault="00BA0A03" w:rsidP="00C57687">
            <w:pPr>
              <w:pStyle w:val="TAC"/>
            </w:pPr>
            <w:r w:rsidRPr="00AC4FBC">
              <w:t>TDD</w:t>
            </w:r>
          </w:p>
        </w:tc>
        <w:tc>
          <w:tcPr>
            <w:tcW w:w="716" w:type="dxa"/>
            <w:shd w:val="clear" w:color="auto" w:fill="auto"/>
            <w:vAlign w:val="center"/>
          </w:tcPr>
          <w:p w14:paraId="09A01F82" w14:textId="77777777" w:rsidR="00BA0A03" w:rsidRPr="00AC4FBC" w:rsidRDefault="00BA0A03" w:rsidP="00C57687">
            <w:pPr>
              <w:pStyle w:val="TAC"/>
            </w:pPr>
            <w:r w:rsidRPr="00AC4FBC">
              <w:t>N/A</w:t>
            </w:r>
          </w:p>
        </w:tc>
        <w:tc>
          <w:tcPr>
            <w:tcW w:w="850" w:type="dxa"/>
          </w:tcPr>
          <w:p w14:paraId="5EE570A7" w14:textId="77777777" w:rsidR="00BA0A03" w:rsidRPr="00AC4FBC" w:rsidRDefault="00BA0A03" w:rsidP="00C57687">
            <w:pPr>
              <w:keepNext/>
              <w:keepLines/>
              <w:spacing w:after="0"/>
              <w:jc w:val="center"/>
            </w:pPr>
          </w:p>
        </w:tc>
      </w:tr>
      <w:tr w:rsidR="00BA0A03" w:rsidRPr="00AC4FBC" w14:paraId="6F6CE9CF" w14:textId="77777777" w:rsidTr="00C57687">
        <w:trPr>
          <w:trHeight w:val="54"/>
        </w:trPr>
        <w:tc>
          <w:tcPr>
            <w:tcW w:w="1993" w:type="dxa"/>
            <w:vMerge/>
            <w:shd w:val="clear" w:color="auto" w:fill="auto"/>
            <w:vAlign w:val="center"/>
            <w:hideMark/>
          </w:tcPr>
          <w:p w14:paraId="0E5EECBC" w14:textId="77777777" w:rsidR="00BA0A03" w:rsidRPr="00AC4FBC" w:rsidRDefault="00BA0A03" w:rsidP="00C57687">
            <w:pPr>
              <w:pStyle w:val="TAC"/>
            </w:pPr>
          </w:p>
        </w:tc>
        <w:tc>
          <w:tcPr>
            <w:tcW w:w="716" w:type="dxa"/>
            <w:vMerge w:val="restart"/>
          </w:tcPr>
          <w:p w14:paraId="6AACB146" w14:textId="77777777" w:rsidR="00BA0A03" w:rsidRPr="00AC4FBC" w:rsidRDefault="00BA0A03" w:rsidP="00C57687">
            <w:pPr>
              <w:pStyle w:val="TAC"/>
            </w:pPr>
            <w:r w:rsidRPr="00AC4FBC">
              <w:t>3</w:t>
            </w:r>
          </w:p>
        </w:tc>
        <w:tc>
          <w:tcPr>
            <w:tcW w:w="1000" w:type="dxa"/>
            <w:shd w:val="clear" w:color="auto" w:fill="auto"/>
            <w:vAlign w:val="center"/>
            <w:hideMark/>
          </w:tcPr>
          <w:p w14:paraId="7E19C77B" w14:textId="77777777" w:rsidR="00BA0A03" w:rsidRPr="00AC4FBC" w:rsidRDefault="00BA0A03" w:rsidP="00C57687">
            <w:pPr>
              <w:pStyle w:val="TAC"/>
            </w:pPr>
            <w:r w:rsidRPr="00AC4FBC">
              <w:t>1</w:t>
            </w:r>
          </w:p>
        </w:tc>
        <w:tc>
          <w:tcPr>
            <w:tcW w:w="861" w:type="dxa"/>
            <w:shd w:val="clear" w:color="auto" w:fill="auto"/>
            <w:noWrap/>
            <w:vAlign w:val="center"/>
          </w:tcPr>
          <w:p w14:paraId="3E06BFF5" w14:textId="77777777" w:rsidR="00BA0A03" w:rsidRPr="00AC4FBC" w:rsidRDefault="00BA0A03" w:rsidP="00C57687">
            <w:pPr>
              <w:pStyle w:val="TAC"/>
            </w:pPr>
            <w:r w:rsidRPr="00AC4FBC">
              <w:t>N/A</w:t>
            </w:r>
          </w:p>
        </w:tc>
        <w:tc>
          <w:tcPr>
            <w:tcW w:w="1139" w:type="dxa"/>
            <w:shd w:val="clear" w:color="auto" w:fill="auto"/>
            <w:noWrap/>
            <w:vAlign w:val="center"/>
          </w:tcPr>
          <w:p w14:paraId="23FEE0AA" w14:textId="77777777" w:rsidR="00BA0A03" w:rsidRPr="00AC4FBC" w:rsidRDefault="00BA0A03" w:rsidP="00C57687">
            <w:pPr>
              <w:pStyle w:val="TAC"/>
            </w:pPr>
            <w:r w:rsidRPr="00AC4FBC">
              <w:t>-68.3</w:t>
            </w:r>
          </w:p>
        </w:tc>
        <w:tc>
          <w:tcPr>
            <w:tcW w:w="1136" w:type="dxa"/>
            <w:shd w:val="clear" w:color="auto" w:fill="auto"/>
            <w:noWrap/>
            <w:vAlign w:val="center"/>
          </w:tcPr>
          <w:p w14:paraId="03FD9841" w14:textId="77777777" w:rsidR="00BA0A03" w:rsidRPr="00AC4FBC" w:rsidRDefault="00BA0A03" w:rsidP="00C57687">
            <w:pPr>
              <w:pStyle w:val="TAC"/>
            </w:pPr>
            <w:r w:rsidRPr="00AC4FBC">
              <w:t>-</w:t>
            </w:r>
          </w:p>
        </w:tc>
        <w:tc>
          <w:tcPr>
            <w:tcW w:w="858" w:type="dxa"/>
            <w:shd w:val="clear" w:color="auto" w:fill="auto"/>
            <w:noWrap/>
            <w:vAlign w:val="center"/>
          </w:tcPr>
          <w:p w14:paraId="32C69575" w14:textId="77777777" w:rsidR="00BA0A03" w:rsidRPr="00AC4FBC" w:rsidRDefault="00BA0A03" w:rsidP="00C57687">
            <w:pPr>
              <w:pStyle w:val="TAC"/>
            </w:pPr>
            <w:r w:rsidRPr="00AC4FBC">
              <w:t>-</w:t>
            </w:r>
          </w:p>
        </w:tc>
        <w:tc>
          <w:tcPr>
            <w:tcW w:w="862" w:type="dxa"/>
            <w:shd w:val="clear" w:color="auto" w:fill="auto"/>
            <w:vAlign w:val="center"/>
          </w:tcPr>
          <w:p w14:paraId="07608AEA" w14:textId="77777777" w:rsidR="00BA0A03" w:rsidRPr="00AC4FBC" w:rsidRDefault="00BA0A03" w:rsidP="00C57687">
            <w:pPr>
              <w:pStyle w:val="TAC"/>
            </w:pPr>
            <w:r w:rsidRPr="00AC4FBC">
              <w:t>-</w:t>
            </w:r>
          </w:p>
        </w:tc>
        <w:tc>
          <w:tcPr>
            <w:tcW w:w="1002" w:type="dxa"/>
            <w:vMerge w:val="restart"/>
            <w:shd w:val="clear" w:color="auto" w:fill="auto"/>
            <w:vAlign w:val="center"/>
            <w:hideMark/>
          </w:tcPr>
          <w:p w14:paraId="1DBDEB95" w14:textId="77777777" w:rsidR="00BA0A03" w:rsidRPr="00AC4FBC" w:rsidRDefault="00BA0A03" w:rsidP="00C57687">
            <w:pPr>
              <w:pStyle w:val="TAC"/>
            </w:pPr>
            <w:r w:rsidRPr="00AC4FBC">
              <w:t>FDD</w:t>
            </w:r>
          </w:p>
        </w:tc>
        <w:tc>
          <w:tcPr>
            <w:tcW w:w="716" w:type="dxa"/>
            <w:shd w:val="clear" w:color="auto" w:fill="auto"/>
            <w:vAlign w:val="center"/>
          </w:tcPr>
          <w:p w14:paraId="1A036BED" w14:textId="77777777" w:rsidR="00BA0A03" w:rsidRPr="00AC4FBC" w:rsidRDefault="00BA0A03" w:rsidP="00C57687">
            <w:pPr>
              <w:pStyle w:val="TAC"/>
            </w:pPr>
            <w:r w:rsidRPr="00AC4FBC">
              <w:t>IMD2</w:t>
            </w:r>
          </w:p>
        </w:tc>
        <w:tc>
          <w:tcPr>
            <w:tcW w:w="850" w:type="dxa"/>
          </w:tcPr>
          <w:p w14:paraId="105030CD" w14:textId="77777777" w:rsidR="00BA0A03" w:rsidRPr="00AC4FBC" w:rsidRDefault="00BA0A03" w:rsidP="00C57687">
            <w:pPr>
              <w:keepNext/>
              <w:keepLines/>
              <w:spacing w:after="0"/>
              <w:jc w:val="center"/>
            </w:pPr>
          </w:p>
        </w:tc>
      </w:tr>
      <w:tr w:rsidR="00BA0A03" w:rsidRPr="00AC4FBC" w14:paraId="72B0736E" w14:textId="77777777" w:rsidTr="00C57687">
        <w:trPr>
          <w:trHeight w:val="22"/>
        </w:trPr>
        <w:tc>
          <w:tcPr>
            <w:tcW w:w="1993" w:type="dxa"/>
            <w:vMerge/>
            <w:shd w:val="clear" w:color="auto" w:fill="auto"/>
            <w:vAlign w:val="center"/>
            <w:hideMark/>
          </w:tcPr>
          <w:p w14:paraId="40529306" w14:textId="77777777" w:rsidR="00BA0A03" w:rsidRPr="00AC4FBC" w:rsidRDefault="00BA0A03" w:rsidP="00C57687">
            <w:pPr>
              <w:pStyle w:val="TAC"/>
            </w:pPr>
          </w:p>
        </w:tc>
        <w:tc>
          <w:tcPr>
            <w:tcW w:w="716" w:type="dxa"/>
            <w:vMerge/>
          </w:tcPr>
          <w:p w14:paraId="3ADF2B84" w14:textId="77777777" w:rsidR="00BA0A03" w:rsidRPr="00AC4FBC" w:rsidRDefault="00BA0A03" w:rsidP="00C57687">
            <w:pPr>
              <w:pStyle w:val="TAC"/>
            </w:pPr>
          </w:p>
        </w:tc>
        <w:tc>
          <w:tcPr>
            <w:tcW w:w="1000" w:type="dxa"/>
            <w:shd w:val="clear" w:color="auto" w:fill="auto"/>
            <w:vAlign w:val="center"/>
            <w:hideMark/>
          </w:tcPr>
          <w:p w14:paraId="1E9534BB" w14:textId="77777777" w:rsidR="00BA0A03" w:rsidRPr="00AC4FBC" w:rsidRDefault="00BA0A03" w:rsidP="00C57687">
            <w:pPr>
              <w:pStyle w:val="TAC"/>
            </w:pPr>
            <w:r w:rsidRPr="00AC4FBC">
              <w:t>3</w:t>
            </w:r>
          </w:p>
        </w:tc>
        <w:tc>
          <w:tcPr>
            <w:tcW w:w="861" w:type="dxa"/>
            <w:shd w:val="clear" w:color="auto" w:fill="auto"/>
            <w:noWrap/>
            <w:vAlign w:val="center"/>
          </w:tcPr>
          <w:p w14:paraId="5D14B23D" w14:textId="77777777" w:rsidR="00BA0A03" w:rsidRPr="00AC4FBC" w:rsidRDefault="00BA0A03" w:rsidP="00C57687">
            <w:pPr>
              <w:pStyle w:val="TAC"/>
            </w:pPr>
            <w:r w:rsidRPr="00AC4FBC">
              <w:t>N/A</w:t>
            </w:r>
          </w:p>
        </w:tc>
        <w:tc>
          <w:tcPr>
            <w:tcW w:w="1139" w:type="dxa"/>
            <w:shd w:val="clear" w:color="auto" w:fill="auto"/>
            <w:noWrap/>
            <w:vAlign w:val="center"/>
          </w:tcPr>
          <w:p w14:paraId="7E06B2DC" w14:textId="77777777" w:rsidR="00BA0A03" w:rsidRPr="00AC4FBC" w:rsidRDefault="00BA0A03" w:rsidP="00C57687">
            <w:pPr>
              <w:pStyle w:val="TAC"/>
            </w:pPr>
            <w:r w:rsidRPr="00AC4FBC">
              <w:t>REFSENS</w:t>
            </w:r>
          </w:p>
        </w:tc>
        <w:tc>
          <w:tcPr>
            <w:tcW w:w="1136" w:type="dxa"/>
            <w:shd w:val="clear" w:color="auto" w:fill="auto"/>
            <w:noWrap/>
            <w:vAlign w:val="center"/>
          </w:tcPr>
          <w:p w14:paraId="6208A6EB" w14:textId="77777777" w:rsidR="00BA0A03" w:rsidRPr="00AC4FBC" w:rsidRDefault="00BA0A03" w:rsidP="00C57687">
            <w:pPr>
              <w:pStyle w:val="TAC"/>
            </w:pPr>
            <w:r w:rsidRPr="00AC4FBC">
              <w:t>-</w:t>
            </w:r>
          </w:p>
        </w:tc>
        <w:tc>
          <w:tcPr>
            <w:tcW w:w="858" w:type="dxa"/>
            <w:shd w:val="clear" w:color="auto" w:fill="auto"/>
            <w:noWrap/>
            <w:vAlign w:val="center"/>
          </w:tcPr>
          <w:p w14:paraId="00F86F19" w14:textId="77777777" w:rsidR="00BA0A03" w:rsidRPr="00AC4FBC" w:rsidRDefault="00BA0A03" w:rsidP="00C57687">
            <w:pPr>
              <w:pStyle w:val="TAC"/>
            </w:pPr>
            <w:r w:rsidRPr="00AC4FBC">
              <w:t>-</w:t>
            </w:r>
          </w:p>
        </w:tc>
        <w:tc>
          <w:tcPr>
            <w:tcW w:w="862" w:type="dxa"/>
            <w:shd w:val="clear" w:color="auto" w:fill="auto"/>
            <w:vAlign w:val="center"/>
          </w:tcPr>
          <w:p w14:paraId="55CAD0DF" w14:textId="77777777" w:rsidR="00BA0A03" w:rsidRPr="00AC4FBC" w:rsidRDefault="00BA0A03" w:rsidP="00C57687">
            <w:pPr>
              <w:pStyle w:val="TAC"/>
            </w:pPr>
            <w:r w:rsidRPr="00AC4FBC">
              <w:t>-</w:t>
            </w:r>
          </w:p>
        </w:tc>
        <w:tc>
          <w:tcPr>
            <w:tcW w:w="1002" w:type="dxa"/>
            <w:vMerge/>
            <w:shd w:val="clear" w:color="auto" w:fill="auto"/>
            <w:vAlign w:val="center"/>
            <w:hideMark/>
          </w:tcPr>
          <w:p w14:paraId="60BBDD18" w14:textId="77777777" w:rsidR="00BA0A03" w:rsidRPr="00AC4FBC" w:rsidRDefault="00BA0A03" w:rsidP="00C57687">
            <w:pPr>
              <w:pStyle w:val="TAC"/>
            </w:pPr>
          </w:p>
        </w:tc>
        <w:tc>
          <w:tcPr>
            <w:tcW w:w="716" w:type="dxa"/>
            <w:shd w:val="clear" w:color="auto" w:fill="auto"/>
            <w:vAlign w:val="center"/>
          </w:tcPr>
          <w:p w14:paraId="221DBE1C" w14:textId="77777777" w:rsidR="00BA0A03" w:rsidRPr="00AC4FBC" w:rsidRDefault="00BA0A03" w:rsidP="00C57687">
            <w:pPr>
              <w:pStyle w:val="TAC"/>
            </w:pPr>
            <w:r w:rsidRPr="00AC4FBC">
              <w:t>N/A</w:t>
            </w:r>
          </w:p>
        </w:tc>
        <w:tc>
          <w:tcPr>
            <w:tcW w:w="850" w:type="dxa"/>
          </w:tcPr>
          <w:p w14:paraId="6A12EA39" w14:textId="77777777" w:rsidR="00BA0A03" w:rsidRPr="00AC4FBC" w:rsidRDefault="00BA0A03" w:rsidP="00C57687">
            <w:pPr>
              <w:keepNext/>
              <w:keepLines/>
              <w:spacing w:after="0"/>
              <w:jc w:val="center"/>
            </w:pPr>
          </w:p>
        </w:tc>
      </w:tr>
      <w:tr w:rsidR="00BA0A03" w:rsidRPr="00AC4FBC" w14:paraId="27103160" w14:textId="77777777" w:rsidTr="00C57687">
        <w:trPr>
          <w:trHeight w:val="22"/>
        </w:trPr>
        <w:tc>
          <w:tcPr>
            <w:tcW w:w="1993" w:type="dxa"/>
            <w:vMerge/>
            <w:shd w:val="clear" w:color="auto" w:fill="auto"/>
            <w:vAlign w:val="center"/>
          </w:tcPr>
          <w:p w14:paraId="76494449" w14:textId="77777777" w:rsidR="00BA0A03" w:rsidRPr="00AC4FBC" w:rsidRDefault="00BA0A03" w:rsidP="00C57687">
            <w:pPr>
              <w:pStyle w:val="TAC"/>
            </w:pPr>
          </w:p>
        </w:tc>
        <w:tc>
          <w:tcPr>
            <w:tcW w:w="716" w:type="dxa"/>
            <w:vMerge/>
          </w:tcPr>
          <w:p w14:paraId="73CD9223" w14:textId="77777777" w:rsidR="00BA0A03" w:rsidRPr="00AC4FBC" w:rsidRDefault="00BA0A03" w:rsidP="00C57687">
            <w:pPr>
              <w:pStyle w:val="TAC"/>
            </w:pPr>
          </w:p>
        </w:tc>
        <w:tc>
          <w:tcPr>
            <w:tcW w:w="1000" w:type="dxa"/>
            <w:shd w:val="clear" w:color="auto" w:fill="auto"/>
            <w:vAlign w:val="center"/>
          </w:tcPr>
          <w:p w14:paraId="306C3F07" w14:textId="77777777" w:rsidR="00BA0A03" w:rsidRPr="00AC4FBC" w:rsidRDefault="00BA0A03" w:rsidP="00C57687">
            <w:pPr>
              <w:pStyle w:val="TAC"/>
            </w:pPr>
            <w:r w:rsidRPr="00AC4FBC">
              <w:t>n77</w:t>
            </w:r>
          </w:p>
        </w:tc>
        <w:tc>
          <w:tcPr>
            <w:tcW w:w="861" w:type="dxa"/>
            <w:shd w:val="clear" w:color="auto" w:fill="auto"/>
            <w:noWrap/>
            <w:vAlign w:val="center"/>
          </w:tcPr>
          <w:p w14:paraId="43BAC230" w14:textId="77777777" w:rsidR="00BA0A03" w:rsidRPr="00AC4FBC" w:rsidRDefault="00BA0A03" w:rsidP="00C57687">
            <w:pPr>
              <w:pStyle w:val="TAC"/>
            </w:pPr>
            <w:r w:rsidRPr="00AC4FBC">
              <w:t>15</w:t>
            </w:r>
          </w:p>
        </w:tc>
        <w:tc>
          <w:tcPr>
            <w:tcW w:w="1139" w:type="dxa"/>
            <w:shd w:val="clear" w:color="auto" w:fill="auto"/>
            <w:noWrap/>
            <w:vAlign w:val="center"/>
          </w:tcPr>
          <w:p w14:paraId="6EB892B0" w14:textId="77777777" w:rsidR="00BA0A03" w:rsidRPr="00AC4FBC" w:rsidRDefault="00BA0A03" w:rsidP="00C57687">
            <w:pPr>
              <w:pStyle w:val="TAC"/>
            </w:pPr>
            <w:r w:rsidRPr="00AC4FBC">
              <w:t>-</w:t>
            </w:r>
          </w:p>
        </w:tc>
        <w:tc>
          <w:tcPr>
            <w:tcW w:w="1136" w:type="dxa"/>
            <w:shd w:val="clear" w:color="auto" w:fill="auto"/>
            <w:noWrap/>
            <w:vAlign w:val="center"/>
          </w:tcPr>
          <w:p w14:paraId="39E04F51" w14:textId="77777777" w:rsidR="00BA0A03" w:rsidRPr="00AC4FBC" w:rsidRDefault="00BA0A03" w:rsidP="00C57687">
            <w:pPr>
              <w:pStyle w:val="TAC"/>
            </w:pPr>
            <w:r w:rsidRPr="00AC4FBC">
              <w:t>REFSENS</w:t>
            </w:r>
          </w:p>
        </w:tc>
        <w:tc>
          <w:tcPr>
            <w:tcW w:w="858" w:type="dxa"/>
            <w:shd w:val="clear" w:color="auto" w:fill="auto"/>
            <w:noWrap/>
            <w:vAlign w:val="center"/>
          </w:tcPr>
          <w:p w14:paraId="6D4FA71F" w14:textId="77777777" w:rsidR="00BA0A03" w:rsidRPr="00AC4FBC" w:rsidRDefault="00BA0A03" w:rsidP="00C57687">
            <w:pPr>
              <w:pStyle w:val="TAC"/>
            </w:pPr>
            <w:r w:rsidRPr="00AC4FBC">
              <w:t>-</w:t>
            </w:r>
          </w:p>
        </w:tc>
        <w:tc>
          <w:tcPr>
            <w:tcW w:w="862" w:type="dxa"/>
            <w:shd w:val="clear" w:color="auto" w:fill="auto"/>
            <w:vAlign w:val="center"/>
          </w:tcPr>
          <w:p w14:paraId="23CB4228" w14:textId="77777777" w:rsidR="00BA0A03" w:rsidRPr="00AC4FBC" w:rsidRDefault="00BA0A03" w:rsidP="00C57687">
            <w:pPr>
              <w:pStyle w:val="TAC"/>
            </w:pPr>
            <w:r w:rsidRPr="00AC4FBC">
              <w:t>-</w:t>
            </w:r>
          </w:p>
        </w:tc>
        <w:tc>
          <w:tcPr>
            <w:tcW w:w="1002" w:type="dxa"/>
            <w:shd w:val="clear" w:color="auto" w:fill="auto"/>
            <w:vAlign w:val="center"/>
          </w:tcPr>
          <w:p w14:paraId="47B5AF9A" w14:textId="77777777" w:rsidR="00BA0A03" w:rsidRPr="00AC4FBC" w:rsidRDefault="00BA0A03" w:rsidP="00C57687">
            <w:pPr>
              <w:pStyle w:val="TAC"/>
            </w:pPr>
            <w:r w:rsidRPr="00AC4FBC">
              <w:t>TDD</w:t>
            </w:r>
          </w:p>
        </w:tc>
        <w:tc>
          <w:tcPr>
            <w:tcW w:w="716" w:type="dxa"/>
            <w:shd w:val="clear" w:color="auto" w:fill="auto"/>
            <w:vAlign w:val="center"/>
          </w:tcPr>
          <w:p w14:paraId="201E9431" w14:textId="77777777" w:rsidR="00BA0A03" w:rsidRPr="00AC4FBC" w:rsidRDefault="00BA0A03" w:rsidP="00C57687">
            <w:pPr>
              <w:pStyle w:val="TAC"/>
            </w:pPr>
            <w:r w:rsidRPr="00AC4FBC">
              <w:t>N/A</w:t>
            </w:r>
          </w:p>
        </w:tc>
        <w:tc>
          <w:tcPr>
            <w:tcW w:w="850" w:type="dxa"/>
          </w:tcPr>
          <w:p w14:paraId="5027EF32" w14:textId="77777777" w:rsidR="00BA0A03" w:rsidRPr="00AC4FBC" w:rsidRDefault="00BA0A03" w:rsidP="00C57687">
            <w:pPr>
              <w:keepNext/>
              <w:keepLines/>
              <w:spacing w:after="0"/>
              <w:jc w:val="center"/>
            </w:pPr>
          </w:p>
        </w:tc>
      </w:tr>
      <w:tr w:rsidR="00BA0A03" w:rsidRPr="00AC4FBC" w14:paraId="07BC0B6F" w14:textId="77777777" w:rsidTr="00C57687">
        <w:trPr>
          <w:trHeight w:val="54"/>
        </w:trPr>
        <w:tc>
          <w:tcPr>
            <w:tcW w:w="1993" w:type="dxa"/>
            <w:vMerge w:val="restart"/>
            <w:shd w:val="clear" w:color="auto" w:fill="auto"/>
            <w:vAlign w:val="center"/>
          </w:tcPr>
          <w:p w14:paraId="3342EC0B" w14:textId="77777777" w:rsidR="00BA0A03" w:rsidRPr="00AC4FBC" w:rsidRDefault="00BA0A03" w:rsidP="00C57687">
            <w:pPr>
              <w:pStyle w:val="TAC"/>
            </w:pPr>
            <w:r w:rsidRPr="00AC4FBC">
              <w:t>DC_1A-3A_n78A</w:t>
            </w:r>
          </w:p>
          <w:p w14:paraId="2966365E" w14:textId="77777777" w:rsidR="00BA0A03" w:rsidRPr="00AC4FBC" w:rsidRDefault="00BA0A03" w:rsidP="00C57687">
            <w:pPr>
              <w:pStyle w:val="TAC"/>
            </w:pPr>
            <w:r w:rsidRPr="00AC4FBC">
              <w:t>DC_1A-3C_n78A</w:t>
            </w:r>
          </w:p>
        </w:tc>
        <w:tc>
          <w:tcPr>
            <w:tcW w:w="716" w:type="dxa"/>
            <w:vMerge w:val="restart"/>
          </w:tcPr>
          <w:p w14:paraId="51407BDB" w14:textId="5AE9724F" w:rsidR="00BA0A03" w:rsidRPr="00AC4FBC" w:rsidRDefault="00BA0A03" w:rsidP="00C57687">
            <w:pPr>
              <w:pStyle w:val="TAC"/>
            </w:pPr>
            <w:del w:id="390" w:author="Syun Katou (加藤 駿)" w:date="2024-02-13T14:52:00Z">
              <w:r w:rsidRPr="00AC4FBC" w:rsidDel="0016293A">
                <w:delText>1</w:delText>
              </w:r>
            </w:del>
          </w:p>
        </w:tc>
        <w:tc>
          <w:tcPr>
            <w:tcW w:w="1000" w:type="dxa"/>
            <w:shd w:val="clear" w:color="auto" w:fill="auto"/>
            <w:vAlign w:val="center"/>
          </w:tcPr>
          <w:p w14:paraId="31DC53E1" w14:textId="5960354B" w:rsidR="00BA0A03" w:rsidRPr="00AC4FBC" w:rsidRDefault="00BA0A03" w:rsidP="00C57687">
            <w:pPr>
              <w:pStyle w:val="TAC"/>
            </w:pPr>
            <w:del w:id="391" w:author="Syun Katou (加藤 駿)" w:date="2024-02-13T14:52:00Z">
              <w:r w:rsidRPr="00AC4FBC" w:rsidDel="0016293A">
                <w:delText>1</w:delText>
              </w:r>
            </w:del>
          </w:p>
        </w:tc>
        <w:tc>
          <w:tcPr>
            <w:tcW w:w="861" w:type="dxa"/>
            <w:shd w:val="clear" w:color="auto" w:fill="auto"/>
            <w:noWrap/>
            <w:vAlign w:val="center"/>
          </w:tcPr>
          <w:p w14:paraId="6C8AB7FA" w14:textId="24E0A680" w:rsidR="00BA0A03" w:rsidRPr="00AC4FBC" w:rsidRDefault="00BA0A03" w:rsidP="00C57687">
            <w:pPr>
              <w:pStyle w:val="TAC"/>
            </w:pPr>
            <w:del w:id="392" w:author="Syun Katou (加藤 駿)" w:date="2024-02-13T14:52:00Z">
              <w:r w:rsidRPr="00AC4FBC" w:rsidDel="0016293A">
                <w:delText>N/A</w:delText>
              </w:r>
            </w:del>
          </w:p>
        </w:tc>
        <w:tc>
          <w:tcPr>
            <w:tcW w:w="1139" w:type="dxa"/>
            <w:shd w:val="clear" w:color="auto" w:fill="auto"/>
            <w:noWrap/>
            <w:vAlign w:val="center"/>
          </w:tcPr>
          <w:p w14:paraId="20C0D879" w14:textId="50854CD0" w:rsidR="00BA0A03" w:rsidRPr="00AC4FBC" w:rsidRDefault="00BA0A03" w:rsidP="00C57687">
            <w:pPr>
              <w:pStyle w:val="TAC"/>
            </w:pPr>
            <w:del w:id="393" w:author="Syun Katou (加藤 駿)" w:date="2024-02-13T14:52:00Z">
              <w:r w:rsidRPr="00AC4FBC" w:rsidDel="0016293A">
                <w:rPr>
                  <w:rFonts w:eastAsia="Malgun Gothic"/>
                </w:rPr>
                <w:delText>-91.0</w:delText>
              </w:r>
            </w:del>
          </w:p>
        </w:tc>
        <w:tc>
          <w:tcPr>
            <w:tcW w:w="1136" w:type="dxa"/>
            <w:shd w:val="clear" w:color="auto" w:fill="auto"/>
            <w:noWrap/>
            <w:vAlign w:val="center"/>
          </w:tcPr>
          <w:p w14:paraId="213D6E1B" w14:textId="790BB0A9" w:rsidR="00BA0A03" w:rsidRPr="00AC4FBC" w:rsidRDefault="00BA0A03" w:rsidP="00C57687">
            <w:pPr>
              <w:pStyle w:val="TAC"/>
            </w:pPr>
            <w:del w:id="394" w:author="Syun Katou (加藤 駿)" w:date="2024-02-13T14:52:00Z">
              <w:r w:rsidRPr="00AC4FBC" w:rsidDel="0016293A">
                <w:delText>-</w:delText>
              </w:r>
            </w:del>
          </w:p>
        </w:tc>
        <w:tc>
          <w:tcPr>
            <w:tcW w:w="858" w:type="dxa"/>
            <w:shd w:val="clear" w:color="auto" w:fill="auto"/>
            <w:noWrap/>
            <w:vAlign w:val="center"/>
          </w:tcPr>
          <w:p w14:paraId="4CB5B49C" w14:textId="0ACD1783" w:rsidR="00BA0A03" w:rsidRPr="00AC4FBC" w:rsidRDefault="00BA0A03" w:rsidP="00C57687">
            <w:pPr>
              <w:pStyle w:val="TAC"/>
            </w:pPr>
            <w:del w:id="395" w:author="Syun Katou (加藤 駿)" w:date="2024-02-13T14:52:00Z">
              <w:r w:rsidRPr="00AC4FBC" w:rsidDel="0016293A">
                <w:delText>-</w:delText>
              </w:r>
            </w:del>
          </w:p>
        </w:tc>
        <w:tc>
          <w:tcPr>
            <w:tcW w:w="862" w:type="dxa"/>
            <w:shd w:val="clear" w:color="auto" w:fill="auto"/>
            <w:vAlign w:val="center"/>
          </w:tcPr>
          <w:p w14:paraId="71DEA45A" w14:textId="7B83CFF0" w:rsidR="00BA0A03" w:rsidRPr="00AC4FBC" w:rsidRDefault="00BA0A03" w:rsidP="00C57687">
            <w:pPr>
              <w:pStyle w:val="TAC"/>
            </w:pPr>
            <w:del w:id="396" w:author="Syun Katou (加藤 駿)" w:date="2024-02-13T14:52:00Z">
              <w:r w:rsidRPr="00AC4FBC" w:rsidDel="0016293A">
                <w:delText>-</w:delText>
              </w:r>
            </w:del>
          </w:p>
        </w:tc>
        <w:tc>
          <w:tcPr>
            <w:tcW w:w="1002" w:type="dxa"/>
            <w:shd w:val="clear" w:color="auto" w:fill="auto"/>
            <w:vAlign w:val="center"/>
          </w:tcPr>
          <w:p w14:paraId="05540F2E" w14:textId="1ABA6365" w:rsidR="00BA0A03" w:rsidRPr="00AC4FBC" w:rsidRDefault="00BA0A03" w:rsidP="00C57687">
            <w:pPr>
              <w:pStyle w:val="TAC"/>
            </w:pPr>
            <w:del w:id="397" w:author="Syun Katou (加藤 駿)" w:date="2024-02-13T14:52:00Z">
              <w:r w:rsidRPr="00AC4FBC" w:rsidDel="0016293A">
                <w:rPr>
                  <w:rFonts w:eastAsia="Malgun Gothic"/>
                </w:rPr>
                <w:delText>FDD</w:delText>
              </w:r>
            </w:del>
          </w:p>
        </w:tc>
        <w:tc>
          <w:tcPr>
            <w:tcW w:w="716" w:type="dxa"/>
            <w:vAlign w:val="center"/>
          </w:tcPr>
          <w:p w14:paraId="04D6FC34" w14:textId="2AABC53C" w:rsidR="00BA0A03" w:rsidRPr="00AC4FBC" w:rsidRDefault="00BA0A03" w:rsidP="00C57687">
            <w:pPr>
              <w:pStyle w:val="TAC"/>
            </w:pPr>
            <w:del w:id="398" w:author="Syun Katou (加藤 駿)" w:date="2024-02-13T14:52:00Z">
              <w:r w:rsidRPr="00AC4FBC" w:rsidDel="0016293A">
                <w:delText xml:space="preserve">IMD4 </w:delText>
              </w:r>
            </w:del>
          </w:p>
        </w:tc>
        <w:tc>
          <w:tcPr>
            <w:tcW w:w="850" w:type="dxa"/>
          </w:tcPr>
          <w:p w14:paraId="46961BF9" w14:textId="77777777" w:rsidR="00BA0A03" w:rsidRPr="00AC4FBC" w:rsidRDefault="00BA0A03" w:rsidP="00C57687">
            <w:pPr>
              <w:keepNext/>
              <w:keepLines/>
              <w:spacing w:after="0"/>
              <w:jc w:val="center"/>
            </w:pPr>
          </w:p>
        </w:tc>
      </w:tr>
      <w:tr w:rsidR="00BA0A03" w:rsidRPr="00AC4FBC" w14:paraId="3DE8CC57" w14:textId="77777777" w:rsidTr="00C57687">
        <w:trPr>
          <w:trHeight w:val="54"/>
        </w:trPr>
        <w:tc>
          <w:tcPr>
            <w:tcW w:w="1993" w:type="dxa"/>
            <w:vMerge/>
            <w:shd w:val="clear" w:color="auto" w:fill="auto"/>
            <w:vAlign w:val="center"/>
          </w:tcPr>
          <w:p w14:paraId="540F4AFC" w14:textId="77777777" w:rsidR="00BA0A03" w:rsidRPr="00AC4FBC" w:rsidRDefault="00BA0A03" w:rsidP="00C57687">
            <w:pPr>
              <w:pStyle w:val="TAC"/>
            </w:pPr>
          </w:p>
        </w:tc>
        <w:tc>
          <w:tcPr>
            <w:tcW w:w="716" w:type="dxa"/>
            <w:vMerge/>
          </w:tcPr>
          <w:p w14:paraId="69BC7F15" w14:textId="77777777" w:rsidR="00BA0A03" w:rsidRPr="00AC4FBC" w:rsidRDefault="00BA0A03" w:rsidP="00C57687">
            <w:pPr>
              <w:pStyle w:val="TAC"/>
            </w:pPr>
          </w:p>
        </w:tc>
        <w:tc>
          <w:tcPr>
            <w:tcW w:w="1000" w:type="dxa"/>
            <w:shd w:val="clear" w:color="auto" w:fill="auto"/>
            <w:vAlign w:val="center"/>
          </w:tcPr>
          <w:p w14:paraId="7F644B27" w14:textId="15C5E781" w:rsidR="00BA0A03" w:rsidRPr="00AC4FBC" w:rsidRDefault="00BA0A03" w:rsidP="00C57687">
            <w:pPr>
              <w:pStyle w:val="TAC"/>
            </w:pPr>
            <w:del w:id="399" w:author="Syun Katou (加藤 駿)" w:date="2024-02-13T14:52:00Z">
              <w:r w:rsidRPr="00AC4FBC" w:rsidDel="0016293A">
                <w:delText>3</w:delText>
              </w:r>
            </w:del>
          </w:p>
        </w:tc>
        <w:tc>
          <w:tcPr>
            <w:tcW w:w="861" w:type="dxa"/>
            <w:shd w:val="clear" w:color="auto" w:fill="auto"/>
            <w:noWrap/>
            <w:vAlign w:val="center"/>
          </w:tcPr>
          <w:p w14:paraId="45A4010B" w14:textId="01B19C4D" w:rsidR="00BA0A03" w:rsidRPr="00AC4FBC" w:rsidRDefault="00BA0A03" w:rsidP="00C57687">
            <w:pPr>
              <w:pStyle w:val="TAC"/>
            </w:pPr>
            <w:del w:id="400" w:author="Syun Katou (加藤 駿)" w:date="2024-02-13T14:52:00Z">
              <w:r w:rsidRPr="00AC4FBC" w:rsidDel="0016293A">
                <w:delText>N/A</w:delText>
              </w:r>
            </w:del>
          </w:p>
        </w:tc>
        <w:tc>
          <w:tcPr>
            <w:tcW w:w="1139" w:type="dxa"/>
            <w:shd w:val="clear" w:color="auto" w:fill="auto"/>
            <w:noWrap/>
            <w:vAlign w:val="center"/>
          </w:tcPr>
          <w:p w14:paraId="3FC8CFCC" w14:textId="35FB3874" w:rsidR="00BA0A03" w:rsidRPr="00AC4FBC" w:rsidRDefault="00BA0A03" w:rsidP="00C57687">
            <w:pPr>
              <w:pStyle w:val="TAC"/>
            </w:pPr>
            <w:del w:id="401" w:author="Syun Katou (加藤 駿)" w:date="2024-02-13T14:52:00Z">
              <w:r w:rsidRPr="00AC4FBC" w:rsidDel="0016293A">
                <w:delText>REFSENS</w:delText>
              </w:r>
            </w:del>
          </w:p>
        </w:tc>
        <w:tc>
          <w:tcPr>
            <w:tcW w:w="1136" w:type="dxa"/>
            <w:shd w:val="clear" w:color="auto" w:fill="auto"/>
            <w:noWrap/>
            <w:vAlign w:val="center"/>
          </w:tcPr>
          <w:p w14:paraId="15D8A5EB" w14:textId="54D622A0" w:rsidR="00BA0A03" w:rsidRPr="00AC4FBC" w:rsidRDefault="00BA0A03" w:rsidP="00C57687">
            <w:pPr>
              <w:pStyle w:val="TAC"/>
            </w:pPr>
            <w:del w:id="402" w:author="Syun Katou (加藤 駿)" w:date="2024-02-13T14:52:00Z">
              <w:r w:rsidRPr="00AC4FBC" w:rsidDel="0016293A">
                <w:delText>-</w:delText>
              </w:r>
            </w:del>
          </w:p>
        </w:tc>
        <w:tc>
          <w:tcPr>
            <w:tcW w:w="858" w:type="dxa"/>
            <w:shd w:val="clear" w:color="auto" w:fill="auto"/>
            <w:noWrap/>
            <w:vAlign w:val="center"/>
          </w:tcPr>
          <w:p w14:paraId="3361F5EC" w14:textId="68EC85CE" w:rsidR="00BA0A03" w:rsidRPr="00AC4FBC" w:rsidRDefault="00BA0A03" w:rsidP="00C57687">
            <w:pPr>
              <w:pStyle w:val="TAC"/>
            </w:pPr>
            <w:del w:id="403" w:author="Syun Katou (加藤 駿)" w:date="2024-02-13T14:52:00Z">
              <w:r w:rsidRPr="00AC4FBC" w:rsidDel="0016293A">
                <w:delText>-</w:delText>
              </w:r>
            </w:del>
          </w:p>
        </w:tc>
        <w:tc>
          <w:tcPr>
            <w:tcW w:w="862" w:type="dxa"/>
            <w:shd w:val="clear" w:color="auto" w:fill="auto"/>
            <w:vAlign w:val="center"/>
          </w:tcPr>
          <w:p w14:paraId="5024387F" w14:textId="0E04CB00" w:rsidR="00BA0A03" w:rsidRPr="00AC4FBC" w:rsidRDefault="00BA0A03" w:rsidP="00C57687">
            <w:pPr>
              <w:pStyle w:val="TAC"/>
            </w:pPr>
            <w:del w:id="404" w:author="Syun Katou (加藤 駿)" w:date="2024-02-13T14:52:00Z">
              <w:r w:rsidRPr="00AC4FBC" w:rsidDel="0016293A">
                <w:delText>-</w:delText>
              </w:r>
            </w:del>
          </w:p>
        </w:tc>
        <w:tc>
          <w:tcPr>
            <w:tcW w:w="1002" w:type="dxa"/>
            <w:shd w:val="clear" w:color="auto" w:fill="auto"/>
            <w:vAlign w:val="center"/>
          </w:tcPr>
          <w:p w14:paraId="18985135" w14:textId="67C1B9E1" w:rsidR="00BA0A03" w:rsidRPr="00AC4FBC" w:rsidRDefault="00BA0A03" w:rsidP="00C57687">
            <w:pPr>
              <w:pStyle w:val="TAC"/>
            </w:pPr>
            <w:del w:id="405" w:author="Syun Katou (加藤 駿)" w:date="2024-02-13T14:52:00Z">
              <w:r w:rsidRPr="00AC4FBC" w:rsidDel="0016293A">
                <w:delText>FDD</w:delText>
              </w:r>
            </w:del>
          </w:p>
        </w:tc>
        <w:tc>
          <w:tcPr>
            <w:tcW w:w="716" w:type="dxa"/>
            <w:vAlign w:val="center"/>
          </w:tcPr>
          <w:p w14:paraId="26701567" w14:textId="48D32866" w:rsidR="00BA0A03" w:rsidRPr="00AC4FBC" w:rsidRDefault="00BA0A03" w:rsidP="00C57687">
            <w:pPr>
              <w:pStyle w:val="TAC"/>
            </w:pPr>
            <w:del w:id="406" w:author="Syun Katou (加藤 駿)" w:date="2024-02-13T14:52:00Z">
              <w:r w:rsidRPr="00AC4FBC" w:rsidDel="0016293A">
                <w:rPr>
                  <w:rFonts w:eastAsia="Malgun Gothic"/>
                </w:rPr>
                <w:delText>N/A</w:delText>
              </w:r>
            </w:del>
          </w:p>
        </w:tc>
        <w:tc>
          <w:tcPr>
            <w:tcW w:w="850" w:type="dxa"/>
          </w:tcPr>
          <w:p w14:paraId="34F1DE45" w14:textId="77777777" w:rsidR="00BA0A03" w:rsidRPr="00AC4FBC" w:rsidRDefault="00BA0A03" w:rsidP="00C57687">
            <w:pPr>
              <w:keepNext/>
              <w:keepLines/>
              <w:spacing w:after="0"/>
              <w:jc w:val="center"/>
            </w:pPr>
          </w:p>
        </w:tc>
      </w:tr>
      <w:tr w:rsidR="00BA0A03" w:rsidRPr="00AC4FBC" w14:paraId="4443112E" w14:textId="77777777" w:rsidTr="00C57687">
        <w:trPr>
          <w:trHeight w:val="54"/>
        </w:trPr>
        <w:tc>
          <w:tcPr>
            <w:tcW w:w="1993" w:type="dxa"/>
            <w:vMerge/>
            <w:shd w:val="clear" w:color="auto" w:fill="auto"/>
            <w:vAlign w:val="center"/>
          </w:tcPr>
          <w:p w14:paraId="26F40631" w14:textId="77777777" w:rsidR="00BA0A03" w:rsidRPr="00AC4FBC" w:rsidRDefault="00BA0A03" w:rsidP="00C57687">
            <w:pPr>
              <w:pStyle w:val="TAC"/>
            </w:pPr>
          </w:p>
        </w:tc>
        <w:tc>
          <w:tcPr>
            <w:tcW w:w="716" w:type="dxa"/>
            <w:vMerge/>
          </w:tcPr>
          <w:p w14:paraId="7A9E3E71" w14:textId="77777777" w:rsidR="00BA0A03" w:rsidRPr="00AC4FBC" w:rsidRDefault="00BA0A03" w:rsidP="00C57687">
            <w:pPr>
              <w:pStyle w:val="TAC"/>
            </w:pPr>
          </w:p>
        </w:tc>
        <w:tc>
          <w:tcPr>
            <w:tcW w:w="1000" w:type="dxa"/>
            <w:shd w:val="clear" w:color="auto" w:fill="auto"/>
            <w:vAlign w:val="center"/>
          </w:tcPr>
          <w:p w14:paraId="23CE818B" w14:textId="52E9B67F" w:rsidR="00BA0A03" w:rsidRPr="00AC4FBC" w:rsidRDefault="00BA0A03" w:rsidP="00C57687">
            <w:pPr>
              <w:pStyle w:val="TAC"/>
            </w:pPr>
            <w:del w:id="407" w:author="Syun Katou (加藤 駿)" w:date="2024-02-13T14:52:00Z">
              <w:r w:rsidRPr="00AC4FBC" w:rsidDel="0016293A">
                <w:delText>n78</w:delText>
              </w:r>
            </w:del>
          </w:p>
        </w:tc>
        <w:tc>
          <w:tcPr>
            <w:tcW w:w="861" w:type="dxa"/>
            <w:shd w:val="clear" w:color="auto" w:fill="auto"/>
            <w:noWrap/>
            <w:vAlign w:val="center"/>
          </w:tcPr>
          <w:p w14:paraId="444C7B27" w14:textId="0DC17D1F" w:rsidR="00BA0A03" w:rsidRPr="00AC4FBC" w:rsidRDefault="00BA0A03" w:rsidP="00C57687">
            <w:pPr>
              <w:pStyle w:val="TAC"/>
            </w:pPr>
            <w:del w:id="408" w:author="Syun Katou (加藤 駿)" w:date="2024-02-13T14:52:00Z">
              <w:r w:rsidRPr="00AC4FBC" w:rsidDel="0016293A">
                <w:delText>15</w:delText>
              </w:r>
            </w:del>
          </w:p>
        </w:tc>
        <w:tc>
          <w:tcPr>
            <w:tcW w:w="1139" w:type="dxa"/>
            <w:shd w:val="clear" w:color="auto" w:fill="auto"/>
            <w:noWrap/>
            <w:vAlign w:val="center"/>
          </w:tcPr>
          <w:p w14:paraId="451D4FD9" w14:textId="795A06BD" w:rsidR="00BA0A03" w:rsidRPr="00AC4FBC" w:rsidRDefault="00BA0A03" w:rsidP="00C57687">
            <w:pPr>
              <w:pStyle w:val="TAC"/>
            </w:pPr>
            <w:del w:id="409" w:author="Syun Katou (加藤 駿)" w:date="2024-02-13T14:52:00Z">
              <w:r w:rsidRPr="00AC4FBC" w:rsidDel="0016293A">
                <w:delText>-</w:delText>
              </w:r>
            </w:del>
          </w:p>
        </w:tc>
        <w:tc>
          <w:tcPr>
            <w:tcW w:w="1136" w:type="dxa"/>
            <w:shd w:val="clear" w:color="auto" w:fill="auto"/>
            <w:noWrap/>
            <w:vAlign w:val="center"/>
          </w:tcPr>
          <w:p w14:paraId="108D1904" w14:textId="5650EB26" w:rsidR="00BA0A03" w:rsidRPr="00AC4FBC" w:rsidRDefault="00BA0A03" w:rsidP="00C57687">
            <w:pPr>
              <w:pStyle w:val="TAC"/>
            </w:pPr>
            <w:del w:id="410" w:author="Syun Katou (加藤 駿)" w:date="2024-02-13T14:52:00Z">
              <w:r w:rsidRPr="00AC4FBC" w:rsidDel="0016293A">
                <w:delText>REFSENS</w:delText>
              </w:r>
            </w:del>
          </w:p>
        </w:tc>
        <w:tc>
          <w:tcPr>
            <w:tcW w:w="858" w:type="dxa"/>
            <w:shd w:val="clear" w:color="auto" w:fill="auto"/>
            <w:noWrap/>
            <w:vAlign w:val="center"/>
          </w:tcPr>
          <w:p w14:paraId="1005787C" w14:textId="49D0476D" w:rsidR="00BA0A03" w:rsidRPr="00AC4FBC" w:rsidRDefault="00BA0A03" w:rsidP="00C57687">
            <w:pPr>
              <w:pStyle w:val="TAC"/>
            </w:pPr>
            <w:del w:id="411" w:author="Syun Katou (加藤 駿)" w:date="2024-02-13T14:52:00Z">
              <w:r w:rsidRPr="00AC4FBC" w:rsidDel="0016293A">
                <w:delText>-</w:delText>
              </w:r>
            </w:del>
          </w:p>
        </w:tc>
        <w:tc>
          <w:tcPr>
            <w:tcW w:w="862" w:type="dxa"/>
            <w:shd w:val="clear" w:color="auto" w:fill="auto"/>
            <w:vAlign w:val="center"/>
          </w:tcPr>
          <w:p w14:paraId="3CEBF235" w14:textId="5CE7F5DF" w:rsidR="00BA0A03" w:rsidRPr="00AC4FBC" w:rsidRDefault="00BA0A03" w:rsidP="00C57687">
            <w:pPr>
              <w:pStyle w:val="TAC"/>
            </w:pPr>
            <w:del w:id="412" w:author="Syun Katou (加藤 駿)" w:date="2024-02-13T14:52:00Z">
              <w:r w:rsidRPr="00AC4FBC" w:rsidDel="0016293A">
                <w:delText>-</w:delText>
              </w:r>
            </w:del>
          </w:p>
        </w:tc>
        <w:tc>
          <w:tcPr>
            <w:tcW w:w="1002" w:type="dxa"/>
            <w:shd w:val="clear" w:color="auto" w:fill="auto"/>
            <w:vAlign w:val="center"/>
          </w:tcPr>
          <w:p w14:paraId="42B7A7D5" w14:textId="44391503" w:rsidR="00BA0A03" w:rsidRPr="00AC4FBC" w:rsidRDefault="00BA0A03" w:rsidP="00C57687">
            <w:pPr>
              <w:pStyle w:val="TAC"/>
            </w:pPr>
            <w:del w:id="413" w:author="Syun Katou (加藤 駿)" w:date="2024-02-13T14:52:00Z">
              <w:r w:rsidRPr="00AC4FBC" w:rsidDel="0016293A">
                <w:delText>TDD</w:delText>
              </w:r>
            </w:del>
          </w:p>
        </w:tc>
        <w:tc>
          <w:tcPr>
            <w:tcW w:w="716" w:type="dxa"/>
            <w:vAlign w:val="center"/>
          </w:tcPr>
          <w:p w14:paraId="1AAE6249" w14:textId="644EF5D0" w:rsidR="00BA0A03" w:rsidRPr="00AC4FBC" w:rsidRDefault="00BA0A03" w:rsidP="00C57687">
            <w:pPr>
              <w:pStyle w:val="TAC"/>
            </w:pPr>
            <w:del w:id="414" w:author="Syun Katou (加藤 駿)" w:date="2024-02-13T14:52:00Z">
              <w:r w:rsidRPr="00AC4FBC" w:rsidDel="0016293A">
                <w:rPr>
                  <w:rFonts w:eastAsia="Malgun Gothic"/>
                </w:rPr>
                <w:delText>N/A</w:delText>
              </w:r>
            </w:del>
          </w:p>
        </w:tc>
        <w:tc>
          <w:tcPr>
            <w:tcW w:w="850" w:type="dxa"/>
          </w:tcPr>
          <w:p w14:paraId="2EFD3E12" w14:textId="77777777" w:rsidR="00BA0A03" w:rsidRPr="00AC4FBC" w:rsidRDefault="00BA0A03" w:rsidP="00C57687">
            <w:pPr>
              <w:keepNext/>
              <w:keepLines/>
              <w:spacing w:after="0"/>
              <w:jc w:val="center"/>
            </w:pPr>
          </w:p>
        </w:tc>
      </w:tr>
      <w:tr w:rsidR="00BA0A03" w:rsidRPr="00AC4FBC" w14:paraId="5D6F1006" w14:textId="77777777" w:rsidTr="00C57687">
        <w:trPr>
          <w:trHeight w:val="54"/>
        </w:trPr>
        <w:tc>
          <w:tcPr>
            <w:tcW w:w="1993" w:type="dxa"/>
            <w:vMerge/>
            <w:shd w:val="clear" w:color="auto" w:fill="auto"/>
            <w:vAlign w:val="center"/>
            <w:hideMark/>
          </w:tcPr>
          <w:p w14:paraId="5BF6E6FA" w14:textId="77777777" w:rsidR="00BA0A03" w:rsidRPr="00AC4FBC" w:rsidRDefault="00BA0A03" w:rsidP="00C57687">
            <w:pPr>
              <w:pStyle w:val="TAC"/>
            </w:pPr>
          </w:p>
        </w:tc>
        <w:tc>
          <w:tcPr>
            <w:tcW w:w="716" w:type="dxa"/>
            <w:vMerge w:val="restart"/>
          </w:tcPr>
          <w:p w14:paraId="2A07F9C9" w14:textId="512C73DA" w:rsidR="00BA0A03" w:rsidRPr="00AC4FBC" w:rsidRDefault="00BA0A03" w:rsidP="00C57687">
            <w:pPr>
              <w:pStyle w:val="TAC"/>
            </w:pPr>
            <w:del w:id="415" w:author="Syun Katou (加藤 駿)" w:date="2024-02-13T14:52:00Z">
              <w:r w:rsidRPr="00AC4FBC" w:rsidDel="0016293A">
                <w:delText>2</w:delText>
              </w:r>
            </w:del>
            <w:ins w:id="416" w:author="Syun Katou (加藤 駿)" w:date="2024-02-13T14:52:00Z">
              <w:r w:rsidR="0016293A">
                <w:t>1</w:t>
              </w:r>
            </w:ins>
          </w:p>
        </w:tc>
        <w:tc>
          <w:tcPr>
            <w:tcW w:w="1000" w:type="dxa"/>
            <w:shd w:val="clear" w:color="auto" w:fill="auto"/>
            <w:vAlign w:val="center"/>
            <w:hideMark/>
          </w:tcPr>
          <w:p w14:paraId="0F065C41" w14:textId="77777777" w:rsidR="00BA0A03" w:rsidRPr="00AC4FBC" w:rsidRDefault="00BA0A03" w:rsidP="00C57687">
            <w:pPr>
              <w:pStyle w:val="TAC"/>
            </w:pPr>
            <w:r w:rsidRPr="00AC4FBC">
              <w:t>1</w:t>
            </w:r>
          </w:p>
        </w:tc>
        <w:tc>
          <w:tcPr>
            <w:tcW w:w="861" w:type="dxa"/>
            <w:shd w:val="clear" w:color="auto" w:fill="auto"/>
            <w:noWrap/>
            <w:vAlign w:val="center"/>
          </w:tcPr>
          <w:p w14:paraId="020DE0FD" w14:textId="77777777" w:rsidR="00BA0A03" w:rsidRPr="00AC4FBC" w:rsidRDefault="00BA0A03" w:rsidP="00C57687">
            <w:pPr>
              <w:pStyle w:val="TAC"/>
            </w:pPr>
            <w:r w:rsidRPr="00AC4FBC">
              <w:t>N/A</w:t>
            </w:r>
          </w:p>
        </w:tc>
        <w:tc>
          <w:tcPr>
            <w:tcW w:w="1139" w:type="dxa"/>
            <w:shd w:val="clear" w:color="auto" w:fill="auto"/>
            <w:noWrap/>
            <w:vAlign w:val="center"/>
          </w:tcPr>
          <w:p w14:paraId="697D064D" w14:textId="77777777" w:rsidR="00BA0A03" w:rsidRPr="00AC4FBC" w:rsidRDefault="00BA0A03" w:rsidP="00C57687">
            <w:pPr>
              <w:pStyle w:val="TAC"/>
            </w:pPr>
            <w:r w:rsidRPr="00AC4FBC">
              <w:t>REFSENS</w:t>
            </w:r>
          </w:p>
        </w:tc>
        <w:tc>
          <w:tcPr>
            <w:tcW w:w="1136" w:type="dxa"/>
            <w:shd w:val="clear" w:color="auto" w:fill="auto"/>
            <w:noWrap/>
            <w:vAlign w:val="center"/>
          </w:tcPr>
          <w:p w14:paraId="7C67A13F" w14:textId="77777777" w:rsidR="00BA0A03" w:rsidRPr="00AC4FBC" w:rsidRDefault="00BA0A03" w:rsidP="00C57687">
            <w:pPr>
              <w:pStyle w:val="TAC"/>
            </w:pPr>
            <w:r w:rsidRPr="00AC4FBC">
              <w:t>-</w:t>
            </w:r>
          </w:p>
        </w:tc>
        <w:tc>
          <w:tcPr>
            <w:tcW w:w="858" w:type="dxa"/>
            <w:shd w:val="clear" w:color="auto" w:fill="auto"/>
            <w:noWrap/>
            <w:vAlign w:val="center"/>
          </w:tcPr>
          <w:p w14:paraId="2EA1E699" w14:textId="77777777" w:rsidR="00BA0A03" w:rsidRPr="00AC4FBC" w:rsidRDefault="00BA0A03" w:rsidP="00C57687">
            <w:pPr>
              <w:pStyle w:val="TAC"/>
            </w:pPr>
            <w:r w:rsidRPr="00AC4FBC">
              <w:t>-</w:t>
            </w:r>
          </w:p>
        </w:tc>
        <w:tc>
          <w:tcPr>
            <w:tcW w:w="862" w:type="dxa"/>
            <w:shd w:val="clear" w:color="auto" w:fill="auto"/>
            <w:vAlign w:val="center"/>
          </w:tcPr>
          <w:p w14:paraId="1418470A" w14:textId="77777777" w:rsidR="00BA0A03" w:rsidRPr="00AC4FBC" w:rsidRDefault="00BA0A03" w:rsidP="00C57687">
            <w:pPr>
              <w:pStyle w:val="TAC"/>
            </w:pPr>
            <w:r w:rsidRPr="00AC4FBC">
              <w:t>-</w:t>
            </w:r>
          </w:p>
        </w:tc>
        <w:tc>
          <w:tcPr>
            <w:tcW w:w="1002" w:type="dxa"/>
            <w:vMerge w:val="restart"/>
            <w:shd w:val="clear" w:color="auto" w:fill="auto"/>
            <w:vAlign w:val="center"/>
            <w:hideMark/>
          </w:tcPr>
          <w:p w14:paraId="0269FABE" w14:textId="77777777" w:rsidR="00BA0A03" w:rsidRPr="00AC4FBC" w:rsidRDefault="00BA0A03" w:rsidP="00C57687">
            <w:pPr>
              <w:pStyle w:val="TAC"/>
            </w:pPr>
            <w:r w:rsidRPr="00AC4FBC">
              <w:t>FDD</w:t>
            </w:r>
          </w:p>
        </w:tc>
        <w:tc>
          <w:tcPr>
            <w:tcW w:w="716" w:type="dxa"/>
            <w:vAlign w:val="center"/>
          </w:tcPr>
          <w:p w14:paraId="36C4EFAA" w14:textId="77777777" w:rsidR="00BA0A03" w:rsidRPr="00AC4FBC" w:rsidRDefault="00BA0A03" w:rsidP="00C57687">
            <w:pPr>
              <w:pStyle w:val="TAC"/>
            </w:pPr>
            <w:r w:rsidRPr="00AC4FBC">
              <w:t>N/A</w:t>
            </w:r>
          </w:p>
        </w:tc>
        <w:tc>
          <w:tcPr>
            <w:tcW w:w="850" w:type="dxa"/>
          </w:tcPr>
          <w:p w14:paraId="3C2B1FC8" w14:textId="77777777" w:rsidR="00BA0A03" w:rsidRPr="00AC4FBC" w:rsidRDefault="00BA0A03" w:rsidP="00C57687">
            <w:pPr>
              <w:keepNext/>
              <w:keepLines/>
              <w:spacing w:after="0"/>
              <w:jc w:val="center"/>
            </w:pPr>
          </w:p>
        </w:tc>
      </w:tr>
      <w:tr w:rsidR="00BA0A03" w:rsidRPr="00AC4FBC" w14:paraId="319F9738" w14:textId="77777777" w:rsidTr="00C57687">
        <w:trPr>
          <w:trHeight w:val="22"/>
        </w:trPr>
        <w:tc>
          <w:tcPr>
            <w:tcW w:w="1993" w:type="dxa"/>
            <w:vMerge/>
            <w:shd w:val="clear" w:color="auto" w:fill="auto"/>
            <w:vAlign w:val="center"/>
            <w:hideMark/>
          </w:tcPr>
          <w:p w14:paraId="08C6A441" w14:textId="77777777" w:rsidR="00BA0A03" w:rsidRPr="00AC4FBC" w:rsidRDefault="00BA0A03" w:rsidP="00C57687">
            <w:pPr>
              <w:pStyle w:val="TAC"/>
            </w:pPr>
          </w:p>
        </w:tc>
        <w:tc>
          <w:tcPr>
            <w:tcW w:w="716" w:type="dxa"/>
            <w:vMerge/>
          </w:tcPr>
          <w:p w14:paraId="4797FE92" w14:textId="77777777" w:rsidR="00BA0A03" w:rsidRPr="00AC4FBC" w:rsidRDefault="00BA0A03" w:rsidP="00C57687">
            <w:pPr>
              <w:pStyle w:val="TAC"/>
            </w:pPr>
          </w:p>
        </w:tc>
        <w:tc>
          <w:tcPr>
            <w:tcW w:w="1000" w:type="dxa"/>
            <w:shd w:val="clear" w:color="auto" w:fill="auto"/>
            <w:vAlign w:val="center"/>
            <w:hideMark/>
          </w:tcPr>
          <w:p w14:paraId="2D0E0048" w14:textId="77777777" w:rsidR="00BA0A03" w:rsidRPr="00AC4FBC" w:rsidRDefault="00BA0A03" w:rsidP="00C57687">
            <w:pPr>
              <w:pStyle w:val="TAC"/>
            </w:pPr>
            <w:r w:rsidRPr="00AC4FBC">
              <w:t>3</w:t>
            </w:r>
          </w:p>
        </w:tc>
        <w:tc>
          <w:tcPr>
            <w:tcW w:w="861" w:type="dxa"/>
            <w:shd w:val="clear" w:color="auto" w:fill="auto"/>
            <w:noWrap/>
            <w:vAlign w:val="center"/>
          </w:tcPr>
          <w:p w14:paraId="0D2D8A73" w14:textId="77777777" w:rsidR="00BA0A03" w:rsidRPr="00AC4FBC" w:rsidRDefault="00BA0A03" w:rsidP="00C57687">
            <w:pPr>
              <w:pStyle w:val="TAC"/>
            </w:pPr>
            <w:r w:rsidRPr="00AC4FBC">
              <w:t>N/A</w:t>
            </w:r>
          </w:p>
        </w:tc>
        <w:tc>
          <w:tcPr>
            <w:tcW w:w="1139" w:type="dxa"/>
            <w:shd w:val="clear" w:color="auto" w:fill="auto"/>
            <w:noWrap/>
            <w:vAlign w:val="center"/>
          </w:tcPr>
          <w:p w14:paraId="27250B69" w14:textId="77777777" w:rsidR="00BA0A03" w:rsidRPr="00AC4FBC" w:rsidRDefault="00BA0A03" w:rsidP="00C57687">
            <w:pPr>
              <w:pStyle w:val="TAC"/>
            </w:pPr>
            <w:r w:rsidRPr="00AC4FBC">
              <w:t>-65.1</w:t>
            </w:r>
          </w:p>
        </w:tc>
        <w:tc>
          <w:tcPr>
            <w:tcW w:w="1136" w:type="dxa"/>
            <w:shd w:val="clear" w:color="auto" w:fill="auto"/>
            <w:noWrap/>
            <w:vAlign w:val="center"/>
          </w:tcPr>
          <w:p w14:paraId="5333865F" w14:textId="77777777" w:rsidR="00BA0A03" w:rsidRPr="00AC4FBC" w:rsidRDefault="00BA0A03" w:rsidP="00C57687">
            <w:pPr>
              <w:pStyle w:val="TAC"/>
            </w:pPr>
            <w:r w:rsidRPr="00AC4FBC">
              <w:t>-</w:t>
            </w:r>
          </w:p>
        </w:tc>
        <w:tc>
          <w:tcPr>
            <w:tcW w:w="858" w:type="dxa"/>
            <w:shd w:val="clear" w:color="auto" w:fill="auto"/>
            <w:noWrap/>
            <w:vAlign w:val="center"/>
          </w:tcPr>
          <w:p w14:paraId="7AB6D26F" w14:textId="77777777" w:rsidR="00BA0A03" w:rsidRPr="00AC4FBC" w:rsidRDefault="00BA0A03" w:rsidP="00C57687">
            <w:pPr>
              <w:pStyle w:val="TAC"/>
            </w:pPr>
            <w:r w:rsidRPr="00AC4FBC">
              <w:t>-</w:t>
            </w:r>
          </w:p>
        </w:tc>
        <w:tc>
          <w:tcPr>
            <w:tcW w:w="862" w:type="dxa"/>
            <w:shd w:val="clear" w:color="auto" w:fill="auto"/>
            <w:vAlign w:val="center"/>
          </w:tcPr>
          <w:p w14:paraId="52B3EA0E" w14:textId="77777777" w:rsidR="00BA0A03" w:rsidRPr="00AC4FBC" w:rsidRDefault="00BA0A03" w:rsidP="00C57687">
            <w:pPr>
              <w:pStyle w:val="TAC"/>
            </w:pPr>
            <w:r w:rsidRPr="00AC4FBC">
              <w:t>-</w:t>
            </w:r>
          </w:p>
        </w:tc>
        <w:tc>
          <w:tcPr>
            <w:tcW w:w="1002" w:type="dxa"/>
            <w:vMerge/>
            <w:shd w:val="clear" w:color="auto" w:fill="auto"/>
            <w:vAlign w:val="center"/>
            <w:hideMark/>
          </w:tcPr>
          <w:p w14:paraId="5B26ED22" w14:textId="77777777" w:rsidR="00BA0A03" w:rsidRPr="00AC4FBC" w:rsidRDefault="00BA0A03" w:rsidP="00C57687">
            <w:pPr>
              <w:pStyle w:val="TAC"/>
            </w:pPr>
          </w:p>
        </w:tc>
        <w:tc>
          <w:tcPr>
            <w:tcW w:w="716" w:type="dxa"/>
            <w:vAlign w:val="center"/>
          </w:tcPr>
          <w:p w14:paraId="7F640737" w14:textId="77777777" w:rsidR="00BA0A03" w:rsidRPr="00AC4FBC" w:rsidRDefault="00BA0A03" w:rsidP="00C57687">
            <w:pPr>
              <w:pStyle w:val="TAC"/>
            </w:pPr>
            <w:r w:rsidRPr="00AC4FBC">
              <w:t>IMD2</w:t>
            </w:r>
          </w:p>
        </w:tc>
        <w:tc>
          <w:tcPr>
            <w:tcW w:w="850" w:type="dxa"/>
          </w:tcPr>
          <w:p w14:paraId="3B75CF54" w14:textId="77777777" w:rsidR="00BA0A03" w:rsidRPr="00AC4FBC" w:rsidRDefault="00BA0A03" w:rsidP="00C57687">
            <w:pPr>
              <w:keepNext/>
              <w:keepLines/>
              <w:spacing w:after="0"/>
              <w:jc w:val="center"/>
            </w:pPr>
          </w:p>
        </w:tc>
      </w:tr>
      <w:tr w:rsidR="00BA0A03" w:rsidRPr="00AC4FBC" w14:paraId="773CB5AC" w14:textId="77777777" w:rsidTr="00C57687">
        <w:trPr>
          <w:trHeight w:val="22"/>
        </w:trPr>
        <w:tc>
          <w:tcPr>
            <w:tcW w:w="1993" w:type="dxa"/>
            <w:vMerge/>
            <w:shd w:val="clear" w:color="auto" w:fill="auto"/>
            <w:vAlign w:val="center"/>
          </w:tcPr>
          <w:p w14:paraId="527900AE" w14:textId="77777777" w:rsidR="00BA0A03" w:rsidRPr="00AC4FBC" w:rsidRDefault="00BA0A03" w:rsidP="00C57687">
            <w:pPr>
              <w:pStyle w:val="TAC"/>
            </w:pPr>
          </w:p>
        </w:tc>
        <w:tc>
          <w:tcPr>
            <w:tcW w:w="716" w:type="dxa"/>
            <w:vMerge/>
          </w:tcPr>
          <w:p w14:paraId="071BFC0A" w14:textId="77777777" w:rsidR="00BA0A03" w:rsidRPr="00AC4FBC" w:rsidRDefault="00BA0A03" w:rsidP="00C57687">
            <w:pPr>
              <w:pStyle w:val="TAC"/>
            </w:pPr>
          </w:p>
        </w:tc>
        <w:tc>
          <w:tcPr>
            <w:tcW w:w="1000" w:type="dxa"/>
            <w:shd w:val="clear" w:color="auto" w:fill="auto"/>
            <w:vAlign w:val="center"/>
          </w:tcPr>
          <w:p w14:paraId="57A0C387" w14:textId="77777777" w:rsidR="00BA0A03" w:rsidRPr="00AC4FBC" w:rsidRDefault="00BA0A03" w:rsidP="00C57687">
            <w:pPr>
              <w:pStyle w:val="TAC"/>
            </w:pPr>
            <w:r w:rsidRPr="00AC4FBC">
              <w:t>n78</w:t>
            </w:r>
          </w:p>
        </w:tc>
        <w:tc>
          <w:tcPr>
            <w:tcW w:w="861" w:type="dxa"/>
            <w:shd w:val="clear" w:color="auto" w:fill="auto"/>
            <w:noWrap/>
            <w:vAlign w:val="center"/>
          </w:tcPr>
          <w:p w14:paraId="4D79FF37" w14:textId="77777777" w:rsidR="00BA0A03" w:rsidRPr="00AC4FBC" w:rsidRDefault="00BA0A03" w:rsidP="00C57687">
            <w:pPr>
              <w:pStyle w:val="TAC"/>
            </w:pPr>
            <w:r w:rsidRPr="00AC4FBC">
              <w:t>15</w:t>
            </w:r>
          </w:p>
        </w:tc>
        <w:tc>
          <w:tcPr>
            <w:tcW w:w="1139" w:type="dxa"/>
            <w:shd w:val="clear" w:color="auto" w:fill="auto"/>
            <w:noWrap/>
            <w:vAlign w:val="center"/>
          </w:tcPr>
          <w:p w14:paraId="5C40AD68" w14:textId="77777777" w:rsidR="00BA0A03" w:rsidRPr="00AC4FBC" w:rsidRDefault="00BA0A03" w:rsidP="00C57687">
            <w:pPr>
              <w:pStyle w:val="TAC"/>
            </w:pPr>
            <w:r w:rsidRPr="00AC4FBC">
              <w:t>-</w:t>
            </w:r>
          </w:p>
        </w:tc>
        <w:tc>
          <w:tcPr>
            <w:tcW w:w="1136" w:type="dxa"/>
            <w:shd w:val="clear" w:color="auto" w:fill="auto"/>
            <w:noWrap/>
            <w:vAlign w:val="center"/>
          </w:tcPr>
          <w:p w14:paraId="3849531C" w14:textId="77777777" w:rsidR="00BA0A03" w:rsidRPr="00AC4FBC" w:rsidRDefault="00BA0A03" w:rsidP="00C57687">
            <w:pPr>
              <w:pStyle w:val="TAC"/>
            </w:pPr>
            <w:r w:rsidRPr="00AC4FBC">
              <w:t>REFSENS</w:t>
            </w:r>
          </w:p>
        </w:tc>
        <w:tc>
          <w:tcPr>
            <w:tcW w:w="858" w:type="dxa"/>
            <w:shd w:val="clear" w:color="auto" w:fill="auto"/>
            <w:noWrap/>
            <w:vAlign w:val="center"/>
          </w:tcPr>
          <w:p w14:paraId="70063B53" w14:textId="77777777" w:rsidR="00BA0A03" w:rsidRPr="00AC4FBC" w:rsidRDefault="00BA0A03" w:rsidP="00C57687">
            <w:pPr>
              <w:pStyle w:val="TAC"/>
            </w:pPr>
            <w:r w:rsidRPr="00AC4FBC">
              <w:t>-</w:t>
            </w:r>
          </w:p>
        </w:tc>
        <w:tc>
          <w:tcPr>
            <w:tcW w:w="862" w:type="dxa"/>
            <w:shd w:val="clear" w:color="auto" w:fill="auto"/>
            <w:vAlign w:val="center"/>
          </w:tcPr>
          <w:p w14:paraId="3A1EDD68" w14:textId="77777777" w:rsidR="00BA0A03" w:rsidRPr="00AC4FBC" w:rsidRDefault="00BA0A03" w:rsidP="00C57687">
            <w:pPr>
              <w:pStyle w:val="TAC"/>
            </w:pPr>
            <w:r w:rsidRPr="00AC4FBC">
              <w:t>-</w:t>
            </w:r>
          </w:p>
        </w:tc>
        <w:tc>
          <w:tcPr>
            <w:tcW w:w="1002" w:type="dxa"/>
            <w:shd w:val="clear" w:color="auto" w:fill="auto"/>
            <w:vAlign w:val="center"/>
          </w:tcPr>
          <w:p w14:paraId="4D20BB2B" w14:textId="77777777" w:rsidR="00BA0A03" w:rsidRPr="00AC4FBC" w:rsidRDefault="00BA0A03" w:rsidP="00C57687">
            <w:pPr>
              <w:pStyle w:val="TAC"/>
            </w:pPr>
            <w:r w:rsidRPr="00AC4FBC">
              <w:t>TDD</w:t>
            </w:r>
          </w:p>
        </w:tc>
        <w:tc>
          <w:tcPr>
            <w:tcW w:w="716" w:type="dxa"/>
            <w:vAlign w:val="center"/>
          </w:tcPr>
          <w:p w14:paraId="7BB93908" w14:textId="77777777" w:rsidR="00BA0A03" w:rsidRPr="00AC4FBC" w:rsidRDefault="00BA0A03" w:rsidP="00C57687">
            <w:pPr>
              <w:pStyle w:val="TAC"/>
            </w:pPr>
            <w:r w:rsidRPr="00AC4FBC">
              <w:t>N/A</w:t>
            </w:r>
          </w:p>
        </w:tc>
        <w:tc>
          <w:tcPr>
            <w:tcW w:w="850" w:type="dxa"/>
          </w:tcPr>
          <w:p w14:paraId="0BCDF500" w14:textId="77777777" w:rsidR="00BA0A03" w:rsidRPr="00AC4FBC" w:rsidRDefault="00BA0A03" w:rsidP="00C57687">
            <w:pPr>
              <w:keepNext/>
              <w:keepLines/>
              <w:spacing w:after="0"/>
              <w:jc w:val="center"/>
            </w:pPr>
          </w:p>
        </w:tc>
      </w:tr>
      <w:tr w:rsidR="00BA0A03" w:rsidRPr="00AC4FBC" w14:paraId="305EE9C3" w14:textId="77777777" w:rsidTr="00C57687">
        <w:trPr>
          <w:trHeight w:val="22"/>
        </w:trPr>
        <w:tc>
          <w:tcPr>
            <w:tcW w:w="1993" w:type="dxa"/>
            <w:vMerge/>
            <w:shd w:val="clear" w:color="auto" w:fill="auto"/>
            <w:vAlign w:val="center"/>
          </w:tcPr>
          <w:p w14:paraId="6F127BEC" w14:textId="77777777" w:rsidR="00BA0A03" w:rsidRPr="00AC4FBC" w:rsidRDefault="00BA0A03" w:rsidP="00C57687">
            <w:pPr>
              <w:pStyle w:val="TAC"/>
            </w:pPr>
          </w:p>
        </w:tc>
        <w:tc>
          <w:tcPr>
            <w:tcW w:w="716" w:type="dxa"/>
            <w:vMerge w:val="restart"/>
          </w:tcPr>
          <w:p w14:paraId="3328F111" w14:textId="23ACDD3D" w:rsidR="00BA0A03" w:rsidRPr="00AC4FBC" w:rsidRDefault="00BA0A03" w:rsidP="00C57687">
            <w:pPr>
              <w:pStyle w:val="TAC"/>
            </w:pPr>
            <w:del w:id="417" w:author="Syun Katou (加藤 駿)" w:date="2024-02-13T14:52:00Z">
              <w:r w:rsidRPr="00AC4FBC" w:rsidDel="0016293A">
                <w:delText>3</w:delText>
              </w:r>
            </w:del>
            <w:ins w:id="418" w:author="Syun Katou (加藤 駿)" w:date="2024-02-13T14:52:00Z">
              <w:r w:rsidR="0016293A">
                <w:t>2</w:t>
              </w:r>
            </w:ins>
          </w:p>
        </w:tc>
        <w:tc>
          <w:tcPr>
            <w:tcW w:w="1000" w:type="dxa"/>
            <w:shd w:val="clear" w:color="auto" w:fill="auto"/>
            <w:vAlign w:val="center"/>
          </w:tcPr>
          <w:p w14:paraId="44B4D50B" w14:textId="77777777" w:rsidR="00BA0A03" w:rsidRPr="00AC4FBC" w:rsidRDefault="00BA0A03" w:rsidP="00C57687">
            <w:pPr>
              <w:pStyle w:val="TAC"/>
            </w:pPr>
            <w:r w:rsidRPr="00AC4FBC">
              <w:t>1</w:t>
            </w:r>
          </w:p>
        </w:tc>
        <w:tc>
          <w:tcPr>
            <w:tcW w:w="861" w:type="dxa"/>
            <w:shd w:val="clear" w:color="auto" w:fill="auto"/>
            <w:noWrap/>
            <w:vAlign w:val="center"/>
          </w:tcPr>
          <w:p w14:paraId="685DE5DA" w14:textId="77777777" w:rsidR="00BA0A03" w:rsidRPr="00AC4FBC" w:rsidRDefault="00BA0A03" w:rsidP="00C57687">
            <w:pPr>
              <w:pStyle w:val="TAC"/>
            </w:pPr>
            <w:r w:rsidRPr="00AC4FBC">
              <w:t>N/A</w:t>
            </w:r>
          </w:p>
        </w:tc>
        <w:tc>
          <w:tcPr>
            <w:tcW w:w="1139" w:type="dxa"/>
            <w:shd w:val="clear" w:color="auto" w:fill="auto"/>
            <w:noWrap/>
            <w:vAlign w:val="center"/>
          </w:tcPr>
          <w:p w14:paraId="7547DABF" w14:textId="77777777" w:rsidR="00BA0A03" w:rsidRPr="00AC4FBC" w:rsidRDefault="00BA0A03" w:rsidP="00C57687">
            <w:pPr>
              <w:pStyle w:val="TAC"/>
            </w:pPr>
            <w:r w:rsidRPr="00AC4FBC">
              <w:t>-96.5</w:t>
            </w:r>
          </w:p>
        </w:tc>
        <w:tc>
          <w:tcPr>
            <w:tcW w:w="1136" w:type="dxa"/>
            <w:shd w:val="clear" w:color="auto" w:fill="auto"/>
            <w:noWrap/>
            <w:vAlign w:val="center"/>
          </w:tcPr>
          <w:p w14:paraId="609FC992" w14:textId="77777777" w:rsidR="00BA0A03" w:rsidRPr="00AC4FBC" w:rsidRDefault="00BA0A03" w:rsidP="00C57687">
            <w:pPr>
              <w:pStyle w:val="TAC"/>
            </w:pPr>
            <w:r w:rsidRPr="00AC4FBC">
              <w:t>-</w:t>
            </w:r>
          </w:p>
        </w:tc>
        <w:tc>
          <w:tcPr>
            <w:tcW w:w="858" w:type="dxa"/>
            <w:shd w:val="clear" w:color="auto" w:fill="auto"/>
            <w:noWrap/>
            <w:vAlign w:val="center"/>
          </w:tcPr>
          <w:p w14:paraId="6D04CD5D" w14:textId="77777777" w:rsidR="00BA0A03" w:rsidRPr="00AC4FBC" w:rsidRDefault="00BA0A03" w:rsidP="00C57687">
            <w:pPr>
              <w:pStyle w:val="TAC"/>
            </w:pPr>
            <w:r w:rsidRPr="00AC4FBC">
              <w:t>-</w:t>
            </w:r>
          </w:p>
        </w:tc>
        <w:tc>
          <w:tcPr>
            <w:tcW w:w="862" w:type="dxa"/>
            <w:shd w:val="clear" w:color="auto" w:fill="auto"/>
            <w:vAlign w:val="center"/>
          </w:tcPr>
          <w:p w14:paraId="6C475521" w14:textId="77777777" w:rsidR="00BA0A03" w:rsidRPr="00AC4FBC" w:rsidRDefault="00BA0A03" w:rsidP="00C57687">
            <w:pPr>
              <w:pStyle w:val="TAC"/>
            </w:pPr>
            <w:r w:rsidRPr="00AC4FBC">
              <w:t>-</w:t>
            </w:r>
          </w:p>
        </w:tc>
        <w:tc>
          <w:tcPr>
            <w:tcW w:w="1002" w:type="dxa"/>
            <w:vMerge w:val="restart"/>
            <w:shd w:val="clear" w:color="auto" w:fill="auto"/>
            <w:vAlign w:val="center"/>
          </w:tcPr>
          <w:p w14:paraId="0799C602" w14:textId="77777777" w:rsidR="00BA0A03" w:rsidRPr="00AC4FBC" w:rsidRDefault="00BA0A03" w:rsidP="00C57687">
            <w:pPr>
              <w:pStyle w:val="TAC"/>
            </w:pPr>
            <w:r w:rsidRPr="00AC4FBC">
              <w:t>FDD</w:t>
            </w:r>
          </w:p>
        </w:tc>
        <w:tc>
          <w:tcPr>
            <w:tcW w:w="716" w:type="dxa"/>
            <w:vAlign w:val="center"/>
          </w:tcPr>
          <w:p w14:paraId="314DE74F" w14:textId="77777777" w:rsidR="00BA0A03" w:rsidRPr="00AC4FBC" w:rsidRDefault="00BA0A03" w:rsidP="00C57687">
            <w:pPr>
              <w:pStyle w:val="TAC"/>
            </w:pPr>
            <w:r w:rsidRPr="00AC4FBC">
              <w:t>IMD5</w:t>
            </w:r>
          </w:p>
        </w:tc>
        <w:tc>
          <w:tcPr>
            <w:tcW w:w="850" w:type="dxa"/>
          </w:tcPr>
          <w:p w14:paraId="14AF9E77" w14:textId="77777777" w:rsidR="00BA0A03" w:rsidRPr="00AC4FBC" w:rsidRDefault="00BA0A03" w:rsidP="00C57687">
            <w:pPr>
              <w:keepNext/>
              <w:keepLines/>
              <w:spacing w:after="0"/>
              <w:jc w:val="center"/>
            </w:pPr>
          </w:p>
        </w:tc>
      </w:tr>
      <w:tr w:rsidR="00BA0A03" w:rsidRPr="00AC4FBC" w14:paraId="39F508D3" w14:textId="77777777" w:rsidTr="00C57687">
        <w:trPr>
          <w:trHeight w:val="22"/>
        </w:trPr>
        <w:tc>
          <w:tcPr>
            <w:tcW w:w="1993" w:type="dxa"/>
            <w:vMerge/>
            <w:shd w:val="clear" w:color="auto" w:fill="auto"/>
            <w:vAlign w:val="center"/>
          </w:tcPr>
          <w:p w14:paraId="443AAFF6" w14:textId="77777777" w:rsidR="00BA0A03" w:rsidRPr="00AC4FBC" w:rsidRDefault="00BA0A03" w:rsidP="00C57687">
            <w:pPr>
              <w:pStyle w:val="TAC"/>
            </w:pPr>
          </w:p>
        </w:tc>
        <w:tc>
          <w:tcPr>
            <w:tcW w:w="716" w:type="dxa"/>
            <w:vMerge/>
          </w:tcPr>
          <w:p w14:paraId="1A7D4D35" w14:textId="77777777" w:rsidR="00BA0A03" w:rsidRPr="00AC4FBC" w:rsidRDefault="00BA0A03" w:rsidP="00C57687">
            <w:pPr>
              <w:pStyle w:val="TAC"/>
            </w:pPr>
          </w:p>
        </w:tc>
        <w:tc>
          <w:tcPr>
            <w:tcW w:w="1000" w:type="dxa"/>
            <w:shd w:val="clear" w:color="auto" w:fill="auto"/>
            <w:vAlign w:val="center"/>
          </w:tcPr>
          <w:p w14:paraId="54079FC0" w14:textId="77777777" w:rsidR="00BA0A03" w:rsidRPr="00AC4FBC" w:rsidRDefault="00BA0A03" w:rsidP="00C57687">
            <w:pPr>
              <w:pStyle w:val="TAC"/>
            </w:pPr>
            <w:r w:rsidRPr="00AC4FBC">
              <w:t>3</w:t>
            </w:r>
          </w:p>
        </w:tc>
        <w:tc>
          <w:tcPr>
            <w:tcW w:w="861" w:type="dxa"/>
            <w:shd w:val="clear" w:color="auto" w:fill="auto"/>
            <w:noWrap/>
            <w:vAlign w:val="center"/>
          </w:tcPr>
          <w:p w14:paraId="43887D1D" w14:textId="77777777" w:rsidR="00BA0A03" w:rsidRPr="00AC4FBC" w:rsidRDefault="00BA0A03" w:rsidP="00C57687">
            <w:pPr>
              <w:pStyle w:val="TAC"/>
            </w:pPr>
            <w:r w:rsidRPr="00AC4FBC">
              <w:t>N/A</w:t>
            </w:r>
          </w:p>
        </w:tc>
        <w:tc>
          <w:tcPr>
            <w:tcW w:w="1139" w:type="dxa"/>
            <w:shd w:val="clear" w:color="auto" w:fill="auto"/>
            <w:noWrap/>
            <w:vAlign w:val="center"/>
          </w:tcPr>
          <w:p w14:paraId="66349EBE" w14:textId="77777777" w:rsidR="00BA0A03" w:rsidRPr="00AC4FBC" w:rsidRDefault="00BA0A03" w:rsidP="00C57687">
            <w:pPr>
              <w:pStyle w:val="TAC"/>
            </w:pPr>
            <w:r w:rsidRPr="00AC4FBC">
              <w:t>REFSENS</w:t>
            </w:r>
          </w:p>
        </w:tc>
        <w:tc>
          <w:tcPr>
            <w:tcW w:w="1136" w:type="dxa"/>
            <w:shd w:val="clear" w:color="auto" w:fill="auto"/>
            <w:noWrap/>
            <w:vAlign w:val="center"/>
          </w:tcPr>
          <w:p w14:paraId="0BBADDBB" w14:textId="77777777" w:rsidR="00BA0A03" w:rsidRPr="00AC4FBC" w:rsidRDefault="00BA0A03" w:rsidP="00C57687">
            <w:pPr>
              <w:pStyle w:val="TAC"/>
            </w:pPr>
            <w:r w:rsidRPr="00AC4FBC">
              <w:t>-</w:t>
            </w:r>
          </w:p>
        </w:tc>
        <w:tc>
          <w:tcPr>
            <w:tcW w:w="858" w:type="dxa"/>
            <w:shd w:val="clear" w:color="auto" w:fill="auto"/>
            <w:noWrap/>
            <w:vAlign w:val="center"/>
          </w:tcPr>
          <w:p w14:paraId="1AD90855" w14:textId="77777777" w:rsidR="00BA0A03" w:rsidRPr="00AC4FBC" w:rsidRDefault="00BA0A03" w:rsidP="00C57687">
            <w:pPr>
              <w:pStyle w:val="TAC"/>
            </w:pPr>
            <w:r w:rsidRPr="00AC4FBC">
              <w:t>-</w:t>
            </w:r>
          </w:p>
        </w:tc>
        <w:tc>
          <w:tcPr>
            <w:tcW w:w="862" w:type="dxa"/>
            <w:shd w:val="clear" w:color="auto" w:fill="auto"/>
            <w:vAlign w:val="center"/>
          </w:tcPr>
          <w:p w14:paraId="13215D9A" w14:textId="77777777" w:rsidR="00BA0A03" w:rsidRPr="00AC4FBC" w:rsidRDefault="00BA0A03" w:rsidP="00C57687">
            <w:pPr>
              <w:pStyle w:val="TAC"/>
            </w:pPr>
            <w:r w:rsidRPr="00AC4FBC">
              <w:t>-</w:t>
            </w:r>
          </w:p>
        </w:tc>
        <w:tc>
          <w:tcPr>
            <w:tcW w:w="1002" w:type="dxa"/>
            <w:vMerge/>
            <w:shd w:val="clear" w:color="auto" w:fill="auto"/>
            <w:vAlign w:val="center"/>
          </w:tcPr>
          <w:p w14:paraId="0210A3AF" w14:textId="77777777" w:rsidR="00BA0A03" w:rsidRPr="00AC4FBC" w:rsidRDefault="00BA0A03" w:rsidP="00C57687">
            <w:pPr>
              <w:pStyle w:val="TAC"/>
            </w:pPr>
          </w:p>
        </w:tc>
        <w:tc>
          <w:tcPr>
            <w:tcW w:w="716" w:type="dxa"/>
            <w:vAlign w:val="center"/>
          </w:tcPr>
          <w:p w14:paraId="53640FAB" w14:textId="77777777" w:rsidR="00BA0A03" w:rsidRPr="00AC4FBC" w:rsidRDefault="00BA0A03" w:rsidP="00C57687">
            <w:pPr>
              <w:pStyle w:val="TAC"/>
            </w:pPr>
            <w:r w:rsidRPr="00AC4FBC">
              <w:t>N/A</w:t>
            </w:r>
          </w:p>
        </w:tc>
        <w:tc>
          <w:tcPr>
            <w:tcW w:w="850" w:type="dxa"/>
          </w:tcPr>
          <w:p w14:paraId="40B9FB93" w14:textId="77777777" w:rsidR="00BA0A03" w:rsidRPr="00AC4FBC" w:rsidRDefault="00BA0A03" w:rsidP="00C57687">
            <w:pPr>
              <w:keepNext/>
              <w:keepLines/>
              <w:spacing w:after="0"/>
              <w:jc w:val="center"/>
            </w:pPr>
          </w:p>
        </w:tc>
      </w:tr>
      <w:tr w:rsidR="00BA0A03" w:rsidRPr="00AC4FBC" w14:paraId="3A1ACEB6" w14:textId="77777777" w:rsidTr="00C57687">
        <w:trPr>
          <w:trHeight w:val="22"/>
        </w:trPr>
        <w:tc>
          <w:tcPr>
            <w:tcW w:w="1993" w:type="dxa"/>
            <w:vMerge/>
            <w:tcBorders>
              <w:bottom w:val="single" w:sz="4" w:space="0" w:color="auto"/>
            </w:tcBorders>
            <w:shd w:val="clear" w:color="auto" w:fill="auto"/>
            <w:vAlign w:val="center"/>
          </w:tcPr>
          <w:p w14:paraId="08605901" w14:textId="77777777" w:rsidR="00BA0A03" w:rsidRPr="00AC4FBC" w:rsidRDefault="00BA0A03" w:rsidP="00C57687">
            <w:pPr>
              <w:pStyle w:val="TAC"/>
            </w:pPr>
          </w:p>
        </w:tc>
        <w:tc>
          <w:tcPr>
            <w:tcW w:w="716" w:type="dxa"/>
            <w:vMerge/>
            <w:tcBorders>
              <w:bottom w:val="single" w:sz="4" w:space="0" w:color="auto"/>
            </w:tcBorders>
          </w:tcPr>
          <w:p w14:paraId="73432060" w14:textId="77777777" w:rsidR="00BA0A03" w:rsidRPr="00AC4FBC" w:rsidRDefault="00BA0A03" w:rsidP="00C57687">
            <w:pPr>
              <w:pStyle w:val="TAC"/>
            </w:pPr>
          </w:p>
        </w:tc>
        <w:tc>
          <w:tcPr>
            <w:tcW w:w="1000" w:type="dxa"/>
            <w:tcBorders>
              <w:bottom w:val="single" w:sz="4" w:space="0" w:color="auto"/>
            </w:tcBorders>
            <w:shd w:val="clear" w:color="auto" w:fill="auto"/>
            <w:vAlign w:val="center"/>
          </w:tcPr>
          <w:p w14:paraId="713DF8BC" w14:textId="77777777" w:rsidR="00BA0A03" w:rsidRPr="00AC4FBC" w:rsidRDefault="00BA0A03" w:rsidP="00C57687">
            <w:pPr>
              <w:pStyle w:val="TAC"/>
            </w:pPr>
            <w:r w:rsidRPr="00AC4FBC">
              <w:t>n78</w:t>
            </w:r>
          </w:p>
        </w:tc>
        <w:tc>
          <w:tcPr>
            <w:tcW w:w="861" w:type="dxa"/>
            <w:tcBorders>
              <w:bottom w:val="single" w:sz="4" w:space="0" w:color="auto"/>
            </w:tcBorders>
            <w:shd w:val="clear" w:color="auto" w:fill="auto"/>
            <w:noWrap/>
            <w:vAlign w:val="center"/>
          </w:tcPr>
          <w:p w14:paraId="717C39DB" w14:textId="77777777" w:rsidR="00BA0A03" w:rsidRPr="00AC4FBC" w:rsidRDefault="00BA0A03" w:rsidP="00C57687">
            <w:pPr>
              <w:pStyle w:val="TAC"/>
            </w:pPr>
            <w:r w:rsidRPr="00AC4FBC">
              <w:t>15</w:t>
            </w:r>
          </w:p>
        </w:tc>
        <w:tc>
          <w:tcPr>
            <w:tcW w:w="1139" w:type="dxa"/>
            <w:tcBorders>
              <w:bottom w:val="single" w:sz="4" w:space="0" w:color="auto"/>
            </w:tcBorders>
            <w:shd w:val="clear" w:color="auto" w:fill="auto"/>
            <w:noWrap/>
            <w:vAlign w:val="center"/>
          </w:tcPr>
          <w:p w14:paraId="45C4869C" w14:textId="77777777" w:rsidR="00BA0A03" w:rsidRPr="00AC4FBC" w:rsidRDefault="00BA0A03" w:rsidP="00C57687">
            <w:pPr>
              <w:pStyle w:val="TAC"/>
            </w:pPr>
            <w:r w:rsidRPr="00AC4FBC">
              <w:t>-</w:t>
            </w:r>
          </w:p>
        </w:tc>
        <w:tc>
          <w:tcPr>
            <w:tcW w:w="1136" w:type="dxa"/>
            <w:tcBorders>
              <w:bottom w:val="single" w:sz="4" w:space="0" w:color="auto"/>
            </w:tcBorders>
            <w:shd w:val="clear" w:color="auto" w:fill="auto"/>
            <w:noWrap/>
            <w:vAlign w:val="center"/>
          </w:tcPr>
          <w:p w14:paraId="1F6CF8D9" w14:textId="77777777" w:rsidR="00BA0A03" w:rsidRPr="00AC4FBC" w:rsidRDefault="00BA0A03" w:rsidP="00C57687">
            <w:pPr>
              <w:pStyle w:val="TAC"/>
            </w:pPr>
            <w:r w:rsidRPr="00AC4FBC">
              <w:t>REFSENS</w:t>
            </w:r>
          </w:p>
        </w:tc>
        <w:tc>
          <w:tcPr>
            <w:tcW w:w="858" w:type="dxa"/>
            <w:tcBorders>
              <w:bottom w:val="single" w:sz="4" w:space="0" w:color="auto"/>
            </w:tcBorders>
            <w:shd w:val="clear" w:color="auto" w:fill="auto"/>
            <w:noWrap/>
            <w:vAlign w:val="center"/>
          </w:tcPr>
          <w:p w14:paraId="32935F12" w14:textId="77777777" w:rsidR="00BA0A03" w:rsidRPr="00AC4FBC" w:rsidRDefault="00BA0A03" w:rsidP="00C57687">
            <w:pPr>
              <w:pStyle w:val="TAC"/>
            </w:pPr>
            <w:r w:rsidRPr="00AC4FBC">
              <w:t>-</w:t>
            </w:r>
          </w:p>
        </w:tc>
        <w:tc>
          <w:tcPr>
            <w:tcW w:w="862" w:type="dxa"/>
            <w:tcBorders>
              <w:bottom w:val="single" w:sz="4" w:space="0" w:color="auto"/>
            </w:tcBorders>
            <w:shd w:val="clear" w:color="auto" w:fill="auto"/>
            <w:vAlign w:val="center"/>
          </w:tcPr>
          <w:p w14:paraId="5AB2FEE4" w14:textId="77777777" w:rsidR="00BA0A03" w:rsidRPr="00AC4FBC" w:rsidRDefault="00BA0A03" w:rsidP="00C57687">
            <w:pPr>
              <w:pStyle w:val="TAC"/>
            </w:pPr>
            <w:r w:rsidRPr="00AC4FBC">
              <w:t>-</w:t>
            </w:r>
          </w:p>
        </w:tc>
        <w:tc>
          <w:tcPr>
            <w:tcW w:w="1002" w:type="dxa"/>
            <w:tcBorders>
              <w:bottom w:val="single" w:sz="4" w:space="0" w:color="auto"/>
            </w:tcBorders>
            <w:shd w:val="clear" w:color="auto" w:fill="auto"/>
            <w:vAlign w:val="center"/>
          </w:tcPr>
          <w:p w14:paraId="1FE96A5D" w14:textId="77777777" w:rsidR="00BA0A03" w:rsidRPr="00AC4FBC" w:rsidRDefault="00BA0A03" w:rsidP="00C57687">
            <w:pPr>
              <w:pStyle w:val="TAC"/>
            </w:pPr>
            <w:r w:rsidRPr="00AC4FBC">
              <w:t>TDD</w:t>
            </w:r>
          </w:p>
        </w:tc>
        <w:tc>
          <w:tcPr>
            <w:tcW w:w="716" w:type="dxa"/>
            <w:tcBorders>
              <w:bottom w:val="single" w:sz="4" w:space="0" w:color="auto"/>
            </w:tcBorders>
            <w:vAlign w:val="center"/>
          </w:tcPr>
          <w:p w14:paraId="58A23D16" w14:textId="77777777" w:rsidR="00BA0A03" w:rsidRPr="00AC4FBC" w:rsidRDefault="00BA0A03" w:rsidP="00C57687">
            <w:pPr>
              <w:pStyle w:val="TAC"/>
            </w:pPr>
            <w:r w:rsidRPr="00AC4FBC">
              <w:t>N/A</w:t>
            </w:r>
          </w:p>
        </w:tc>
        <w:tc>
          <w:tcPr>
            <w:tcW w:w="850" w:type="dxa"/>
            <w:tcBorders>
              <w:bottom w:val="single" w:sz="4" w:space="0" w:color="auto"/>
            </w:tcBorders>
          </w:tcPr>
          <w:p w14:paraId="630E63E2" w14:textId="77777777" w:rsidR="00BA0A03" w:rsidRPr="00AC4FBC" w:rsidRDefault="00BA0A03" w:rsidP="00C57687">
            <w:pPr>
              <w:keepNext/>
              <w:keepLines/>
              <w:spacing w:after="0"/>
              <w:jc w:val="center"/>
            </w:pPr>
          </w:p>
        </w:tc>
      </w:tr>
      <w:tr w:rsidR="00BA0A03" w:rsidRPr="00AC4FBC" w14:paraId="0FC7E9B8" w14:textId="77777777" w:rsidTr="00C57687">
        <w:trPr>
          <w:trHeight w:val="22"/>
        </w:trPr>
        <w:tc>
          <w:tcPr>
            <w:tcW w:w="1993" w:type="dxa"/>
            <w:vMerge w:val="restart"/>
            <w:shd w:val="clear" w:color="auto" w:fill="auto"/>
            <w:vAlign w:val="center"/>
          </w:tcPr>
          <w:p w14:paraId="3178EE64" w14:textId="77777777" w:rsidR="00BA0A03" w:rsidRPr="00AC4FBC" w:rsidRDefault="00BA0A03" w:rsidP="00C57687">
            <w:pPr>
              <w:pStyle w:val="TAC"/>
            </w:pPr>
            <w:r w:rsidRPr="00AC4FBC">
              <w:t>DC_1A-3A_n7</w:t>
            </w:r>
            <w:r>
              <w:t>9A</w:t>
            </w:r>
          </w:p>
        </w:tc>
        <w:tc>
          <w:tcPr>
            <w:tcW w:w="716" w:type="dxa"/>
            <w:vMerge w:val="restart"/>
          </w:tcPr>
          <w:p w14:paraId="075E36BE" w14:textId="77777777" w:rsidR="00BA0A03" w:rsidRPr="00AC4FBC" w:rsidRDefault="00BA0A03" w:rsidP="00C57687">
            <w:pPr>
              <w:pStyle w:val="TAC"/>
            </w:pPr>
            <w:r>
              <w:rPr>
                <w:rFonts w:hint="eastAsia"/>
                <w:lang w:eastAsia="ja-JP"/>
              </w:rPr>
              <w:t>1</w:t>
            </w:r>
          </w:p>
        </w:tc>
        <w:tc>
          <w:tcPr>
            <w:tcW w:w="1000" w:type="dxa"/>
            <w:tcBorders>
              <w:bottom w:val="single" w:sz="4" w:space="0" w:color="auto"/>
            </w:tcBorders>
            <w:shd w:val="clear" w:color="auto" w:fill="auto"/>
            <w:vAlign w:val="center"/>
          </w:tcPr>
          <w:p w14:paraId="4466C448" w14:textId="77777777" w:rsidR="00BA0A03" w:rsidRPr="00AC4FBC" w:rsidRDefault="00BA0A03" w:rsidP="00C57687">
            <w:pPr>
              <w:pStyle w:val="TAC"/>
            </w:pPr>
            <w:r>
              <w:rPr>
                <w:rFonts w:hint="eastAsia"/>
                <w:lang w:eastAsia="ja-JP"/>
              </w:rPr>
              <w:t>1</w:t>
            </w:r>
          </w:p>
        </w:tc>
        <w:tc>
          <w:tcPr>
            <w:tcW w:w="861" w:type="dxa"/>
            <w:tcBorders>
              <w:bottom w:val="single" w:sz="4" w:space="0" w:color="auto"/>
            </w:tcBorders>
            <w:shd w:val="clear" w:color="auto" w:fill="auto"/>
            <w:noWrap/>
            <w:vAlign w:val="center"/>
          </w:tcPr>
          <w:p w14:paraId="3584CCE8" w14:textId="77777777" w:rsidR="00BA0A03" w:rsidRPr="00AC4FBC" w:rsidRDefault="00BA0A03" w:rsidP="00C57687">
            <w:pPr>
              <w:pStyle w:val="TAC"/>
            </w:pPr>
            <w:r>
              <w:rPr>
                <w:rFonts w:hint="eastAsia"/>
                <w:lang w:eastAsia="ja-JP"/>
              </w:rPr>
              <w:t>N</w:t>
            </w:r>
            <w:r>
              <w:rPr>
                <w:lang w:eastAsia="ja-JP"/>
              </w:rPr>
              <w:t>/A</w:t>
            </w:r>
          </w:p>
        </w:tc>
        <w:tc>
          <w:tcPr>
            <w:tcW w:w="1139" w:type="dxa"/>
            <w:tcBorders>
              <w:bottom w:val="single" w:sz="4" w:space="0" w:color="auto"/>
            </w:tcBorders>
            <w:shd w:val="clear" w:color="auto" w:fill="auto"/>
            <w:noWrap/>
            <w:vAlign w:val="center"/>
          </w:tcPr>
          <w:p w14:paraId="42B5B673" w14:textId="77777777" w:rsidR="00BA0A03" w:rsidRPr="00AC4FBC" w:rsidRDefault="00BA0A03" w:rsidP="00C57687">
            <w:pPr>
              <w:pStyle w:val="TAC"/>
            </w:pPr>
            <w:r>
              <w:rPr>
                <w:rFonts w:hint="eastAsia"/>
                <w:lang w:eastAsia="ja-JP"/>
              </w:rPr>
              <w:t>-</w:t>
            </w:r>
            <w:r>
              <w:rPr>
                <w:lang w:eastAsia="ja-JP"/>
              </w:rPr>
              <w:t>95.7</w:t>
            </w:r>
          </w:p>
        </w:tc>
        <w:tc>
          <w:tcPr>
            <w:tcW w:w="1136" w:type="dxa"/>
            <w:tcBorders>
              <w:bottom w:val="single" w:sz="4" w:space="0" w:color="auto"/>
            </w:tcBorders>
            <w:shd w:val="clear" w:color="auto" w:fill="auto"/>
            <w:noWrap/>
            <w:vAlign w:val="center"/>
          </w:tcPr>
          <w:p w14:paraId="50252F45" w14:textId="77777777" w:rsidR="00BA0A03" w:rsidRPr="00AC4FBC" w:rsidRDefault="00BA0A03" w:rsidP="00C57687">
            <w:pPr>
              <w:pStyle w:val="TAC"/>
            </w:pPr>
            <w:r>
              <w:rPr>
                <w:rFonts w:hint="eastAsia"/>
                <w:lang w:eastAsia="ja-JP"/>
              </w:rPr>
              <w:t>-</w:t>
            </w:r>
          </w:p>
        </w:tc>
        <w:tc>
          <w:tcPr>
            <w:tcW w:w="858" w:type="dxa"/>
            <w:tcBorders>
              <w:bottom w:val="single" w:sz="4" w:space="0" w:color="auto"/>
            </w:tcBorders>
            <w:shd w:val="clear" w:color="auto" w:fill="auto"/>
            <w:noWrap/>
            <w:vAlign w:val="center"/>
          </w:tcPr>
          <w:p w14:paraId="3D934D92" w14:textId="77777777" w:rsidR="00BA0A03" w:rsidRPr="00AC4FBC" w:rsidRDefault="00BA0A03" w:rsidP="00C57687">
            <w:pPr>
              <w:pStyle w:val="TAC"/>
            </w:pPr>
            <w:r>
              <w:rPr>
                <w:rFonts w:hint="eastAsia"/>
                <w:lang w:eastAsia="ja-JP"/>
              </w:rPr>
              <w:t>-</w:t>
            </w:r>
          </w:p>
        </w:tc>
        <w:tc>
          <w:tcPr>
            <w:tcW w:w="862" w:type="dxa"/>
            <w:tcBorders>
              <w:bottom w:val="single" w:sz="4" w:space="0" w:color="auto"/>
            </w:tcBorders>
            <w:shd w:val="clear" w:color="auto" w:fill="auto"/>
            <w:vAlign w:val="center"/>
          </w:tcPr>
          <w:p w14:paraId="5713BC45" w14:textId="77777777" w:rsidR="00BA0A03" w:rsidRPr="00AC4FBC" w:rsidRDefault="00BA0A03" w:rsidP="00C57687">
            <w:pPr>
              <w:pStyle w:val="TAC"/>
            </w:pPr>
            <w:r>
              <w:rPr>
                <w:rFonts w:hint="eastAsia"/>
                <w:lang w:eastAsia="ja-JP"/>
              </w:rPr>
              <w:t>-</w:t>
            </w:r>
          </w:p>
        </w:tc>
        <w:tc>
          <w:tcPr>
            <w:tcW w:w="1002" w:type="dxa"/>
            <w:tcBorders>
              <w:bottom w:val="single" w:sz="4" w:space="0" w:color="auto"/>
            </w:tcBorders>
            <w:shd w:val="clear" w:color="auto" w:fill="auto"/>
            <w:vAlign w:val="center"/>
          </w:tcPr>
          <w:p w14:paraId="2B2A81ED" w14:textId="77777777" w:rsidR="00BA0A03" w:rsidRPr="00AC4FBC" w:rsidRDefault="00BA0A03" w:rsidP="00C57687">
            <w:pPr>
              <w:pStyle w:val="TAC"/>
            </w:pPr>
            <w:r>
              <w:rPr>
                <w:rFonts w:hint="eastAsia"/>
                <w:lang w:eastAsia="ja-JP"/>
              </w:rPr>
              <w:t>F</w:t>
            </w:r>
            <w:r>
              <w:rPr>
                <w:lang w:eastAsia="ja-JP"/>
              </w:rPr>
              <w:t>DD</w:t>
            </w:r>
          </w:p>
        </w:tc>
        <w:tc>
          <w:tcPr>
            <w:tcW w:w="716" w:type="dxa"/>
            <w:tcBorders>
              <w:bottom w:val="single" w:sz="4" w:space="0" w:color="auto"/>
            </w:tcBorders>
            <w:vAlign w:val="center"/>
          </w:tcPr>
          <w:p w14:paraId="18C7394A" w14:textId="77777777" w:rsidR="00BA0A03" w:rsidRPr="00AC4FBC" w:rsidRDefault="00BA0A03" w:rsidP="00C57687">
            <w:pPr>
              <w:pStyle w:val="TAC"/>
            </w:pPr>
            <w:r>
              <w:rPr>
                <w:rFonts w:hint="eastAsia"/>
                <w:lang w:eastAsia="ja-JP"/>
              </w:rPr>
              <w:t>I</w:t>
            </w:r>
            <w:r>
              <w:rPr>
                <w:lang w:eastAsia="ja-JP"/>
              </w:rPr>
              <w:t>MD5</w:t>
            </w:r>
          </w:p>
        </w:tc>
        <w:tc>
          <w:tcPr>
            <w:tcW w:w="850" w:type="dxa"/>
            <w:tcBorders>
              <w:bottom w:val="single" w:sz="4" w:space="0" w:color="auto"/>
            </w:tcBorders>
          </w:tcPr>
          <w:p w14:paraId="2DED9DB5" w14:textId="77777777" w:rsidR="00BA0A03" w:rsidRPr="00AC4FBC" w:rsidRDefault="00BA0A03" w:rsidP="00C57687">
            <w:pPr>
              <w:keepNext/>
              <w:keepLines/>
              <w:spacing w:after="0"/>
              <w:jc w:val="center"/>
            </w:pPr>
          </w:p>
        </w:tc>
      </w:tr>
      <w:tr w:rsidR="00BA0A03" w:rsidRPr="00AC4FBC" w14:paraId="7A9B0190" w14:textId="77777777" w:rsidTr="00C57687">
        <w:trPr>
          <w:trHeight w:val="22"/>
        </w:trPr>
        <w:tc>
          <w:tcPr>
            <w:tcW w:w="1993" w:type="dxa"/>
            <w:vMerge/>
            <w:shd w:val="clear" w:color="auto" w:fill="auto"/>
            <w:vAlign w:val="center"/>
          </w:tcPr>
          <w:p w14:paraId="035DFDD5" w14:textId="77777777" w:rsidR="00BA0A03" w:rsidRPr="00AC4FBC" w:rsidRDefault="00BA0A03" w:rsidP="00C57687">
            <w:pPr>
              <w:pStyle w:val="TAC"/>
            </w:pPr>
          </w:p>
        </w:tc>
        <w:tc>
          <w:tcPr>
            <w:tcW w:w="716" w:type="dxa"/>
            <w:vMerge/>
          </w:tcPr>
          <w:p w14:paraId="47DF7A84" w14:textId="77777777" w:rsidR="00BA0A03" w:rsidRPr="00AC4FBC" w:rsidRDefault="00BA0A03" w:rsidP="00C57687">
            <w:pPr>
              <w:pStyle w:val="TAC"/>
            </w:pPr>
          </w:p>
        </w:tc>
        <w:tc>
          <w:tcPr>
            <w:tcW w:w="1000" w:type="dxa"/>
            <w:tcBorders>
              <w:bottom w:val="single" w:sz="4" w:space="0" w:color="auto"/>
            </w:tcBorders>
            <w:shd w:val="clear" w:color="auto" w:fill="auto"/>
            <w:vAlign w:val="center"/>
          </w:tcPr>
          <w:p w14:paraId="636C0540" w14:textId="77777777" w:rsidR="00BA0A03" w:rsidRPr="00AC4FBC" w:rsidRDefault="00BA0A03" w:rsidP="00C57687">
            <w:pPr>
              <w:pStyle w:val="TAC"/>
            </w:pPr>
            <w:r>
              <w:rPr>
                <w:rFonts w:hint="eastAsia"/>
                <w:lang w:eastAsia="ja-JP"/>
              </w:rPr>
              <w:t>3</w:t>
            </w:r>
          </w:p>
        </w:tc>
        <w:tc>
          <w:tcPr>
            <w:tcW w:w="861" w:type="dxa"/>
            <w:tcBorders>
              <w:bottom w:val="single" w:sz="4" w:space="0" w:color="auto"/>
            </w:tcBorders>
            <w:shd w:val="clear" w:color="auto" w:fill="auto"/>
            <w:noWrap/>
            <w:vAlign w:val="center"/>
          </w:tcPr>
          <w:p w14:paraId="42124649" w14:textId="77777777" w:rsidR="00BA0A03" w:rsidRPr="00AC4FBC" w:rsidRDefault="00BA0A03" w:rsidP="00C57687">
            <w:pPr>
              <w:pStyle w:val="TAC"/>
            </w:pPr>
            <w:r>
              <w:rPr>
                <w:rFonts w:hint="eastAsia"/>
                <w:lang w:eastAsia="ja-JP"/>
              </w:rPr>
              <w:t>N</w:t>
            </w:r>
            <w:r>
              <w:rPr>
                <w:lang w:eastAsia="ja-JP"/>
              </w:rPr>
              <w:t>/A</w:t>
            </w:r>
          </w:p>
        </w:tc>
        <w:tc>
          <w:tcPr>
            <w:tcW w:w="1139" w:type="dxa"/>
            <w:tcBorders>
              <w:bottom w:val="single" w:sz="4" w:space="0" w:color="auto"/>
            </w:tcBorders>
            <w:shd w:val="clear" w:color="auto" w:fill="auto"/>
            <w:noWrap/>
            <w:vAlign w:val="center"/>
          </w:tcPr>
          <w:p w14:paraId="521F36C9" w14:textId="77777777" w:rsidR="00BA0A03" w:rsidRPr="00AC4FBC" w:rsidRDefault="00BA0A03" w:rsidP="00C57687">
            <w:pPr>
              <w:pStyle w:val="TAC"/>
            </w:pPr>
            <w:r w:rsidRPr="00AC4FBC">
              <w:t>REFSENS</w:t>
            </w:r>
          </w:p>
        </w:tc>
        <w:tc>
          <w:tcPr>
            <w:tcW w:w="1136" w:type="dxa"/>
            <w:tcBorders>
              <w:bottom w:val="single" w:sz="4" w:space="0" w:color="auto"/>
            </w:tcBorders>
            <w:shd w:val="clear" w:color="auto" w:fill="auto"/>
            <w:noWrap/>
            <w:vAlign w:val="center"/>
          </w:tcPr>
          <w:p w14:paraId="128595D0" w14:textId="77777777" w:rsidR="00BA0A03" w:rsidRPr="00AC4FBC" w:rsidRDefault="00BA0A03" w:rsidP="00C57687">
            <w:pPr>
              <w:pStyle w:val="TAC"/>
            </w:pPr>
            <w:r>
              <w:rPr>
                <w:rFonts w:hint="eastAsia"/>
                <w:lang w:eastAsia="ja-JP"/>
              </w:rPr>
              <w:t>-</w:t>
            </w:r>
          </w:p>
        </w:tc>
        <w:tc>
          <w:tcPr>
            <w:tcW w:w="858" w:type="dxa"/>
            <w:tcBorders>
              <w:bottom w:val="single" w:sz="4" w:space="0" w:color="auto"/>
            </w:tcBorders>
            <w:shd w:val="clear" w:color="auto" w:fill="auto"/>
            <w:noWrap/>
            <w:vAlign w:val="center"/>
          </w:tcPr>
          <w:p w14:paraId="29D10968" w14:textId="77777777" w:rsidR="00BA0A03" w:rsidRPr="00AC4FBC" w:rsidRDefault="00BA0A03" w:rsidP="00C57687">
            <w:pPr>
              <w:pStyle w:val="TAC"/>
            </w:pPr>
            <w:r>
              <w:rPr>
                <w:rFonts w:hint="eastAsia"/>
                <w:lang w:eastAsia="ja-JP"/>
              </w:rPr>
              <w:t>-</w:t>
            </w:r>
          </w:p>
        </w:tc>
        <w:tc>
          <w:tcPr>
            <w:tcW w:w="862" w:type="dxa"/>
            <w:tcBorders>
              <w:bottom w:val="single" w:sz="4" w:space="0" w:color="auto"/>
            </w:tcBorders>
            <w:shd w:val="clear" w:color="auto" w:fill="auto"/>
            <w:vAlign w:val="center"/>
          </w:tcPr>
          <w:p w14:paraId="5362A123" w14:textId="77777777" w:rsidR="00BA0A03" w:rsidRPr="00AC4FBC" w:rsidRDefault="00BA0A03" w:rsidP="00C57687">
            <w:pPr>
              <w:pStyle w:val="TAC"/>
            </w:pPr>
            <w:r>
              <w:rPr>
                <w:rFonts w:hint="eastAsia"/>
                <w:lang w:eastAsia="ja-JP"/>
              </w:rPr>
              <w:t>-</w:t>
            </w:r>
          </w:p>
        </w:tc>
        <w:tc>
          <w:tcPr>
            <w:tcW w:w="1002" w:type="dxa"/>
            <w:tcBorders>
              <w:bottom w:val="single" w:sz="4" w:space="0" w:color="auto"/>
            </w:tcBorders>
            <w:shd w:val="clear" w:color="auto" w:fill="auto"/>
            <w:vAlign w:val="center"/>
          </w:tcPr>
          <w:p w14:paraId="09CCAB10" w14:textId="77777777" w:rsidR="00BA0A03" w:rsidRPr="00AC4FBC" w:rsidRDefault="00BA0A03" w:rsidP="00C57687">
            <w:pPr>
              <w:pStyle w:val="TAC"/>
            </w:pPr>
            <w:r>
              <w:rPr>
                <w:lang w:eastAsia="ja-JP"/>
              </w:rPr>
              <w:t>FDD</w:t>
            </w:r>
          </w:p>
        </w:tc>
        <w:tc>
          <w:tcPr>
            <w:tcW w:w="716" w:type="dxa"/>
            <w:tcBorders>
              <w:bottom w:val="single" w:sz="4" w:space="0" w:color="auto"/>
            </w:tcBorders>
            <w:vAlign w:val="center"/>
          </w:tcPr>
          <w:p w14:paraId="0BCB3525" w14:textId="77777777" w:rsidR="00BA0A03" w:rsidRPr="00AC4FBC" w:rsidRDefault="00BA0A03" w:rsidP="00C57687">
            <w:pPr>
              <w:pStyle w:val="TAC"/>
            </w:pPr>
            <w:r w:rsidRPr="00AC4FBC">
              <w:t>N/A</w:t>
            </w:r>
          </w:p>
        </w:tc>
        <w:tc>
          <w:tcPr>
            <w:tcW w:w="850" w:type="dxa"/>
            <w:tcBorders>
              <w:bottom w:val="single" w:sz="4" w:space="0" w:color="auto"/>
            </w:tcBorders>
          </w:tcPr>
          <w:p w14:paraId="0DC285FD" w14:textId="77777777" w:rsidR="00BA0A03" w:rsidRPr="00AC4FBC" w:rsidRDefault="00BA0A03" w:rsidP="00C57687">
            <w:pPr>
              <w:keepNext/>
              <w:keepLines/>
              <w:spacing w:after="0"/>
              <w:jc w:val="center"/>
            </w:pPr>
          </w:p>
        </w:tc>
      </w:tr>
      <w:tr w:rsidR="00BA0A03" w:rsidRPr="00AC4FBC" w14:paraId="27AE6B15" w14:textId="77777777" w:rsidTr="00C57687">
        <w:trPr>
          <w:trHeight w:val="22"/>
        </w:trPr>
        <w:tc>
          <w:tcPr>
            <w:tcW w:w="1993" w:type="dxa"/>
            <w:vMerge/>
            <w:tcBorders>
              <w:bottom w:val="single" w:sz="4" w:space="0" w:color="auto"/>
            </w:tcBorders>
            <w:shd w:val="clear" w:color="auto" w:fill="auto"/>
            <w:vAlign w:val="center"/>
          </w:tcPr>
          <w:p w14:paraId="2797FC88" w14:textId="77777777" w:rsidR="00BA0A03" w:rsidRPr="00AC4FBC" w:rsidRDefault="00BA0A03" w:rsidP="00C57687">
            <w:pPr>
              <w:pStyle w:val="TAC"/>
            </w:pPr>
          </w:p>
        </w:tc>
        <w:tc>
          <w:tcPr>
            <w:tcW w:w="716" w:type="dxa"/>
            <w:vMerge/>
            <w:tcBorders>
              <w:bottom w:val="single" w:sz="4" w:space="0" w:color="auto"/>
            </w:tcBorders>
          </w:tcPr>
          <w:p w14:paraId="0CBFB3C4" w14:textId="77777777" w:rsidR="00BA0A03" w:rsidRPr="00AC4FBC" w:rsidRDefault="00BA0A03" w:rsidP="00C57687">
            <w:pPr>
              <w:pStyle w:val="TAC"/>
            </w:pPr>
          </w:p>
        </w:tc>
        <w:tc>
          <w:tcPr>
            <w:tcW w:w="1000" w:type="dxa"/>
            <w:tcBorders>
              <w:bottom w:val="single" w:sz="4" w:space="0" w:color="auto"/>
            </w:tcBorders>
            <w:shd w:val="clear" w:color="auto" w:fill="auto"/>
            <w:vAlign w:val="center"/>
          </w:tcPr>
          <w:p w14:paraId="31602F2F" w14:textId="77777777" w:rsidR="00BA0A03" w:rsidRPr="00AC4FBC" w:rsidRDefault="00BA0A03" w:rsidP="00C57687">
            <w:pPr>
              <w:pStyle w:val="TAC"/>
            </w:pPr>
            <w:r>
              <w:rPr>
                <w:lang w:eastAsia="ja-JP"/>
              </w:rPr>
              <w:t>n79</w:t>
            </w:r>
          </w:p>
        </w:tc>
        <w:tc>
          <w:tcPr>
            <w:tcW w:w="861" w:type="dxa"/>
            <w:tcBorders>
              <w:bottom w:val="single" w:sz="4" w:space="0" w:color="auto"/>
            </w:tcBorders>
            <w:shd w:val="clear" w:color="auto" w:fill="auto"/>
            <w:noWrap/>
            <w:vAlign w:val="center"/>
          </w:tcPr>
          <w:p w14:paraId="51FEF4C4" w14:textId="77777777" w:rsidR="00BA0A03" w:rsidRPr="00AC4FBC" w:rsidRDefault="00BA0A03" w:rsidP="00C57687">
            <w:pPr>
              <w:pStyle w:val="TAC"/>
            </w:pPr>
            <w:r>
              <w:rPr>
                <w:rFonts w:hint="eastAsia"/>
                <w:lang w:eastAsia="ja-JP"/>
              </w:rPr>
              <w:t>1</w:t>
            </w:r>
            <w:r>
              <w:rPr>
                <w:lang w:eastAsia="ja-JP"/>
              </w:rPr>
              <w:t>5</w:t>
            </w:r>
          </w:p>
        </w:tc>
        <w:tc>
          <w:tcPr>
            <w:tcW w:w="1139" w:type="dxa"/>
            <w:tcBorders>
              <w:bottom w:val="single" w:sz="4" w:space="0" w:color="auto"/>
            </w:tcBorders>
            <w:shd w:val="clear" w:color="auto" w:fill="auto"/>
            <w:noWrap/>
            <w:vAlign w:val="center"/>
          </w:tcPr>
          <w:p w14:paraId="3D00E31D" w14:textId="77777777" w:rsidR="00BA0A03" w:rsidRPr="00AC4FBC" w:rsidRDefault="00BA0A03" w:rsidP="00C57687">
            <w:pPr>
              <w:pStyle w:val="TAC"/>
            </w:pPr>
            <w:r>
              <w:rPr>
                <w:rFonts w:hint="eastAsia"/>
                <w:lang w:eastAsia="ja-JP"/>
              </w:rPr>
              <w:t>-</w:t>
            </w:r>
          </w:p>
        </w:tc>
        <w:tc>
          <w:tcPr>
            <w:tcW w:w="1136" w:type="dxa"/>
            <w:tcBorders>
              <w:bottom w:val="single" w:sz="4" w:space="0" w:color="auto"/>
            </w:tcBorders>
            <w:shd w:val="clear" w:color="auto" w:fill="auto"/>
            <w:noWrap/>
            <w:vAlign w:val="center"/>
          </w:tcPr>
          <w:p w14:paraId="66159631" w14:textId="77777777" w:rsidR="00BA0A03" w:rsidRPr="00AC4FBC" w:rsidRDefault="00BA0A03" w:rsidP="00C57687">
            <w:pPr>
              <w:pStyle w:val="TAC"/>
            </w:pPr>
            <w:r>
              <w:rPr>
                <w:rFonts w:hint="eastAsia"/>
                <w:lang w:eastAsia="ja-JP"/>
              </w:rPr>
              <w:t>-</w:t>
            </w:r>
          </w:p>
        </w:tc>
        <w:tc>
          <w:tcPr>
            <w:tcW w:w="858" w:type="dxa"/>
            <w:tcBorders>
              <w:bottom w:val="single" w:sz="4" w:space="0" w:color="auto"/>
            </w:tcBorders>
            <w:shd w:val="clear" w:color="auto" w:fill="auto"/>
            <w:noWrap/>
            <w:vAlign w:val="center"/>
          </w:tcPr>
          <w:p w14:paraId="652FBAA7" w14:textId="77777777" w:rsidR="00BA0A03" w:rsidRPr="00AC4FBC" w:rsidRDefault="00BA0A03" w:rsidP="00C57687">
            <w:pPr>
              <w:pStyle w:val="TAC"/>
            </w:pPr>
            <w:r>
              <w:rPr>
                <w:rFonts w:hint="eastAsia"/>
                <w:lang w:eastAsia="ja-JP"/>
              </w:rPr>
              <w:t>-</w:t>
            </w:r>
          </w:p>
        </w:tc>
        <w:tc>
          <w:tcPr>
            <w:tcW w:w="862" w:type="dxa"/>
            <w:tcBorders>
              <w:bottom w:val="single" w:sz="4" w:space="0" w:color="auto"/>
            </w:tcBorders>
            <w:shd w:val="clear" w:color="auto" w:fill="auto"/>
            <w:vAlign w:val="center"/>
          </w:tcPr>
          <w:p w14:paraId="7318853C" w14:textId="77777777" w:rsidR="00BA0A03" w:rsidRPr="00AC4FBC" w:rsidRDefault="00BA0A03" w:rsidP="00C57687">
            <w:pPr>
              <w:pStyle w:val="TAC"/>
            </w:pPr>
            <w:r w:rsidRPr="00AC4FBC">
              <w:t>REFSENS</w:t>
            </w:r>
          </w:p>
        </w:tc>
        <w:tc>
          <w:tcPr>
            <w:tcW w:w="1002" w:type="dxa"/>
            <w:tcBorders>
              <w:bottom w:val="single" w:sz="4" w:space="0" w:color="auto"/>
            </w:tcBorders>
            <w:shd w:val="clear" w:color="auto" w:fill="auto"/>
            <w:vAlign w:val="center"/>
          </w:tcPr>
          <w:p w14:paraId="0EBC5692" w14:textId="77777777" w:rsidR="00BA0A03" w:rsidRPr="00AC4FBC" w:rsidRDefault="00BA0A03" w:rsidP="00C57687">
            <w:pPr>
              <w:pStyle w:val="TAC"/>
            </w:pPr>
            <w:r>
              <w:rPr>
                <w:rFonts w:hint="eastAsia"/>
                <w:lang w:eastAsia="ja-JP"/>
              </w:rPr>
              <w:t>T</w:t>
            </w:r>
            <w:r>
              <w:rPr>
                <w:lang w:eastAsia="ja-JP"/>
              </w:rPr>
              <w:t>DD</w:t>
            </w:r>
          </w:p>
        </w:tc>
        <w:tc>
          <w:tcPr>
            <w:tcW w:w="716" w:type="dxa"/>
            <w:tcBorders>
              <w:bottom w:val="single" w:sz="4" w:space="0" w:color="auto"/>
            </w:tcBorders>
            <w:vAlign w:val="center"/>
          </w:tcPr>
          <w:p w14:paraId="6A51D79C" w14:textId="77777777" w:rsidR="00BA0A03" w:rsidRPr="00AC4FBC" w:rsidRDefault="00BA0A03" w:rsidP="00C57687">
            <w:pPr>
              <w:pStyle w:val="TAC"/>
            </w:pPr>
            <w:r w:rsidRPr="00AC4FBC">
              <w:t>N/A</w:t>
            </w:r>
          </w:p>
        </w:tc>
        <w:tc>
          <w:tcPr>
            <w:tcW w:w="850" w:type="dxa"/>
            <w:tcBorders>
              <w:bottom w:val="single" w:sz="4" w:space="0" w:color="auto"/>
            </w:tcBorders>
          </w:tcPr>
          <w:p w14:paraId="60C95AD4" w14:textId="77777777" w:rsidR="00BA0A03" w:rsidRPr="00AC4FBC" w:rsidRDefault="00BA0A03" w:rsidP="00C57687">
            <w:pPr>
              <w:keepNext/>
              <w:keepLines/>
              <w:spacing w:after="0"/>
              <w:jc w:val="center"/>
            </w:pPr>
          </w:p>
        </w:tc>
      </w:tr>
      <w:tr w:rsidR="00BA0A03" w:rsidRPr="00AC4FBC" w14:paraId="122C528F" w14:textId="77777777" w:rsidTr="00C57687">
        <w:trPr>
          <w:trHeight w:val="22"/>
        </w:trPr>
        <w:tc>
          <w:tcPr>
            <w:tcW w:w="1993" w:type="dxa"/>
            <w:vMerge w:val="restart"/>
            <w:shd w:val="clear" w:color="auto" w:fill="auto"/>
            <w:vAlign w:val="center"/>
          </w:tcPr>
          <w:p w14:paraId="694EC5F7" w14:textId="77777777" w:rsidR="00BA0A03" w:rsidRPr="00AC4FBC" w:rsidRDefault="00BA0A03" w:rsidP="00C57687">
            <w:pPr>
              <w:pStyle w:val="TAC"/>
            </w:pPr>
            <w:r w:rsidRPr="00AC4FBC">
              <w:t>DC_1A-5A_n78A</w:t>
            </w:r>
          </w:p>
        </w:tc>
        <w:tc>
          <w:tcPr>
            <w:tcW w:w="716" w:type="dxa"/>
            <w:vMerge w:val="restart"/>
          </w:tcPr>
          <w:p w14:paraId="0E0D7D8F" w14:textId="77777777" w:rsidR="00BA0A03" w:rsidRPr="00AC4FBC" w:rsidRDefault="00BA0A03" w:rsidP="00C57687">
            <w:pPr>
              <w:pStyle w:val="TAC"/>
              <w:rPr>
                <w:rFonts w:eastAsia="Malgun Gothic"/>
              </w:rPr>
            </w:pPr>
            <w:r w:rsidRPr="00AC4FBC">
              <w:rPr>
                <w:rFonts w:eastAsia="Malgun Gothic"/>
              </w:rPr>
              <w:t>1</w:t>
            </w:r>
          </w:p>
        </w:tc>
        <w:tc>
          <w:tcPr>
            <w:tcW w:w="1000" w:type="dxa"/>
            <w:tcBorders>
              <w:bottom w:val="single" w:sz="4" w:space="0" w:color="auto"/>
            </w:tcBorders>
            <w:shd w:val="clear" w:color="auto" w:fill="auto"/>
            <w:vAlign w:val="center"/>
          </w:tcPr>
          <w:p w14:paraId="36968ED9" w14:textId="77777777" w:rsidR="00BA0A03" w:rsidRPr="00AC4FBC" w:rsidRDefault="00BA0A03" w:rsidP="00C57687">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48F2E1A4" w14:textId="77777777" w:rsidR="00BA0A03" w:rsidRPr="00AC4FBC" w:rsidRDefault="00BA0A03" w:rsidP="00C57687">
            <w:pPr>
              <w:pStyle w:val="TAC"/>
            </w:pPr>
            <w:r w:rsidRPr="00AC4FBC">
              <w:t>N/A</w:t>
            </w:r>
          </w:p>
        </w:tc>
        <w:tc>
          <w:tcPr>
            <w:tcW w:w="1139" w:type="dxa"/>
            <w:tcBorders>
              <w:bottom w:val="single" w:sz="4" w:space="0" w:color="auto"/>
            </w:tcBorders>
            <w:shd w:val="clear" w:color="auto" w:fill="auto"/>
            <w:noWrap/>
            <w:vAlign w:val="center"/>
          </w:tcPr>
          <w:p w14:paraId="28C71D02" w14:textId="77777777" w:rsidR="00BA0A03" w:rsidRPr="00AC4FBC" w:rsidRDefault="00BA0A03" w:rsidP="00C57687">
            <w:pPr>
              <w:pStyle w:val="TAC"/>
            </w:pPr>
            <w:r w:rsidRPr="00AC4FBC">
              <w:rPr>
                <w:rFonts w:eastAsia="Malgun Gothic"/>
              </w:rPr>
              <w:t>-91.0</w:t>
            </w:r>
          </w:p>
        </w:tc>
        <w:tc>
          <w:tcPr>
            <w:tcW w:w="1136" w:type="dxa"/>
            <w:tcBorders>
              <w:bottom w:val="single" w:sz="4" w:space="0" w:color="auto"/>
            </w:tcBorders>
            <w:shd w:val="clear" w:color="auto" w:fill="auto"/>
            <w:noWrap/>
            <w:vAlign w:val="center"/>
          </w:tcPr>
          <w:p w14:paraId="79B093B0" w14:textId="77777777" w:rsidR="00BA0A03" w:rsidRPr="00AC4FBC" w:rsidRDefault="00BA0A03" w:rsidP="00C57687">
            <w:pPr>
              <w:pStyle w:val="TAC"/>
            </w:pPr>
            <w:r w:rsidRPr="00AC4FBC">
              <w:t>-</w:t>
            </w:r>
          </w:p>
        </w:tc>
        <w:tc>
          <w:tcPr>
            <w:tcW w:w="858" w:type="dxa"/>
            <w:tcBorders>
              <w:bottom w:val="single" w:sz="4" w:space="0" w:color="auto"/>
            </w:tcBorders>
            <w:shd w:val="clear" w:color="auto" w:fill="auto"/>
            <w:noWrap/>
            <w:vAlign w:val="center"/>
          </w:tcPr>
          <w:p w14:paraId="061ECF76" w14:textId="77777777" w:rsidR="00BA0A03" w:rsidRPr="00AC4FBC" w:rsidRDefault="00BA0A03" w:rsidP="00C57687">
            <w:pPr>
              <w:pStyle w:val="TAC"/>
            </w:pPr>
            <w:r w:rsidRPr="00AC4FBC">
              <w:t>-</w:t>
            </w:r>
          </w:p>
        </w:tc>
        <w:tc>
          <w:tcPr>
            <w:tcW w:w="862" w:type="dxa"/>
            <w:tcBorders>
              <w:bottom w:val="single" w:sz="4" w:space="0" w:color="auto"/>
            </w:tcBorders>
            <w:shd w:val="clear" w:color="auto" w:fill="auto"/>
            <w:vAlign w:val="center"/>
          </w:tcPr>
          <w:p w14:paraId="6709938B" w14:textId="77777777" w:rsidR="00BA0A03" w:rsidRPr="00AC4FBC" w:rsidRDefault="00BA0A03" w:rsidP="00C57687">
            <w:pPr>
              <w:pStyle w:val="TAC"/>
            </w:pPr>
            <w:r w:rsidRPr="00AC4FBC">
              <w:t>-</w:t>
            </w:r>
          </w:p>
        </w:tc>
        <w:tc>
          <w:tcPr>
            <w:tcW w:w="1002" w:type="dxa"/>
            <w:tcBorders>
              <w:bottom w:val="single" w:sz="4" w:space="0" w:color="auto"/>
            </w:tcBorders>
            <w:shd w:val="clear" w:color="auto" w:fill="auto"/>
            <w:vAlign w:val="center"/>
          </w:tcPr>
          <w:p w14:paraId="756E25BE" w14:textId="77777777" w:rsidR="00BA0A03" w:rsidRPr="00AC4FBC" w:rsidRDefault="00BA0A03" w:rsidP="00C57687">
            <w:pPr>
              <w:pStyle w:val="TAC"/>
            </w:pPr>
            <w:r w:rsidRPr="00AC4FBC">
              <w:rPr>
                <w:rFonts w:eastAsia="Malgun Gothic"/>
              </w:rPr>
              <w:t>FDD</w:t>
            </w:r>
          </w:p>
        </w:tc>
        <w:tc>
          <w:tcPr>
            <w:tcW w:w="716" w:type="dxa"/>
            <w:tcBorders>
              <w:bottom w:val="single" w:sz="4" w:space="0" w:color="auto"/>
            </w:tcBorders>
            <w:vAlign w:val="center"/>
          </w:tcPr>
          <w:p w14:paraId="1DAAD998" w14:textId="77777777" w:rsidR="00BA0A03" w:rsidRPr="00AC4FBC" w:rsidRDefault="00BA0A03" w:rsidP="00C57687">
            <w:pPr>
              <w:pStyle w:val="TAC"/>
            </w:pPr>
            <w:r w:rsidRPr="00AC4FBC">
              <w:t>IMD4</w:t>
            </w:r>
          </w:p>
        </w:tc>
        <w:tc>
          <w:tcPr>
            <w:tcW w:w="850" w:type="dxa"/>
            <w:tcBorders>
              <w:bottom w:val="single" w:sz="4" w:space="0" w:color="auto"/>
            </w:tcBorders>
          </w:tcPr>
          <w:p w14:paraId="3E6A6187" w14:textId="77777777" w:rsidR="00BA0A03" w:rsidRPr="00AC4FBC" w:rsidRDefault="00BA0A03" w:rsidP="00C57687">
            <w:pPr>
              <w:keepNext/>
              <w:keepLines/>
              <w:spacing w:after="0"/>
              <w:jc w:val="center"/>
            </w:pPr>
          </w:p>
        </w:tc>
      </w:tr>
      <w:tr w:rsidR="00BA0A03" w:rsidRPr="00AC4FBC" w14:paraId="549F9501" w14:textId="77777777" w:rsidTr="00C57687">
        <w:trPr>
          <w:trHeight w:val="22"/>
        </w:trPr>
        <w:tc>
          <w:tcPr>
            <w:tcW w:w="1993" w:type="dxa"/>
            <w:vMerge/>
            <w:shd w:val="clear" w:color="auto" w:fill="auto"/>
            <w:vAlign w:val="center"/>
          </w:tcPr>
          <w:p w14:paraId="4967FB9C" w14:textId="77777777" w:rsidR="00BA0A03" w:rsidRPr="00AC4FBC" w:rsidRDefault="00BA0A03" w:rsidP="00C57687">
            <w:pPr>
              <w:pStyle w:val="TAC"/>
            </w:pPr>
          </w:p>
        </w:tc>
        <w:tc>
          <w:tcPr>
            <w:tcW w:w="716" w:type="dxa"/>
            <w:vMerge/>
          </w:tcPr>
          <w:p w14:paraId="352C6A56" w14:textId="77777777" w:rsidR="00BA0A03" w:rsidRPr="00AC4FBC" w:rsidRDefault="00BA0A03" w:rsidP="00C57687">
            <w:pPr>
              <w:pStyle w:val="TAC"/>
              <w:rPr>
                <w:rFonts w:eastAsia="Malgun Gothic"/>
              </w:rPr>
            </w:pPr>
          </w:p>
        </w:tc>
        <w:tc>
          <w:tcPr>
            <w:tcW w:w="1000" w:type="dxa"/>
            <w:tcBorders>
              <w:bottom w:val="single" w:sz="4" w:space="0" w:color="auto"/>
            </w:tcBorders>
            <w:shd w:val="clear" w:color="auto" w:fill="auto"/>
            <w:vAlign w:val="center"/>
          </w:tcPr>
          <w:p w14:paraId="03F836D8" w14:textId="77777777" w:rsidR="00BA0A03" w:rsidRPr="00AC4FBC" w:rsidRDefault="00BA0A03" w:rsidP="00C57687">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645CA886" w14:textId="77777777" w:rsidR="00BA0A03" w:rsidRPr="00AC4FBC" w:rsidRDefault="00BA0A03" w:rsidP="00C57687">
            <w:pPr>
              <w:pStyle w:val="TAC"/>
            </w:pPr>
            <w:r w:rsidRPr="00AC4FBC">
              <w:t>N/A</w:t>
            </w:r>
          </w:p>
        </w:tc>
        <w:tc>
          <w:tcPr>
            <w:tcW w:w="1139" w:type="dxa"/>
            <w:tcBorders>
              <w:bottom w:val="single" w:sz="4" w:space="0" w:color="auto"/>
            </w:tcBorders>
            <w:shd w:val="clear" w:color="auto" w:fill="auto"/>
            <w:noWrap/>
            <w:vAlign w:val="center"/>
          </w:tcPr>
          <w:p w14:paraId="51BA1563" w14:textId="77777777" w:rsidR="00BA0A03" w:rsidRPr="00AC4FBC" w:rsidRDefault="00BA0A03" w:rsidP="00C57687">
            <w:pPr>
              <w:pStyle w:val="TAC"/>
            </w:pPr>
            <w:r w:rsidRPr="00AC4FBC">
              <w:t>REFSENS</w:t>
            </w:r>
          </w:p>
        </w:tc>
        <w:tc>
          <w:tcPr>
            <w:tcW w:w="1136" w:type="dxa"/>
            <w:tcBorders>
              <w:bottom w:val="single" w:sz="4" w:space="0" w:color="auto"/>
            </w:tcBorders>
            <w:shd w:val="clear" w:color="auto" w:fill="auto"/>
            <w:noWrap/>
            <w:vAlign w:val="center"/>
          </w:tcPr>
          <w:p w14:paraId="6AD368B4" w14:textId="77777777" w:rsidR="00BA0A03" w:rsidRPr="00AC4FBC" w:rsidRDefault="00BA0A03" w:rsidP="00C57687">
            <w:pPr>
              <w:pStyle w:val="TAC"/>
            </w:pPr>
            <w:r w:rsidRPr="00AC4FBC">
              <w:t>-</w:t>
            </w:r>
          </w:p>
        </w:tc>
        <w:tc>
          <w:tcPr>
            <w:tcW w:w="858" w:type="dxa"/>
            <w:tcBorders>
              <w:bottom w:val="single" w:sz="4" w:space="0" w:color="auto"/>
            </w:tcBorders>
            <w:shd w:val="clear" w:color="auto" w:fill="auto"/>
            <w:noWrap/>
            <w:vAlign w:val="center"/>
          </w:tcPr>
          <w:p w14:paraId="4B64B741" w14:textId="77777777" w:rsidR="00BA0A03" w:rsidRPr="00AC4FBC" w:rsidRDefault="00BA0A03" w:rsidP="00C57687">
            <w:pPr>
              <w:pStyle w:val="TAC"/>
            </w:pPr>
            <w:r w:rsidRPr="00AC4FBC">
              <w:t>-</w:t>
            </w:r>
          </w:p>
        </w:tc>
        <w:tc>
          <w:tcPr>
            <w:tcW w:w="862" w:type="dxa"/>
            <w:tcBorders>
              <w:bottom w:val="single" w:sz="4" w:space="0" w:color="auto"/>
            </w:tcBorders>
            <w:shd w:val="clear" w:color="auto" w:fill="auto"/>
            <w:vAlign w:val="center"/>
          </w:tcPr>
          <w:p w14:paraId="71D707CF" w14:textId="77777777" w:rsidR="00BA0A03" w:rsidRPr="00AC4FBC" w:rsidRDefault="00BA0A03" w:rsidP="00C57687">
            <w:pPr>
              <w:pStyle w:val="TAC"/>
            </w:pPr>
            <w:r w:rsidRPr="00AC4FBC">
              <w:t>-</w:t>
            </w:r>
          </w:p>
        </w:tc>
        <w:tc>
          <w:tcPr>
            <w:tcW w:w="1002" w:type="dxa"/>
            <w:tcBorders>
              <w:bottom w:val="single" w:sz="4" w:space="0" w:color="auto"/>
            </w:tcBorders>
            <w:shd w:val="clear" w:color="auto" w:fill="auto"/>
            <w:vAlign w:val="center"/>
          </w:tcPr>
          <w:p w14:paraId="6153902D" w14:textId="77777777" w:rsidR="00BA0A03" w:rsidRPr="00AC4FBC" w:rsidRDefault="00BA0A03" w:rsidP="00C57687">
            <w:pPr>
              <w:pStyle w:val="TAC"/>
            </w:pPr>
            <w:r w:rsidRPr="00AC4FBC">
              <w:t>FDD</w:t>
            </w:r>
          </w:p>
        </w:tc>
        <w:tc>
          <w:tcPr>
            <w:tcW w:w="716" w:type="dxa"/>
            <w:tcBorders>
              <w:bottom w:val="single" w:sz="4" w:space="0" w:color="auto"/>
            </w:tcBorders>
            <w:vAlign w:val="center"/>
          </w:tcPr>
          <w:p w14:paraId="5DCEF17A" w14:textId="77777777" w:rsidR="00BA0A03" w:rsidRPr="00AC4FBC" w:rsidRDefault="00BA0A03" w:rsidP="00C57687">
            <w:pPr>
              <w:pStyle w:val="TAC"/>
            </w:pPr>
            <w:r w:rsidRPr="00AC4FBC">
              <w:rPr>
                <w:rFonts w:eastAsia="Malgun Gothic"/>
              </w:rPr>
              <w:t>N/A</w:t>
            </w:r>
          </w:p>
        </w:tc>
        <w:tc>
          <w:tcPr>
            <w:tcW w:w="850" w:type="dxa"/>
            <w:tcBorders>
              <w:bottom w:val="single" w:sz="4" w:space="0" w:color="auto"/>
            </w:tcBorders>
          </w:tcPr>
          <w:p w14:paraId="6712BB12" w14:textId="77777777" w:rsidR="00BA0A03" w:rsidRPr="00AC4FBC" w:rsidRDefault="00BA0A03" w:rsidP="00C57687">
            <w:pPr>
              <w:keepNext/>
              <w:keepLines/>
              <w:spacing w:after="0"/>
              <w:jc w:val="center"/>
            </w:pPr>
          </w:p>
        </w:tc>
      </w:tr>
      <w:tr w:rsidR="00BA0A03" w:rsidRPr="00AC4FBC" w14:paraId="3E028A77" w14:textId="77777777" w:rsidTr="00C57687">
        <w:trPr>
          <w:trHeight w:val="22"/>
        </w:trPr>
        <w:tc>
          <w:tcPr>
            <w:tcW w:w="1993" w:type="dxa"/>
            <w:vMerge/>
            <w:shd w:val="clear" w:color="auto" w:fill="auto"/>
            <w:vAlign w:val="center"/>
          </w:tcPr>
          <w:p w14:paraId="09241DAF" w14:textId="77777777" w:rsidR="00BA0A03" w:rsidRPr="00AC4FBC" w:rsidRDefault="00BA0A03" w:rsidP="00C57687">
            <w:pPr>
              <w:pStyle w:val="TAC"/>
            </w:pPr>
          </w:p>
        </w:tc>
        <w:tc>
          <w:tcPr>
            <w:tcW w:w="716" w:type="dxa"/>
            <w:vMerge/>
          </w:tcPr>
          <w:p w14:paraId="49937FA4" w14:textId="77777777" w:rsidR="00BA0A03" w:rsidRPr="00AC4FBC" w:rsidRDefault="00BA0A03" w:rsidP="00C57687">
            <w:pPr>
              <w:pStyle w:val="TAC"/>
              <w:rPr>
                <w:rFonts w:eastAsia="Malgun Gothic"/>
              </w:rPr>
            </w:pPr>
          </w:p>
        </w:tc>
        <w:tc>
          <w:tcPr>
            <w:tcW w:w="1000" w:type="dxa"/>
            <w:tcBorders>
              <w:bottom w:val="single" w:sz="4" w:space="0" w:color="auto"/>
            </w:tcBorders>
            <w:shd w:val="clear" w:color="auto" w:fill="auto"/>
            <w:vAlign w:val="center"/>
          </w:tcPr>
          <w:p w14:paraId="3A9491D7" w14:textId="77777777" w:rsidR="00BA0A03" w:rsidRPr="00AC4FBC" w:rsidRDefault="00BA0A03" w:rsidP="00C57687">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70ABC815" w14:textId="77777777" w:rsidR="00BA0A03" w:rsidRPr="00AC4FBC" w:rsidRDefault="00BA0A03" w:rsidP="00C57687">
            <w:pPr>
              <w:pStyle w:val="TAC"/>
            </w:pPr>
            <w:r w:rsidRPr="00AC4FBC">
              <w:t>15</w:t>
            </w:r>
          </w:p>
        </w:tc>
        <w:tc>
          <w:tcPr>
            <w:tcW w:w="1139" w:type="dxa"/>
            <w:tcBorders>
              <w:bottom w:val="single" w:sz="4" w:space="0" w:color="auto"/>
            </w:tcBorders>
            <w:shd w:val="clear" w:color="auto" w:fill="auto"/>
            <w:noWrap/>
            <w:vAlign w:val="center"/>
          </w:tcPr>
          <w:p w14:paraId="0927CBD0" w14:textId="77777777" w:rsidR="00BA0A03" w:rsidRPr="00AC4FBC" w:rsidRDefault="00BA0A03" w:rsidP="00C57687">
            <w:pPr>
              <w:pStyle w:val="TAC"/>
            </w:pPr>
            <w:r w:rsidRPr="00AC4FBC">
              <w:t>-</w:t>
            </w:r>
          </w:p>
        </w:tc>
        <w:tc>
          <w:tcPr>
            <w:tcW w:w="1136" w:type="dxa"/>
            <w:tcBorders>
              <w:bottom w:val="single" w:sz="4" w:space="0" w:color="auto"/>
            </w:tcBorders>
            <w:shd w:val="clear" w:color="auto" w:fill="auto"/>
            <w:noWrap/>
            <w:vAlign w:val="center"/>
          </w:tcPr>
          <w:p w14:paraId="56C2998B" w14:textId="77777777" w:rsidR="00BA0A03" w:rsidRPr="00AC4FBC" w:rsidRDefault="00BA0A03" w:rsidP="00C57687">
            <w:pPr>
              <w:pStyle w:val="TAC"/>
            </w:pPr>
            <w:r w:rsidRPr="00AC4FBC">
              <w:t>REFSENS</w:t>
            </w:r>
          </w:p>
        </w:tc>
        <w:tc>
          <w:tcPr>
            <w:tcW w:w="858" w:type="dxa"/>
            <w:tcBorders>
              <w:bottom w:val="single" w:sz="4" w:space="0" w:color="auto"/>
            </w:tcBorders>
            <w:shd w:val="clear" w:color="auto" w:fill="auto"/>
            <w:noWrap/>
            <w:vAlign w:val="center"/>
          </w:tcPr>
          <w:p w14:paraId="02893F11" w14:textId="77777777" w:rsidR="00BA0A03" w:rsidRPr="00AC4FBC" w:rsidRDefault="00BA0A03" w:rsidP="00C57687">
            <w:pPr>
              <w:pStyle w:val="TAC"/>
            </w:pPr>
            <w:r w:rsidRPr="00AC4FBC">
              <w:t>-</w:t>
            </w:r>
          </w:p>
        </w:tc>
        <w:tc>
          <w:tcPr>
            <w:tcW w:w="862" w:type="dxa"/>
            <w:tcBorders>
              <w:bottom w:val="single" w:sz="4" w:space="0" w:color="auto"/>
            </w:tcBorders>
            <w:shd w:val="clear" w:color="auto" w:fill="auto"/>
            <w:vAlign w:val="center"/>
          </w:tcPr>
          <w:p w14:paraId="66453349" w14:textId="77777777" w:rsidR="00BA0A03" w:rsidRPr="00AC4FBC" w:rsidRDefault="00BA0A03" w:rsidP="00C57687">
            <w:pPr>
              <w:pStyle w:val="TAC"/>
            </w:pPr>
            <w:r w:rsidRPr="00AC4FBC">
              <w:t>-</w:t>
            </w:r>
          </w:p>
        </w:tc>
        <w:tc>
          <w:tcPr>
            <w:tcW w:w="1002" w:type="dxa"/>
            <w:tcBorders>
              <w:bottom w:val="single" w:sz="4" w:space="0" w:color="auto"/>
            </w:tcBorders>
            <w:shd w:val="clear" w:color="auto" w:fill="auto"/>
            <w:vAlign w:val="center"/>
          </w:tcPr>
          <w:p w14:paraId="07CD55A3" w14:textId="77777777" w:rsidR="00BA0A03" w:rsidRPr="00AC4FBC" w:rsidRDefault="00BA0A03" w:rsidP="00C57687">
            <w:pPr>
              <w:pStyle w:val="TAC"/>
            </w:pPr>
            <w:r w:rsidRPr="00AC4FBC">
              <w:t>TDD</w:t>
            </w:r>
          </w:p>
        </w:tc>
        <w:tc>
          <w:tcPr>
            <w:tcW w:w="716" w:type="dxa"/>
            <w:tcBorders>
              <w:bottom w:val="single" w:sz="4" w:space="0" w:color="auto"/>
            </w:tcBorders>
            <w:vAlign w:val="center"/>
          </w:tcPr>
          <w:p w14:paraId="6B5AF7B9" w14:textId="77777777" w:rsidR="00BA0A03" w:rsidRPr="00AC4FBC" w:rsidRDefault="00BA0A03" w:rsidP="00C57687">
            <w:pPr>
              <w:pStyle w:val="TAC"/>
            </w:pPr>
            <w:r w:rsidRPr="00AC4FBC">
              <w:rPr>
                <w:rFonts w:eastAsia="Malgun Gothic"/>
              </w:rPr>
              <w:t>N/A</w:t>
            </w:r>
          </w:p>
        </w:tc>
        <w:tc>
          <w:tcPr>
            <w:tcW w:w="850" w:type="dxa"/>
            <w:tcBorders>
              <w:bottom w:val="single" w:sz="4" w:space="0" w:color="auto"/>
            </w:tcBorders>
          </w:tcPr>
          <w:p w14:paraId="1BDE662D" w14:textId="77777777" w:rsidR="00BA0A03" w:rsidRPr="00AC4FBC" w:rsidRDefault="00BA0A03" w:rsidP="00C57687">
            <w:pPr>
              <w:keepNext/>
              <w:keepLines/>
              <w:spacing w:after="0"/>
              <w:jc w:val="center"/>
            </w:pPr>
          </w:p>
        </w:tc>
      </w:tr>
      <w:tr w:rsidR="00BA0A03" w:rsidRPr="00AC4FBC" w14:paraId="2FCD23E4" w14:textId="77777777" w:rsidTr="00C57687">
        <w:trPr>
          <w:trHeight w:val="22"/>
        </w:trPr>
        <w:tc>
          <w:tcPr>
            <w:tcW w:w="1993" w:type="dxa"/>
            <w:vMerge/>
            <w:shd w:val="clear" w:color="auto" w:fill="auto"/>
            <w:vAlign w:val="center"/>
          </w:tcPr>
          <w:p w14:paraId="0286C0F7" w14:textId="77777777" w:rsidR="00BA0A03" w:rsidRPr="00AC4FBC" w:rsidRDefault="00BA0A03" w:rsidP="00C57687">
            <w:pPr>
              <w:pStyle w:val="TAC"/>
            </w:pPr>
          </w:p>
        </w:tc>
        <w:tc>
          <w:tcPr>
            <w:tcW w:w="716" w:type="dxa"/>
            <w:vMerge w:val="restart"/>
          </w:tcPr>
          <w:p w14:paraId="06A56D05" w14:textId="77777777" w:rsidR="00BA0A03" w:rsidRPr="00AC4FBC" w:rsidRDefault="00BA0A03" w:rsidP="00C57687">
            <w:pPr>
              <w:pStyle w:val="TAC"/>
              <w:rPr>
                <w:rFonts w:eastAsia="Malgun Gothic"/>
              </w:rPr>
            </w:pPr>
            <w:r w:rsidRPr="00AC4FBC">
              <w:rPr>
                <w:rFonts w:eastAsia="Malgun Gothic"/>
              </w:rPr>
              <w:t>2</w:t>
            </w:r>
          </w:p>
        </w:tc>
        <w:tc>
          <w:tcPr>
            <w:tcW w:w="1000" w:type="dxa"/>
            <w:tcBorders>
              <w:bottom w:val="single" w:sz="4" w:space="0" w:color="auto"/>
            </w:tcBorders>
            <w:shd w:val="clear" w:color="auto" w:fill="auto"/>
            <w:vAlign w:val="center"/>
          </w:tcPr>
          <w:p w14:paraId="13540F85" w14:textId="77777777" w:rsidR="00BA0A03" w:rsidRPr="00AC4FBC" w:rsidRDefault="00BA0A03" w:rsidP="00C57687">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1AE41C5A" w14:textId="77777777" w:rsidR="00BA0A03" w:rsidRPr="00AC4FBC" w:rsidRDefault="00BA0A03" w:rsidP="00C57687">
            <w:pPr>
              <w:pStyle w:val="TAC"/>
            </w:pPr>
            <w:r w:rsidRPr="00AC4FBC">
              <w:t>N/A</w:t>
            </w:r>
          </w:p>
        </w:tc>
        <w:tc>
          <w:tcPr>
            <w:tcW w:w="1139" w:type="dxa"/>
            <w:tcBorders>
              <w:bottom w:val="single" w:sz="4" w:space="0" w:color="auto"/>
            </w:tcBorders>
            <w:shd w:val="clear" w:color="auto" w:fill="auto"/>
            <w:noWrap/>
            <w:vAlign w:val="center"/>
          </w:tcPr>
          <w:p w14:paraId="3C207862" w14:textId="77777777" w:rsidR="00BA0A03" w:rsidRPr="00AC4FBC" w:rsidRDefault="00BA0A03" w:rsidP="00C57687">
            <w:pPr>
              <w:pStyle w:val="TAC"/>
            </w:pPr>
            <w:r w:rsidRPr="00AC4FBC">
              <w:t>REFSENS</w:t>
            </w:r>
          </w:p>
        </w:tc>
        <w:tc>
          <w:tcPr>
            <w:tcW w:w="1136" w:type="dxa"/>
            <w:tcBorders>
              <w:bottom w:val="single" w:sz="4" w:space="0" w:color="auto"/>
            </w:tcBorders>
            <w:shd w:val="clear" w:color="auto" w:fill="auto"/>
            <w:noWrap/>
            <w:vAlign w:val="center"/>
          </w:tcPr>
          <w:p w14:paraId="44B714F7" w14:textId="77777777" w:rsidR="00BA0A03" w:rsidRPr="00AC4FBC" w:rsidRDefault="00BA0A03" w:rsidP="00C57687">
            <w:pPr>
              <w:pStyle w:val="TAC"/>
            </w:pPr>
            <w:r w:rsidRPr="00AC4FBC">
              <w:t>-</w:t>
            </w:r>
          </w:p>
        </w:tc>
        <w:tc>
          <w:tcPr>
            <w:tcW w:w="858" w:type="dxa"/>
            <w:tcBorders>
              <w:bottom w:val="single" w:sz="4" w:space="0" w:color="auto"/>
            </w:tcBorders>
            <w:shd w:val="clear" w:color="auto" w:fill="auto"/>
            <w:noWrap/>
            <w:vAlign w:val="center"/>
          </w:tcPr>
          <w:p w14:paraId="3EAC234B" w14:textId="77777777" w:rsidR="00BA0A03" w:rsidRPr="00AC4FBC" w:rsidRDefault="00BA0A03" w:rsidP="00C57687">
            <w:pPr>
              <w:pStyle w:val="TAC"/>
            </w:pPr>
            <w:r w:rsidRPr="00AC4FBC">
              <w:t>-</w:t>
            </w:r>
          </w:p>
        </w:tc>
        <w:tc>
          <w:tcPr>
            <w:tcW w:w="862" w:type="dxa"/>
            <w:tcBorders>
              <w:bottom w:val="single" w:sz="4" w:space="0" w:color="auto"/>
            </w:tcBorders>
            <w:shd w:val="clear" w:color="auto" w:fill="auto"/>
            <w:vAlign w:val="center"/>
          </w:tcPr>
          <w:p w14:paraId="6CD2CCBC" w14:textId="77777777" w:rsidR="00BA0A03" w:rsidRPr="00AC4FBC" w:rsidRDefault="00BA0A03" w:rsidP="00C57687">
            <w:pPr>
              <w:pStyle w:val="TAC"/>
            </w:pPr>
            <w:r w:rsidRPr="00AC4FBC">
              <w:t>-</w:t>
            </w:r>
          </w:p>
        </w:tc>
        <w:tc>
          <w:tcPr>
            <w:tcW w:w="1002" w:type="dxa"/>
            <w:tcBorders>
              <w:bottom w:val="single" w:sz="4" w:space="0" w:color="auto"/>
            </w:tcBorders>
            <w:shd w:val="clear" w:color="auto" w:fill="auto"/>
            <w:vAlign w:val="center"/>
          </w:tcPr>
          <w:p w14:paraId="6E0535FD" w14:textId="77777777" w:rsidR="00BA0A03" w:rsidRPr="00AC4FBC" w:rsidRDefault="00BA0A03" w:rsidP="00C57687">
            <w:pPr>
              <w:pStyle w:val="TAC"/>
            </w:pPr>
            <w:r w:rsidRPr="00AC4FBC">
              <w:rPr>
                <w:rFonts w:eastAsia="Malgun Gothic"/>
              </w:rPr>
              <w:t>FDD</w:t>
            </w:r>
          </w:p>
        </w:tc>
        <w:tc>
          <w:tcPr>
            <w:tcW w:w="716" w:type="dxa"/>
            <w:tcBorders>
              <w:bottom w:val="single" w:sz="4" w:space="0" w:color="auto"/>
            </w:tcBorders>
            <w:vAlign w:val="center"/>
          </w:tcPr>
          <w:p w14:paraId="58F5281D" w14:textId="77777777" w:rsidR="00BA0A03" w:rsidRPr="00AC4FBC" w:rsidRDefault="00BA0A03" w:rsidP="00C57687">
            <w:pPr>
              <w:pStyle w:val="TAC"/>
            </w:pPr>
            <w:r w:rsidRPr="00AC4FBC">
              <w:rPr>
                <w:rFonts w:eastAsia="Malgun Gothic"/>
              </w:rPr>
              <w:t>N/A</w:t>
            </w:r>
          </w:p>
        </w:tc>
        <w:tc>
          <w:tcPr>
            <w:tcW w:w="850" w:type="dxa"/>
            <w:tcBorders>
              <w:bottom w:val="single" w:sz="4" w:space="0" w:color="auto"/>
            </w:tcBorders>
          </w:tcPr>
          <w:p w14:paraId="5010CE74" w14:textId="77777777" w:rsidR="00BA0A03" w:rsidRPr="00AC4FBC" w:rsidRDefault="00BA0A03" w:rsidP="00C57687">
            <w:pPr>
              <w:keepNext/>
              <w:keepLines/>
              <w:spacing w:after="0"/>
              <w:jc w:val="center"/>
            </w:pPr>
          </w:p>
        </w:tc>
      </w:tr>
      <w:tr w:rsidR="00BA0A03" w:rsidRPr="00AC4FBC" w14:paraId="301237FD" w14:textId="77777777" w:rsidTr="00C57687">
        <w:trPr>
          <w:trHeight w:val="22"/>
        </w:trPr>
        <w:tc>
          <w:tcPr>
            <w:tcW w:w="1993" w:type="dxa"/>
            <w:vMerge/>
            <w:shd w:val="clear" w:color="auto" w:fill="auto"/>
            <w:vAlign w:val="center"/>
          </w:tcPr>
          <w:p w14:paraId="6BE69CF2" w14:textId="77777777" w:rsidR="00BA0A03" w:rsidRPr="00AC4FBC" w:rsidRDefault="00BA0A03" w:rsidP="00C57687">
            <w:pPr>
              <w:pStyle w:val="TAC"/>
            </w:pPr>
          </w:p>
        </w:tc>
        <w:tc>
          <w:tcPr>
            <w:tcW w:w="716" w:type="dxa"/>
            <w:vMerge/>
          </w:tcPr>
          <w:p w14:paraId="091FD5D2" w14:textId="77777777" w:rsidR="00BA0A03" w:rsidRPr="00AC4FBC" w:rsidRDefault="00BA0A03" w:rsidP="00C57687">
            <w:pPr>
              <w:pStyle w:val="TAC"/>
              <w:rPr>
                <w:rFonts w:eastAsia="Malgun Gothic"/>
              </w:rPr>
            </w:pPr>
          </w:p>
        </w:tc>
        <w:tc>
          <w:tcPr>
            <w:tcW w:w="1000" w:type="dxa"/>
            <w:tcBorders>
              <w:bottom w:val="single" w:sz="4" w:space="0" w:color="auto"/>
            </w:tcBorders>
            <w:shd w:val="clear" w:color="auto" w:fill="auto"/>
            <w:vAlign w:val="center"/>
          </w:tcPr>
          <w:p w14:paraId="255A8DF7" w14:textId="77777777" w:rsidR="00BA0A03" w:rsidRPr="00AC4FBC" w:rsidRDefault="00BA0A03" w:rsidP="00C57687">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1E050ACF" w14:textId="77777777" w:rsidR="00BA0A03" w:rsidRPr="00AC4FBC" w:rsidRDefault="00BA0A03" w:rsidP="00C57687">
            <w:pPr>
              <w:pStyle w:val="TAC"/>
            </w:pPr>
            <w:r w:rsidRPr="00AC4FBC">
              <w:t>N/A</w:t>
            </w:r>
          </w:p>
        </w:tc>
        <w:tc>
          <w:tcPr>
            <w:tcW w:w="1139" w:type="dxa"/>
            <w:tcBorders>
              <w:bottom w:val="single" w:sz="4" w:space="0" w:color="auto"/>
            </w:tcBorders>
            <w:shd w:val="clear" w:color="auto" w:fill="auto"/>
            <w:noWrap/>
            <w:vAlign w:val="center"/>
          </w:tcPr>
          <w:p w14:paraId="427C6504" w14:textId="77777777" w:rsidR="00BA0A03" w:rsidRPr="00AC4FBC" w:rsidRDefault="00BA0A03" w:rsidP="00C57687">
            <w:pPr>
              <w:pStyle w:val="TAC"/>
            </w:pPr>
            <w:r w:rsidRPr="00AC4FBC">
              <w:rPr>
                <w:rFonts w:eastAsia="Malgun Gothic"/>
              </w:rPr>
              <w:t>-89.0</w:t>
            </w:r>
          </w:p>
        </w:tc>
        <w:tc>
          <w:tcPr>
            <w:tcW w:w="1136" w:type="dxa"/>
            <w:tcBorders>
              <w:bottom w:val="single" w:sz="4" w:space="0" w:color="auto"/>
            </w:tcBorders>
            <w:shd w:val="clear" w:color="auto" w:fill="auto"/>
            <w:noWrap/>
            <w:vAlign w:val="center"/>
          </w:tcPr>
          <w:p w14:paraId="393C1EAC" w14:textId="77777777" w:rsidR="00BA0A03" w:rsidRPr="00AC4FBC" w:rsidRDefault="00BA0A03" w:rsidP="00C57687">
            <w:pPr>
              <w:pStyle w:val="TAC"/>
            </w:pPr>
            <w:r w:rsidRPr="00AC4FBC">
              <w:t>-</w:t>
            </w:r>
          </w:p>
        </w:tc>
        <w:tc>
          <w:tcPr>
            <w:tcW w:w="858" w:type="dxa"/>
            <w:tcBorders>
              <w:bottom w:val="single" w:sz="4" w:space="0" w:color="auto"/>
            </w:tcBorders>
            <w:shd w:val="clear" w:color="auto" w:fill="auto"/>
            <w:noWrap/>
            <w:vAlign w:val="center"/>
          </w:tcPr>
          <w:p w14:paraId="52718C9E" w14:textId="77777777" w:rsidR="00BA0A03" w:rsidRPr="00AC4FBC" w:rsidRDefault="00BA0A03" w:rsidP="00C57687">
            <w:pPr>
              <w:pStyle w:val="TAC"/>
            </w:pPr>
            <w:r w:rsidRPr="00AC4FBC">
              <w:t>-</w:t>
            </w:r>
          </w:p>
        </w:tc>
        <w:tc>
          <w:tcPr>
            <w:tcW w:w="862" w:type="dxa"/>
            <w:tcBorders>
              <w:bottom w:val="single" w:sz="4" w:space="0" w:color="auto"/>
            </w:tcBorders>
            <w:shd w:val="clear" w:color="auto" w:fill="auto"/>
            <w:vAlign w:val="center"/>
          </w:tcPr>
          <w:p w14:paraId="692C64F5" w14:textId="77777777" w:rsidR="00BA0A03" w:rsidRPr="00AC4FBC" w:rsidRDefault="00BA0A03" w:rsidP="00C57687">
            <w:pPr>
              <w:pStyle w:val="TAC"/>
            </w:pPr>
            <w:r w:rsidRPr="00AC4FBC">
              <w:t>-</w:t>
            </w:r>
          </w:p>
        </w:tc>
        <w:tc>
          <w:tcPr>
            <w:tcW w:w="1002" w:type="dxa"/>
            <w:tcBorders>
              <w:bottom w:val="single" w:sz="4" w:space="0" w:color="auto"/>
            </w:tcBorders>
            <w:shd w:val="clear" w:color="auto" w:fill="auto"/>
            <w:vAlign w:val="center"/>
          </w:tcPr>
          <w:p w14:paraId="672A09DB" w14:textId="77777777" w:rsidR="00BA0A03" w:rsidRPr="00AC4FBC" w:rsidRDefault="00BA0A03" w:rsidP="00C57687">
            <w:pPr>
              <w:pStyle w:val="TAC"/>
            </w:pPr>
            <w:r w:rsidRPr="00AC4FBC">
              <w:t>FDD</w:t>
            </w:r>
          </w:p>
        </w:tc>
        <w:tc>
          <w:tcPr>
            <w:tcW w:w="716" w:type="dxa"/>
            <w:tcBorders>
              <w:bottom w:val="single" w:sz="4" w:space="0" w:color="auto"/>
            </w:tcBorders>
            <w:vAlign w:val="center"/>
          </w:tcPr>
          <w:p w14:paraId="52C90441" w14:textId="77777777" w:rsidR="00BA0A03" w:rsidRPr="00AC4FBC" w:rsidRDefault="00BA0A03" w:rsidP="00C57687">
            <w:pPr>
              <w:pStyle w:val="TAC"/>
            </w:pPr>
            <w:r w:rsidRPr="00AC4FBC">
              <w:t>IMD4</w:t>
            </w:r>
          </w:p>
        </w:tc>
        <w:tc>
          <w:tcPr>
            <w:tcW w:w="850" w:type="dxa"/>
            <w:tcBorders>
              <w:bottom w:val="single" w:sz="4" w:space="0" w:color="auto"/>
            </w:tcBorders>
          </w:tcPr>
          <w:p w14:paraId="04B50876" w14:textId="77777777" w:rsidR="00BA0A03" w:rsidRPr="00AC4FBC" w:rsidRDefault="00BA0A03" w:rsidP="00C57687">
            <w:pPr>
              <w:keepNext/>
              <w:keepLines/>
              <w:spacing w:after="0"/>
              <w:jc w:val="center"/>
            </w:pPr>
          </w:p>
        </w:tc>
      </w:tr>
      <w:tr w:rsidR="00BA0A03" w:rsidRPr="00AC4FBC" w14:paraId="69AEE30E" w14:textId="77777777" w:rsidTr="00C57687">
        <w:trPr>
          <w:trHeight w:val="22"/>
        </w:trPr>
        <w:tc>
          <w:tcPr>
            <w:tcW w:w="1993" w:type="dxa"/>
            <w:vMerge/>
            <w:shd w:val="clear" w:color="auto" w:fill="auto"/>
            <w:vAlign w:val="center"/>
          </w:tcPr>
          <w:p w14:paraId="45FAA353" w14:textId="77777777" w:rsidR="00BA0A03" w:rsidRPr="00AC4FBC" w:rsidRDefault="00BA0A03" w:rsidP="00C57687">
            <w:pPr>
              <w:pStyle w:val="TAC"/>
            </w:pPr>
          </w:p>
        </w:tc>
        <w:tc>
          <w:tcPr>
            <w:tcW w:w="716" w:type="dxa"/>
            <w:vMerge/>
          </w:tcPr>
          <w:p w14:paraId="3B588CC1" w14:textId="77777777" w:rsidR="00BA0A03" w:rsidRPr="00AC4FBC" w:rsidRDefault="00BA0A03" w:rsidP="00C57687">
            <w:pPr>
              <w:pStyle w:val="TAC"/>
              <w:rPr>
                <w:rFonts w:eastAsia="Malgun Gothic"/>
              </w:rPr>
            </w:pPr>
          </w:p>
        </w:tc>
        <w:tc>
          <w:tcPr>
            <w:tcW w:w="1000" w:type="dxa"/>
            <w:tcBorders>
              <w:bottom w:val="single" w:sz="4" w:space="0" w:color="auto"/>
            </w:tcBorders>
            <w:shd w:val="clear" w:color="auto" w:fill="auto"/>
            <w:vAlign w:val="center"/>
          </w:tcPr>
          <w:p w14:paraId="4F1CADA4" w14:textId="77777777" w:rsidR="00BA0A03" w:rsidRPr="00AC4FBC" w:rsidRDefault="00BA0A03" w:rsidP="00C57687">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1A3E4B24" w14:textId="77777777" w:rsidR="00BA0A03" w:rsidRPr="00AC4FBC" w:rsidRDefault="00BA0A03" w:rsidP="00C57687">
            <w:pPr>
              <w:pStyle w:val="TAC"/>
            </w:pPr>
            <w:r w:rsidRPr="00AC4FBC">
              <w:t>15</w:t>
            </w:r>
          </w:p>
        </w:tc>
        <w:tc>
          <w:tcPr>
            <w:tcW w:w="1139" w:type="dxa"/>
            <w:tcBorders>
              <w:bottom w:val="single" w:sz="4" w:space="0" w:color="auto"/>
            </w:tcBorders>
            <w:shd w:val="clear" w:color="auto" w:fill="auto"/>
            <w:noWrap/>
            <w:vAlign w:val="center"/>
          </w:tcPr>
          <w:p w14:paraId="62D56065" w14:textId="77777777" w:rsidR="00BA0A03" w:rsidRPr="00AC4FBC" w:rsidRDefault="00BA0A03" w:rsidP="00C57687">
            <w:pPr>
              <w:pStyle w:val="TAC"/>
            </w:pPr>
            <w:r w:rsidRPr="00AC4FBC">
              <w:t>-</w:t>
            </w:r>
          </w:p>
        </w:tc>
        <w:tc>
          <w:tcPr>
            <w:tcW w:w="1136" w:type="dxa"/>
            <w:tcBorders>
              <w:bottom w:val="single" w:sz="4" w:space="0" w:color="auto"/>
            </w:tcBorders>
            <w:shd w:val="clear" w:color="auto" w:fill="auto"/>
            <w:noWrap/>
            <w:vAlign w:val="center"/>
          </w:tcPr>
          <w:p w14:paraId="2EDFE500" w14:textId="77777777" w:rsidR="00BA0A03" w:rsidRPr="00AC4FBC" w:rsidRDefault="00BA0A03" w:rsidP="00C57687">
            <w:pPr>
              <w:pStyle w:val="TAC"/>
            </w:pPr>
            <w:r w:rsidRPr="00AC4FBC">
              <w:t>REFSENS</w:t>
            </w:r>
          </w:p>
        </w:tc>
        <w:tc>
          <w:tcPr>
            <w:tcW w:w="858" w:type="dxa"/>
            <w:tcBorders>
              <w:bottom w:val="single" w:sz="4" w:space="0" w:color="auto"/>
            </w:tcBorders>
            <w:shd w:val="clear" w:color="auto" w:fill="auto"/>
            <w:noWrap/>
            <w:vAlign w:val="center"/>
          </w:tcPr>
          <w:p w14:paraId="5E60F076" w14:textId="77777777" w:rsidR="00BA0A03" w:rsidRPr="00AC4FBC" w:rsidRDefault="00BA0A03" w:rsidP="00C57687">
            <w:pPr>
              <w:pStyle w:val="TAC"/>
            </w:pPr>
            <w:r w:rsidRPr="00AC4FBC">
              <w:t>-</w:t>
            </w:r>
          </w:p>
        </w:tc>
        <w:tc>
          <w:tcPr>
            <w:tcW w:w="862" w:type="dxa"/>
            <w:tcBorders>
              <w:bottom w:val="single" w:sz="4" w:space="0" w:color="auto"/>
            </w:tcBorders>
            <w:shd w:val="clear" w:color="auto" w:fill="auto"/>
            <w:vAlign w:val="center"/>
          </w:tcPr>
          <w:p w14:paraId="47F5D94D" w14:textId="77777777" w:rsidR="00BA0A03" w:rsidRPr="00AC4FBC" w:rsidRDefault="00BA0A03" w:rsidP="00C57687">
            <w:pPr>
              <w:pStyle w:val="TAC"/>
            </w:pPr>
            <w:r w:rsidRPr="00AC4FBC">
              <w:t>-</w:t>
            </w:r>
          </w:p>
        </w:tc>
        <w:tc>
          <w:tcPr>
            <w:tcW w:w="1002" w:type="dxa"/>
            <w:tcBorders>
              <w:bottom w:val="single" w:sz="4" w:space="0" w:color="auto"/>
            </w:tcBorders>
            <w:shd w:val="clear" w:color="auto" w:fill="auto"/>
            <w:vAlign w:val="center"/>
          </w:tcPr>
          <w:p w14:paraId="3D9E312B" w14:textId="77777777" w:rsidR="00BA0A03" w:rsidRPr="00AC4FBC" w:rsidRDefault="00BA0A03" w:rsidP="00C57687">
            <w:pPr>
              <w:pStyle w:val="TAC"/>
            </w:pPr>
            <w:r w:rsidRPr="00AC4FBC">
              <w:t>TDD</w:t>
            </w:r>
          </w:p>
        </w:tc>
        <w:tc>
          <w:tcPr>
            <w:tcW w:w="716" w:type="dxa"/>
            <w:tcBorders>
              <w:bottom w:val="single" w:sz="4" w:space="0" w:color="auto"/>
            </w:tcBorders>
            <w:vAlign w:val="center"/>
          </w:tcPr>
          <w:p w14:paraId="78D1226C" w14:textId="77777777" w:rsidR="00BA0A03" w:rsidRPr="00AC4FBC" w:rsidRDefault="00BA0A03" w:rsidP="00C57687">
            <w:pPr>
              <w:pStyle w:val="TAC"/>
            </w:pPr>
            <w:r w:rsidRPr="00AC4FBC">
              <w:rPr>
                <w:rFonts w:eastAsia="Malgun Gothic"/>
              </w:rPr>
              <w:t>N/A</w:t>
            </w:r>
          </w:p>
        </w:tc>
        <w:tc>
          <w:tcPr>
            <w:tcW w:w="850" w:type="dxa"/>
            <w:tcBorders>
              <w:bottom w:val="single" w:sz="4" w:space="0" w:color="auto"/>
            </w:tcBorders>
          </w:tcPr>
          <w:p w14:paraId="0A228758" w14:textId="77777777" w:rsidR="00BA0A03" w:rsidRPr="00AC4FBC" w:rsidRDefault="00BA0A03" w:rsidP="00C57687">
            <w:pPr>
              <w:keepNext/>
              <w:keepLines/>
              <w:spacing w:after="0"/>
              <w:jc w:val="center"/>
            </w:pPr>
          </w:p>
        </w:tc>
      </w:tr>
      <w:tr w:rsidR="00BA0A03" w:rsidRPr="00AC4FBC" w14:paraId="0E2FD640" w14:textId="77777777" w:rsidTr="00C57687">
        <w:trPr>
          <w:trHeight w:val="22"/>
        </w:trPr>
        <w:tc>
          <w:tcPr>
            <w:tcW w:w="1993" w:type="dxa"/>
            <w:vMerge/>
            <w:shd w:val="clear" w:color="auto" w:fill="auto"/>
            <w:vAlign w:val="center"/>
          </w:tcPr>
          <w:p w14:paraId="754970BE" w14:textId="77777777" w:rsidR="00BA0A03" w:rsidRPr="00AC4FBC" w:rsidRDefault="00BA0A03" w:rsidP="00C57687">
            <w:pPr>
              <w:pStyle w:val="TAC"/>
            </w:pPr>
          </w:p>
        </w:tc>
        <w:tc>
          <w:tcPr>
            <w:tcW w:w="716" w:type="dxa"/>
            <w:vMerge w:val="restart"/>
          </w:tcPr>
          <w:p w14:paraId="1D770F01" w14:textId="77777777" w:rsidR="00BA0A03" w:rsidRPr="00AC4FBC" w:rsidRDefault="00BA0A03" w:rsidP="00C57687">
            <w:pPr>
              <w:pStyle w:val="TAC"/>
              <w:rPr>
                <w:rFonts w:eastAsia="Malgun Gothic"/>
              </w:rPr>
            </w:pPr>
            <w:r w:rsidRPr="00AC4FBC">
              <w:rPr>
                <w:rFonts w:eastAsia="Malgun Gothic"/>
              </w:rPr>
              <w:t>3</w:t>
            </w:r>
          </w:p>
        </w:tc>
        <w:tc>
          <w:tcPr>
            <w:tcW w:w="1000" w:type="dxa"/>
            <w:tcBorders>
              <w:bottom w:val="single" w:sz="4" w:space="0" w:color="auto"/>
            </w:tcBorders>
            <w:shd w:val="clear" w:color="auto" w:fill="auto"/>
            <w:vAlign w:val="center"/>
          </w:tcPr>
          <w:p w14:paraId="7B875514" w14:textId="77777777" w:rsidR="00BA0A03" w:rsidRPr="00AC4FBC" w:rsidRDefault="00BA0A03" w:rsidP="00C57687">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11D7D78E" w14:textId="77777777" w:rsidR="00BA0A03" w:rsidRPr="00AC4FBC" w:rsidRDefault="00BA0A03" w:rsidP="00C57687">
            <w:pPr>
              <w:pStyle w:val="TAC"/>
            </w:pPr>
            <w:r w:rsidRPr="00AC4FBC">
              <w:t>N/A</w:t>
            </w:r>
          </w:p>
        </w:tc>
        <w:tc>
          <w:tcPr>
            <w:tcW w:w="1139" w:type="dxa"/>
            <w:tcBorders>
              <w:bottom w:val="single" w:sz="4" w:space="0" w:color="auto"/>
            </w:tcBorders>
            <w:shd w:val="clear" w:color="auto" w:fill="auto"/>
            <w:noWrap/>
            <w:vAlign w:val="center"/>
          </w:tcPr>
          <w:p w14:paraId="20751CA8" w14:textId="77777777" w:rsidR="00BA0A03" w:rsidRPr="00AC4FBC" w:rsidRDefault="00BA0A03" w:rsidP="00C57687">
            <w:pPr>
              <w:pStyle w:val="TAC"/>
            </w:pPr>
            <w:r w:rsidRPr="00AC4FBC">
              <w:rPr>
                <w:rFonts w:eastAsia="Malgun Gothic"/>
              </w:rPr>
              <w:t>-81.2</w:t>
            </w:r>
          </w:p>
        </w:tc>
        <w:tc>
          <w:tcPr>
            <w:tcW w:w="1136" w:type="dxa"/>
            <w:tcBorders>
              <w:bottom w:val="single" w:sz="4" w:space="0" w:color="auto"/>
            </w:tcBorders>
            <w:shd w:val="clear" w:color="auto" w:fill="auto"/>
            <w:noWrap/>
            <w:vAlign w:val="center"/>
          </w:tcPr>
          <w:p w14:paraId="47D92A1A" w14:textId="77777777" w:rsidR="00BA0A03" w:rsidRPr="00AC4FBC" w:rsidRDefault="00BA0A03" w:rsidP="00C57687">
            <w:pPr>
              <w:pStyle w:val="TAC"/>
            </w:pPr>
            <w:r w:rsidRPr="00AC4FBC">
              <w:t>-</w:t>
            </w:r>
          </w:p>
        </w:tc>
        <w:tc>
          <w:tcPr>
            <w:tcW w:w="858" w:type="dxa"/>
            <w:tcBorders>
              <w:bottom w:val="single" w:sz="4" w:space="0" w:color="auto"/>
            </w:tcBorders>
            <w:shd w:val="clear" w:color="auto" w:fill="auto"/>
            <w:noWrap/>
            <w:vAlign w:val="center"/>
          </w:tcPr>
          <w:p w14:paraId="713115D0" w14:textId="77777777" w:rsidR="00BA0A03" w:rsidRPr="00AC4FBC" w:rsidRDefault="00BA0A03" w:rsidP="00C57687">
            <w:pPr>
              <w:pStyle w:val="TAC"/>
            </w:pPr>
            <w:r w:rsidRPr="00AC4FBC">
              <w:t>-</w:t>
            </w:r>
          </w:p>
        </w:tc>
        <w:tc>
          <w:tcPr>
            <w:tcW w:w="862" w:type="dxa"/>
            <w:tcBorders>
              <w:bottom w:val="single" w:sz="4" w:space="0" w:color="auto"/>
            </w:tcBorders>
            <w:shd w:val="clear" w:color="auto" w:fill="auto"/>
            <w:vAlign w:val="center"/>
          </w:tcPr>
          <w:p w14:paraId="031EBBC3" w14:textId="77777777" w:rsidR="00BA0A03" w:rsidRPr="00AC4FBC" w:rsidRDefault="00BA0A03" w:rsidP="00C57687">
            <w:pPr>
              <w:pStyle w:val="TAC"/>
            </w:pPr>
            <w:r w:rsidRPr="00AC4FBC">
              <w:t>-</w:t>
            </w:r>
          </w:p>
        </w:tc>
        <w:tc>
          <w:tcPr>
            <w:tcW w:w="1002" w:type="dxa"/>
            <w:tcBorders>
              <w:bottom w:val="single" w:sz="4" w:space="0" w:color="auto"/>
            </w:tcBorders>
            <w:shd w:val="clear" w:color="auto" w:fill="auto"/>
            <w:vAlign w:val="center"/>
          </w:tcPr>
          <w:p w14:paraId="4D15CA3B" w14:textId="77777777" w:rsidR="00BA0A03" w:rsidRPr="00AC4FBC" w:rsidRDefault="00BA0A03" w:rsidP="00C57687">
            <w:pPr>
              <w:pStyle w:val="TAC"/>
            </w:pPr>
            <w:r w:rsidRPr="00AC4FBC">
              <w:rPr>
                <w:rFonts w:eastAsia="Malgun Gothic"/>
              </w:rPr>
              <w:t>FDD</w:t>
            </w:r>
          </w:p>
        </w:tc>
        <w:tc>
          <w:tcPr>
            <w:tcW w:w="716" w:type="dxa"/>
            <w:tcBorders>
              <w:bottom w:val="single" w:sz="4" w:space="0" w:color="auto"/>
            </w:tcBorders>
            <w:vAlign w:val="center"/>
          </w:tcPr>
          <w:p w14:paraId="57FC2196" w14:textId="77777777" w:rsidR="00BA0A03" w:rsidRPr="00AC4FBC" w:rsidRDefault="00BA0A03" w:rsidP="00C57687">
            <w:pPr>
              <w:pStyle w:val="TAC"/>
            </w:pPr>
            <w:r w:rsidRPr="00AC4FBC">
              <w:t>IMD</w:t>
            </w:r>
            <w:r w:rsidRPr="00AC4FBC">
              <w:rPr>
                <w:rFonts w:eastAsia="Malgun Gothic"/>
              </w:rPr>
              <w:t>3</w:t>
            </w:r>
          </w:p>
        </w:tc>
        <w:tc>
          <w:tcPr>
            <w:tcW w:w="850" w:type="dxa"/>
            <w:tcBorders>
              <w:bottom w:val="single" w:sz="4" w:space="0" w:color="auto"/>
            </w:tcBorders>
          </w:tcPr>
          <w:p w14:paraId="7EA15466" w14:textId="77777777" w:rsidR="00BA0A03" w:rsidRPr="00AC4FBC" w:rsidRDefault="00BA0A03" w:rsidP="00C57687">
            <w:pPr>
              <w:keepNext/>
              <w:keepLines/>
              <w:spacing w:after="0"/>
              <w:jc w:val="center"/>
            </w:pPr>
          </w:p>
        </w:tc>
      </w:tr>
      <w:tr w:rsidR="00BA0A03" w:rsidRPr="00AC4FBC" w14:paraId="06178F6B" w14:textId="77777777" w:rsidTr="00C57687">
        <w:trPr>
          <w:trHeight w:val="22"/>
        </w:trPr>
        <w:tc>
          <w:tcPr>
            <w:tcW w:w="1993" w:type="dxa"/>
            <w:vMerge/>
            <w:shd w:val="clear" w:color="auto" w:fill="auto"/>
            <w:vAlign w:val="center"/>
          </w:tcPr>
          <w:p w14:paraId="5C3B1F34" w14:textId="77777777" w:rsidR="00BA0A03" w:rsidRPr="00AC4FBC" w:rsidRDefault="00BA0A03" w:rsidP="00C57687">
            <w:pPr>
              <w:pStyle w:val="TAC"/>
            </w:pPr>
          </w:p>
        </w:tc>
        <w:tc>
          <w:tcPr>
            <w:tcW w:w="716" w:type="dxa"/>
            <w:vMerge/>
          </w:tcPr>
          <w:p w14:paraId="6328F271" w14:textId="77777777" w:rsidR="00BA0A03" w:rsidRPr="00AC4FBC" w:rsidRDefault="00BA0A03" w:rsidP="00C57687">
            <w:pPr>
              <w:pStyle w:val="TAC"/>
              <w:rPr>
                <w:rFonts w:eastAsia="Malgun Gothic"/>
              </w:rPr>
            </w:pPr>
          </w:p>
        </w:tc>
        <w:tc>
          <w:tcPr>
            <w:tcW w:w="1000" w:type="dxa"/>
            <w:tcBorders>
              <w:bottom w:val="single" w:sz="4" w:space="0" w:color="auto"/>
            </w:tcBorders>
            <w:shd w:val="clear" w:color="auto" w:fill="auto"/>
            <w:vAlign w:val="center"/>
          </w:tcPr>
          <w:p w14:paraId="34E9D01D" w14:textId="77777777" w:rsidR="00BA0A03" w:rsidRPr="00AC4FBC" w:rsidRDefault="00BA0A03" w:rsidP="00C57687">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08E1B411" w14:textId="77777777" w:rsidR="00BA0A03" w:rsidRPr="00AC4FBC" w:rsidRDefault="00BA0A03" w:rsidP="00C57687">
            <w:pPr>
              <w:pStyle w:val="TAC"/>
            </w:pPr>
            <w:r w:rsidRPr="00AC4FBC">
              <w:t>N/A</w:t>
            </w:r>
          </w:p>
        </w:tc>
        <w:tc>
          <w:tcPr>
            <w:tcW w:w="1139" w:type="dxa"/>
            <w:tcBorders>
              <w:bottom w:val="single" w:sz="4" w:space="0" w:color="auto"/>
            </w:tcBorders>
            <w:shd w:val="clear" w:color="auto" w:fill="auto"/>
            <w:noWrap/>
            <w:vAlign w:val="center"/>
          </w:tcPr>
          <w:p w14:paraId="55C5A73F" w14:textId="77777777" w:rsidR="00BA0A03" w:rsidRPr="00AC4FBC" w:rsidRDefault="00BA0A03" w:rsidP="00C57687">
            <w:pPr>
              <w:pStyle w:val="TAC"/>
            </w:pPr>
            <w:r w:rsidRPr="00AC4FBC">
              <w:t>REFSENS</w:t>
            </w:r>
          </w:p>
        </w:tc>
        <w:tc>
          <w:tcPr>
            <w:tcW w:w="1136" w:type="dxa"/>
            <w:tcBorders>
              <w:bottom w:val="single" w:sz="4" w:space="0" w:color="auto"/>
            </w:tcBorders>
            <w:shd w:val="clear" w:color="auto" w:fill="auto"/>
            <w:noWrap/>
            <w:vAlign w:val="center"/>
          </w:tcPr>
          <w:p w14:paraId="1AAE0923" w14:textId="77777777" w:rsidR="00BA0A03" w:rsidRPr="00AC4FBC" w:rsidRDefault="00BA0A03" w:rsidP="00C57687">
            <w:pPr>
              <w:pStyle w:val="TAC"/>
            </w:pPr>
            <w:r w:rsidRPr="00AC4FBC">
              <w:t>-</w:t>
            </w:r>
          </w:p>
        </w:tc>
        <w:tc>
          <w:tcPr>
            <w:tcW w:w="858" w:type="dxa"/>
            <w:tcBorders>
              <w:bottom w:val="single" w:sz="4" w:space="0" w:color="auto"/>
            </w:tcBorders>
            <w:shd w:val="clear" w:color="auto" w:fill="auto"/>
            <w:noWrap/>
            <w:vAlign w:val="center"/>
          </w:tcPr>
          <w:p w14:paraId="21A130C0" w14:textId="77777777" w:rsidR="00BA0A03" w:rsidRPr="00AC4FBC" w:rsidRDefault="00BA0A03" w:rsidP="00C57687">
            <w:pPr>
              <w:pStyle w:val="TAC"/>
            </w:pPr>
            <w:r w:rsidRPr="00AC4FBC">
              <w:t>-</w:t>
            </w:r>
          </w:p>
        </w:tc>
        <w:tc>
          <w:tcPr>
            <w:tcW w:w="862" w:type="dxa"/>
            <w:tcBorders>
              <w:bottom w:val="single" w:sz="4" w:space="0" w:color="auto"/>
            </w:tcBorders>
            <w:shd w:val="clear" w:color="auto" w:fill="auto"/>
            <w:vAlign w:val="center"/>
          </w:tcPr>
          <w:p w14:paraId="3FD7EF98" w14:textId="77777777" w:rsidR="00BA0A03" w:rsidRPr="00AC4FBC" w:rsidRDefault="00BA0A03" w:rsidP="00C57687">
            <w:pPr>
              <w:pStyle w:val="TAC"/>
            </w:pPr>
            <w:r w:rsidRPr="00AC4FBC">
              <w:t>-</w:t>
            </w:r>
          </w:p>
        </w:tc>
        <w:tc>
          <w:tcPr>
            <w:tcW w:w="1002" w:type="dxa"/>
            <w:tcBorders>
              <w:bottom w:val="single" w:sz="4" w:space="0" w:color="auto"/>
            </w:tcBorders>
            <w:shd w:val="clear" w:color="auto" w:fill="auto"/>
            <w:vAlign w:val="center"/>
          </w:tcPr>
          <w:p w14:paraId="5A0F7CC0" w14:textId="77777777" w:rsidR="00BA0A03" w:rsidRPr="00AC4FBC" w:rsidRDefault="00BA0A03" w:rsidP="00C57687">
            <w:pPr>
              <w:pStyle w:val="TAC"/>
            </w:pPr>
            <w:r w:rsidRPr="00AC4FBC">
              <w:rPr>
                <w:rFonts w:eastAsia="Malgun Gothic"/>
              </w:rPr>
              <w:t>FDD</w:t>
            </w:r>
          </w:p>
        </w:tc>
        <w:tc>
          <w:tcPr>
            <w:tcW w:w="716" w:type="dxa"/>
            <w:tcBorders>
              <w:bottom w:val="single" w:sz="4" w:space="0" w:color="auto"/>
            </w:tcBorders>
            <w:vAlign w:val="center"/>
          </w:tcPr>
          <w:p w14:paraId="1F31A61F" w14:textId="77777777" w:rsidR="00BA0A03" w:rsidRPr="00AC4FBC" w:rsidRDefault="00BA0A03" w:rsidP="00C57687">
            <w:pPr>
              <w:pStyle w:val="TAC"/>
            </w:pPr>
            <w:r w:rsidRPr="00AC4FBC">
              <w:rPr>
                <w:rFonts w:eastAsia="Malgun Gothic"/>
              </w:rPr>
              <w:t>N/A</w:t>
            </w:r>
          </w:p>
        </w:tc>
        <w:tc>
          <w:tcPr>
            <w:tcW w:w="850" w:type="dxa"/>
            <w:tcBorders>
              <w:bottom w:val="single" w:sz="4" w:space="0" w:color="auto"/>
            </w:tcBorders>
          </w:tcPr>
          <w:p w14:paraId="4EBEBAF8" w14:textId="77777777" w:rsidR="00BA0A03" w:rsidRPr="00AC4FBC" w:rsidRDefault="00BA0A03" w:rsidP="00C57687">
            <w:pPr>
              <w:keepNext/>
              <w:keepLines/>
              <w:spacing w:after="0"/>
              <w:jc w:val="center"/>
            </w:pPr>
          </w:p>
        </w:tc>
      </w:tr>
      <w:tr w:rsidR="00BA0A03" w:rsidRPr="00AC4FBC" w14:paraId="65071A91" w14:textId="77777777" w:rsidTr="00C57687">
        <w:trPr>
          <w:trHeight w:val="22"/>
        </w:trPr>
        <w:tc>
          <w:tcPr>
            <w:tcW w:w="1993" w:type="dxa"/>
            <w:vMerge/>
            <w:shd w:val="clear" w:color="auto" w:fill="auto"/>
            <w:vAlign w:val="center"/>
          </w:tcPr>
          <w:p w14:paraId="50E5AEBF" w14:textId="77777777" w:rsidR="00BA0A03" w:rsidRPr="00AC4FBC" w:rsidRDefault="00BA0A03" w:rsidP="00C57687">
            <w:pPr>
              <w:pStyle w:val="TAC"/>
            </w:pPr>
          </w:p>
        </w:tc>
        <w:tc>
          <w:tcPr>
            <w:tcW w:w="716" w:type="dxa"/>
            <w:vMerge/>
          </w:tcPr>
          <w:p w14:paraId="166DBC0B" w14:textId="77777777" w:rsidR="00BA0A03" w:rsidRPr="00AC4FBC" w:rsidRDefault="00BA0A03" w:rsidP="00C57687">
            <w:pPr>
              <w:pStyle w:val="TAC"/>
              <w:rPr>
                <w:rFonts w:eastAsia="Malgun Gothic"/>
              </w:rPr>
            </w:pPr>
          </w:p>
        </w:tc>
        <w:tc>
          <w:tcPr>
            <w:tcW w:w="1000" w:type="dxa"/>
            <w:tcBorders>
              <w:bottom w:val="single" w:sz="4" w:space="0" w:color="auto"/>
            </w:tcBorders>
            <w:shd w:val="clear" w:color="auto" w:fill="auto"/>
            <w:vAlign w:val="center"/>
          </w:tcPr>
          <w:p w14:paraId="0AD39FA2" w14:textId="77777777" w:rsidR="00BA0A03" w:rsidRPr="00AC4FBC" w:rsidRDefault="00BA0A03" w:rsidP="00C57687">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739FAEB7" w14:textId="77777777" w:rsidR="00BA0A03" w:rsidRPr="00AC4FBC" w:rsidRDefault="00BA0A03" w:rsidP="00C57687">
            <w:pPr>
              <w:pStyle w:val="TAC"/>
            </w:pPr>
            <w:r w:rsidRPr="00AC4FBC">
              <w:t>15</w:t>
            </w:r>
          </w:p>
        </w:tc>
        <w:tc>
          <w:tcPr>
            <w:tcW w:w="1139" w:type="dxa"/>
            <w:tcBorders>
              <w:bottom w:val="single" w:sz="4" w:space="0" w:color="auto"/>
            </w:tcBorders>
            <w:shd w:val="clear" w:color="auto" w:fill="auto"/>
            <w:noWrap/>
            <w:vAlign w:val="center"/>
          </w:tcPr>
          <w:p w14:paraId="4FFE8A68" w14:textId="77777777" w:rsidR="00BA0A03" w:rsidRPr="00AC4FBC" w:rsidRDefault="00BA0A03" w:rsidP="00C57687">
            <w:pPr>
              <w:pStyle w:val="TAC"/>
            </w:pPr>
            <w:r w:rsidRPr="00AC4FBC">
              <w:t>-</w:t>
            </w:r>
          </w:p>
        </w:tc>
        <w:tc>
          <w:tcPr>
            <w:tcW w:w="1136" w:type="dxa"/>
            <w:tcBorders>
              <w:bottom w:val="single" w:sz="4" w:space="0" w:color="auto"/>
            </w:tcBorders>
            <w:shd w:val="clear" w:color="auto" w:fill="auto"/>
            <w:noWrap/>
            <w:vAlign w:val="center"/>
          </w:tcPr>
          <w:p w14:paraId="73108F38" w14:textId="77777777" w:rsidR="00BA0A03" w:rsidRPr="00AC4FBC" w:rsidRDefault="00BA0A03" w:rsidP="00C57687">
            <w:pPr>
              <w:pStyle w:val="TAC"/>
            </w:pPr>
            <w:r w:rsidRPr="00AC4FBC">
              <w:t>REFSENS</w:t>
            </w:r>
          </w:p>
        </w:tc>
        <w:tc>
          <w:tcPr>
            <w:tcW w:w="858" w:type="dxa"/>
            <w:tcBorders>
              <w:bottom w:val="single" w:sz="4" w:space="0" w:color="auto"/>
            </w:tcBorders>
            <w:shd w:val="clear" w:color="auto" w:fill="auto"/>
            <w:noWrap/>
            <w:vAlign w:val="center"/>
          </w:tcPr>
          <w:p w14:paraId="5D535692" w14:textId="77777777" w:rsidR="00BA0A03" w:rsidRPr="00AC4FBC" w:rsidRDefault="00BA0A03" w:rsidP="00C57687">
            <w:pPr>
              <w:pStyle w:val="TAC"/>
            </w:pPr>
            <w:r w:rsidRPr="00AC4FBC">
              <w:t>-</w:t>
            </w:r>
          </w:p>
        </w:tc>
        <w:tc>
          <w:tcPr>
            <w:tcW w:w="862" w:type="dxa"/>
            <w:tcBorders>
              <w:bottom w:val="single" w:sz="4" w:space="0" w:color="auto"/>
            </w:tcBorders>
            <w:shd w:val="clear" w:color="auto" w:fill="auto"/>
            <w:vAlign w:val="center"/>
          </w:tcPr>
          <w:p w14:paraId="612D095C" w14:textId="77777777" w:rsidR="00BA0A03" w:rsidRPr="00AC4FBC" w:rsidRDefault="00BA0A03" w:rsidP="00C57687">
            <w:pPr>
              <w:pStyle w:val="TAC"/>
            </w:pPr>
            <w:r w:rsidRPr="00AC4FBC">
              <w:t>-</w:t>
            </w:r>
          </w:p>
        </w:tc>
        <w:tc>
          <w:tcPr>
            <w:tcW w:w="1002" w:type="dxa"/>
            <w:tcBorders>
              <w:bottom w:val="single" w:sz="4" w:space="0" w:color="auto"/>
            </w:tcBorders>
            <w:shd w:val="clear" w:color="auto" w:fill="auto"/>
            <w:vAlign w:val="center"/>
          </w:tcPr>
          <w:p w14:paraId="17CD04F6" w14:textId="77777777" w:rsidR="00BA0A03" w:rsidRPr="00AC4FBC" w:rsidRDefault="00BA0A03" w:rsidP="00C57687">
            <w:pPr>
              <w:pStyle w:val="TAC"/>
            </w:pPr>
            <w:r w:rsidRPr="00AC4FBC">
              <w:rPr>
                <w:rFonts w:eastAsia="Malgun Gothic"/>
              </w:rPr>
              <w:t>TDD</w:t>
            </w:r>
          </w:p>
        </w:tc>
        <w:tc>
          <w:tcPr>
            <w:tcW w:w="716" w:type="dxa"/>
            <w:tcBorders>
              <w:bottom w:val="single" w:sz="4" w:space="0" w:color="auto"/>
            </w:tcBorders>
            <w:vAlign w:val="center"/>
          </w:tcPr>
          <w:p w14:paraId="2F44127B" w14:textId="77777777" w:rsidR="00BA0A03" w:rsidRPr="00AC4FBC" w:rsidRDefault="00BA0A03" w:rsidP="00C57687">
            <w:pPr>
              <w:pStyle w:val="TAC"/>
            </w:pPr>
            <w:r w:rsidRPr="00AC4FBC">
              <w:rPr>
                <w:rFonts w:eastAsia="Malgun Gothic"/>
              </w:rPr>
              <w:t>N/A</w:t>
            </w:r>
          </w:p>
        </w:tc>
        <w:tc>
          <w:tcPr>
            <w:tcW w:w="850" w:type="dxa"/>
            <w:tcBorders>
              <w:bottom w:val="single" w:sz="4" w:space="0" w:color="auto"/>
            </w:tcBorders>
          </w:tcPr>
          <w:p w14:paraId="6185CC9A" w14:textId="77777777" w:rsidR="00BA0A03" w:rsidRPr="00AC4FBC" w:rsidRDefault="00BA0A03" w:rsidP="00C57687">
            <w:pPr>
              <w:keepNext/>
              <w:keepLines/>
              <w:spacing w:after="0"/>
              <w:jc w:val="center"/>
            </w:pPr>
          </w:p>
        </w:tc>
      </w:tr>
      <w:tr w:rsidR="00BA0A03" w:rsidRPr="00AC4FBC" w14:paraId="3C74144F" w14:textId="77777777" w:rsidTr="00C57687">
        <w:trPr>
          <w:trHeight w:val="22"/>
        </w:trPr>
        <w:tc>
          <w:tcPr>
            <w:tcW w:w="1993" w:type="dxa"/>
            <w:vMerge/>
            <w:shd w:val="clear" w:color="auto" w:fill="auto"/>
            <w:vAlign w:val="center"/>
          </w:tcPr>
          <w:p w14:paraId="5C9318B9" w14:textId="77777777" w:rsidR="00BA0A03" w:rsidRPr="00AC4FBC" w:rsidRDefault="00BA0A03" w:rsidP="00C57687">
            <w:pPr>
              <w:pStyle w:val="TAC"/>
            </w:pPr>
          </w:p>
        </w:tc>
        <w:tc>
          <w:tcPr>
            <w:tcW w:w="716" w:type="dxa"/>
            <w:vMerge w:val="restart"/>
          </w:tcPr>
          <w:p w14:paraId="12284834" w14:textId="77777777" w:rsidR="00BA0A03" w:rsidRPr="00AC4FBC" w:rsidRDefault="00BA0A03" w:rsidP="00C57687">
            <w:pPr>
              <w:pStyle w:val="TAC"/>
              <w:rPr>
                <w:rFonts w:eastAsia="Malgun Gothic"/>
              </w:rPr>
            </w:pPr>
            <w:r w:rsidRPr="00AC4FBC">
              <w:rPr>
                <w:rFonts w:eastAsia="Malgun Gothic"/>
              </w:rPr>
              <w:t>4</w:t>
            </w:r>
          </w:p>
        </w:tc>
        <w:tc>
          <w:tcPr>
            <w:tcW w:w="1000" w:type="dxa"/>
            <w:tcBorders>
              <w:bottom w:val="single" w:sz="4" w:space="0" w:color="auto"/>
            </w:tcBorders>
            <w:shd w:val="clear" w:color="auto" w:fill="auto"/>
            <w:vAlign w:val="center"/>
          </w:tcPr>
          <w:p w14:paraId="2E66A1F2" w14:textId="77777777" w:rsidR="00BA0A03" w:rsidRPr="00AC4FBC" w:rsidRDefault="00BA0A03" w:rsidP="00C57687">
            <w:pPr>
              <w:pStyle w:val="TAC"/>
            </w:pPr>
            <w:r w:rsidRPr="00AC4FBC">
              <w:rPr>
                <w:rFonts w:eastAsia="Malgun Gothic"/>
              </w:rPr>
              <w:t>1</w:t>
            </w:r>
          </w:p>
        </w:tc>
        <w:tc>
          <w:tcPr>
            <w:tcW w:w="861" w:type="dxa"/>
            <w:tcBorders>
              <w:bottom w:val="single" w:sz="4" w:space="0" w:color="auto"/>
            </w:tcBorders>
            <w:shd w:val="clear" w:color="auto" w:fill="auto"/>
            <w:noWrap/>
            <w:vAlign w:val="center"/>
          </w:tcPr>
          <w:p w14:paraId="325F9D74" w14:textId="77777777" w:rsidR="00BA0A03" w:rsidRPr="00AC4FBC" w:rsidRDefault="00BA0A03" w:rsidP="00C57687">
            <w:pPr>
              <w:pStyle w:val="TAC"/>
            </w:pPr>
            <w:r w:rsidRPr="00AC4FBC">
              <w:t>N/A</w:t>
            </w:r>
          </w:p>
        </w:tc>
        <w:tc>
          <w:tcPr>
            <w:tcW w:w="1139" w:type="dxa"/>
            <w:tcBorders>
              <w:bottom w:val="single" w:sz="4" w:space="0" w:color="auto"/>
            </w:tcBorders>
            <w:shd w:val="clear" w:color="auto" w:fill="auto"/>
            <w:noWrap/>
            <w:vAlign w:val="center"/>
          </w:tcPr>
          <w:p w14:paraId="19282B22" w14:textId="77777777" w:rsidR="00BA0A03" w:rsidRPr="00AC4FBC" w:rsidRDefault="00BA0A03" w:rsidP="00C57687">
            <w:pPr>
              <w:pStyle w:val="TAC"/>
            </w:pPr>
            <w:r w:rsidRPr="00AC4FBC">
              <w:t>REFSENS</w:t>
            </w:r>
          </w:p>
        </w:tc>
        <w:tc>
          <w:tcPr>
            <w:tcW w:w="1136" w:type="dxa"/>
            <w:tcBorders>
              <w:bottom w:val="single" w:sz="4" w:space="0" w:color="auto"/>
            </w:tcBorders>
            <w:shd w:val="clear" w:color="auto" w:fill="auto"/>
            <w:noWrap/>
            <w:vAlign w:val="center"/>
          </w:tcPr>
          <w:p w14:paraId="350B6F79" w14:textId="77777777" w:rsidR="00BA0A03" w:rsidRPr="00AC4FBC" w:rsidRDefault="00BA0A03" w:rsidP="00C57687">
            <w:pPr>
              <w:pStyle w:val="TAC"/>
            </w:pPr>
            <w:r w:rsidRPr="00AC4FBC">
              <w:t>-</w:t>
            </w:r>
          </w:p>
        </w:tc>
        <w:tc>
          <w:tcPr>
            <w:tcW w:w="858" w:type="dxa"/>
            <w:tcBorders>
              <w:bottom w:val="single" w:sz="4" w:space="0" w:color="auto"/>
            </w:tcBorders>
            <w:shd w:val="clear" w:color="auto" w:fill="auto"/>
            <w:noWrap/>
            <w:vAlign w:val="center"/>
          </w:tcPr>
          <w:p w14:paraId="12C050AC" w14:textId="77777777" w:rsidR="00BA0A03" w:rsidRPr="00AC4FBC" w:rsidRDefault="00BA0A03" w:rsidP="00C57687">
            <w:pPr>
              <w:pStyle w:val="TAC"/>
            </w:pPr>
            <w:r w:rsidRPr="00AC4FBC">
              <w:t>-</w:t>
            </w:r>
          </w:p>
        </w:tc>
        <w:tc>
          <w:tcPr>
            <w:tcW w:w="862" w:type="dxa"/>
            <w:tcBorders>
              <w:bottom w:val="single" w:sz="4" w:space="0" w:color="auto"/>
            </w:tcBorders>
            <w:shd w:val="clear" w:color="auto" w:fill="auto"/>
            <w:vAlign w:val="center"/>
          </w:tcPr>
          <w:p w14:paraId="76E3968C" w14:textId="77777777" w:rsidR="00BA0A03" w:rsidRPr="00AC4FBC" w:rsidRDefault="00BA0A03" w:rsidP="00C57687">
            <w:pPr>
              <w:pStyle w:val="TAC"/>
            </w:pPr>
            <w:r w:rsidRPr="00AC4FBC">
              <w:t>-</w:t>
            </w:r>
          </w:p>
        </w:tc>
        <w:tc>
          <w:tcPr>
            <w:tcW w:w="1002" w:type="dxa"/>
            <w:tcBorders>
              <w:bottom w:val="single" w:sz="4" w:space="0" w:color="auto"/>
            </w:tcBorders>
            <w:shd w:val="clear" w:color="auto" w:fill="auto"/>
            <w:vAlign w:val="center"/>
          </w:tcPr>
          <w:p w14:paraId="14135E51" w14:textId="77777777" w:rsidR="00BA0A03" w:rsidRPr="00AC4FBC" w:rsidRDefault="00BA0A03" w:rsidP="00C57687">
            <w:pPr>
              <w:pStyle w:val="TAC"/>
            </w:pPr>
            <w:r w:rsidRPr="00AC4FBC">
              <w:rPr>
                <w:rFonts w:eastAsia="Malgun Gothic"/>
              </w:rPr>
              <w:t>FDD</w:t>
            </w:r>
          </w:p>
        </w:tc>
        <w:tc>
          <w:tcPr>
            <w:tcW w:w="716" w:type="dxa"/>
            <w:tcBorders>
              <w:bottom w:val="single" w:sz="4" w:space="0" w:color="auto"/>
            </w:tcBorders>
            <w:vAlign w:val="center"/>
          </w:tcPr>
          <w:p w14:paraId="4615FACE" w14:textId="77777777" w:rsidR="00BA0A03" w:rsidRPr="00AC4FBC" w:rsidRDefault="00BA0A03" w:rsidP="00C57687">
            <w:pPr>
              <w:pStyle w:val="TAC"/>
            </w:pPr>
            <w:r w:rsidRPr="00AC4FBC">
              <w:rPr>
                <w:rFonts w:eastAsia="Malgun Gothic"/>
              </w:rPr>
              <w:t>N/A</w:t>
            </w:r>
          </w:p>
        </w:tc>
        <w:tc>
          <w:tcPr>
            <w:tcW w:w="850" w:type="dxa"/>
            <w:tcBorders>
              <w:bottom w:val="single" w:sz="4" w:space="0" w:color="auto"/>
            </w:tcBorders>
          </w:tcPr>
          <w:p w14:paraId="54437F36" w14:textId="77777777" w:rsidR="00BA0A03" w:rsidRPr="00AC4FBC" w:rsidRDefault="00BA0A03" w:rsidP="00C57687">
            <w:pPr>
              <w:keepNext/>
              <w:keepLines/>
              <w:spacing w:after="0"/>
              <w:jc w:val="center"/>
            </w:pPr>
          </w:p>
        </w:tc>
      </w:tr>
      <w:tr w:rsidR="00BA0A03" w:rsidRPr="00AC4FBC" w14:paraId="655BBB06" w14:textId="77777777" w:rsidTr="00C57687">
        <w:trPr>
          <w:trHeight w:val="22"/>
        </w:trPr>
        <w:tc>
          <w:tcPr>
            <w:tcW w:w="1993" w:type="dxa"/>
            <w:vMerge/>
            <w:shd w:val="clear" w:color="auto" w:fill="auto"/>
            <w:vAlign w:val="center"/>
          </w:tcPr>
          <w:p w14:paraId="4C3BDE6F" w14:textId="77777777" w:rsidR="00BA0A03" w:rsidRPr="00AC4FBC" w:rsidRDefault="00BA0A03" w:rsidP="00C57687">
            <w:pPr>
              <w:pStyle w:val="TAC"/>
            </w:pPr>
          </w:p>
        </w:tc>
        <w:tc>
          <w:tcPr>
            <w:tcW w:w="716" w:type="dxa"/>
            <w:vMerge/>
          </w:tcPr>
          <w:p w14:paraId="2FD129F5" w14:textId="77777777" w:rsidR="00BA0A03" w:rsidRPr="00AC4FBC" w:rsidRDefault="00BA0A03" w:rsidP="00C57687">
            <w:pPr>
              <w:pStyle w:val="TAC"/>
              <w:rPr>
                <w:rFonts w:eastAsia="Malgun Gothic"/>
              </w:rPr>
            </w:pPr>
          </w:p>
        </w:tc>
        <w:tc>
          <w:tcPr>
            <w:tcW w:w="1000" w:type="dxa"/>
            <w:tcBorders>
              <w:bottom w:val="single" w:sz="4" w:space="0" w:color="auto"/>
            </w:tcBorders>
            <w:shd w:val="clear" w:color="auto" w:fill="auto"/>
            <w:vAlign w:val="center"/>
          </w:tcPr>
          <w:p w14:paraId="0643697C" w14:textId="77777777" w:rsidR="00BA0A03" w:rsidRPr="00AC4FBC" w:rsidRDefault="00BA0A03" w:rsidP="00C57687">
            <w:pPr>
              <w:pStyle w:val="TAC"/>
            </w:pPr>
            <w:r w:rsidRPr="00AC4FBC">
              <w:rPr>
                <w:rFonts w:eastAsia="Malgun Gothic"/>
              </w:rPr>
              <w:t>5</w:t>
            </w:r>
          </w:p>
        </w:tc>
        <w:tc>
          <w:tcPr>
            <w:tcW w:w="861" w:type="dxa"/>
            <w:tcBorders>
              <w:bottom w:val="single" w:sz="4" w:space="0" w:color="auto"/>
            </w:tcBorders>
            <w:shd w:val="clear" w:color="auto" w:fill="auto"/>
            <w:noWrap/>
            <w:vAlign w:val="center"/>
          </w:tcPr>
          <w:p w14:paraId="6332667A" w14:textId="77777777" w:rsidR="00BA0A03" w:rsidRPr="00AC4FBC" w:rsidRDefault="00BA0A03" w:rsidP="00C57687">
            <w:pPr>
              <w:pStyle w:val="TAC"/>
            </w:pPr>
            <w:r w:rsidRPr="00AC4FBC">
              <w:t>N/A</w:t>
            </w:r>
          </w:p>
        </w:tc>
        <w:tc>
          <w:tcPr>
            <w:tcW w:w="1139" w:type="dxa"/>
            <w:tcBorders>
              <w:bottom w:val="single" w:sz="4" w:space="0" w:color="auto"/>
            </w:tcBorders>
            <w:shd w:val="clear" w:color="auto" w:fill="auto"/>
            <w:noWrap/>
            <w:vAlign w:val="center"/>
          </w:tcPr>
          <w:p w14:paraId="1F924B83" w14:textId="77777777" w:rsidR="00BA0A03" w:rsidRPr="00AC4FBC" w:rsidRDefault="00BA0A03" w:rsidP="00C57687">
            <w:pPr>
              <w:pStyle w:val="TAC"/>
            </w:pPr>
            <w:r w:rsidRPr="00AC4FBC">
              <w:rPr>
                <w:rFonts w:eastAsia="Malgun Gothic"/>
              </w:rPr>
              <w:t>-94.2</w:t>
            </w:r>
          </w:p>
        </w:tc>
        <w:tc>
          <w:tcPr>
            <w:tcW w:w="1136" w:type="dxa"/>
            <w:tcBorders>
              <w:bottom w:val="single" w:sz="4" w:space="0" w:color="auto"/>
            </w:tcBorders>
            <w:shd w:val="clear" w:color="auto" w:fill="auto"/>
            <w:noWrap/>
            <w:vAlign w:val="center"/>
          </w:tcPr>
          <w:p w14:paraId="4A67975D" w14:textId="77777777" w:rsidR="00BA0A03" w:rsidRPr="00AC4FBC" w:rsidRDefault="00BA0A03" w:rsidP="00C57687">
            <w:pPr>
              <w:pStyle w:val="TAC"/>
            </w:pPr>
            <w:r w:rsidRPr="00AC4FBC">
              <w:t>-</w:t>
            </w:r>
          </w:p>
        </w:tc>
        <w:tc>
          <w:tcPr>
            <w:tcW w:w="858" w:type="dxa"/>
            <w:tcBorders>
              <w:bottom w:val="single" w:sz="4" w:space="0" w:color="auto"/>
            </w:tcBorders>
            <w:shd w:val="clear" w:color="auto" w:fill="auto"/>
            <w:noWrap/>
            <w:vAlign w:val="center"/>
          </w:tcPr>
          <w:p w14:paraId="03269C29" w14:textId="77777777" w:rsidR="00BA0A03" w:rsidRPr="00AC4FBC" w:rsidRDefault="00BA0A03" w:rsidP="00C57687">
            <w:pPr>
              <w:pStyle w:val="TAC"/>
            </w:pPr>
            <w:r w:rsidRPr="00AC4FBC">
              <w:t>-</w:t>
            </w:r>
          </w:p>
        </w:tc>
        <w:tc>
          <w:tcPr>
            <w:tcW w:w="862" w:type="dxa"/>
            <w:tcBorders>
              <w:bottom w:val="single" w:sz="4" w:space="0" w:color="auto"/>
            </w:tcBorders>
            <w:shd w:val="clear" w:color="auto" w:fill="auto"/>
            <w:vAlign w:val="center"/>
          </w:tcPr>
          <w:p w14:paraId="7B418E68" w14:textId="77777777" w:rsidR="00BA0A03" w:rsidRPr="00AC4FBC" w:rsidRDefault="00BA0A03" w:rsidP="00C57687">
            <w:pPr>
              <w:pStyle w:val="TAC"/>
            </w:pPr>
            <w:r w:rsidRPr="00AC4FBC">
              <w:t>-</w:t>
            </w:r>
          </w:p>
        </w:tc>
        <w:tc>
          <w:tcPr>
            <w:tcW w:w="1002" w:type="dxa"/>
            <w:tcBorders>
              <w:bottom w:val="single" w:sz="4" w:space="0" w:color="auto"/>
            </w:tcBorders>
            <w:shd w:val="clear" w:color="auto" w:fill="auto"/>
            <w:vAlign w:val="center"/>
          </w:tcPr>
          <w:p w14:paraId="1D0130DC" w14:textId="77777777" w:rsidR="00BA0A03" w:rsidRPr="00AC4FBC" w:rsidRDefault="00BA0A03" w:rsidP="00C57687">
            <w:pPr>
              <w:pStyle w:val="TAC"/>
            </w:pPr>
            <w:r w:rsidRPr="00AC4FBC">
              <w:rPr>
                <w:rFonts w:eastAsia="Malgun Gothic"/>
              </w:rPr>
              <w:t>FDD</w:t>
            </w:r>
          </w:p>
        </w:tc>
        <w:tc>
          <w:tcPr>
            <w:tcW w:w="716" w:type="dxa"/>
            <w:tcBorders>
              <w:bottom w:val="single" w:sz="4" w:space="0" w:color="auto"/>
            </w:tcBorders>
            <w:vAlign w:val="center"/>
          </w:tcPr>
          <w:p w14:paraId="51BC22E4" w14:textId="77777777" w:rsidR="00BA0A03" w:rsidRPr="00AC4FBC" w:rsidRDefault="00BA0A03" w:rsidP="00C57687">
            <w:pPr>
              <w:pStyle w:val="TAC"/>
            </w:pPr>
            <w:r w:rsidRPr="00AC4FBC">
              <w:rPr>
                <w:rFonts w:eastAsia="Malgun Gothic"/>
              </w:rPr>
              <w:t>IMD5</w:t>
            </w:r>
          </w:p>
        </w:tc>
        <w:tc>
          <w:tcPr>
            <w:tcW w:w="850" w:type="dxa"/>
            <w:tcBorders>
              <w:bottom w:val="single" w:sz="4" w:space="0" w:color="auto"/>
            </w:tcBorders>
          </w:tcPr>
          <w:p w14:paraId="39935CCB" w14:textId="77777777" w:rsidR="00BA0A03" w:rsidRPr="00AC4FBC" w:rsidRDefault="00BA0A03" w:rsidP="00C57687">
            <w:pPr>
              <w:keepNext/>
              <w:keepLines/>
              <w:spacing w:after="0"/>
              <w:jc w:val="center"/>
            </w:pPr>
          </w:p>
        </w:tc>
      </w:tr>
      <w:tr w:rsidR="00BA0A03" w:rsidRPr="00AC4FBC" w14:paraId="07DB739C" w14:textId="77777777" w:rsidTr="00C57687">
        <w:trPr>
          <w:trHeight w:val="22"/>
        </w:trPr>
        <w:tc>
          <w:tcPr>
            <w:tcW w:w="1993" w:type="dxa"/>
            <w:vMerge/>
            <w:tcBorders>
              <w:bottom w:val="single" w:sz="4" w:space="0" w:color="auto"/>
            </w:tcBorders>
            <w:shd w:val="clear" w:color="auto" w:fill="auto"/>
            <w:vAlign w:val="center"/>
          </w:tcPr>
          <w:p w14:paraId="0B22C8DF" w14:textId="77777777" w:rsidR="00BA0A03" w:rsidRPr="00AC4FBC" w:rsidRDefault="00BA0A03" w:rsidP="00C57687">
            <w:pPr>
              <w:pStyle w:val="TAC"/>
            </w:pPr>
          </w:p>
        </w:tc>
        <w:tc>
          <w:tcPr>
            <w:tcW w:w="716" w:type="dxa"/>
            <w:vMerge/>
            <w:tcBorders>
              <w:bottom w:val="single" w:sz="4" w:space="0" w:color="auto"/>
            </w:tcBorders>
          </w:tcPr>
          <w:p w14:paraId="5080D7DF" w14:textId="77777777" w:rsidR="00BA0A03" w:rsidRPr="00AC4FBC" w:rsidRDefault="00BA0A03" w:rsidP="00C57687">
            <w:pPr>
              <w:pStyle w:val="TAC"/>
              <w:rPr>
                <w:rFonts w:eastAsia="Malgun Gothic"/>
              </w:rPr>
            </w:pPr>
          </w:p>
        </w:tc>
        <w:tc>
          <w:tcPr>
            <w:tcW w:w="1000" w:type="dxa"/>
            <w:tcBorders>
              <w:bottom w:val="single" w:sz="4" w:space="0" w:color="auto"/>
            </w:tcBorders>
            <w:shd w:val="clear" w:color="auto" w:fill="auto"/>
            <w:vAlign w:val="center"/>
          </w:tcPr>
          <w:p w14:paraId="79E65D13" w14:textId="77777777" w:rsidR="00BA0A03" w:rsidRPr="00AC4FBC" w:rsidRDefault="00BA0A03" w:rsidP="00C57687">
            <w:pPr>
              <w:pStyle w:val="TAC"/>
            </w:pPr>
            <w:r w:rsidRPr="00AC4FBC">
              <w:rPr>
                <w:rFonts w:eastAsia="Malgun Gothic"/>
              </w:rPr>
              <w:t>n78</w:t>
            </w:r>
          </w:p>
        </w:tc>
        <w:tc>
          <w:tcPr>
            <w:tcW w:w="861" w:type="dxa"/>
            <w:tcBorders>
              <w:bottom w:val="single" w:sz="4" w:space="0" w:color="auto"/>
            </w:tcBorders>
            <w:shd w:val="clear" w:color="auto" w:fill="auto"/>
            <w:noWrap/>
            <w:vAlign w:val="center"/>
          </w:tcPr>
          <w:p w14:paraId="158DA4A8" w14:textId="77777777" w:rsidR="00BA0A03" w:rsidRPr="00AC4FBC" w:rsidRDefault="00BA0A03" w:rsidP="00C57687">
            <w:pPr>
              <w:pStyle w:val="TAC"/>
            </w:pPr>
            <w:r w:rsidRPr="00AC4FBC">
              <w:t>15</w:t>
            </w:r>
          </w:p>
        </w:tc>
        <w:tc>
          <w:tcPr>
            <w:tcW w:w="1139" w:type="dxa"/>
            <w:tcBorders>
              <w:bottom w:val="single" w:sz="4" w:space="0" w:color="auto"/>
            </w:tcBorders>
            <w:shd w:val="clear" w:color="auto" w:fill="auto"/>
            <w:noWrap/>
            <w:vAlign w:val="center"/>
          </w:tcPr>
          <w:p w14:paraId="75F27328" w14:textId="77777777" w:rsidR="00BA0A03" w:rsidRPr="00AC4FBC" w:rsidRDefault="00BA0A03" w:rsidP="00C57687">
            <w:pPr>
              <w:pStyle w:val="TAC"/>
            </w:pPr>
            <w:r w:rsidRPr="00AC4FBC">
              <w:t>-</w:t>
            </w:r>
          </w:p>
        </w:tc>
        <w:tc>
          <w:tcPr>
            <w:tcW w:w="1136" w:type="dxa"/>
            <w:tcBorders>
              <w:bottom w:val="single" w:sz="4" w:space="0" w:color="auto"/>
            </w:tcBorders>
            <w:shd w:val="clear" w:color="auto" w:fill="auto"/>
            <w:noWrap/>
            <w:vAlign w:val="center"/>
          </w:tcPr>
          <w:p w14:paraId="7138B339" w14:textId="77777777" w:rsidR="00BA0A03" w:rsidRPr="00AC4FBC" w:rsidRDefault="00BA0A03" w:rsidP="00C57687">
            <w:pPr>
              <w:pStyle w:val="TAC"/>
            </w:pPr>
            <w:r w:rsidRPr="00AC4FBC">
              <w:t>REFSENS</w:t>
            </w:r>
          </w:p>
        </w:tc>
        <w:tc>
          <w:tcPr>
            <w:tcW w:w="858" w:type="dxa"/>
            <w:tcBorders>
              <w:bottom w:val="single" w:sz="4" w:space="0" w:color="auto"/>
            </w:tcBorders>
            <w:shd w:val="clear" w:color="auto" w:fill="auto"/>
            <w:noWrap/>
            <w:vAlign w:val="center"/>
          </w:tcPr>
          <w:p w14:paraId="27408EEA" w14:textId="77777777" w:rsidR="00BA0A03" w:rsidRPr="00AC4FBC" w:rsidRDefault="00BA0A03" w:rsidP="00C57687">
            <w:pPr>
              <w:pStyle w:val="TAC"/>
            </w:pPr>
            <w:r w:rsidRPr="00AC4FBC">
              <w:t>-</w:t>
            </w:r>
          </w:p>
        </w:tc>
        <w:tc>
          <w:tcPr>
            <w:tcW w:w="862" w:type="dxa"/>
            <w:tcBorders>
              <w:bottom w:val="single" w:sz="4" w:space="0" w:color="auto"/>
            </w:tcBorders>
            <w:shd w:val="clear" w:color="auto" w:fill="auto"/>
            <w:vAlign w:val="center"/>
          </w:tcPr>
          <w:p w14:paraId="72B76E90" w14:textId="77777777" w:rsidR="00BA0A03" w:rsidRPr="00AC4FBC" w:rsidRDefault="00BA0A03" w:rsidP="00C57687">
            <w:pPr>
              <w:pStyle w:val="TAC"/>
            </w:pPr>
            <w:r w:rsidRPr="00AC4FBC">
              <w:t>-</w:t>
            </w:r>
          </w:p>
        </w:tc>
        <w:tc>
          <w:tcPr>
            <w:tcW w:w="1002" w:type="dxa"/>
            <w:tcBorders>
              <w:bottom w:val="single" w:sz="4" w:space="0" w:color="auto"/>
            </w:tcBorders>
            <w:shd w:val="clear" w:color="auto" w:fill="auto"/>
            <w:vAlign w:val="center"/>
          </w:tcPr>
          <w:p w14:paraId="02197610" w14:textId="77777777" w:rsidR="00BA0A03" w:rsidRPr="00AC4FBC" w:rsidRDefault="00BA0A03" w:rsidP="00C57687">
            <w:pPr>
              <w:pStyle w:val="TAC"/>
            </w:pPr>
            <w:r w:rsidRPr="00AC4FBC">
              <w:rPr>
                <w:rFonts w:eastAsia="Malgun Gothic"/>
              </w:rPr>
              <w:t>TDD</w:t>
            </w:r>
          </w:p>
        </w:tc>
        <w:tc>
          <w:tcPr>
            <w:tcW w:w="716" w:type="dxa"/>
            <w:tcBorders>
              <w:bottom w:val="single" w:sz="4" w:space="0" w:color="auto"/>
            </w:tcBorders>
            <w:vAlign w:val="center"/>
          </w:tcPr>
          <w:p w14:paraId="25D2FF15" w14:textId="77777777" w:rsidR="00BA0A03" w:rsidRPr="00AC4FBC" w:rsidRDefault="00BA0A03" w:rsidP="00C57687">
            <w:pPr>
              <w:pStyle w:val="TAC"/>
            </w:pPr>
            <w:r w:rsidRPr="00AC4FBC">
              <w:rPr>
                <w:rFonts w:eastAsia="Malgun Gothic"/>
              </w:rPr>
              <w:t>N/A</w:t>
            </w:r>
          </w:p>
        </w:tc>
        <w:tc>
          <w:tcPr>
            <w:tcW w:w="850" w:type="dxa"/>
            <w:tcBorders>
              <w:bottom w:val="single" w:sz="4" w:space="0" w:color="auto"/>
            </w:tcBorders>
          </w:tcPr>
          <w:p w14:paraId="2A90961C" w14:textId="77777777" w:rsidR="00BA0A03" w:rsidRPr="00AC4FBC" w:rsidRDefault="00BA0A03" w:rsidP="00C57687">
            <w:pPr>
              <w:keepNext/>
              <w:keepLines/>
              <w:spacing w:after="0"/>
              <w:jc w:val="center"/>
            </w:pPr>
          </w:p>
        </w:tc>
      </w:tr>
      <w:tr w:rsidR="00BA0A03" w:rsidRPr="00AC4FBC" w14:paraId="0C72DD27" w14:textId="77777777" w:rsidTr="00C57687">
        <w:trPr>
          <w:trHeight w:val="22"/>
        </w:trPr>
        <w:tc>
          <w:tcPr>
            <w:tcW w:w="1993" w:type="dxa"/>
            <w:vMerge w:val="restart"/>
            <w:shd w:val="clear" w:color="auto" w:fill="auto"/>
            <w:vAlign w:val="center"/>
          </w:tcPr>
          <w:p w14:paraId="08EEED6F" w14:textId="77777777" w:rsidR="00BA0A03" w:rsidRPr="00AC4FBC" w:rsidRDefault="00BA0A03" w:rsidP="00C57687">
            <w:pPr>
              <w:pStyle w:val="TAC"/>
            </w:pPr>
            <w:r w:rsidRPr="00AC4FBC">
              <w:t>DC_1A-7A_n78A</w:t>
            </w:r>
          </w:p>
        </w:tc>
        <w:tc>
          <w:tcPr>
            <w:tcW w:w="716" w:type="dxa"/>
            <w:vMerge w:val="restart"/>
          </w:tcPr>
          <w:p w14:paraId="511772EC" w14:textId="77777777" w:rsidR="00BA0A03" w:rsidRPr="00AC4FBC" w:rsidRDefault="00BA0A03" w:rsidP="00C57687">
            <w:pPr>
              <w:pStyle w:val="TAC"/>
            </w:pPr>
            <w:r w:rsidRPr="00AC4FBC">
              <w:t>1</w:t>
            </w:r>
          </w:p>
        </w:tc>
        <w:tc>
          <w:tcPr>
            <w:tcW w:w="1000" w:type="dxa"/>
            <w:shd w:val="clear" w:color="auto" w:fill="auto"/>
            <w:vAlign w:val="center"/>
          </w:tcPr>
          <w:p w14:paraId="0BA09909" w14:textId="77777777" w:rsidR="00BA0A03" w:rsidRPr="00AC4FBC" w:rsidRDefault="00BA0A03" w:rsidP="00C57687">
            <w:pPr>
              <w:pStyle w:val="TAC"/>
            </w:pPr>
            <w:r w:rsidRPr="00AC4FBC">
              <w:t>1</w:t>
            </w:r>
          </w:p>
        </w:tc>
        <w:tc>
          <w:tcPr>
            <w:tcW w:w="861" w:type="dxa"/>
            <w:shd w:val="clear" w:color="auto" w:fill="auto"/>
            <w:noWrap/>
            <w:vAlign w:val="center"/>
          </w:tcPr>
          <w:p w14:paraId="2B1BA4D2" w14:textId="77777777" w:rsidR="00BA0A03" w:rsidRPr="00AC4FBC" w:rsidRDefault="00BA0A03" w:rsidP="00C57687">
            <w:pPr>
              <w:pStyle w:val="TAC"/>
              <w:rPr>
                <w:rFonts w:cs="Arial"/>
              </w:rPr>
            </w:pPr>
            <w:r w:rsidRPr="00AC4FBC">
              <w:t>N/A</w:t>
            </w:r>
          </w:p>
        </w:tc>
        <w:tc>
          <w:tcPr>
            <w:tcW w:w="1139" w:type="dxa"/>
            <w:shd w:val="clear" w:color="auto" w:fill="auto"/>
            <w:noWrap/>
            <w:vAlign w:val="center"/>
          </w:tcPr>
          <w:p w14:paraId="5E8EC8C1" w14:textId="77777777" w:rsidR="00BA0A03" w:rsidRPr="00AC4FBC" w:rsidRDefault="00BA0A03" w:rsidP="00C57687">
            <w:pPr>
              <w:pStyle w:val="TAC"/>
            </w:pPr>
            <w:r w:rsidRPr="00AC4FBC">
              <w:t>REFSENS</w:t>
            </w:r>
          </w:p>
        </w:tc>
        <w:tc>
          <w:tcPr>
            <w:tcW w:w="1136" w:type="dxa"/>
            <w:shd w:val="clear" w:color="auto" w:fill="auto"/>
            <w:noWrap/>
            <w:vAlign w:val="center"/>
          </w:tcPr>
          <w:p w14:paraId="26B8845C" w14:textId="77777777" w:rsidR="00BA0A03" w:rsidRPr="00AC4FBC" w:rsidRDefault="00BA0A03" w:rsidP="00C57687">
            <w:pPr>
              <w:pStyle w:val="TAC"/>
              <w:rPr>
                <w:rFonts w:cs="Arial"/>
              </w:rPr>
            </w:pPr>
            <w:r w:rsidRPr="00AC4FBC">
              <w:t>-</w:t>
            </w:r>
          </w:p>
        </w:tc>
        <w:tc>
          <w:tcPr>
            <w:tcW w:w="858" w:type="dxa"/>
            <w:shd w:val="clear" w:color="auto" w:fill="auto"/>
            <w:noWrap/>
            <w:vAlign w:val="center"/>
          </w:tcPr>
          <w:p w14:paraId="0FBA74A6" w14:textId="77777777" w:rsidR="00BA0A03" w:rsidRPr="00AC4FBC" w:rsidRDefault="00BA0A03" w:rsidP="00C57687">
            <w:pPr>
              <w:pStyle w:val="TAC"/>
              <w:rPr>
                <w:rFonts w:cs="Arial"/>
              </w:rPr>
            </w:pPr>
            <w:r w:rsidRPr="00AC4FBC">
              <w:t>-</w:t>
            </w:r>
          </w:p>
        </w:tc>
        <w:tc>
          <w:tcPr>
            <w:tcW w:w="862" w:type="dxa"/>
            <w:shd w:val="clear" w:color="auto" w:fill="auto"/>
            <w:vAlign w:val="center"/>
          </w:tcPr>
          <w:p w14:paraId="7F19B2C2"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17EBADFF" w14:textId="77777777" w:rsidR="00BA0A03" w:rsidRPr="00AC4FBC" w:rsidRDefault="00BA0A03" w:rsidP="00C57687">
            <w:pPr>
              <w:pStyle w:val="TAC"/>
            </w:pPr>
            <w:r w:rsidRPr="00AC4FBC">
              <w:t>FDD</w:t>
            </w:r>
          </w:p>
        </w:tc>
        <w:tc>
          <w:tcPr>
            <w:tcW w:w="716" w:type="dxa"/>
            <w:shd w:val="clear" w:color="auto" w:fill="auto"/>
            <w:vAlign w:val="center"/>
          </w:tcPr>
          <w:p w14:paraId="477ECA4E" w14:textId="77777777" w:rsidR="00BA0A03" w:rsidRPr="00AC4FBC" w:rsidRDefault="00BA0A03" w:rsidP="00C57687">
            <w:pPr>
              <w:pStyle w:val="TAC"/>
            </w:pPr>
            <w:r w:rsidRPr="00AC4FBC">
              <w:rPr>
                <w:rFonts w:eastAsia="Malgun Gothic"/>
              </w:rPr>
              <w:t>N/A</w:t>
            </w:r>
          </w:p>
        </w:tc>
        <w:tc>
          <w:tcPr>
            <w:tcW w:w="850" w:type="dxa"/>
          </w:tcPr>
          <w:p w14:paraId="6623F4CA" w14:textId="77777777" w:rsidR="00BA0A03" w:rsidRPr="00AC4FBC" w:rsidRDefault="00BA0A03" w:rsidP="00C57687">
            <w:pPr>
              <w:keepNext/>
              <w:keepLines/>
              <w:spacing w:after="0"/>
              <w:jc w:val="center"/>
            </w:pPr>
          </w:p>
        </w:tc>
      </w:tr>
      <w:tr w:rsidR="00BA0A03" w:rsidRPr="00AC4FBC" w14:paraId="2D86A813" w14:textId="77777777" w:rsidTr="00C57687">
        <w:trPr>
          <w:trHeight w:val="22"/>
        </w:trPr>
        <w:tc>
          <w:tcPr>
            <w:tcW w:w="1993" w:type="dxa"/>
            <w:vMerge/>
            <w:shd w:val="clear" w:color="auto" w:fill="auto"/>
            <w:vAlign w:val="center"/>
          </w:tcPr>
          <w:p w14:paraId="2D9AC6A2" w14:textId="77777777" w:rsidR="00BA0A03" w:rsidRPr="00AC4FBC" w:rsidRDefault="00BA0A03" w:rsidP="00C57687">
            <w:pPr>
              <w:pStyle w:val="TAC"/>
            </w:pPr>
          </w:p>
        </w:tc>
        <w:tc>
          <w:tcPr>
            <w:tcW w:w="716" w:type="dxa"/>
            <w:vMerge/>
          </w:tcPr>
          <w:p w14:paraId="25C307CD" w14:textId="77777777" w:rsidR="00BA0A03" w:rsidRPr="00AC4FBC" w:rsidRDefault="00BA0A03" w:rsidP="00C57687">
            <w:pPr>
              <w:pStyle w:val="TAC"/>
            </w:pPr>
          </w:p>
        </w:tc>
        <w:tc>
          <w:tcPr>
            <w:tcW w:w="1000" w:type="dxa"/>
            <w:shd w:val="clear" w:color="auto" w:fill="auto"/>
            <w:vAlign w:val="center"/>
          </w:tcPr>
          <w:p w14:paraId="460EF9DF" w14:textId="77777777" w:rsidR="00BA0A03" w:rsidRPr="00AC4FBC" w:rsidRDefault="00BA0A03" w:rsidP="00C57687">
            <w:pPr>
              <w:pStyle w:val="TAC"/>
            </w:pPr>
            <w:r w:rsidRPr="00AC4FBC">
              <w:t>7</w:t>
            </w:r>
          </w:p>
        </w:tc>
        <w:tc>
          <w:tcPr>
            <w:tcW w:w="861" w:type="dxa"/>
            <w:shd w:val="clear" w:color="auto" w:fill="auto"/>
            <w:noWrap/>
            <w:vAlign w:val="center"/>
          </w:tcPr>
          <w:p w14:paraId="4794B4E8" w14:textId="77777777" w:rsidR="00BA0A03" w:rsidRPr="00AC4FBC" w:rsidRDefault="00BA0A03" w:rsidP="00C57687">
            <w:pPr>
              <w:pStyle w:val="TAC"/>
              <w:rPr>
                <w:rFonts w:cs="Arial"/>
              </w:rPr>
            </w:pPr>
            <w:r w:rsidRPr="00AC4FBC">
              <w:t>N/A</w:t>
            </w:r>
          </w:p>
        </w:tc>
        <w:tc>
          <w:tcPr>
            <w:tcW w:w="1139" w:type="dxa"/>
            <w:shd w:val="clear" w:color="auto" w:fill="auto"/>
            <w:noWrap/>
            <w:vAlign w:val="center"/>
          </w:tcPr>
          <w:p w14:paraId="2EECFA67" w14:textId="77777777" w:rsidR="00BA0A03" w:rsidRPr="00AC4FBC" w:rsidRDefault="00BA0A03" w:rsidP="00C57687">
            <w:pPr>
              <w:pStyle w:val="TAC"/>
              <w:rPr>
                <w:rFonts w:cs="Arial"/>
              </w:rPr>
            </w:pPr>
            <w:r w:rsidRPr="00AC4FBC">
              <w:t>-88.2</w:t>
            </w:r>
          </w:p>
        </w:tc>
        <w:tc>
          <w:tcPr>
            <w:tcW w:w="1136" w:type="dxa"/>
            <w:shd w:val="clear" w:color="auto" w:fill="auto"/>
            <w:noWrap/>
            <w:vAlign w:val="center"/>
          </w:tcPr>
          <w:p w14:paraId="544F1E41" w14:textId="77777777" w:rsidR="00BA0A03" w:rsidRPr="00AC4FBC" w:rsidRDefault="00BA0A03" w:rsidP="00C57687">
            <w:pPr>
              <w:pStyle w:val="TAC"/>
              <w:rPr>
                <w:rFonts w:cs="Arial"/>
              </w:rPr>
            </w:pPr>
            <w:r w:rsidRPr="00AC4FBC">
              <w:t>-</w:t>
            </w:r>
          </w:p>
        </w:tc>
        <w:tc>
          <w:tcPr>
            <w:tcW w:w="858" w:type="dxa"/>
            <w:shd w:val="clear" w:color="auto" w:fill="auto"/>
            <w:noWrap/>
            <w:vAlign w:val="center"/>
          </w:tcPr>
          <w:p w14:paraId="7A487F79" w14:textId="77777777" w:rsidR="00BA0A03" w:rsidRPr="00AC4FBC" w:rsidRDefault="00BA0A03" w:rsidP="00C57687">
            <w:pPr>
              <w:pStyle w:val="TAC"/>
              <w:rPr>
                <w:rFonts w:cs="Arial"/>
              </w:rPr>
            </w:pPr>
            <w:r w:rsidRPr="00AC4FBC">
              <w:t>-</w:t>
            </w:r>
          </w:p>
        </w:tc>
        <w:tc>
          <w:tcPr>
            <w:tcW w:w="862" w:type="dxa"/>
            <w:shd w:val="clear" w:color="auto" w:fill="auto"/>
            <w:vAlign w:val="center"/>
          </w:tcPr>
          <w:p w14:paraId="4A4F3952"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5C56DC13" w14:textId="77777777" w:rsidR="00BA0A03" w:rsidRPr="00AC4FBC" w:rsidRDefault="00BA0A03" w:rsidP="00C57687">
            <w:pPr>
              <w:pStyle w:val="TAC"/>
            </w:pPr>
            <w:r w:rsidRPr="00AC4FBC">
              <w:t>FDD</w:t>
            </w:r>
          </w:p>
        </w:tc>
        <w:tc>
          <w:tcPr>
            <w:tcW w:w="716" w:type="dxa"/>
            <w:shd w:val="clear" w:color="auto" w:fill="auto"/>
            <w:vAlign w:val="center"/>
          </w:tcPr>
          <w:p w14:paraId="0B45A437" w14:textId="77777777" w:rsidR="00BA0A03" w:rsidRPr="00AC4FBC" w:rsidRDefault="00BA0A03" w:rsidP="00C57687">
            <w:pPr>
              <w:pStyle w:val="TAC"/>
            </w:pPr>
            <w:r w:rsidRPr="00AC4FBC">
              <w:t>IMD4</w:t>
            </w:r>
          </w:p>
        </w:tc>
        <w:tc>
          <w:tcPr>
            <w:tcW w:w="850" w:type="dxa"/>
          </w:tcPr>
          <w:p w14:paraId="09B98742" w14:textId="77777777" w:rsidR="00BA0A03" w:rsidRPr="00AC4FBC" w:rsidRDefault="00BA0A03" w:rsidP="00C57687">
            <w:pPr>
              <w:keepNext/>
              <w:keepLines/>
              <w:spacing w:after="0"/>
              <w:jc w:val="center"/>
            </w:pPr>
          </w:p>
        </w:tc>
      </w:tr>
      <w:tr w:rsidR="00BA0A03" w:rsidRPr="00AC4FBC" w14:paraId="2BEB48E8" w14:textId="77777777" w:rsidTr="00C57687">
        <w:trPr>
          <w:trHeight w:val="22"/>
        </w:trPr>
        <w:tc>
          <w:tcPr>
            <w:tcW w:w="1993" w:type="dxa"/>
            <w:vMerge/>
            <w:shd w:val="clear" w:color="auto" w:fill="auto"/>
            <w:vAlign w:val="center"/>
          </w:tcPr>
          <w:p w14:paraId="21EAA41D" w14:textId="77777777" w:rsidR="00BA0A03" w:rsidRPr="00AC4FBC" w:rsidRDefault="00BA0A03" w:rsidP="00C57687">
            <w:pPr>
              <w:pStyle w:val="TAC"/>
            </w:pPr>
          </w:p>
        </w:tc>
        <w:tc>
          <w:tcPr>
            <w:tcW w:w="716" w:type="dxa"/>
            <w:vMerge/>
          </w:tcPr>
          <w:p w14:paraId="41A6C3C0" w14:textId="77777777" w:rsidR="00BA0A03" w:rsidRPr="00AC4FBC" w:rsidRDefault="00BA0A03" w:rsidP="00C57687">
            <w:pPr>
              <w:pStyle w:val="TAC"/>
            </w:pPr>
          </w:p>
        </w:tc>
        <w:tc>
          <w:tcPr>
            <w:tcW w:w="1000" w:type="dxa"/>
            <w:shd w:val="clear" w:color="auto" w:fill="auto"/>
            <w:vAlign w:val="center"/>
          </w:tcPr>
          <w:p w14:paraId="35B08713" w14:textId="77777777" w:rsidR="00BA0A03" w:rsidRPr="00AC4FBC" w:rsidRDefault="00BA0A03" w:rsidP="00C57687">
            <w:pPr>
              <w:pStyle w:val="TAC"/>
            </w:pPr>
            <w:r w:rsidRPr="00AC4FBC">
              <w:t>n78</w:t>
            </w:r>
          </w:p>
        </w:tc>
        <w:tc>
          <w:tcPr>
            <w:tcW w:w="861" w:type="dxa"/>
            <w:shd w:val="clear" w:color="auto" w:fill="auto"/>
            <w:noWrap/>
            <w:vAlign w:val="center"/>
          </w:tcPr>
          <w:p w14:paraId="503AB413" w14:textId="77777777" w:rsidR="00BA0A03" w:rsidRPr="00AC4FBC" w:rsidRDefault="00BA0A03" w:rsidP="00C57687">
            <w:pPr>
              <w:pStyle w:val="TAC"/>
              <w:rPr>
                <w:rFonts w:cs="Arial"/>
              </w:rPr>
            </w:pPr>
            <w:r w:rsidRPr="00AC4FBC">
              <w:t>15</w:t>
            </w:r>
          </w:p>
        </w:tc>
        <w:tc>
          <w:tcPr>
            <w:tcW w:w="1139" w:type="dxa"/>
            <w:shd w:val="clear" w:color="auto" w:fill="auto"/>
            <w:noWrap/>
            <w:vAlign w:val="center"/>
          </w:tcPr>
          <w:p w14:paraId="771B2460" w14:textId="77777777" w:rsidR="00BA0A03" w:rsidRPr="00AC4FBC" w:rsidRDefault="00BA0A03" w:rsidP="00C57687">
            <w:pPr>
              <w:pStyle w:val="TAC"/>
              <w:rPr>
                <w:rFonts w:cs="Arial"/>
              </w:rPr>
            </w:pPr>
            <w:r w:rsidRPr="00AC4FBC">
              <w:t>-</w:t>
            </w:r>
          </w:p>
        </w:tc>
        <w:tc>
          <w:tcPr>
            <w:tcW w:w="1136" w:type="dxa"/>
            <w:shd w:val="clear" w:color="auto" w:fill="auto"/>
            <w:noWrap/>
            <w:vAlign w:val="center"/>
          </w:tcPr>
          <w:p w14:paraId="674F7128" w14:textId="77777777" w:rsidR="00BA0A03" w:rsidRPr="00AC4FBC" w:rsidRDefault="00BA0A03" w:rsidP="00C57687">
            <w:pPr>
              <w:pStyle w:val="TAC"/>
              <w:rPr>
                <w:rFonts w:cs="Arial"/>
              </w:rPr>
            </w:pPr>
            <w:r w:rsidRPr="00AC4FBC">
              <w:t>REFSENS</w:t>
            </w:r>
          </w:p>
        </w:tc>
        <w:tc>
          <w:tcPr>
            <w:tcW w:w="858" w:type="dxa"/>
            <w:shd w:val="clear" w:color="auto" w:fill="auto"/>
            <w:noWrap/>
            <w:vAlign w:val="center"/>
          </w:tcPr>
          <w:p w14:paraId="6DB4F627" w14:textId="77777777" w:rsidR="00BA0A03" w:rsidRPr="00AC4FBC" w:rsidRDefault="00BA0A03" w:rsidP="00C57687">
            <w:pPr>
              <w:pStyle w:val="TAC"/>
              <w:rPr>
                <w:rFonts w:cs="Arial"/>
              </w:rPr>
            </w:pPr>
            <w:r w:rsidRPr="00AC4FBC">
              <w:t>-</w:t>
            </w:r>
          </w:p>
        </w:tc>
        <w:tc>
          <w:tcPr>
            <w:tcW w:w="862" w:type="dxa"/>
            <w:shd w:val="clear" w:color="auto" w:fill="auto"/>
            <w:vAlign w:val="center"/>
          </w:tcPr>
          <w:p w14:paraId="52542237"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00B16F20" w14:textId="77777777" w:rsidR="00BA0A03" w:rsidRPr="00AC4FBC" w:rsidRDefault="00BA0A03" w:rsidP="00C57687">
            <w:pPr>
              <w:pStyle w:val="TAC"/>
            </w:pPr>
            <w:r w:rsidRPr="00AC4FBC">
              <w:t>TDD</w:t>
            </w:r>
          </w:p>
        </w:tc>
        <w:tc>
          <w:tcPr>
            <w:tcW w:w="716" w:type="dxa"/>
            <w:shd w:val="clear" w:color="auto" w:fill="auto"/>
            <w:vAlign w:val="center"/>
          </w:tcPr>
          <w:p w14:paraId="3200DB9E" w14:textId="77777777" w:rsidR="00BA0A03" w:rsidRPr="00AC4FBC" w:rsidRDefault="00BA0A03" w:rsidP="00C57687">
            <w:pPr>
              <w:pStyle w:val="TAC"/>
            </w:pPr>
            <w:r w:rsidRPr="00AC4FBC">
              <w:rPr>
                <w:rFonts w:eastAsia="Malgun Gothic"/>
              </w:rPr>
              <w:t>N/A</w:t>
            </w:r>
          </w:p>
        </w:tc>
        <w:tc>
          <w:tcPr>
            <w:tcW w:w="850" w:type="dxa"/>
          </w:tcPr>
          <w:p w14:paraId="65F610B1" w14:textId="77777777" w:rsidR="00BA0A03" w:rsidRPr="00AC4FBC" w:rsidRDefault="00BA0A03" w:rsidP="00C57687">
            <w:pPr>
              <w:keepNext/>
              <w:keepLines/>
              <w:spacing w:after="0"/>
              <w:jc w:val="center"/>
            </w:pPr>
          </w:p>
        </w:tc>
      </w:tr>
      <w:tr w:rsidR="00BA0A03" w:rsidRPr="00AC4FBC" w14:paraId="6BED5795" w14:textId="77777777" w:rsidTr="00C57687">
        <w:trPr>
          <w:trHeight w:val="22"/>
        </w:trPr>
        <w:tc>
          <w:tcPr>
            <w:tcW w:w="1993" w:type="dxa"/>
            <w:vMerge/>
            <w:shd w:val="clear" w:color="auto" w:fill="auto"/>
            <w:vAlign w:val="center"/>
          </w:tcPr>
          <w:p w14:paraId="7C58ABF8" w14:textId="77777777" w:rsidR="00BA0A03" w:rsidRPr="00AC4FBC" w:rsidRDefault="00BA0A03" w:rsidP="00C57687">
            <w:pPr>
              <w:pStyle w:val="TAC"/>
            </w:pPr>
          </w:p>
        </w:tc>
        <w:tc>
          <w:tcPr>
            <w:tcW w:w="716" w:type="dxa"/>
            <w:vMerge w:val="restart"/>
          </w:tcPr>
          <w:p w14:paraId="70CA3211" w14:textId="77777777" w:rsidR="00BA0A03" w:rsidRPr="00AC4FBC" w:rsidRDefault="00BA0A03" w:rsidP="00C57687">
            <w:pPr>
              <w:pStyle w:val="TAC"/>
            </w:pPr>
            <w:r w:rsidRPr="00AC4FBC">
              <w:t>2</w:t>
            </w:r>
          </w:p>
        </w:tc>
        <w:tc>
          <w:tcPr>
            <w:tcW w:w="1000" w:type="dxa"/>
            <w:shd w:val="clear" w:color="auto" w:fill="auto"/>
            <w:vAlign w:val="center"/>
          </w:tcPr>
          <w:p w14:paraId="17EFA273" w14:textId="77777777" w:rsidR="00BA0A03" w:rsidRPr="00AC4FBC" w:rsidRDefault="00BA0A03" w:rsidP="00C57687">
            <w:pPr>
              <w:pStyle w:val="TAC"/>
            </w:pPr>
            <w:r w:rsidRPr="00AC4FBC">
              <w:t>1</w:t>
            </w:r>
          </w:p>
        </w:tc>
        <w:tc>
          <w:tcPr>
            <w:tcW w:w="861" w:type="dxa"/>
            <w:shd w:val="clear" w:color="auto" w:fill="auto"/>
            <w:noWrap/>
            <w:vAlign w:val="center"/>
          </w:tcPr>
          <w:p w14:paraId="5F37DB62" w14:textId="77777777" w:rsidR="00BA0A03" w:rsidRPr="00AC4FBC" w:rsidRDefault="00BA0A03" w:rsidP="00C57687">
            <w:pPr>
              <w:pStyle w:val="TAC"/>
              <w:rPr>
                <w:rFonts w:cs="Arial"/>
              </w:rPr>
            </w:pPr>
            <w:r w:rsidRPr="00AC4FBC">
              <w:t>N/A</w:t>
            </w:r>
          </w:p>
        </w:tc>
        <w:tc>
          <w:tcPr>
            <w:tcW w:w="1139" w:type="dxa"/>
            <w:shd w:val="clear" w:color="auto" w:fill="auto"/>
            <w:noWrap/>
            <w:vAlign w:val="center"/>
          </w:tcPr>
          <w:p w14:paraId="7CE834FC" w14:textId="77777777" w:rsidR="00BA0A03" w:rsidRPr="00AC4FBC" w:rsidRDefault="00BA0A03" w:rsidP="00C57687">
            <w:pPr>
              <w:pStyle w:val="TAC"/>
            </w:pPr>
            <w:r w:rsidRPr="00AC4FBC">
              <w:t>-90.6</w:t>
            </w:r>
          </w:p>
        </w:tc>
        <w:tc>
          <w:tcPr>
            <w:tcW w:w="1136" w:type="dxa"/>
            <w:shd w:val="clear" w:color="auto" w:fill="auto"/>
            <w:noWrap/>
            <w:vAlign w:val="center"/>
          </w:tcPr>
          <w:p w14:paraId="7345A772" w14:textId="77777777" w:rsidR="00BA0A03" w:rsidRPr="00AC4FBC" w:rsidRDefault="00BA0A03" w:rsidP="00C57687">
            <w:pPr>
              <w:pStyle w:val="TAC"/>
              <w:rPr>
                <w:rFonts w:cs="Arial"/>
              </w:rPr>
            </w:pPr>
            <w:r w:rsidRPr="00AC4FBC">
              <w:t>-</w:t>
            </w:r>
          </w:p>
        </w:tc>
        <w:tc>
          <w:tcPr>
            <w:tcW w:w="858" w:type="dxa"/>
            <w:shd w:val="clear" w:color="auto" w:fill="auto"/>
            <w:noWrap/>
            <w:vAlign w:val="center"/>
          </w:tcPr>
          <w:p w14:paraId="5235C303" w14:textId="77777777" w:rsidR="00BA0A03" w:rsidRPr="00AC4FBC" w:rsidRDefault="00BA0A03" w:rsidP="00C57687">
            <w:pPr>
              <w:pStyle w:val="TAC"/>
              <w:rPr>
                <w:rFonts w:cs="Arial"/>
              </w:rPr>
            </w:pPr>
            <w:r w:rsidRPr="00AC4FBC">
              <w:t>-</w:t>
            </w:r>
          </w:p>
        </w:tc>
        <w:tc>
          <w:tcPr>
            <w:tcW w:w="862" w:type="dxa"/>
            <w:shd w:val="clear" w:color="auto" w:fill="auto"/>
            <w:vAlign w:val="center"/>
          </w:tcPr>
          <w:p w14:paraId="73873B01"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25EF8B4D" w14:textId="77777777" w:rsidR="00BA0A03" w:rsidRPr="00AC4FBC" w:rsidRDefault="00BA0A03" w:rsidP="00C57687">
            <w:pPr>
              <w:pStyle w:val="TAC"/>
            </w:pPr>
            <w:r w:rsidRPr="00AC4FBC">
              <w:t>FDD</w:t>
            </w:r>
          </w:p>
        </w:tc>
        <w:tc>
          <w:tcPr>
            <w:tcW w:w="716" w:type="dxa"/>
            <w:shd w:val="clear" w:color="auto" w:fill="auto"/>
            <w:vAlign w:val="center"/>
          </w:tcPr>
          <w:p w14:paraId="71BFDF36" w14:textId="77777777" w:rsidR="00BA0A03" w:rsidRPr="00AC4FBC" w:rsidRDefault="00BA0A03" w:rsidP="00C57687">
            <w:pPr>
              <w:pStyle w:val="TAC"/>
            </w:pPr>
            <w:r w:rsidRPr="00AC4FBC">
              <w:t>IMD4</w:t>
            </w:r>
          </w:p>
        </w:tc>
        <w:tc>
          <w:tcPr>
            <w:tcW w:w="850" w:type="dxa"/>
          </w:tcPr>
          <w:p w14:paraId="68E31D71" w14:textId="77777777" w:rsidR="00BA0A03" w:rsidRPr="00AC4FBC" w:rsidRDefault="00BA0A03" w:rsidP="00C57687">
            <w:pPr>
              <w:keepNext/>
              <w:keepLines/>
              <w:spacing w:after="0"/>
              <w:jc w:val="center"/>
            </w:pPr>
          </w:p>
        </w:tc>
      </w:tr>
      <w:tr w:rsidR="00BA0A03" w:rsidRPr="00AC4FBC" w14:paraId="37017857" w14:textId="77777777" w:rsidTr="00C57687">
        <w:trPr>
          <w:trHeight w:val="22"/>
        </w:trPr>
        <w:tc>
          <w:tcPr>
            <w:tcW w:w="1993" w:type="dxa"/>
            <w:vMerge/>
            <w:shd w:val="clear" w:color="auto" w:fill="auto"/>
            <w:vAlign w:val="center"/>
          </w:tcPr>
          <w:p w14:paraId="0B45DFAD" w14:textId="77777777" w:rsidR="00BA0A03" w:rsidRPr="00AC4FBC" w:rsidRDefault="00BA0A03" w:rsidP="00C57687">
            <w:pPr>
              <w:pStyle w:val="TAC"/>
            </w:pPr>
          </w:p>
        </w:tc>
        <w:tc>
          <w:tcPr>
            <w:tcW w:w="716" w:type="dxa"/>
            <w:vMerge/>
          </w:tcPr>
          <w:p w14:paraId="12A29CBC" w14:textId="77777777" w:rsidR="00BA0A03" w:rsidRPr="00AC4FBC" w:rsidRDefault="00BA0A03" w:rsidP="00C57687">
            <w:pPr>
              <w:pStyle w:val="TAC"/>
            </w:pPr>
          </w:p>
        </w:tc>
        <w:tc>
          <w:tcPr>
            <w:tcW w:w="1000" w:type="dxa"/>
            <w:shd w:val="clear" w:color="auto" w:fill="auto"/>
            <w:vAlign w:val="center"/>
          </w:tcPr>
          <w:p w14:paraId="03638435" w14:textId="77777777" w:rsidR="00BA0A03" w:rsidRPr="00AC4FBC" w:rsidRDefault="00BA0A03" w:rsidP="00C57687">
            <w:pPr>
              <w:pStyle w:val="TAC"/>
            </w:pPr>
            <w:r w:rsidRPr="00AC4FBC">
              <w:t>7</w:t>
            </w:r>
          </w:p>
        </w:tc>
        <w:tc>
          <w:tcPr>
            <w:tcW w:w="861" w:type="dxa"/>
            <w:shd w:val="clear" w:color="auto" w:fill="auto"/>
            <w:noWrap/>
            <w:vAlign w:val="center"/>
          </w:tcPr>
          <w:p w14:paraId="1BD3A9AA" w14:textId="77777777" w:rsidR="00BA0A03" w:rsidRPr="00AC4FBC" w:rsidRDefault="00BA0A03" w:rsidP="00C57687">
            <w:pPr>
              <w:pStyle w:val="TAC"/>
              <w:rPr>
                <w:rFonts w:cs="Arial"/>
              </w:rPr>
            </w:pPr>
            <w:r w:rsidRPr="00AC4FBC">
              <w:t>N/A</w:t>
            </w:r>
          </w:p>
        </w:tc>
        <w:tc>
          <w:tcPr>
            <w:tcW w:w="1139" w:type="dxa"/>
            <w:shd w:val="clear" w:color="auto" w:fill="auto"/>
            <w:noWrap/>
            <w:vAlign w:val="center"/>
          </w:tcPr>
          <w:p w14:paraId="2220B261" w14:textId="77777777" w:rsidR="00BA0A03" w:rsidRPr="00AC4FBC" w:rsidRDefault="00BA0A03" w:rsidP="00C57687">
            <w:pPr>
              <w:pStyle w:val="TAC"/>
              <w:rPr>
                <w:rFonts w:cs="Arial"/>
              </w:rPr>
            </w:pPr>
            <w:r w:rsidRPr="00AC4FBC">
              <w:t>-</w:t>
            </w:r>
          </w:p>
        </w:tc>
        <w:tc>
          <w:tcPr>
            <w:tcW w:w="1136" w:type="dxa"/>
            <w:shd w:val="clear" w:color="auto" w:fill="auto"/>
            <w:noWrap/>
            <w:vAlign w:val="center"/>
          </w:tcPr>
          <w:p w14:paraId="5B6801FD" w14:textId="77777777" w:rsidR="00BA0A03" w:rsidRPr="00AC4FBC" w:rsidRDefault="00BA0A03" w:rsidP="00C57687">
            <w:pPr>
              <w:pStyle w:val="TAC"/>
              <w:rPr>
                <w:rFonts w:cs="Arial"/>
              </w:rPr>
            </w:pPr>
            <w:r w:rsidRPr="00AC4FBC">
              <w:t>REFSENS</w:t>
            </w:r>
          </w:p>
        </w:tc>
        <w:tc>
          <w:tcPr>
            <w:tcW w:w="858" w:type="dxa"/>
            <w:shd w:val="clear" w:color="auto" w:fill="auto"/>
            <w:noWrap/>
            <w:vAlign w:val="center"/>
          </w:tcPr>
          <w:p w14:paraId="40211D14" w14:textId="77777777" w:rsidR="00BA0A03" w:rsidRPr="00AC4FBC" w:rsidRDefault="00BA0A03" w:rsidP="00C57687">
            <w:pPr>
              <w:pStyle w:val="TAC"/>
              <w:rPr>
                <w:rFonts w:cs="Arial"/>
              </w:rPr>
            </w:pPr>
            <w:r w:rsidRPr="00AC4FBC">
              <w:t>-</w:t>
            </w:r>
          </w:p>
        </w:tc>
        <w:tc>
          <w:tcPr>
            <w:tcW w:w="862" w:type="dxa"/>
            <w:shd w:val="clear" w:color="auto" w:fill="auto"/>
            <w:vAlign w:val="center"/>
          </w:tcPr>
          <w:p w14:paraId="51655DC2" w14:textId="77777777" w:rsidR="00BA0A03" w:rsidRPr="00AC4FBC" w:rsidRDefault="00BA0A03" w:rsidP="00C57687">
            <w:pPr>
              <w:pStyle w:val="TAC"/>
              <w:rPr>
                <w:rFonts w:cs="Arial"/>
              </w:rPr>
            </w:pPr>
          </w:p>
        </w:tc>
        <w:tc>
          <w:tcPr>
            <w:tcW w:w="1002" w:type="dxa"/>
            <w:shd w:val="clear" w:color="auto" w:fill="auto"/>
            <w:vAlign w:val="center"/>
          </w:tcPr>
          <w:p w14:paraId="38CABEFB" w14:textId="77777777" w:rsidR="00BA0A03" w:rsidRPr="00AC4FBC" w:rsidRDefault="00BA0A03" w:rsidP="00C57687">
            <w:pPr>
              <w:pStyle w:val="TAC"/>
            </w:pPr>
            <w:r w:rsidRPr="00AC4FBC">
              <w:t>FDD</w:t>
            </w:r>
          </w:p>
        </w:tc>
        <w:tc>
          <w:tcPr>
            <w:tcW w:w="716" w:type="dxa"/>
            <w:shd w:val="clear" w:color="auto" w:fill="auto"/>
            <w:vAlign w:val="center"/>
          </w:tcPr>
          <w:p w14:paraId="550D856A" w14:textId="77777777" w:rsidR="00BA0A03" w:rsidRPr="00AC4FBC" w:rsidRDefault="00BA0A03" w:rsidP="00C57687">
            <w:pPr>
              <w:pStyle w:val="TAC"/>
            </w:pPr>
            <w:r w:rsidRPr="00AC4FBC">
              <w:rPr>
                <w:rFonts w:eastAsia="Malgun Gothic"/>
              </w:rPr>
              <w:t>N/A</w:t>
            </w:r>
          </w:p>
        </w:tc>
        <w:tc>
          <w:tcPr>
            <w:tcW w:w="850" w:type="dxa"/>
          </w:tcPr>
          <w:p w14:paraId="02C4125F" w14:textId="77777777" w:rsidR="00BA0A03" w:rsidRPr="00AC4FBC" w:rsidRDefault="00BA0A03" w:rsidP="00C57687">
            <w:pPr>
              <w:keepNext/>
              <w:keepLines/>
              <w:spacing w:after="0"/>
              <w:jc w:val="center"/>
            </w:pPr>
          </w:p>
        </w:tc>
      </w:tr>
      <w:tr w:rsidR="00BA0A03" w:rsidRPr="00AC4FBC" w14:paraId="20B500D8" w14:textId="77777777" w:rsidTr="00C57687">
        <w:trPr>
          <w:trHeight w:val="22"/>
        </w:trPr>
        <w:tc>
          <w:tcPr>
            <w:tcW w:w="1993" w:type="dxa"/>
            <w:vMerge/>
            <w:shd w:val="clear" w:color="auto" w:fill="auto"/>
            <w:vAlign w:val="center"/>
          </w:tcPr>
          <w:p w14:paraId="4E72736E" w14:textId="77777777" w:rsidR="00BA0A03" w:rsidRPr="00AC4FBC" w:rsidRDefault="00BA0A03" w:rsidP="00C57687">
            <w:pPr>
              <w:pStyle w:val="TAC"/>
            </w:pPr>
          </w:p>
        </w:tc>
        <w:tc>
          <w:tcPr>
            <w:tcW w:w="716" w:type="dxa"/>
            <w:vMerge/>
          </w:tcPr>
          <w:p w14:paraId="17C31AEE" w14:textId="77777777" w:rsidR="00BA0A03" w:rsidRPr="00AC4FBC" w:rsidRDefault="00BA0A03" w:rsidP="00C57687">
            <w:pPr>
              <w:pStyle w:val="TAC"/>
            </w:pPr>
          </w:p>
        </w:tc>
        <w:tc>
          <w:tcPr>
            <w:tcW w:w="1000" w:type="dxa"/>
            <w:shd w:val="clear" w:color="auto" w:fill="auto"/>
            <w:vAlign w:val="center"/>
          </w:tcPr>
          <w:p w14:paraId="32ECD961" w14:textId="77777777" w:rsidR="00BA0A03" w:rsidRPr="00AC4FBC" w:rsidRDefault="00BA0A03" w:rsidP="00C57687">
            <w:pPr>
              <w:pStyle w:val="TAC"/>
            </w:pPr>
            <w:r w:rsidRPr="00AC4FBC">
              <w:t>n78</w:t>
            </w:r>
          </w:p>
        </w:tc>
        <w:tc>
          <w:tcPr>
            <w:tcW w:w="861" w:type="dxa"/>
            <w:shd w:val="clear" w:color="auto" w:fill="auto"/>
            <w:noWrap/>
            <w:vAlign w:val="center"/>
          </w:tcPr>
          <w:p w14:paraId="435C2B90" w14:textId="77777777" w:rsidR="00BA0A03" w:rsidRPr="00AC4FBC" w:rsidRDefault="00BA0A03" w:rsidP="00C57687">
            <w:pPr>
              <w:pStyle w:val="TAC"/>
              <w:rPr>
                <w:rFonts w:cs="Arial"/>
              </w:rPr>
            </w:pPr>
            <w:r w:rsidRPr="00AC4FBC">
              <w:t>15</w:t>
            </w:r>
          </w:p>
        </w:tc>
        <w:tc>
          <w:tcPr>
            <w:tcW w:w="1139" w:type="dxa"/>
            <w:shd w:val="clear" w:color="auto" w:fill="auto"/>
            <w:noWrap/>
            <w:vAlign w:val="center"/>
          </w:tcPr>
          <w:p w14:paraId="42001E89" w14:textId="77777777" w:rsidR="00BA0A03" w:rsidRPr="00AC4FBC" w:rsidRDefault="00BA0A03" w:rsidP="00C57687">
            <w:pPr>
              <w:pStyle w:val="TAC"/>
              <w:rPr>
                <w:rFonts w:cs="Arial"/>
              </w:rPr>
            </w:pPr>
            <w:r w:rsidRPr="00AC4FBC">
              <w:t>-</w:t>
            </w:r>
          </w:p>
        </w:tc>
        <w:tc>
          <w:tcPr>
            <w:tcW w:w="1136" w:type="dxa"/>
            <w:shd w:val="clear" w:color="auto" w:fill="auto"/>
            <w:noWrap/>
            <w:vAlign w:val="center"/>
          </w:tcPr>
          <w:p w14:paraId="19A044D7" w14:textId="77777777" w:rsidR="00BA0A03" w:rsidRPr="00AC4FBC" w:rsidRDefault="00BA0A03" w:rsidP="00C57687">
            <w:pPr>
              <w:pStyle w:val="TAC"/>
              <w:rPr>
                <w:rFonts w:cs="Arial"/>
              </w:rPr>
            </w:pPr>
            <w:r w:rsidRPr="00AC4FBC">
              <w:t>REFSENS</w:t>
            </w:r>
          </w:p>
        </w:tc>
        <w:tc>
          <w:tcPr>
            <w:tcW w:w="858" w:type="dxa"/>
            <w:shd w:val="clear" w:color="auto" w:fill="auto"/>
            <w:noWrap/>
            <w:vAlign w:val="center"/>
          </w:tcPr>
          <w:p w14:paraId="347DA221" w14:textId="77777777" w:rsidR="00BA0A03" w:rsidRPr="00AC4FBC" w:rsidRDefault="00BA0A03" w:rsidP="00C57687">
            <w:pPr>
              <w:pStyle w:val="TAC"/>
              <w:rPr>
                <w:rFonts w:cs="Arial"/>
              </w:rPr>
            </w:pPr>
            <w:r w:rsidRPr="00AC4FBC">
              <w:t>-</w:t>
            </w:r>
          </w:p>
        </w:tc>
        <w:tc>
          <w:tcPr>
            <w:tcW w:w="862" w:type="dxa"/>
            <w:shd w:val="clear" w:color="auto" w:fill="auto"/>
            <w:vAlign w:val="center"/>
          </w:tcPr>
          <w:p w14:paraId="52C1A467" w14:textId="77777777" w:rsidR="00BA0A03" w:rsidRPr="00AC4FBC" w:rsidRDefault="00BA0A03" w:rsidP="00C57687">
            <w:pPr>
              <w:pStyle w:val="TAC"/>
              <w:rPr>
                <w:rFonts w:cs="Arial"/>
              </w:rPr>
            </w:pPr>
            <w:r w:rsidRPr="00AC4FBC">
              <w:t>-</w:t>
            </w:r>
          </w:p>
        </w:tc>
        <w:tc>
          <w:tcPr>
            <w:tcW w:w="1002" w:type="dxa"/>
            <w:shd w:val="clear" w:color="auto" w:fill="auto"/>
            <w:vAlign w:val="center"/>
          </w:tcPr>
          <w:p w14:paraId="69CCEA24" w14:textId="77777777" w:rsidR="00BA0A03" w:rsidRPr="00AC4FBC" w:rsidRDefault="00BA0A03" w:rsidP="00C57687">
            <w:pPr>
              <w:pStyle w:val="TAC"/>
            </w:pPr>
            <w:r w:rsidRPr="00AC4FBC">
              <w:t>TDD</w:t>
            </w:r>
          </w:p>
        </w:tc>
        <w:tc>
          <w:tcPr>
            <w:tcW w:w="716" w:type="dxa"/>
            <w:shd w:val="clear" w:color="auto" w:fill="auto"/>
            <w:vAlign w:val="center"/>
          </w:tcPr>
          <w:p w14:paraId="753F6867" w14:textId="77777777" w:rsidR="00BA0A03" w:rsidRPr="00AC4FBC" w:rsidRDefault="00BA0A03" w:rsidP="00C57687">
            <w:pPr>
              <w:pStyle w:val="TAC"/>
            </w:pPr>
            <w:r w:rsidRPr="00AC4FBC">
              <w:rPr>
                <w:rFonts w:eastAsia="Malgun Gothic"/>
              </w:rPr>
              <w:t>N/A</w:t>
            </w:r>
          </w:p>
        </w:tc>
        <w:tc>
          <w:tcPr>
            <w:tcW w:w="850" w:type="dxa"/>
          </w:tcPr>
          <w:p w14:paraId="1C9524E4" w14:textId="77777777" w:rsidR="00BA0A03" w:rsidRPr="00AC4FBC" w:rsidRDefault="00BA0A03" w:rsidP="00C57687">
            <w:pPr>
              <w:keepNext/>
              <w:keepLines/>
              <w:spacing w:after="0"/>
              <w:jc w:val="center"/>
            </w:pPr>
          </w:p>
        </w:tc>
      </w:tr>
      <w:tr w:rsidR="00BA0A03" w:rsidRPr="00AC4FBC" w14:paraId="3FA3BE40" w14:textId="77777777" w:rsidTr="00C57687">
        <w:trPr>
          <w:trHeight w:val="22"/>
        </w:trPr>
        <w:tc>
          <w:tcPr>
            <w:tcW w:w="1993" w:type="dxa"/>
            <w:vMerge w:val="restart"/>
            <w:shd w:val="clear" w:color="auto" w:fill="auto"/>
            <w:vAlign w:val="center"/>
          </w:tcPr>
          <w:p w14:paraId="5AEE12EB" w14:textId="77777777" w:rsidR="00BA0A03" w:rsidRPr="00AC4FBC" w:rsidRDefault="00BA0A03" w:rsidP="00C57687">
            <w:pPr>
              <w:pStyle w:val="TAC"/>
            </w:pPr>
            <w:r w:rsidRPr="00AC4FBC">
              <w:t>DC_1A-18A_n77A</w:t>
            </w:r>
          </w:p>
        </w:tc>
        <w:tc>
          <w:tcPr>
            <w:tcW w:w="716" w:type="dxa"/>
            <w:vMerge w:val="restart"/>
            <w:vAlign w:val="center"/>
          </w:tcPr>
          <w:p w14:paraId="7A58A0E7" w14:textId="77777777" w:rsidR="00BA0A03" w:rsidRPr="00AC4FBC" w:rsidRDefault="00BA0A03" w:rsidP="00C57687">
            <w:pPr>
              <w:pStyle w:val="TAC"/>
              <w:rPr>
                <w:lang w:eastAsia="ja-JP"/>
              </w:rPr>
            </w:pPr>
            <w:r w:rsidRPr="00AC4FBC">
              <w:rPr>
                <w:lang w:eastAsia="ja-JP"/>
              </w:rPr>
              <w:t>1</w:t>
            </w:r>
          </w:p>
        </w:tc>
        <w:tc>
          <w:tcPr>
            <w:tcW w:w="1000" w:type="dxa"/>
            <w:shd w:val="clear" w:color="auto" w:fill="auto"/>
            <w:vAlign w:val="center"/>
          </w:tcPr>
          <w:p w14:paraId="3521AE76" w14:textId="77777777" w:rsidR="00BA0A03" w:rsidRPr="00AC4FBC" w:rsidRDefault="00BA0A03" w:rsidP="00C57687">
            <w:pPr>
              <w:pStyle w:val="TAC"/>
              <w:rPr>
                <w:lang w:eastAsia="ja-JP"/>
              </w:rPr>
            </w:pPr>
            <w:r w:rsidRPr="00AC4FBC">
              <w:rPr>
                <w:lang w:eastAsia="ja-JP"/>
              </w:rPr>
              <w:t>1</w:t>
            </w:r>
          </w:p>
        </w:tc>
        <w:tc>
          <w:tcPr>
            <w:tcW w:w="861" w:type="dxa"/>
            <w:shd w:val="clear" w:color="auto" w:fill="auto"/>
            <w:noWrap/>
            <w:vAlign w:val="center"/>
          </w:tcPr>
          <w:p w14:paraId="682EB81C" w14:textId="77777777" w:rsidR="00BA0A03" w:rsidRPr="00AC4FBC" w:rsidRDefault="00BA0A03" w:rsidP="00C57687">
            <w:pPr>
              <w:pStyle w:val="TAC"/>
              <w:rPr>
                <w:lang w:eastAsia="ja-JP"/>
              </w:rPr>
            </w:pPr>
            <w:r w:rsidRPr="00AC4FBC">
              <w:rPr>
                <w:lang w:eastAsia="ja-JP"/>
              </w:rPr>
              <w:t>N/A</w:t>
            </w:r>
          </w:p>
        </w:tc>
        <w:tc>
          <w:tcPr>
            <w:tcW w:w="1139" w:type="dxa"/>
            <w:shd w:val="clear" w:color="auto" w:fill="auto"/>
            <w:noWrap/>
            <w:vAlign w:val="center"/>
          </w:tcPr>
          <w:p w14:paraId="635A02CE" w14:textId="77777777" w:rsidR="00BA0A03" w:rsidRPr="00AC4FBC" w:rsidRDefault="00BA0A03" w:rsidP="00C57687">
            <w:pPr>
              <w:pStyle w:val="TAC"/>
              <w:rPr>
                <w:lang w:eastAsia="ja-JP"/>
              </w:rPr>
            </w:pPr>
            <w:r w:rsidRPr="00AC4FBC">
              <w:rPr>
                <w:lang w:eastAsia="ja-JP"/>
              </w:rPr>
              <w:t>-82.9</w:t>
            </w:r>
          </w:p>
        </w:tc>
        <w:tc>
          <w:tcPr>
            <w:tcW w:w="1136" w:type="dxa"/>
            <w:shd w:val="clear" w:color="auto" w:fill="auto"/>
            <w:noWrap/>
            <w:vAlign w:val="center"/>
          </w:tcPr>
          <w:p w14:paraId="0F2A839D" w14:textId="77777777" w:rsidR="00BA0A03" w:rsidRPr="00AC4FBC" w:rsidRDefault="00BA0A03" w:rsidP="00C57687">
            <w:pPr>
              <w:pStyle w:val="TAC"/>
              <w:rPr>
                <w:lang w:eastAsia="ja-JP"/>
              </w:rPr>
            </w:pPr>
            <w:r w:rsidRPr="00AC4FBC">
              <w:rPr>
                <w:lang w:eastAsia="ja-JP"/>
              </w:rPr>
              <w:t>-</w:t>
            </w:r>
          </w:p>
        </w:tc>
        <w:tc>
          <w:tcPr>
            <w:tcW w:w="858" w:type="dxa"/>
            <w:shd w:val="clear" w:color="auto" w:fill="auto"/>
            <w:noWrap/>
            <w:vAlign w:val="center"/>
          </w:tcPr>
          <w:p w14:paraId="6D07CB4A" w14:textId="77777777" w:rsidR="00BA0A03" w:rsidRPr="00AC4FBC" w:rsidRDefault="00BA0A03" w:rsidP="00C57687">
            <w:pPr>
              <w:pStyle w:val="TAC"/>
              <w:rPr>
                <w:lang w:eastAsia="ja-JP"/>
              </w:rPr>
            </w:pPr>
            <w:r w:rsidRPr="00AC4FBC">
              <w:rPr>
                <w:lang w:eastAsia="ja-JP"/>
              </w:rPr>
              <w:t>-</w:t>
            </w:r>
          </w:p>
        </w:tc>
        <w:tc>
          <w:tcPr>
            <w:tcW w:w="862" w:type="dxa"/>
            <w:shd w:val="clear" w:color="auto" w:fill="auto"/>
            <w:vAlign w:val="center"/>
          </w:tcPr>
          <w:p w14:paraId="5F0ECAFF" w14:textId="77777777" w:rsidR="00BA0A03" w:rsidRPr="00AC4FBC" w:rsidRDefault="00BA0A03" w:rsidP="00C57687">
            <w:pPr>
              <w:pStyle w:val="TAC"/>
              <w:rPr>
                <w:lang w:eastAsia="ja-JP"/>
              </w:rPr>
            </w:pPr>
            <w:r w:rsidRPr="00AC4FBC">
              <w:rPr>
                <w:lang w:eastAsia="ja-JP"/>
              </w:rPr>
              <w:t>-</w:t>
            </w:r>
          </w:p>
        </w:tc>
        <w:tc>
          <w:tcPr>
            <w:tcW w:w="1002" w:type="dxa"/>
            <w:shd w:val="clear" w:color="auto" w:fill="auto"/>
            <w:vAlign w:val="center"/>
          </w:tcPr>
          <w:p w14:paraId="558E6EE1" w14:textId="77777777" w:rsidR="00BA0A03" w:rsidRPr="00AC4FBC" w:rsidRDefault="00BA0A03" w:rsidP="00C57687">
            <w:pPr>
              <w:pStyle w:val="TAC"/>
              <w:rPr>
                <w:lang w:eastAsia="ja-JP"/>
              </w:rPr>
            </w:pPr>
            <w:r w:rsidRPr="00AC4FBC">
              <w:rPr>
                <w:lang w:eastAsia="ja-JP"/>
              </w:rPr>
              <w:t>FDD</w:t>
            </w:r>
          </w:p>
        </w:tc>
        <w:tc>
          <w:tcPr>
            <w:tcW w:w="716" w:type="dxa"/>
            <w:shd w:val="clear" w:color="auto" w:fill="auto"/>
            <w:vAlign w:val="center"/>
          </w:tcPr>
          <w:p w14:paraId="54408A33" w14:textId="77777777" w:rsidR="00BA0A03" w:rsidRPr="00AC4FBC" w:rsidRDefault="00BA0A03" w:rsidP="00C57687">
            <w:pPr>
              <w:pStyle w:val="TAC"/>
              <w:rPr>
                <w:rFonts w:eastAsiaTheme="minorEastAsia"/>
                <w:lang w:eastAsia="ja-JP"/>
              </w:rPr>
            </w:pPr>
            <w:r w:rsidRPr="00AC4FBC">
              <w:rPr>
                <w:lang w:eastAsia="ja-JP"/>
              </w:rPr>
              <w:t>IMD3</w:t>
            </w:r>
          </w:p>
        </w:tc>
        <w:tc>
          <w:tcPr>
            <w:tcW w:w="850" w:type="dxa"/>
          </w:tcPr>
          <w:p w14:paraId="4B02A5E9" w14:textId="77777777" w:rsidR="00BA0A03" w:rsidRPr="00AC4FBC" w:rsidRDefault="00BA0A03" w:rsidP="00C57687">
            <w:pPr>
              <w:keepNext/>
              <w:keepLines/>
              <w:spacing w:after="0"/>
              <w:jc w:val="center"/>
            </w:pPr>
          </w:p>
        </w:tc>
      </w:tr>
      <w:tr w:rsidR="00BA0A03" w:rsidRPr="00AC4FBC" w14:paraId="4341CF3D" w14:textId="77777777" w:rsidTr="00C57687">
        <w:trPr>
          <w:trHeight w:val="22"/>
        </w:trPr>
        <w:tc>
          <w:tcPr>
            <w:tcW w:w="1993" w:type="dxa"/>
            <w:vMerge/>
            <w:shd w:val="clear" w:color="auto" w:fill="auto"/>
            <w:vAlign w:val="center"/>
          </w:tcPr>
          <w:p w14:paraId="07C67897" w14:textId="77777777" w:rsidR="00BA0A03" w:rsidRPr="00AC4FBC" w:rsidRDefault="00BA0A03" w:rsidP="00C57687">
            <w:pPr>
              <w:pStyle w:val="TAC"/>
            </w:pPr>
          </w:p>
        </w:tc>
        <w:tc>
          <w:tcPr>
            <w:tcW w:w="716" w:type="dxa"/>
            <w:vMerge/>
            <w:vAlign w:val="center"/>
          </w:tcPr>
          <w:p w14:paraId="640CFC70" w14:textId="77777777" w:rsidR="00BA0A03" w:rsidRPr="00AC4FBC" w:rsidRDefault="00BA0A03" w:rsidP="00C57687">
            <w:pPr>
              <w:pStyle w:val="TAC"/>
            </w:pPr>
          </w:p>
        </w:tc>
        <w:tc>
          <w:tcPr>
            <w:tcW w:w="1000" w:type="dxa"/>
            <w:shd w:val="clear" w:color="auto" w:fill="auto"/>
            <w:vAlign w:val="center"/>
          </w:tcPr>
          <w:p w14:paraId="613D4EBE" w14:textId="77777777" w:rsidR="00BA0A03" w:rsidRPr="00AC4FBC" w:rsidRDefault="00BA0A03" w:rsidP="00C57687">
            <w:pPr>
              <w:pStyle w:val="TAC"/>
              <w:rPr>
                <w:lang w:eastAsia="ja-JP"/>
              </w:rPr>
            </w:pPr>
            <w:r w:rsidRPr="00AC4FBC">
              <w:rPr>
                <w:lang w:eastAsia="ja-JP"/>
              </w:rPr>
              <w:t>18</w:t>
            </w:r>
          </w:p>
        </w:tc>
        <w:tc>
          <w:tcPr>
            <w:tcW w:w="861" w:type="dxa"/>
            <w:shd w:val="clear" w:color="auto" w:fill="auto"/>
            <w:noWrap/>
            <w:vAlign w:val="center"/>
          </w:tcPr>
          <w:p w14:paraId="0802CB1C" w14:textId="77777777" w:rsidR="00BA0A03" w:rsidRPr="00AC4FBC" w:rsidRDefault="00BA0A03" w:rsidP="00C57687">
            <w:pPr>
              <w:pStyle w:val="TAC"/>
              <w:rPr>
                <w:lang w:eastAsia="ja-JP"/>
              </w:rPr>
            </w:pPr>
            <w:r w:rsidRPr="00AC4FBC">
              <w:rPr>
                <w:lang w:eastAsia="ja-JP"/>
              </w:rPr>
              <w:t>N/A</w:t>
            </w:r>
          </w:p>
        </w:tc>
        <w:tc>
          <w:tcPr>
            <w:tcW w:w="1139" w:type="dxa"/>
            <w:shd w:val="clear" w:color="auto" w:fill="auto"/>
            <w:noWrap/>
            <w:vAlign w:val="center"/>
          </w:tcPr>
          <w:p w14:paraId="6E369CDA" w14:textId="77777777" w:rsidR="00BA0A03" w:rsidRPr="00AC4FBC" w:rsidRDefault="00BA0A03" w:rsidP="00C57687">
            <w:pPr>
              <w:pStyle w:val="TAC"/>
              <w:rPr>
                <w:lang w:eastAsia="ja-JP"/>
              </w:rPr>
            </w:pPr>
            <w:r w:rsidRPr="00AC4FBC">
              <w:rPr>
                <w:lang w:eastAsia="ja-JP"/>
              </w:rPr>
              <w:t>REFSENS</w:t>
            </w:r>
          </w:p>
        </w:tc>
        <w:tc>
          <w:tcPr>
            <w:tcW w:w="1136" w:type="dxa"/>
            <w:shd w:val="clear" w:color="auto" w:fill="auto"/>
            <w:noWrap/>
            <w:vAlign w:val="center"/>
          </w:tcPr>
          <w:p w14:paraId="402C536D" w14:textId="77777777" w:rsidR="00BA0A03" w:rsidRPr="00AC4FBC" w:rsidRDefault="00BA0A03" w:rsidP="00C57687">
            <w:pPr>
              <w:pStyle w:val="TAC"/>
              <w:rPr>
                <w:lang w:eastAsia="ja-JP"/>
              </w:rPr>
            </w:pPr>
            <w:r w:rsidRPr="00AC4FBC">
              <w:rPr>
                <w:lang w:eastAsia="ja-JP"/>
              </w:rPr>
              <w:t>-</w:t>
            </w:r>
          </w:p>
        </w:tc>
        <w:tc>
          <w:tcPr>
            <w:tcW w:w="858" w:type="dxa"/>
            <w:shd w:val="clear" w:color="auto" w:fill="auto"/>
            <w:noWrap/>
            <w:vAlign w:val="center"/>
          </w:tcPr>
          <w:p w14:paraId="7F895CBA" w14:textId="77777777" w:rsidR="00BA0A03" w:rsidRPr="00AC4FBC" w:rsidRDefault="00BA0A03" w:rsidP="00C57687">
            <w:pPr>
              <w:pStyle w:val="TAC"/>
              <w:rPr>
                <w:lang w:eastAsia="ja-JP"/>
              </w:rPr>
            </w:pPr>
            <w:r w:rsidRPr="00AC4FBC">
              <w:rPr>
                <w:lang w:eastAsia="ja-JP"/>
              </w:rPr>
              <w:t>-</w:t>
            </w:r>
          </w:p>
        </w:tc>
        <w:tc>
          <w:tcPr>
            <w:tcW w:w="862" w:type="dxa"/>
            <w:shd w:val="clear" w:color="auto" w:fill="auto"/>
            <w:vAlign w:val="center"/>
          </w:tcPr>
          <w:p w14:paraId="53B74D7F" w14:textId="77777777" w:rsidR="00BA0A03" w:rsidRPr="00AC4FBC" w:rsidRDefault="00BA0A03" w:rsidP="00C57687">
            <w:pPr>
              <w:pStyle w:val="TAC"/>
              <w:rPr>
                <w:lang w:eastAsia="ja-JP"/>
              </w:rPr>
            </w:pPr>
            <w:r w:rsidRPr="00AC4FBC">
              <w:rPr>
                <w:lang w:eastAsia="ja-JP"/>
              </w:rPr>
              <w:t>-</w:t>
            </w:r>
          </w:p>
        </w:tc>
        <w:tc>
          <w:tcPr>
            <w:tcW w:w="1002" w:type="dxa"/>
            <w:shd w:val="clear" w:color="auto" w:fill="auto"/>
            <w:vAlign w:val="center"/>
          </w:tcPr>
          <w:p w14:paraId="3A24D9C7" w14:textId="77777777" w:rsidR="00BA0A03" w:rsidRPr="00AC4FBC" w:rsidRDefault="00BA0A03" w:rsidP="00C57687">
            <w:pPr>
              <w:pStyle w:val="TAC"/>
              <w:rPr>
                <w:lang w:eastAsia="ja-JP"/>
              </w:rPr>
            </w:pPr>
            <w:r w:rsidRPr="00AC4FBC">
              <w:rPr>
                <w:lang w:eastAsia="ja-JP"/>
              </w:rPr>
              <w:t>FDD</w:t>
            </w:r>
          </w:p>
        </w:tc>
        <w:tc>
          <w:tcPr>
            <w:tcW w:w="716" w:type="dxa"/>
            <w:shd w:val="clear" w:color="auto" w:fill="auto"/>
            <w:vAlign w:val="center"/>
          </w:tcPr>
          <w:p w14:paraId="32C37C90" w14:textId="77777777" w:rsidR="00BA0A03" w:rsidRPr="00AC4FBC" w:rsidRDefault="00BA0A03" w:rsidP="00C57687">
            <w:pPr>
              <w:pStyle w:val="TAC"/>
              <w:rPr>
                <w:rFonts w:eastAsiaTheme="minorEastAsia"/>
                <w:lang w:eastAsia="ja-JP"/>
              </w:rPr>
            </w:pPr>
            <w:r w:rsidRPr="00AC4FBC">
              <w:rPr>
                <w:lang w:eastAsia="ja-JP"/>
              </w:rPr>
              <w:t>N/A</w:t>
            </w:r>
          </w:p>
        </w:tc>
        <w:tc>
          <w:tcPr>
            <w:tcW w:w="850" w:type="dxa"/>
          </w:tcPr>
          <w:p w14:paraId="108E6EEA" w14:textId="77777777" w:rsidR="00BA0A03" w:rsidRPr="00AC4FBC" w:rsidRDefault="00BA0A03" w:rsidP="00C57687">
            <w:pPr>
              <w:keepNext/>
              <w:keepLines/>
              <w:spacing w:after="0"/>
              <w:jc w:val="center"/>
            </w:pPr>
          </w:p>
        </w:tc>
      </w:tr>
      <w:tr w:rsidR="00BA0A03" w:rsidRPr="00AC4FBC" w14:paraId="0F139312" w14:textId="77777777" w:rsidTr="00C57687">
        <w:trPr>
          <w:trHeight w:val="22"/>
        </w:trPr>
        <w:tc>
          <w:tcPr>
            <w:tcW w:w="1993" w:type="dxa"/>
            <w:vMerge/>
            <w:shd w:val="clear" w:color="auto" w:fill="auto"/>
            <w:vAlign w:val="center"/>
          </w:tcPr>
          <w:p w14:paraId="4EB834E5" w14:textId="77777777" w:rsidR="00BA0A03" w:rsidRPr="00AC4FBC" w:rsidRDefault="00BA0A03" w:rsidP="00C57687">
            <w:pPr>
              <w:pStyle w:val="TAC"/>
            </w:pPr>
          </w:p>
        </w:tc>
        <w:tc>
          <w:tcPr>
            <w:tcW w:w="716" w:type="dxa"/>
            <w:vMerge/>
            <w:vAlign w:val="center"/>
          </w:tcPr>
          <w:p w14:paraId="0BD217F3" w14:textId="77777777" w:rsidR="00BA0A03" w:rsidRPr="00AC4FBC" w:rsidRDefault="00BA0A03" w:rsidP="00C57687">
            <w:pPr>
              <w:pStyle w:val="TAC"/>
            </w:pPr>
          </w:p>
        </w:tc>
        <w:tc>
          <w:tcPr>
            <w:tcW w:w="1000" w:type="dxa"/>
            <w:shd w:val="clear" w:color="auto" w:fill="auto"/>
            <w:vAlign w:val="center"/>
          </w:tcPr>
          <w:p w14:paraId="15ED8831" w14:textId="77777777" w:rsidR="00BA0A03" w:rsidRPr="00AC4FBC" w:rsidRDefault="00BA0A03" w:rsidP="00C57687">
            <w:pPr>
              <w:pStyle w:val="TAC"/>
              <w:rPr>
                <w:lang w:eastAsia="ja-JP"/>
              </w:rPr>
            </w:pPr>
            <w:r w:rsidRPr="00AC4FBC">
              <w:rPr>
                <w:lang w:eastAsia="ja-JP"/>
              </w:rPr>
              <w:t>n77</w:t>
            </w:r>
          </w:p>
        </w:tc>
        <w:tc>
          <w:tcPr>
            <w:tcW w:w="861" w:type="dxa"/>
            <w:shd w:val="clear" w:color="auto" w:fill="auto"/>
            <w:noWrap/>
            <w:vAlign w:val="center"/>
          </w:tcPr>
          <w:p w14:paraId="548E7B25" w14:textId="77777777" w:rsidR="00BA0A03" w:rsidRPr="00AC4FBC" w:rsidRDefault="00BA0A03" w:rsidP="00C57687">
            <w:pPr>
              <w:pStyle w:val="TAC"/>
              <w:rPr>
                <w:lang w:eastAsia="ja-JP"/>
              </w:rPr>
            </w:pPr>
            <w:r w:rsidRPr="00AC4FBC">
              <w:rPr>
                <w:lang w:eastAsia="ja-JP"/>
              </w:rPr>
              <w:t>15</w:t>
            </w:r>
          </w:p>
        </w:tc>
        <w:tc>
          <w:tcPr>
            <w:tcW w:w="1139" w:type="dxa"/>
            <w:shd w:val="clear" w:color="auto" w:fill="auto"/>
            <w:noWrap/>
            <w:vAlign w:val="center"/>
          </w:tcPr>
          <w:p w14:paraId="79170EE2" w14:textId="77777777" w:rsidR="00BA0A03" w:rsidRPr="00AC4FBC" w:rsidRDefault="00BA0A03" w:rsidP="00C57687">
            <w:pPr>
              <w:pStyle w:val="TAC"/>
              <w:rPr>
                <w:lang w:eastAsia="ja-JP"/>
              </w:rPr>
            </w:pPr>
            <w:r w:rsidRPr="00AC4FBC">
              <w:rPr>
                <w:lang w:eastAsia="ja-JP"/>
              </w:rPr>
              <w:t>-</w:t>
            </w:r>
          </w:p>
        </w:tc>
        <w:tc>
          <w:tcPr>
            <w:tcW w:w="1136" w:type="dxa"/>
            <w:shd w:val="clear" w:color="auto" w:fill="auto"/>
            <w:noWrap/>
            <w:vAlign w:val="center"/>
          </w:tcPr>
          <w:p w14:paraId="04A2E925" w14:textId="77777777" w:rsidR="00BA0A03" w:rsidRPr="00AC4FBC" w:rsidRDefault="00BA0A03" w:rsidP="00C57687">
            <w:pPr>
              <w:pStyle w:val="TAC"/>
              <w:rPr>
                <w:lang w:eastAsia="ja-JP"/>
              </w:rPr>
            </w:pPr>
            <w:r w:rsidRPr="00AC4FBC">
              <w:rPr>
                <w:lang w:eastAsia="ja-JP"/>
              </w:rPr>
              <w:t>REFSENS</w:t>
            </w:r>
          </w:p>
        </w:tc>
        <w:tc>
          <w:tcPr>
            <w:tcW w:w="858" w:type="dxa"/>
            <w:shd w:val="clear" w:color="auto" w:fill="auto"/>
            <w:noWrap/>
            <w:vAlign w:val="center"/>
          </w:tcPr>
          <w:p w14:paraId="78D6D96D" w14:textId="77777777" w:rsidR="00BA0A03" w:rsidRPr="00AC4FBC" w:rsidRDefault="00BA0A03" w:rsidP="00C57687">
            <w:pPr>
              <w:pStyle w:val="TAC"/>
              <w:rPr>
                <w:lang w:eastAsia="ja-JP"/>
              </w:rPr>
            </w:pPr>
            <w:r w:rsidRPr="00AC4FBC">
              <w:rPr>
                <w:lang w:eastAsia="ja-JP"/>
              </w:rPr>
              <w:t>-</w:t>
            </w:r>
          </w:p>
        </w:tc>
        <w:tc>
          <w:tcPr>
            <w:tcW w:w="862" w:type="dxa"/>
            <w:shd w:val="clear" w:color="auto" w:fill="auto"/>
            <w:vAlign w:val="center"/>
          </w:tcPr>
          <w:p w14:paraId="65601226" w14:textId="77777777" w:rsidR="00BA0A03" w:rsidRPr="00AC4FBC" w:rsidRDefault="00BA0A03" w:rsidP="00C57687">
            <w:pPr>
              <w:pStyle w:val="TAC"/>
              <w:rPr>
                <w:lang w:eastAsia="ja-JP"/>
              </w:rPr>
            </w:pPr>
            <w:r w:rsidRPr="00AC4FBC">
              <w:rPr>
                <w:lang w:eastAsia="ja-JP"/>
              </w:rPr>
              <w:t>-</w:t>
            </w:r>
          </w:p>
        </w:tc>
        <w:tc>
          <w:tcPr>
            <w:tcW w:w="1002" w:type="dxa"/>
            <w:shd w:val="clear" w:color="auto" w:fill="auto"/>
            <w:vAlign w:val="center"/>
          </w:tcPr>
          <w:p w14:paraId="31A516D8" w14:textId="77777777" w:rsidR="00BA0A03" w:rsidRPr="00AC4FBC" w:rsidRDefault="00BA0A03" w:rsidP="00C57687">
            <w:pPr>
              <w:pStyle w:val="TAC"/>
              <w:rPr>
                <w:lang w:eastAsia="ja-JP"/>
              </w:rPr>
            </w:pPr>
            <w:r w:rsidRPr="00AC4FBC">
              <w:rPr>
                <w:lang w:eastAsia="ja-JP"/>
              </w:rPr>
              <w:t>TDD</w:t>
            </w:r>
          </w:p>
        </w:tc>
        <w:tc>
          <w:tcPr>
            <w:tcW w:w="716" w:type="dxa"/>
            <w:shd w:val="clear" w:color="auto" w:fill="auto"/>
            <w:vAlign w:val="center"/>
          </w:tcPr>
          <w:p w14:paraId="256A2A8C" w14:textId="77777777" w:rsidR="00BA0A03" w:rsidRPr="00AC4FBC" w:rsidRDefault="00BA0A03" w:rsidP="00C57687">
            <w:pPr>
              <w:pStyle w:val="TAC"/>
              <w:rPr>
                <w:rFonts w:eastAsiaTheme="minorEastAsia"/>
                <w:lang w:eastAsia="ja-JP"/>
              </w:rPr>
            </w:pPr>
            <w:r w:rsidRPr="00AC4FBC">
              <w:rPr>
                <w:lang w:eastAsia="ja-JP"/>
              </w:rPr>
              <w:t>N/A</w:t>
            </w:r>
          </w:p>
        </w:tc>
        <w:tc>
          <w:tcPr>
            <w:tcW w:w="850" w:type="dxa"/>
          </w:tcPr>
          <w:p w14:paraId="74EEFAAC" w14:textId="77777777" w:rsidR="00BA0A03" w:rsidRPr="00AC4FBC" w:rsidRDefault="00BA0A03" w:rsidP="00C57687">
            <w:pPr>
              <w:keepNext/>
              <w:keepLines/>
              <w:spacing w:after="0"/>
              <w:jc w:val="center"/>
            </w:pPr>
          </w:p>
        </w:tc>
      </w:tr>
      <w:tr w:rsidR="00B60B6D" w:rsidRPr="00AC4FBC" w14:paraId="14E676BC" w14:textId="77777777" w:rsidTr="00C57687">
        <w:trPr>
          <w:trHeight w:val="22"/>
          <w:ins w:id="419" w:author="Syun Katou (加藤 駿)" w:date="2024-02-13T16:37:00Z"/>
        </w:trPr>
        <w:tc>
          <w:tcPr>
            <w:tcW w:w="1993" w:type="dxa"/>
            <w:vMerge w:val="restart"/>
            <w:shd w:val="clear" w:color="auto" w:fill="auto"/>
            <w:vAlign w:val="center"/>
          </w:tcPr>
          <w:p w14:paraId="1F413150" w14:textId="174D6B8A" w:rsidR="00B60B6D" w:rsidRPr="00AC4FBC" w:rsidRDefault="00B60B6D" w:rsidP="00B60B6D">
            <w:pPr>
              <w:pStyle w:val="TAC"/>
              <w:rPr>
                <w:ins w:id="420" w:author="Syun Katou (加藤 駿)" w:date="2024-02-13T16:37:00Z"/>
              </w:rPr>
            </w:pPr>
            <w:ins w:id="421" w:author="Syun Katou (加藤 駿)" w:date="2024-02-13T16:38:00Z">
              <w:r w:rsidRPr="00AC4FBC">
                <w:t>DC_1A-1</w:t>
              </w:r>
              <w:r>
                <w:t>9</w:t>
              </w:r>
              <w:r w:rsidRPr="00AC4FBC">
                <w:t>A_n7</w:t>
              </w:r>
              <w:r>
                <w:t>8</w:t>
              </w:r>
              <w:r w:rsidRPr="00AC4FBC">
                <w:t>A</w:t>
              </w:r>
            </w:ins>
          </w:p>
        </w:tc>
        <w:tc>
          <w:tcPr>
            <w:tcW w:w="716" w:type="dxa"/>
            <w:vMerge w:val="restart"/>
            <w:vAlign w:val="center"/>
          </w:tcPr>
          <w:p w14:paraId="230D8123" w14:textId="25C52314" w:rsidR="00B60B6D" w:rsidRPr="00AC4FBC" w:rsidRDefault="00B60B6D" w:rsidP="00B60B6D">
            <w:pPr>
              <w:pStyle w:val="TAC"/>
              <w:rPr>
                <w:ins w:id="422" w:author="Syun Katou (加藤 駿)" w:date="2024-02-13T16:37:00Z"/>
                <w:lang w:eastAsia="ja-JP"/>
              </w:rPr>
            </w:pPr>
            <w:ins w:id="423" w:author="Syun Katou (加藤 駿)" w:date="2024-02-13T16:38:00Z">
              <w:r>
                <w:rPr>
                  <w:rFonts w:hint="eastAsia"/>
                  <w:lang w:eastAsia="ja-JP"/>
                </w:rPr>
                <w:t>1</w:t>
              </w:r>
            </w:ins>
          </w:p>
        </w:tc>
        <w:tc>
          <w:tcPr>
            <w:tcW w:w="1000" w:type="dxa"/>
            <w:shd w:val="clear" w:color="auto" w:fill="auto"/>
            <w:vAlign w:val="center"/>
          </w:tcPr>
          <w:p w14:paraId="581FE299" w14:textId="3F61AA95" w:rsidR="00B60B6D" w:rsidRPr="00AC4FBC" w:rsidRDefault="00B60B6D" w:rsidP="00B60B6D">
            <w:pPr>
              <w:pStyle w:val="TAC"/>
              <w:rPr>
                <w:ins w:id="424" w:author="Syun Katou (加藤 駿)" w:date="2024-02-13T16:37:00Z"/>
                <w:lang w:eastAsia="ja-JP"/>
              </w:rPr>
            </w:pPr>
            <w:ins w:id="425" w:author="Syun Katou (加藤 駿)" w:date="2024-02-13T16:38:00Z">
              <w:r w:rsidRPr="00AC4FBC">
                <w:rPr>
                  <w:lang w:eastAsia="ja-JP"/>
                </w:rPr>
                <w:t>1</w:t>
              </w:r>
            </w:ins>
          </w:p>
        </w:tc>
        <w:tc>
          <w:tcPr>
            <w:tcW w:w="861" w:type="dxa"/>
            <w:shd w:val="clear" w:color="auto" w:fill="auto"/>
            <w:noWrap/>
            <w:vAlign w:val="center"/>
          </w:tcPr>
          <w:p w14:paraId="5A44DAFA" w14:textId="416CD0F1" w:rsidR="00B60B6D" w:rsidRPr="00AC4FBC" w:rsidRDefault="00B60B6D" w:rsidP="00B60B6D">
            <w:pPr>
              <w:pStyle w:val="TAC"/>
              <w:rPr>
                <w:ins w:id="426" w:author="Syun Katou (加藤 駿)" w:date="2024-02-13T16:37:00Z"/>
                <w:lang w:eastAsia="ja-JP"/>
              </w:rPr>
            </w:pPr>
            <w:ins w:id="427" w:author="Syun Katou (加藤 駿)" w:date="2024-02-13T17:26:00Z">
              <w:r w:rsidRPr="00AC4FBC">
                <w:rPr>
                  <w:lang w:eastAsia="ja-JP"/>
                </w:rPr>
                <w:t>N/A</w:t>
              </w:r>
            </w:ins>
          </w:p>
        </w:tc>
        <w:tc>
          <w:tcPr>
            <w:tcW w:w="1139" w:type="dxa"/>
            <w:shd w:val="clear" w:color="auto" w:fill="auto"/>
            <w:noWrap/>
            <w:vAlign w:val="center"/>
          </w:tcPr>
          <w:p w14:paraId="1E918908" w14:textId="2B09CA9A" w:rsidR="00B60B6D" w:rsidRPr="00AC4FBC" w:rsidRDefault="00AE264A" w:rsidP="00B60B6D">
            <w:pPr>
              <w:pStyle w:val="TAC"/>
              <w:rPr>
                <w:ins w:id="428" w:author="Syun Katou (加藤 駿)" w:date="2024-02-13T16:37:00Z"/>
                <w:lang w:eastAsia="ja-JP"/>
              </w:rPr>
            </w:pPr>
            <w:ins w:id="429" w:author="Syun Katou (加藤 駿)" w:date="2024-02-13T17:40:00Z">
              <w:r>
                <w:rPr>
                  <w:lang w:eastAsia="ja-JP"/>
                </w:rPr>
                <w:t>-81.5</w:t>
              </w:r>
            </w:ins>
          </w:p>
        </w:tc>
        <w:tc>
          <w:tcPr>
            <w:tcW w:w="1136" w:type="dxa"/>
            <w:shd w:val="clear" w:color="auto" w:fill="auto"/>
            <w:noWrap/>
            <w:vAlign w:val="center"/>
          </w:tcPr>
          <w:p w14:paraId="5042B413" w14:textId="5B8DF9A6" w:rsidR="00B60B6D" w:rsidRPr="00AC4FBC" w:rsidRDefault="00B60B6D" w:rsidP="00B60B6D">
            <w:pPr>
              <w:pStyle w:val="TAC"/>
              <w:rPr>
                <w:ins w:id="430" w:author="Syun Katou (加藤 駿)" w:date="2024-02-13T16:37:00Z"/>
                <w:lang w:eastAsia="ja-JP"/>
              </w:rPr>
            </w:pPr>
            <w:ins w:id="431" w:author="Syun Katou (加藤 駿)" w:date="2024-02-13T17:26:00Z">
              <w:r>
                <w:rPr>
                  <w:rFonts w:hint="eastAsia"/>
                  <w:lang w:eastAsia="ja-JP"/>
                </w:rPr>
                <w:t>-</w:t>
              </w:r>
            </w:ins>
          </w:p>
        </w:tc>
        <w:tc>
          <w:tcPr>
            <w:tcW w:w="858" w:type="dxa"/>
            <w:shd w:val="clear" w:color="auto" w:fill="auto"/>
            <w:noWrap/>
            <w:vAlign w:val="center"/>
          </w:tcPr>
          <w:p w14:paraId="2A031146" w14:textId="11AA4111" w:rsidR="00B60B6D" w:rsidRPr="00AC4FBC" w:rsidRDefault="00B60B6D" w:rsidP="00B60B6D">
            <w:pPr>
              <w:pStyle w:val="TAC"/>
              <w:rPr>
                <w:ins w:id="432" w:author="Syun Katou (加藤 駿)" w:date="2024-02-13T16:37:00Z"/>
                <w:lang w:eastAsia="ja-JP"/>
              </w:rPr>
            </w:pPr>
            <w:ins w:id="433" w:author="Syun Katou (加藤 駿)" w:date="2024-02-13T17:26:00Z">
              <w:r w:rsidRPr="00AC4FBC">
                <w:rPr>
                  <w:lang w:eastAsia="ja-JP"/>
                </w:rPr>
                <w:t>-</w:t>
              </w:r>
            </w:ins>
          </w:p>
        </w:tc>
        <w:tc>
          <w:tcPr>
            <w:tcW w:w="862" w:type="dxa"/>
            <w:shd w:val="clear" w:color="auto" w:fill="auto"/>
            <w:vAlign w:val="center"/>
          </w:tcPr>
          <w:p w14:paraId="52BA7223" w14:textId="52ED7D6C" w:rsidR="00B60B6D" w:rsidRPr="00AC4FBC" w:rsidRDefault="00B60B6D" w:rsidP="00B60B6D">
            <w:pPr>
              <w:pStyle w:val="TAC"/>
              <w:rPr>
                <w:ins w:id="434" w:author="Syun Katou (加藤 駿)" w:date="2024-02-13T16:37:00Z"/>
                <w:lang w:eastAsia="ja-JP"/>
              </w:rPr>
            </w:pPr>
            <w:ins w:id="435" w:author="Syun Katou (加藤 駿)" w:date="2024-02-13T17:26:00Z">
              <w:r w:rsidRPr="00AC4FBC">
                <w:rPr>
                  <w:lang w:eastAsia="ja-JP"/>
                </w:rPr>
                <w:t>-</w:t>
              </w:r>
            </w:ins>
          </w:p>
        </w:tc>
        <w:tc>
          <w:tcPr>
            <w:tcW w:w="1002" w:type="dxa"/>
            <w:shd w:val="clear" w:color="auto" w:fill="auto"/>
            <w:vAlign w:val="center"/>
          </w:tcPr>
          <w:p w14:paraId="55B97C09" w14:textId="0E39C18E" w:rsidR="00B60B6D" w:rsidRPr="00AC4FBC" w:rsidRDefault="00B60B6D" w:rsidP="00B60B6D">
            <w:pPr>
              <w:pStyle w:val="TAC"/>
              <w:rPr>
                <w:ins w:id="436" w:author="Syun Katou (加藤 駿)" w:date="2024-02-13T16:37:00Z"/>
                <w:lang w:eastAsia="ja-JP"/>
              </w:rPr>
            </w:pPr>
            <w:ins w:id="437" w:author="Syun Katou (加藤 駿)" w:date="2024-02-13T17:19:00Z">
              <w:r w:rsidRPr="00AC4FBC">
                <w:rPr>
                  <w:lang w:eastAsia="ja-JP"/>
                </w:rPr>
                <w:t>FDD</w:t>
              </w:r>
            </w:ins>
          </w:p>
        </w:tc>
        <w:tc>
          <w:tcPr>
            <w:tcW w:w="716" w:type="dxa"/>
            <w:shd w:val="clear" w:color="auto" w:fill="auto"/>
            <w:vAlign w:val="center"/>
          </w:tcPr>
          <w:p w14:paraId="47D83E82" w14:textId="28477DAC" w:rsidR="00B60B6D" w:rsidRPr="00AC4FBC" w:rsidRDefault="00B60B6D" w:rsidP="00B60B6D">
            <w:pPr>
              <w:pStyle w:val="TAC"/>
              <w:rPr>
                <w:ins w:id="438" w:author="Syun Katou (加藤 駿)" w:date="2024-02-13T16:37:00Z"/>
                <w:lang w:eastAsia="ja-JP"/>
              </w:rPr>
            </w:pPr>
            <w:ins w:id="439" w:author="Syun Katou (加藤 駿)" w:date="2024-02-13T17:10:00Z">
              <w:r>
                <w:rPr>
                  <w:rFonts w:hint="eastAsia"/>
                  <w:lang w:eastAsia="ja-JP"/>
                </w:rPr>
                <w:t>I</w:t>
              </w:r>
              <w:r>
                <w:rPr>
                  <w:lang w:eastAsia="ja-JP"/>
                </w:rPr>
                <w:t>MD3</w:t>
              </w:r>
            </w:ins>
          </w:p>
        </w:tc>
        <w:tc>
          <w:tcPr>
            <w:tcW w:w="850" w:type="dxa"/>
          </w:tcPr>
          <w:p w14:paraId="4DE2E7E1" w14:textId="77777777" w:rsidR="00B60B6D" w:rsidRPr="00AC4FBC" w:rsidRDefault="00B60B6D" w:rsidP="00B60B6D">
            <w:pPr>
              <w:keepNext/>
              <w:keepLines/>
              <w:spacing w:after="0"/>
              <w:jc w:val="center"/>
              <w:rPr>
                <w:ins w:id="440" w:author="Syun Katou (加藤 駿)" w:date="2024-02-13T16:37:00Z"/>
              </w:rPr>
            </w:pPr>
          </w:p>
        </w:tc>
      </w:tr>
      <w:tr w:rsidR="00B60B6D" w:rsidRPr="00AC4FBC" w14:paraId="68813177" w14:textId="77777777" w:rsidTr="00C57687">
        <w:trPr>
          <w:trHeight w:val="22"/>
          <w:ins w:id="441" w:author="Syun Katou (加藤 駿)" w:date="2024-02-13T16:37:00Z"/>
        </w:trPr>
        <w:tc>
          <w:tcPr>
            <w:tcW w:w="1993" w:type="dxa"/>
            <w:vMerge/>
            <w:shd w:val="clear" w:color="auto" w:fill="auto"/>
            <w:vAlign w:val="center"/>
          </w:tcPr>
          <w:p w14:paraId="6865D586" w14:textId="77777777" w:rsidR="00B60B6D" w:rsidRPr="00AC4FBC" w:rsidRDefault="00B60B6D" w:rsidP="00B60B6D">
            <w:pPr>
              <w:pStyle w:val="TAC"/>
              <w:rPr>
                <w:ins w:id="442" w:author="Syun Katou (加藤 駿)" w:date="2024-02-13T16:37:00Z"/>
              </w:rPr>
            </w:pPr>
          </w:p>
        </w:tc>
        <w:tc>
          <w:tcPr>
            <w:tcW w:w="716" w:type="dxa"/>
            <w:vMerge/>
            <w:vAlign w:val="center"/>
          </w:tcPr>
          <w:p w14:paraId="25BD5D9B" w14:textId="77777777" w:rsidR="00B60B6D" w:rsidRPr="00AC4FBC" w:rsidRDefault="00B60B6D" w:rsidP="00B60B6D">
            <w:pPr>
              <w:pStyle w:val="TAC"/>
              <w:rPr>
                <w:ins w:id="443" w:author="Syun Katou (加藤 駿)" w:date="2024-02-13T16:37:00Z"/>
              </w:rPr>
            </w:pPr>
          </w:p>
        </w:tc>
        <w:tc>
          <w:tcPr>
            <w:tcW w:w="1000" w:type="dxa"/>
            <w:shd w:val="clear" w:color="auto" w:fill="auto"/>
            <w:vAlign w:val="center"/>
          </w:tcPr>
          <w:p w14:paraId="6CBCDAAC" w14:textId="2D8EDC66" w:rsidR="00B60B6D" w:rsidRPr="00AC4FBC" w:rsidRDefault="00B60B6D" w:rsidP="00B60B6D">
            <w:pPr>
              <w:pStyle w:val="TAC"/>
              <w:rPr>
                <w:ins w:id="444" w:author="Syun Katou (加藤 駿)" w:date="2024-02-13T16:37:00Z"/>
                <w:lang w:eastAsia="ja-JP"/>
              </w:rPr>
            </w:pPr>
            <w:ins w:id="445" w:author="Syun Katou (加藤 駿)" w:date="2024-02-13T16:38:00Z">
              <w:r w:rsidRPr="00AC4FBC">
                <w:rPr>
                  <w:lang w:eastAsia="ja-JP"/>
                </w:rPr>
                <w:t>1</w:t>
              </w:r>
              <w:r>
                <w:rPr>
                  <w:lang w:eastAsia="ja-JP"/>
                </w:rPr>
                <w:t>9</w:t>
              </w:r>
            </w:ins>
          </w:p>
        </w:tc>
        <w:tc>
          <w:tcPr>
            <w:tcW w:w="861" w:type="dxa"/>
            <w:shd w:val="clear" w:color="auto" w:fill="auto"/>
            <w:noWrap/>
            <w:vAlign w:val="center"/>
          </w:tcPr>
          <w:p w14:paraId="241DF0BF" w14:textId="06987B2E" w:rsidR="00B60B6D" w:rsidRPr="00AC4FBC" w:rsidRDefault="00B60B6D" w:rsidP="00B60B6D">
            <w:pPr>
              <w:pStyle w:val="TAC"/>
              <w:rPr>
                <w:ins w:id="446" w:author="Syun Katou (加藤 駿)" w:date="2024-02-13T16:37:00Z"/>
                <w:lang w:eastAsia="ja-JP"/>
              </w:rPr>
            </w:pPr>
            <w:ins w:id="447" w:author="Syun Katou (加藤 駿)" w:date="2024-02-13T17:26:00Z">
              <w:r w:rsidRPr="00AC4FBC">
                <w:rPr>
                  <w:lang w:eastAsia="ja-JP"/>
                </w:rPr>
                <w:t>N/A</w:t>
              </w:r>
            </w:ins>
          </w:p>
        </w:tc>
        <w:tc>
          <w:tcPr>
            <w:tcW w:w="1139" w:type="dxa"/>
            <w:shd w:val="clear" w:color="auto" w:fill="auto"/>
            <w:noWrap/>
            <w:vAlign w:val="center"/>
          </w:tcPr>
          <w:p w14:paraId="2BA99765" w14:textId="66AEED95" w:rsidR="00B60B6D" w:rsidRPr="00AC4FBC" w:rsidRDefault="00B60B6D" w:rsidP="00B60B6D">
            <w:pPr>
              <w:pStyle w:val="TAC"/>
              <w:rPr>
                <w:ins w:id="448" w:author="Syun Katou (加藤 駿)" w:date="2024-02-13T16:37:00Z"/>
                <w:lang w:eastAsia="ja-JP"/>
              </w:rPr>
            </w:pPr>
            <w:ins w:id="449" w:author="Syun Katou (加藤 駿)" w:date="2024-02-13T17:19:00Z">
              <w:r w:rsidRPr="00AC4FBC">
                <w:rPr>
                  <w:lang w:eastAsia="ja-JP"/>
                </w:rPr>
                <w:t>REFSENS</w:t>
              </w:r>
            </w:ins>
          </w:p>
        </w:tc>
        <w:tc>
          <w:tcPr>
            <w:tcW w:w="1136" w:type="dxa"/>
            <w:shd w:val="clear" w:color="auto" w:fill="auto"/>
            <w:noWrap/>
            <w:vAlign w:val="center"/>
          </w:tcPr>
          <w:p w14:paraId="2421C686" w14:textId="70AF47DE" w:rsidR="00B60B6D" w:rsidRPr="00AC4FBC" w:rsidRDefault="00B60B6D" w:rsidP="00B60B6D">
            <w:pPr>
              <w:pStyle w:val="TAC"/>
              <w:rPr>
                <w:ins w:id="450" w:author="Syun Katou (加藤 駿)" w:date="2024-02-13T16:37:00Z"/>
                <w:lang w:eastAsia="ja-JP"/>
              </w:rPr>
            </w:pPr>
            <w:ins w:id="451" w:author="Syun Katou (加藤 駿)" w:date="2024-02-13T17:26:00Z">
              <w:r>
                <w:rPr>
                  <w:rFonts w:hint="eastAsia"/>
                  <w:lang w:eastAsia="ja-JP"/>
                </w:rPr>
                <w:t>-</w:t>
              </w:r>
            </w:ins>
          </w:p>
        </w:tc>
        <w:tc>
          <w:tcPr>
            <w:tcW w:w="858" w:type="dxa"/>
            <w:shd w:val="clear" w:color="auto" w:fill="auto"/>
            <w:noWrap/>
            <w:vAlign w:val="center"/>
          </w:tcPr>
          <w:p w14:paraId="3EC9CB6F" w14:textId="4B8EF694" w:rsidR="00B60B6D" w:rsidRPr="00AC4FBC" w:rsidRDefault="00B60B6D" w:rsidP="00B60B6D">
            <w:pPr>
              <w:pStyle w:val="TAC"/>
              <w:rPr>
                <w:ins w:id="452" w:author="Syun Katou (加藤 駿)" w:date="2024-02-13T16:37:00Z"/>
                <w:lang w:eastAsia="ja-JP"/>
              </w:rPr>
            </w:pPr>
            <w:ins w:id="453" w:author="Syun Katou (加藤 駿)" w:date="2024-02-13T17:26:00Z">
              <w:r w:rsidRPr="00AC4FBC">
                <w:rPr>
                  <w:lang w:eastAsia="ja-JP"/>
                </w:rPr>
                <w:t>-</w:t>
              </w:r>
            </w:ins>
          </w:p>
        </w:tc>
        <w:tc>
          <w:tcPr>
            <w:tcW w:w="862" w:type="dxa"/>
            <w:shd w:val="clear" w:color="auto" w:fill="auto"/>
            <w:vAlign w:val="center"/>
          </w:tcPr>
          <w:p w14:paraId="5E8E4979" w14:textId="7BF180FB" w:rsidR="00B60B6D" w:rsidRPr="00AC4FBC" w:rsidRDefault="00B60B6D" w:rsidP="00B60B6D">
            <w:pPr>
              <w:pStyle w:val="TAC"/>
              <w:rPr>
                <w:ins w:id="454" w:author="Syun Katou (加藤 駿)" w:date="2024-02-13T16:37:00Z"/>
                <w:lang w:eastAsia="ja-JP"/>
              </w:rPr>
            </w:pPr>
            <w:ins w:id="455" w:author="Syun Katou (加藤 駿)" w:date="2024-02-13T17:26:00Z">
              <w:r w:rsidRPr="00AC4FBC">
                <w:rPr>
                  <w:lang w:eastAsia="ja-JP"/>
                </w:rPr>
                <w:t>-</w:t>
              </w:r>
            </w:ins>
          </w:p>
        </w:tc>
        <w:tc>
          <w:tcPr>
            <w:tcW w:w="1002" w:type="dxa"/>
            <w:shd w:val="clear" w:color="auto" w:fill="auto"/>
            <w:vAlign w:val="center"/>
          </w:tcPr>
          <w:p w14:paraId="13A5933B" w14:textId="58C31297" w:rsidR="00B60B6D" w:rsidRPr="00AC4FBC" w:rsidRDefault="00B60B6D" w:rsidP="00B60B6D">
            <w:pPr>
              <w:pStyle w:val="TAC"/>
              <w:rPr>
                <w:ins w:id="456" w:author="Syun Katou (加藤 駿)" w:date="2024-02-13T16:37:00Z"/>
                <w:lang w:eastAsia="ja-JP"/>
              </w:rPr>
            </w:pPr>
            <w:ins w:id="457" w:author="Syun Katou (加藤 駿)" w:date="2024-02-13T17:19:00Z">
              <w:r w:rsidRPr="00AC4FBC">
                <w:rPr>
                  <w:lang w:eastAsia="ja-JP"/>
                </w:rPr>
                <w:t>FDD</w:t>
              </w:r>
            </w:ins>
          </w:p>
        </w:tc>
        <w:tc>
          <w:tcPr>
            <w:tcW w:w="716" w:type="dxa"/>
            <w:shd w:val="clear" w:color="auto" w:fill="auto"/>
            <w:vAlign w:val="center"/>
          </w:tcPr>
          <w:p w14:paraId="520E03F7" w14:textId="2CD27D39" w:rsidR="00B60B6D" w:rsidRPr="00AC4FBC" w:rsidRDefault="00B60B6D" w:rsidP="00B60B6D">
            <w:pPr>
              <w:pStyle w:val="TAC"/>
              <w:rPr>
                <w:ins w:id="458" w:author="Syun Katou (加藤 駿)" w:date="2024-02-13T16:37:00Z"/>
                <w:lang w:eastAsia="ja-JP"/>
              </w:rPr>
            </w:pPr>
            <w:ins w:id="459" w:author="Syun Katou (加藤 駿)" w:date="2024-02-13T17:10:00Z">
              <w:r w:rsidRPr="00AC4FBC">
                <w:rPr>
                  <w:lang w:eastAsia="ja-JP"/>
                </w:rPr>
                <w:t>N/A</w:t>
              </w:r>
            </w:ins>
          </w:p>
        </w:tc>
        <w:tc>
          <w:tcPr>
            <w:tcW w:w="850" w:type="dxa"/>
          </w:tcPr>
          <w:p w14:paraId="7EBB0A25" w14:textId="77777777" w:rsidR="00B60B6D" w:rsidRPr="00AC4FBC" w:rsidRDefault="00B60B6D" w:rsidP="00B60B6D">
            <w:pPr>
              <w:keepNext/>
              <w:keepLines/>
              <w:spacing w:after="0"/>
              <w:jc w:val="center"/>
              <w:rPr>
                <w:ins w:id="460" w:author="Syun Katou (加藤 駿)" w:date="2024-02-13T16:37:00Z"/>
              </w:rPr>
            </w:pPr>
          </w:p>
        </w:tc>
      </w:tr>
      <w:tr w:rsidR="00B60B6D" w:rsidRPr="00AC4FBC" w14:paraId="39306C9C" w14:textId="77777777" w:rsidTr="00C57687">
        <w:trPr>
          <w:trHeight w:val="22"/>
          <w:ins w:id="461" w:author="Syun Katou (加藤 駿)" w:date="2024-02-13T16:37:00Z"/>
        </w:trPr>
        <w:tc>
          <w:tcPr>
            <w:tcW w:w="1993" w:type="dxa"/>
            <w:vMerge/>
            <w:shd w:val="clear" w:color="auto" w:fill="auto"/>
            <w:vAlign w:val="center"/>
          </w:tcPr>
          <w:p w14:paraId="3F537E2B" w14:textId="77777777" w:rsidR="00B60B6D" w:rsidRPr="00AC4FBC" w:rsidRDefault="00B60B6D" w:rsidP="00B60B6D">
            <w:pPr>
              <w:pStyle w:val="TAC"/>
              <w:rPr>
                <w:ins w:id="462" w:author="Syun Katou (加藤 駿)" w:date="2024-02-13T16:37:00Z"/>
              </w:rPr>
            </w:pPr>
          </w:p>
        </w:tc>
        <w:tc>
          <w:tcPr>
            <w:tcW w:w="716" w:type="dxa"/>
            <w:vMerge/>
            <w:vAlign w:val="center"/>
          </w:tcPr>
          <w:p w14:paraId="011C0C98" w14:textId="77777777" w:rsidR="00B60B6D" w:rsidRPr="00AC4FBC" w:rsidRDefault="00B60B6D" w:rsidP="00B60B6D">
            <w:pPr>
              <w:pStyle w:val="TAC"/>
              <w:rPr>
                <w:ins w:id="463" w:author="Syun Katou (加藤 駿)" w:date="2024-02-13T16:37:00Z"/>
              </w:rPr>
            </w:pPr>
          </w:p>
        </w:tc>
        <w:tc>
          <w:tcPr>
            <w:tcW w:w="1000" w:type="dxa"/>
            <w:shd w:val="clear" w:color="auto" w:fill="auto"/>
            <w:vAlign w:val="center"/>
          </w:tcPr>
          <w:p w14:paraId="2C1BD5F2" w14:textId="3115D7B8" w:rsidR="00B60B6D" w:rsidRPr="00AC4FBC" w:rsidRDefault="00B60B6D" w:rsidP="00B60B6D">
            <w:pPr>
              <w:pStyle w:val="TAC"/>
              <w:rPr>
                <w:ins w:id="464" w:author="Syun Katou (加藤 駿)" w:date="2024-02-13T16:37:00Z"/>
                <w:lang w:eastAsia="ja-JP"/>
              </w:rPr>
            </w:pPr>
            <w:ins w:id="465" w:author="Syun Katou (加藤 駿)" w:date="2024-02-13T16:38:00Z">
              <w:r w:rsidRPr="00AC4FBC">
                <w:rPr>
                  <w:lang w:eastAsia="ja-JP"/>
                </w:rPr>
                <w:t>n7</w:t>
              </w:r>
              <w:r>
                <w:rPr>
                  <w:lang w:eastAsia="ja-JP"/>
                </w:rPr>
                <w:t>8</w:t>
              </w:r>
            </w:ins>
          </w:p>
        </w:tc>
        <w:tc>
          <w:tcPr>
            <w:tcW w:w="861" w:type="dxa"/>
            <w:shd w:val="clear" w:color="auto" w:fill="auto"/>
            <w:noWrap/>
            <w:vAlign w:val="center"/>
          </w:tcPr>
          <w:p w14:paraId="42EB7DA1" w14:textId="22BA4E15" w:rsidR="00B60B6D" w:rsidRPr="00AC4FBC" w:rsidRDefault="00B60B6D" w:rsidP="00B60B6D">
            <w:pPr>
              <w:pStyle w:val="TAC"/>
              <w:rPr>
                <w:ins w:id="466" w:author="Syun Katou (加藤 駿)" w:date="2024-02-13T16:37:00Z"/>
                <w:lang w:eastAsia="ja-JP"/>
              </w:rPr>
            </w:pPr>
            <w:ins w:id="467" w:author="Syun Katou (加藤 駿)" w:date="2024-02-13T17:26:00Z">
              <w:r w:rsidRPr="00AC4FBC">
                <w:rPr>
                  <w:lang w:eastAsia="ja-JP"/>
                </w:rPr>
                <w:t>15</w:t>
              </w:r>
            </w:ins>
          </w:p>
        </w:tc>
        <w:tc>
          <w:tcPr>
            <w:tcW w:w="1139" w:type="dxa"/>
            <w:shd w:val="clear" w:color="auto" w:fill="auto"/>
            <w:noWrap/>
            <w:vAlign w:val="center"/>
          </w:tcPr>
          <w:p w14:paraId="5F3F713A" w14:textId="4ECB73CE" w:rsidR="00B60B6D" w:rsidRPr="00AC4FBC" w:rsidRDefault="00B60B6D" w:rsidP="00B60B6D">
            <w:pPr>
              <w:pStyle w:val="TAC"/>
              <w:rPr>
                <w:ins w:id="468" w:author="Syun Katou (加藤 駿)" w:date="2024-02-13T16:37:00Z"/>
                <w:lang w:eastAsia="ja-JP"/>
              </w:rPr>
            </w:pPr>
            <w:ins w:id="469" w:author="Syun Katou (加藤 駿)" w:date="2024-02-13T17:26:00Z">
              <w:r>
                <w:rPr>
                  <w:rFonts w:hint="eastAsia"/>
                  <w:lang w:eastAsia="ja-JP"/>
                </w:rPr>
                <w:t>-</w:t>
              </w:r>
            </w:ins>
          </w:p>
        </w:tc>
        <w:tc>
          <w:tcPr>
            <w:tcW w:w="1136" w:type="dxa"/>
            <w:shd w:val="clear" w:color="auto" w:fill="auto"/>
            <w:noWrap/>
            <w:vAlign w:val="center"/>
          </w:tcPr>
          <w:p w14:paraId="1FE7973D" w14:textId="0D1B1F1F" w:rsidR="00B60B6D" w:rsidRPr="00AC4FBC" w:rsidRDefault="00B60B6D" w:rsidP="00B60B6D">
            <w:pPr>
              <w:pStyle w:val="TAC"/>
              <w:rPr>
                <w:ins w:id="470" w:author="Syun Katou (加藤 駿)" w:date="2024-02-13T16:37:00Z"/>
                <w:lang w:eastAsia="ja-JP"/>
              </w:rPr>
            </w:pPr>
            <w:ins w:id="471" w:author="Syun Katou (加藤 駿)" w:date="2024-02-13T17:19:00Z">
              <w:r w:rsidRPr="00AC4FBC">
                <w:rPr>
                  <w:lang w:eastAsia="ja-JP"/>
                </w:rPr>
                <w:t>REFSENS</w:t>
              </w:r>
            </w:ins>
          </w:p>
        </w:tc>
        <w:tc>
          <w:tcPr>
            <w:tcW w:w="858" w:type="dxa"/>
            <w:shd w:val="clear" w:color="auto" w:fill="auto"/>
            <w:noWrap/>
            <w:vAlign w:val="center"/>
          </w:tcPr>
          <w:p w14:paraId="12A1B87C" w14:textId="46965798" w:rsidR="00B60B6D" w:rsidRPr="00AC4FBC" w:rsidRDefault="00B60B6D" w:rsidP="00B60B6D">
            <w:pPr>
              <w:pStyle w:val="TAC"/>
              <w:rPr>
                <w:ins w:id="472" w:author="Syun Katou (加藤 駿)" w:date="2024-02-13T16:37:00Z"/>
                <w:lang w:eastAsia="ja-JP"/>
              </w:rPr>
            </w:pPr>
            <w:ins w:id="473" w:author="Syun Katou (加藤 駿)" w:date="2024-02-13T17:26:00Z">
              <w:r w:rsidRPr="00AC4FBC">
                <w:rPr>
                  <w:lang w:eastAsia="ja-JP"/>
                </w:rPr>
                <w:t>-</w:t>
              </w:r>
            </w:ins>
          </w:p>
        </w:tc>
        <w:tc>
          <w:tcPr>
            <w:tcW w:w="862" w:type="dxa"/>
            <w:shd w:val="clear" w:color="auto" w:fill="auto"/>
            <w:vAlign w:val="center"/>
          </w:tcPr>
          <w:p w14:paraId="612F1ECC" w14:textId="7AEE1AD6" w:rsidR="00B60B6D" w:rsidRPr="00AC4FBC" w:rsidRDefault="00B60B6D" w:rsidP="00B60B6D">
            <w:pPr>
              <w:pStyle w:val="TAC"/>
              <w:rPr>
                <w:ins w:id="474" w:author="Syun Katou (加藤 駿)" w:date="2024-02-13T16:37:00Z"/>
                <w:lang w:eastAsia="ja-JP"/>
              </w:rPr>
            </w:pPr>
            <w:ins w:id="475" w:author="Syun Katou (加藤 駿)" w:date="2024-02-13T17:26:00Z">
              <w:r w:rsidRPr="00AC4FBC">
                <w:rPr>
                  <w:lang w:eastAsia="ja-JP"/>
                </w:rPr>
                <w:t>-</w:t>
              </w:r>
            </w:ins>
          </w:p>
        </w:tc>
        <w:tc>
          <w:tcPr>
            <w:tcW w:w="1002" w:type="dxa"/>
            <w:shd w:val="clear" w:color="auto" w:fill="auto"/>
            <w:vAlign w:val="center"/>
          </w:tcPr>
          <w:p w14:paraId="67BD6953" w14:textId="4EAD18ED" w:rsidR="00B60B6D" w:rsidRPr="00AC4FBC" w:rsidRDefault="00B60B6D" w:rsidP="00B60B6D">
            <w:pPr>
              <w:pStyle w:val="TAC"/>
              <w:rPr>
                <w:ins w:id="476" w:author="Syun Katou (加藤 駿)" w:date="2024-02-13T16:37:00Z"/>
                <w:lang w:eastAsia="ja-JP"/>
              </w:rPr>
            </w:pPr>
            <w:ins w:id="477" w:author="Syun Katou (加藤 駿)" w:date="2024-02-13T17:19:00Z">
              <w:r w:rsidRPr="00AC4FBC">
                <w:rPr>
                  <w:lang w:eastAsia="ja-JP"/>
                </w:rPr>
                <w:t>TDD</w:t>
              </w:r>
            </w:ins>
          </w:p>
        </w:tc>
        <w:tc>
          <w:tcPr>
            <w:tcW w:w="716" w:type="dxa"/>
            <w:shd w:val="clear" w:color="auto" w:fill="auto"/>
            <w:vAlign w:val="center"/>
          </w:tcPr>
          <w:p w14:paraId="687E8099" w14:textId="25EB7418" w:rsidR="00B60B6D" w:rsidRPr="00AC4FBC" w:rsidRDefault="00B60B6D" w:rsidP="00B60B6D">
            <w:pPr>
              <w:pStyle w:val="TAC"/>
              <w:rPr>
                <w:ins w:id="478" w:author="Syun Katou (加藤 駿)" w:date="2024-02-13T16:37:00Z"/>
                <w:lang w:eastAsia="ja-JP"/>
              </w:rPr>
            </w:pPr>
            <w:ins w:id="479" w:author="Syun Katou (加藤 駿)" w:date="2024-02-13T17:10:00Z">
              <w:r w:rsidRPr="00AC4FBC">
                <w:rPr>
                  <w:lang w:eastAsia="ja-JP"/>
                </w:rPr>
                <w:t>N/A</w:t>
              </w:r>
            </w:ins>
          </w:p>
        </w:tc>
        <w:tc>
          <w:tcPr>
            <w:tcW w:w="850" w:type="dxa"/>
          </w:tcPr>
          <w:p w14:paraId="5818598D" w14:textId="77777777" w:rsidR="00B60B6D" w:rsidRPr="00AC4FBC" w:rsidRDefault="00B60B6D" w:rsidP="00B60B6D">
            <w:pPr>
              <w:keepNext/>
              <w:keepLines/>
              <w:spacing w:after="0"/>
              <w:jc w:val="center"/>
              <w:rPr>
                <w:ins w:id="480" w:author="Syun Katou (加藤 駿)" w:date="2024-02-13T16:37:00Z"/>
              </w:rPr>
            </w:pPr>
          </w:p>
        </w:tc>
      </w:tr>
      <w:tr w:rsidR="00B60B6D" w:rsidRPr="00AC4FBC" w14:paraId="2DEDE8A6" w14:textId="77777777" w:rsidTr="00C57687">
        <w:trPr>
          <w:trHeight w:val="22"/>
          <w:ins w:id="481" w:author="Syun Katou (加藤 駿)" w:date="2024-02-13T16:37:00Z"/>
        </w:trPr>
        <w:tc>
          <w:tcPr>
            <w:tcW w:w="1993" w:type="dxa"/>
            <w:vMerge/>
            <w:shd w:val="clear" w:color="auto" w:fill="auto"/>
            <w:vAlign w:val="center"/>
          </w:tcPr>
          <w:p w14:paraId="16DDF63C" w14:textId="77777777" w:rsidR="00B60B6D" w:rsidRPr="00AC4FBC" w:rsidRDefault="00B60B6D" w:rsidP="00B60B6D">
            <w:pPr>
              <w:pStyle w:val="TAC"/>
              <w:rPr>
                <w:ins w:id="482" w:author="Syun Katou (加藤 駿)" w:date="2024-02-13T16:37:00Z"/>
              </w:rPr>
            </w:pPr>
          </w:p>
        </w:tc>
        <w:tc>
          <w:tcPr>
            <w:tcW w:w="716" w:type="dxa"/>
            <w:vMerge w:val="restart"/>
            <w:vAlign w:val="center"/>
          </w:tcPr>
          <w:p w14:paraId="5C3C28E6" w14:textId="21E2E79A" w:rsidR="00B60B6D" w:rsidRPr="00AC4FBC" w:rsidRDefault="00B60B6D" w:rsidP="00B60B6D">
            <w:pPr>
              <w:pStyle w:val="TAC"/>
              <w:rPr>
                <w:ins w:id="483" w:author="Syun Katou (加藤 駿)" w:date="2024-02-13T16:37:00Z"/>
                <w:lang w:eastAsia="ja-JP"/>
              </w:rPr>
            </w:pPr>
            <w:ins w:id="484" w:author="Syun Katou (加藤 駿)" w:date="2024-02-13T16:38:00Z">
              <w:r>
                <w:rPr>
                  <w:rFonts w:hint="eastAsia"/>
                  <w:lang w:eastAsia="ja-JP"/>
                </w:rPr>
                <w:t>2</w:t>
              </w:r>
            </w:ins>
          </w:p>
        </w:tc>
        <w:tc>
          <w:tcPr>
            <w:tcW w:w="1000" w:type="dxa"/>
            <w:shd w:val="clear" w:color="auto" w:fill="auto"/>
            <w:vAlign w:val="center"/>
          </w:tcPr>
          <w:p w14:paraId="0AF9D5E0" w14:textId="33F42F8D" w:rsidR="00B60B6D" w:rsidRPr="00AC4FBC" w:rsidRDefault="00B60B6D" w:rsidP="00B60B6D">
            <w:pPr>
              <w:pStyle w:val="TAC"/>
              <w:rPr>
                <w:ins w:id="485" w:author="Syun Katou (加藤 駿)" w:date="2024-02-13T16:37:00Z"/>
                <w:lang w:eastAsia="ja-JP"/>
              </w:rPr>
            </w:pPr>
            <w:ins w:id="486" w:author="Syun Katou (加藤 駿)" w:date="2024-02-13T16:38:00Z">
              <w:r w:rsidRPr="00AC4FBC">
                <w:rPr>
                  <w:lang w:eastAsia="ja-JP"/>
                </w:rPr>
                <w:t>1</w:t>
              </w:r>
            </w:ins>
          </w:p>
        </w:tc>
        <w:tc>
          <w:tcPr>
            <w:tcW w:w="861" w:type="dxa"/>
            <w:shd w:val="clear" w:color="auto" w:fill="auto"/>
            <w:noWrap/>
            <w:vAlign w:val="center"/>
          </w:tcPr>
          <w:p w14:paraId="2D8EAF71" w14:textId="677727D5" w:rsidR="00B60B6D" w:rsidRPr="00AC4FBC" w:rsidRDefault="00B60B6D" w:rsidP="00B60B6D">
            <w:pPr>
              <w:pStyle w:val="TAC"/>
              <w:rPr>
                <w:ins w:id="487" w:author="Syun Katou (加藤 駿)" w:date="2024-02-13T16:37:00Z"/>
                <w:lang w:eastAsia="ja-JP"/>
              </w:rPr>
            </w:pPr>
            <w:ins w:id="488" w:author="Syun Katou (加藤 駿)" w:date="2024-02-13T17:26:00Z">
              <w:r w:rsidRPr="00AC4FBC">
                <w:rPr>
                  <w:lang w:eastAsia="ja-JP"/>
                </w:rPr>
                <w:t>N/A</w:t>
              </w:r>
            </w:ins>
          </w:p>
        </w:tc>
        <w:tc>
          <w:tcPr>
            <w:tcW w:w="1139" w:type="dxa"/>
            <w:shd w:val="clear" w:color="auto" w:fill="auto"/>
            <w:noWrap/>
            <w:vAlign w:val="center"/>
          </w:tcPr>
          <w:p w14:paraId="55ED5D50" w14:textId="777AA27A" w:rsidR="00B60B6D" w:rsidRPr="00AC4FBC" w:rsidRDefault="00B60B6D" w:rsidP="00B60B6D">
            <w:pPr>
              <w:pStyle w:val="TAC"/>
              <w:rPr>
                <w:ins w:id="489" w:author="Syun Katou (加藤 駿)" w:date="2024-02-13T16:37:00Z"/>
                <w:lang w:eastAsia="ja-JP"/>
              </w:rPr>
            </w:pPr>
            <w:ins w:id="490" w:author="Syun Katou (加藤 駿)" w:date="2024-02-13T17:20:00Z">
              <w:r w:rsidRPr="00AC4FBC">
                <w:rPr>
                  <w:lang w:eastAsia="ja-JP"/>
                </w:rPr>
                <w:t>REFSENS</w:t>
              </w:r>
            </w:ins>
          </w:p>
        </w:tc>
        <w:tc>
          <w:tcPr>
            <w:tcW w:w="1136" w:type="dxa"/>
            <w:shd w:val="clear" w:color="auto" w:fill="auto"/>
            <w:noWrap/>
            <w:vAlign w:val="center"/>
          </w:tcPr>
          <w:p w14:paraId="0E21A90C" w14:textId="564D10E5" w:rsidR="00B60B6D" w:rsidRPr="00AC4FBC" w:rsidRDefault="00B60B6D" w:rsidP="00B60B6D">
            <w:pPr>
              <w:pStyle w:val="TAC"/>
              <w:rPr>
                <w:ins w:id="491" w:author="Syun Katou (加藤 駿)" w:date="2024-02-13T16:37:00Z"/>
                <w:lang w:eastAsia="ja-JP"/>
              </w:rPr>
            </w:pPr>
            <w:ins w:id="492" w:author="Syun Katou (加藤 駿)" w:date="2024-02-13T17:26:00Z">
              <w:r>
                <w:rPr>
                  <w:rFonts w:hint="eastAsia"/>
                  <w:lang w:eastAsia="ja-JP"/>
                </w:rPr>
                <w:t>-</w:t>
              </w:r>
            </w:ins>
          </w:p>
        </w:tc>
        <w:tc>
          <w:tcPr>
            <w:tcW w:w="858" w:type="dxa"/>
            <w:shd w:val="clear" w:color="auto" w:fill="auto"/>
            <w:noWrap/>
            <w:vAlign w:val="center"/>
          </w:tcPr>
          <w:p w14:paraId="3C5EE2D0" w14:textId="4FB21A02" w:rsidR="00B60B6D" w:rsidRPr="00AC4FBC" w:rsidRDefault="00B60B6D" w:rsidP="00B60B6D">
            <w:pPr>
              <w:pStyle w:val="TAC"/>
              <w:rPr>
                <w:ins w:id="493" w:author="Syun Katou (加藤 駿)" w:date="2024-02-13T16:37:00Z"/>
                <w:lang w:eastAsia="ja-JP"/>
              </w:rPr>
            </w:pPr>
            <w:ins w:id="494" w:author="Syun Katou (加藤 駿)" w:date="2024-02-13T17:26:00Z">
              <w:r w:rsidRPr="00AC4FBC">
                <w:rPr>
                  <w:lang w:eastAsia="ja-JP"/>
                </w:rPr>
                <w:t>-</w:t>
              </w:r>
            </w:ins>
          </w:p>
        </w:tc>
        <w:tc>
          <w:tcPr>
            <w:tcW w:w="862" w:type="dxa"/>
            <w:shd w:val="clear" w:color="auto" w:fill="auto"/>
            <w:vAlign w:val="center"/>
          </w:tcPr>
          <w:p w14:paraId="1F301AE8" w14:textId="79481D79" w:rsidR="00B60B6D" w:rsidRPr="00AC4FBC" w:rsidRDefault="00B60B6D" w:rsidP="00B60B6D">
            <w:pPr>
              <w:pStyle w:val="TAC"/>
              <w:rPr>
                <w:ins w:id="495" w:author="Syun Katou (加藤 駿)" w:date="2024-02-13T16:37:00Z"/>
                <w:lang w:eastAsia="ja-JP"/>
              </w:rPr>
            </w:pPr>
            <w:ins w:id="496" w:author="Syun Katou (加藤 駿)" w:date="2024-02-13T17:26:00Z">
              <w:r w:rsidRPr="00AC4FBC">
                <w:rPr>
                  <w:lang w:eastAsia="ja-JP"/>
                </w:rPr>
                <w:t>-</w:t>
              </w:r>
            </w:ins>
          </w:p>
        </w:tc>
        <w:tc>
          <w:tcPr>
            <w:tcW w:w="1002" w:type="dxa"/>
            <w:shd w:val="clear" w:color="auto" w:fill="auto"/>
            <w:vAlign w:val="center"/>
          </w:tcPr>
          <w:p w14:paraId="13850BDA" w14:textId="0DB14914" w:rsidR="00B60B6D" w:rsidRPr="00AC4FBC" w:rsidRDefault="00B60B6D" w:rsidP="00B60B6D">
            <w:pPr>
              <w:pStyle w:val="TAC"/>
              <w:rPr>
                <w:ins w:id="497" w:author="Syun Katou (加藤 駿)" w:date="2024-02-13T16:37:00Z"/>
                <w:lang w:eastAsia="ja-JP"/>
              </w:rPr>
            </w:pPr>
            <w:ins w:id="498" w:author="Syun Katou (加藤 駿)" w:date="2024-02-13T17:19:00Z">
              <w:r w:rsidRPr="00AC4FBC">
                <w:rPr>
                  <w:lang w:eastAsia="ja-JP"/>
                </w:rPr>
                <w:t>FDD</w:t>
              </w:r>
            </w:ins>
          </w:p>
        </w:tc>
        <w:tc>
          <w:tcPr>
            <w:tcW w:w="716" w:type="dxa"/>
            <w:shd w:val="clear" w:color="auto" w:fill="auto"/>
            <w:vAlign w:val="center"/>
          </w:tcPr>
          <w:p w14:paraId="72246E4D" w14:textId="697F1C0A" w:rsidR="00B60B6D" w:rsidRPr="00AC4FBC" w:rsidRDefault="00B60B6D" w:rsidP="00B60B6D">
            <w:pPr>
              <w:pStyle w:val="TAC"/>
              <w:rPr>
                <w:ins w:id="499" w:author="Syun Katou (加藤 駿)" w:date="2024-02-13T16:37:00Z"/>
                <w:lang w:eastAsia="ja-JP"/>
              </w:rPr>
            </w:pPr>
            <w:ins w:id="500" w:author="Syun Katou (加藤 駿)" w:date="2024-02-13T17:10:00Z">
              <w:r w:rsidRPr="00AC4FBC">
                <w:rPr>
                  <w:lang w:eastAsia="ja-JP"/>
                </w:rPr>
                <w:t>N/A</w:t>
              </w:r>
            </w:ins>
          </w:p>
        </w:tc>
        <w:tc>
          <w:tcPr>
            <w:tcW w:w="850" w:type="dxa"/>
          </w:tcPr>
          <w:p w14:paraId="7AA88471" w14:textId="77777777" w:rsidR="00B60B6D" w:rsidRPr="00AC4FBC" w:rsidRDefault="00B60B6D" w:rsidP="00B60B6D">
            <w:pPr>
              <w:keepNext/>
              <w:keepLines/>
              <w:spacing w:after="0"/>
              <w:jc w:val="center"/>
              <w:rPr>
                <w:ins w:id="501" w:author="Syun Katou (加藤 駿)" w:date="2024-02-13T16:37:00Z"/>
              </w:rPr>
            </w:pPr>
          </w:p>
        </w:tc>
      </w:tr>
      <w:tr w:rsidR="00B60B6D" w:rsidRPr="00AC4FBC" w14:paraId="119C7DF1" w14:textId="77777777" w:rsidTr="00C57687">
        <w:trPr>
          <w:trHeight w:val="22"/>
          <w:ins w:id="502" w:author="Syun Katou (加藤 駿)" w:date="2024-02-13T16:37:00Z"/>
        </w:trPr>
        <w:tc>
          <w:tcPr>
            <w:tcW w:w="1993" w:type="dxa"/>
            <w:vMerge/>
            <w:shd w:val="clear" w:color="auto" w:fill="auto"/>
            <w:vAlign w:val="center"/>
          </w:tcPr>
          <w:p w14:paraId="1B02FD0D" w14:textId="77777777" w:rsidR="00B60B6D" w:rsidRPr="00AC4FBC" w:rsidRDefault="00B60B6D" w:rsidP="00B60B6D">
            <w:pPr>
              <w:pStyle w:val="TAC"/>
              <w:rPr>
                <w:ins w:id="503" w:author="Syun Katou (加藤 駿)" w:date="2024-02-13T16:37:00Z"/>
              </w:rPr>
            </w:pPr>
          </w:p>
        </w:tc>
        <w:tc>
          <w:tcPr>
            <w:tcW w:w="716" w:type="dxa"/>
            <w:vMerge/>
            <w:vAlign w:val="center"/>
          </w:tcPr>
          <w:p w14:paraId="5CB29FE8" w14:textId="77777777" w:rsidR="00B60B6D" w:rsidRPr="00AC4FBC" w:rsidRDefault="00B60B6D" w:rsidP="00B60B6D">
            <w:pPr>
              <w:pStyle w:val="TAC"/>
              <w:rPr>
                <w:ins w:id="504" w:author="Syun Katou (加藤 駿)" w:date="2024-02-13T16:37:00Z"/>
              </w:rPr>
            </w:pPr>
          </w:p>
        </w:tc>
        <w:tc>
          <w:tcPr>
            <w:tcW w:w="1000" w:type="dxa"/>
            <w:shd w:val="clear" w:color="auto" w:fill="auto"/>
            <w:vAlign w:val="center"/>
          </w:tcPr>
          <w:p w14:paraId="4BAD6C5C" w14:textId="39D0F51C" w:rsidR="00B60B6D" w:rsidRPr="00AC4FBC" w:rsidRDefault="00B60B6D" w:rsidP="00B60B6D">
            <w:pPr>
              <w:pStyle w:val="TAC"/>
              <w:rPr>
                <w:ins w:id="505" w:author="Syun Katou (加藤 駿)" w:date="2024-02-13T16:37:00Z"/>
                <w:lang w:eastAsia="ja-JP"/>
              </w:rPr>
            </w:pPr>
            <w:ins w:id="506" w:author="Syun Katou (加藤 駿)" w:date="2024-02-13T16:38:00Z">
              <w:r w:rsidRPr="00AC4FBC">
                <w:rPr>
                  <w:lang w:eastAsia="ja-JP"/>
                </w:rPr>
                <w:t>1</w:t>
              </w:r>
              <w:r>
                <w:rPr>
                  <w:lang w:eastAsia="ja-JP"/>
                </w:rPr>
                <w:t>9</w:t>
              </w:r>
            </w:ins>
          </w:p>
        </w:tc>
        <w:tc>
          <w:tcPr>
            <w:tcW w:w="861" w:type="dxa"/>
            <w:shd w:val="clear" w:color="auto" w:fill="auto"/>
            <w:noWrap/>
            <w:vAlign w:val="center"/>
          </w:tcPr>
          <w:p w14:paraId="5722E089" w14:textId="61400A24" w:rsidR="00B60B6D" w:rsidRPr="00AC4FBC" w:rsidRDefault="00B60B6D" w:rsidP="00B60B6D">
            <w:pPr>
              <w:pStyle w:val="TAC"/>
              <w:rPr>
                <w:ins w:id="507" w:author="Syun Katou (加藤 駿)" w:date="2024-02-13T16:37:00Z"/>
                <w:lang w:eastAsia="ja-JP"/>
              </w:rPr>
            </w:pPr>
            <w:ins w:id="508" w:author="Syun Katou (加藤 駿)" w:date="2024-02-13T17:26:00Z">
              <w:r w:rsidRPr="00AC4FBC">
                <w:rPr>
                  <w:lang w:eastAsia="ja-JP"/>
                </w:rPr>
                <w:t>N/A</w:t>
              </w:r>
            </w:ins>
          </w:p>
        </w:tc>
        <w:tc>
          <w:tcPr>
            <w:tcW w:w="1139" w:type="dxa"/>
            <w:shd w:val="clear" w:color="auto" w:fill="auto"/>
            <w:noWrap/>
            <w:vAlign w:val="center"/>
          </w:tcPr>
          <w:p w14:paraId="700CBCCF" w14:textId="699D9C0C" w:rsidR="00B60B6D" w:rsidRPr="00AC4FBC" w:rsidRDefault="00AE264A" w:rsidP="00B60B6D">
            <w:pPr>
              <w:pStyle w:val="TAC"/>
              <w:rPr>
                <w:ins w:id="509" w:author="Syun Katou (加藤 駿)" w:date="2024-02-13T16:37:00Z"/>
                <w:lang w:eastAsia="ja-JP"/>
              </w:rPr>
            </w:pPr>
            <w:ins w:id="510" w:author="Syun Katou (加藤 駿)" w:date="2024-02-13T17:41:00Z">
              <w:r>
                <w:rPr>
                  <w:rFonts w:hint="eastAsia"/>
                  <w:lang w:eastAsia="ja-JP"/>
                </w:rPr>
                <w:t>-</w:t>
              </w:r>
              <w:r>
                <w:rPr>
                  <w:lang w:eastAsia="ja-JP"/>
                </w:rPr>
                <w:t>94.2</w:t>
              </w:r>
            </w:ins>
          </w:p>
        </w:tc>
        <w:tc>
          <w:tcPr>
            <w:tcW w:w="1136" w:type="dxa"/>
            <w:shd w:val="clear" w:color="auto" w:fill="auto"/>
            <w:noWrap/>
            <w:vAlign w:val="center"/>
          </w:tcPr>
          <w:p w14:paraId="33B4579F" w14:textId="658E01EC" w:rsidR="00B60B6D" w:rsidRPr="00AC4FBC" w:rsidRDefault="00B60B6D" w:rsidP="00B60B6D">
            <w:pPr>
              <w:pStyle w:val="TAC"/>
              <w:rPr>
                <w:ins w:id="511" w:author="Syun Katou (加藤 駿)" w:date="2024-02-13T16:37:00Z"/>
                <w:lang w:eastAsia="ja-JP"/>
              </w:rPr>
            </w:pPr>
            <w:ins w:id="512" w:author="Syun Katou (加藤 駿)" w:date="2024-02-13T17:26:00Z">
              <w:r>
                <w:rPr>
                  <w:rFonts w:hint="eastAsia"/>
                  <w:lang w:eastAsia="ja-JP"/>
                </w:rPr>
                <w:t>-</w:t>
              </w:r>
            </w:ins>
          </w:p>
        </w:tc>
        <w:tc>
          <w:tcPr>
            <w:tcW w:w="858" w:type="dxa"/>
            <w:shd w:val="clear" w:color="auto" w:fill="auto"/>
            <w:noWrap/>
            <w:vAlign w:val="center"/>
          </w:tcPr>
          <w:p w14:paraId="28924382" w14:textId="7E9C94BE" w:rsidR="00B60B6D" w:rsidRPr="00AC4FBC" w:rsidRDefault="00B60B6D" w:rsidP="00B60B6D">
            <w:pPr>
              <w:pStyle w:val="TAC"/>
              <w:rPr>
                <w:ins w:id="513" w:author="Syun Katou (加藤 駿)" w:date="2024-02-13T16:37:00Z"/>
                <w:lang w:eastAsia="ja-JP"/>
              </w:rPr>
            </w:pPr>
            <w:ins w:id="514" w:author="Syun Katou (加藤 駿)" w:date="2024-02-13T17:26:00Z">
              <w:r w:rsidRPr="00AC4FBC">
                <w:rPr>
                  <w:lang w:eastAsia="ja-JP"/>
                </w:rPr>
                <w:t>-</w:t>
              </w:r>
            </w:ins>
          </w:p>
        </w:tc>
        <w:tc>
          <w:tcPr>
            <w:tcW w:w="862" w:type="dxa"/>
            <w:shd w:val="clear" w:color="auto" w:fill="auto"/>
            <w:vAlign w:val="center"/>
          </w:tcPr>
          <w:p w14:paraId="0E34966A" w14:textId="5E9FAA90" w:rsidR="00B60B6D" w:rsidRPr="00AC4FBC" w:rsidRDefault="00B60B6D" w:rsidP="00B60B6D">
            <w:pPr>
              <w:pStyle w:val="TAC"/>
              <w:rPr>
                <w:ins w:id="515" w:author="Syun Katou (加藤 駿)" w:date="2024-02-13T16:37:00Z"/>
                <w:lang w:eastAsia="ja-JP"/>
              </w:rPr>
            </w:pPr>
            <w:ins w:id="516" w:author="Syun Katou (加藤 駿)" w:date="2024-02-13T17:26:00Z">
              <w:r w:rsidRPr="00AC4FBC">
                <w:rPr>
                  <w:lang w:eastAsia="ja-JP"/>
                </w:rPr>
                <w:t>-</w:t>
              </w:r>
            </w:ins>
          </w:p>
        </w:tc>
        <w:tc>
          <w:tcPr>
            <w:tcW w:w="1002" w:type="dxa"/>
            <w:shd w:val="clear" w:color="auto" w:fill="auto"/>
            <w:vAlign w:val="center"/>
          </w:tcPr>
          <w:p w14:paraId="127B1F3A" w14:textId="654D2BAD" w:rsidR="00B60B6D" w:rsidRPr="00AC4FBC" w:rsidRDefault="00B60B6D" w:rsidP="00B60B6D">
            <w:pPr>
              <w:pStyle w:val="TAC"/>
              <w:rPr>
                <w:ins w:id="517" w:author="Syun Katou (加藤 駿)" w:date="2024-02-13T16:37:00Z"/>
                <w:lang w:eastAsia="ja-JP"/>
              </w:rPr>
            </w:pPr>
            <w:ins w:id="518" w:author="Syun Katou (加藤 駿)" w:date="2024-02-13T17:19:00Z">
              <w:r w:rsidRPr="00AC4FBC">
                <w:rPr>
                  <w:lang w:eastAsia="ja-JP"/>
                </w:rPr>
                <w:t>FDD</w:t>
              </w:r>
            </w:ins>
          </w:p>
        </w:tc>
        <w:tc>
          <w:tcPr>
            <w:tcW w:w="716" w:type="dxa"/>
            <w:shd w:val="clear" w:color="auto" w:fill="auto"/>
            <w:vAlign w:val="center"/>
          </w:tcPr>
          <w:p w14:paraId="1869A8D3" w14:textId="7A0F1C82" w:rsidR="00B60B6D" w:rsidRPr="00AC4FBC" w:rsidRDefault="00B60B6D" w:rsidP="00B60B6D">
            <w:pPr>
              <w:pStyle w:val="TAC"/>
              <w:rPr>
                <w:ins w:id="519" w:author="Syun Katou (加藤 駿)" w:date="2024-02-13T16:37:00Z"/>
                <w:lang w:eastAsia="ja-JP"/>
              </w:rPr>
            </w:pPr>
            <w:ins w:id="520" w:author="Syun Katou (加藤 駿)" w:date="2024-02-13T17:10:00Z">
              <w:r>
                <w:rPr>
                  <w:rFonts w:hint="eastAsia"/>
                  <w:lang w:eastAsia="ja-JP"/>
                </w:rPr>
                <w:t>I</w:t>
              </w:r>
              <w:r>
                <w:rPr>
                  <w:lang w:eastAsia="ja-JP"/>
                </w:rPr>
                <w:t>MD5</w:t>
              </w:r>
            </w:ins>
          </w:p>
        </w:tc>
        <w:tc>
          <w:tcPr>
            <w:tcW w:w="850" w:type="dxa"/>
          </w:tcPr>
          <w:p w14:paraId="287E5556" w14:textId="77777777" w:rsidR="00B60B6D" w:rsidRPr="00AC4FBC" w:rsidRDefault="00B60B6D" w:rsidP="00B60B6D">
            <w:pPr>
              <w:keepNext/>
              <w:keepLines/>
              <w:spacing w:after="0"/>
              <w:jc w:val="center"/>
              <w:rPr>
                <w:ins w:id="521" w:author="Syun Katou (加藤 駿)" w:date="2024-02-13T16:37:00Z"/>
              </w:rPr>
            </w:pPr>
          </w:p>
        </w:tc>
      </w:tr>
      <w:tr w:rsidR="00B60B6D" w:rsidRPr="00AC4FBC" w14:paraId="23718F3B" w14:textId="77777777" w:rsidTr="00C57687">
        <w:trPr>
          <w:trHeight w:val="22"/>
          <w:ins w:id="522" w:author="Syun Katou (加藤 駿)" w:date="2024-02-13T16:37:00Z"/>
        </w:trPr>
        <w:tc>
          <w:tcPr>
            <w:tcW w:w="1993" w:type="dxa"/>
            <w:vMerge/>
            <w:shd w:val="clear" w:color="auto" w:fill="auto"/>
            <w:vAlign w:val="center"/>
          </w:tcPr>
          <w:p w14:paraId="3B9834C8" w14:textId="77777777" w:rsidR="00B60B6D" w:rsidRPr="00AC4FBC" w:rsidRDefault="00B60B6D" w:rsidP="00B60B6D">
            <w:pPr>
              <w:pStyle w:val="TAC"/>
              <w:rPr>
                <w:ins w:id="523" w:author="Syun Katou (加藤 駿)" w:date="2024-02-13T16:37:00Z"/>
              </w:rPr>
            </w:pPr>
          </w:p>
        </w:tc>
        <w:tc>
          <w:tcPr>
            <w:tcW w:w="716" w:type="dxa"/>
            <w:vMerge/>
            <w:vAlign w:val="center"/>
          </w:tcPr>
          <w:p w14:paraId="592DB944" w14:textId="77777777" w:rsidR="00B60B6D" w:rsidRPr="00AC4FBC" w:rsidRDefault="00B60B6D" w:rsidP="00B60B6D">
            <w:pPr>
              <w:pStyle w:val="TAC"/>
              <w:rPr>
                <w:ins w:id="524" w:author="Syun Katou (加藤 駿)" w:date="2024-02-13T16:37:00Z"/>
              </w:rPr>
            </w:pPr>
          </w:p>
        </w:tc>
        <w:tc>
          <w:tcPr>
            <w:tcW w:w="1000" w:type="dxa"/>
            <w:shd w:val="clear" w:color="auto" w:fill="auto"/>
            <w:vAlign w:val="center"/>
          </w:tcPr>
          <w:p w14:paraId="4A295306" w14:textId="2058188D" w:rsidR="00B60B6D" w:rsidRPr="00AC4FBC" w:rsidRDefault="00B60B6D" w:rsidP="00B60B6D">
            <w:pPr>
              <w:pStyle w:val="TAC"/>
              <w:rPr>
                <w:ins w:id="525" w:author="Syun Katou (加藤 駿)" w:date="2024-02-13T16:37:00Z"/>
                <w:lang w:eastAsia="ja-JP"/>
              </w:rPr>
            </w:pPr>
            <w:ins w:id="526" w:author="Syun Katou (加藤 駿)" w:date="2024-02-13T16:38:00Z">
              <w:r w:rsidRPr="00AC4FBC">
                <w:rPr>
                  <w:lang w:eastAsia="ja-JP"/>
                </w:rPr>
                <w:t>n7</w:t>
              </w:r>
              <w:r>
                <w:rPr>
                  <w:lang w:eastAsia="ja-JP"/>
                </w:rPr>
                <w:t>8</w:t>
              </w:r>
            </w:ins>
          </w:p>
        </w:tc>
        <w:tc>
          <w:tcPr>
            <w:tcW w:w="861" w:type="dxa"/>
            <w:shd w:val="clear" w:color="auto" w:fill="auto"/>
            <w:noWrap/>
            <w:vAlign w:val="center"/>
          </w:tcPr>
          <w:p w14:paraId="2E62E78B" w14:textId="70D1F944" w:rsidR="00B60B6D" w:rsidRPr="00AC4FBC" w:rsidRDefault="00B60B6D" w:rsidP="00B60B6D">
            <w:pPr>
              <w:pStyle w:val="TAC"/>
              <w:rPr>
                <w:ins w:id="527" w:author="Syun Katou (加藤 駿)" w:date="2024-02-13T16:37:00Z"/>
                <w:lang w:eastAsia="ja-JP"/>
              </w:rPr>
            </w:pPr>
            <w:ins w:id="528" w:author="Syun Katou (加藤 駿)" w:date="2024-02-13T17:26:00Z">
              <w:r w:rsidRPr="00AC4FBC">
                <w:rPr>
                  <w:lang w:eastAsia="ja-JP"/>
                </w:rPr>
                <w:t>15</w:t>
              </w:r>
            </w:ins>
          </w:p>
        </w:tc>
        <w:tc>
          <w:tcPr>
            <w:tcW w:w="1139" w:type="dxa"/>
            <w:shd w:val="clear" w:color="auto" w:fill="auto"/>
            <w:noWrap/>
            <w:vAlign w:val="center"/>
          </w:tcPr>
          <w:p w14:paraId="23599B96" w14:textId="0AD70EED" w:rsidR="00B60B6D" w:rsidRPr="00AC4FBC" w:rsidRDefault="00B60B6D" w:rsidP="00B60B6D">
            <w:pPr>
              <w:pStyle w:val="TAC"/>
              <w:rPr>
                <w:ins w:id="529" w:author="Syun Katou (加藤 駿)" w:date="2024-02-13T16:37:00Z"/>
                <w:lang w:eastAsia="ja-JP"/>
              </w:rPr>
            </w:pPr>
            <w:ins w:id="530" w:author="Syun Katou (加藤 駿)" w:date="2024-02-13T17:27:00Z">
              <w:r>
                <w:rPr>
                  <w:rFonts w:hint="eastAsia"/>
                  <w:lang w:eastAsia="ja-JP"/>
                </w:rPr>
                <w:t>-</w:t>
              </w:r>
            </w:ins>
          </w:p>
        </w:tc>
        <w:tc>
          <w:tcPr>
            <w:tcW w:w="1136" w:type="dxa"/>
            <w:shd w:val="clear" w:color="auto" w:fill="auto"/>
            <w:noWrap/>
            <w:vAlign w:val="center"/>
          </w:tcPr>
          <w:p w14:paraId="3FB28609" w14:textId="5B7194D4" w:rsidR="00B60B6D" w:rsidRPr="00AC4FBC" w:rsidRDefault="00B60B6D" w:rsidP="00B60B6D">
            <w:pPr>
              <w:pStyle w:val="TAC"/>
              <w:rPr>
                <w:ins w:id="531" w:author="Syun Katou (加藤 駿)" w:date="2024-02-13T16:37:00Z"/>
                <w:lang w:eastAsia="ja-JP"/>
              </w:rPr>
            </w:pPr>
            <w:ins w:id="532" w:author="Syun Katou (加藤 駿)" w:date="2024-02-13T17:20:00Z">
              <w:r w:rsidRPr="00AC4FBC">
                <w:rPr>
                  <w:lang w:eastAsia="ja-JP"/>
                </w:rPr>
                <w:t>REFSENS</w:t>
              </w:r>
            </w:ins>
          </w:p>
        </w:tc>
        <w:tc>
          <w:tcPr>
            <w:tcW w:w="858" w:type="dxa"/>
            <w:shd w:val="clear" w:color="auto" w:fill="auto"/>
            <w:noWrap/>
            <w:vAlign w:val="center"/>
          </w:tcPr>
          <w:p w14:paraId="3ECCD81E" w14:textId="58032AF1" w:rsidR="00B60B6D" w:rsidRPr="00AC4FBC" w:rsidRDefault="00B60B6D" w:rsidP="00B60B6D">
            <w:pPr>
              <w:pStyle w:val="TAC"/>
              <w:rPr>
                <w:ins w:id="533" w:author="Syun Katou (加藤 駿)" w:date="2024-02-13T16:37:00Z"/>
                <w:lang w:eastAsia="ja-JP"/>
              </w:rPr>
            </w:pPr>
            <w:ins w:id="534" w:author="Syun Katou (加藤 駿)" w:date="2024-02-13T17:26:00Z">
              <w:r w:rsidRPr="00AC4FBC">
                <w:rPr>
                  <w:lang w:eastAsia="ja-JP"/>
                </w:rPr>
                <w:t>-</w:t>
              </w:r>
            </w:ins>
          </w:p>
        </w:tc>
        <w:tc>
          <w:tcPr>
            <w:tcW w:w="862" w:type="dxa"/>
            <w:shd w:val="clear" w:color="auto" w:fill="auto"/>
            <w:vAlign w:val="center"/>
          </w:tcPr>
          <w:p w14:paraId="538BD05D" w14:textId="2E5F2D9B" w:rsidR="00B60B6D" w:rsidRPr="00AC4FBC" w:rsidRDefault="00B60B6D" w:rsidP="00B60B6D">
            <w:pPr>
              <w:pStyle w:val="TAC"/>
              <w:rPr>
                <w:ins w:id="535" w:author="Syun Katou (加藤 駿)" w:date="2024-02-13T16:37:00Z"/>
                <w:lang w:eastAsia="ja-JP"/>
              </w:rPr>
            </w:pPr>
            <w:ins w:id="536" w:author="Syun Katou (加藤 駿)" w:date="2024-02-13T17:26:00Z">
              <w:r w:rsidRPr="00AC4FBC">
                <w:rPr>
                  <w:lang w:eastAsia="ja-JP"/>
                </w:rPr>
                <w:t>-</w:t>
              </w:r>
            </w:ins>
          </w:p>
        </w:tc>
        <w:tc>
          <w:tcPr>
            <w:tcW w:w="1002" w:type="dxa"/>
            <w:shd w:val="clear" w:color="auto" w:fill="auto"/>
            <w:vAlign w:val="center"/>
          </w:tcPr>
          <w:p w14:paraId="35C554FB" w14:textId="5C917A84" w:rsidR="00B60B6D" w:rsidRPr="00AC4FBC" w:rsidRDefault="00B60B6D" w:rsidP="00B60B6D">
            <w:pPr>
              <w:pStyle w:val="TAC"/>
              <w:rPr>
                <w:ins w:id="537" w:author="Syun Katou (加藤 駿)" w:date="2024-02-13T16:37:00Z"/>
                <w:lang w:eastAsia="ja-JP"/>
              </w:rPr>
            </w:pPr>
            <w:ins w:id="538" w:author="Syun Katou (加藤 駿)" w:date="2024-02-13T17:19:00Z">
              <w:r w:rsidRPr="00AC4FBC">
                <w:rPr>
                  <w:lang w:eastAsia="ja-JP"/>
                </w:rPr>
                <w:t>TDD</w:t>
              </w:r>
            </w:ins>
          </w:p>
        </w:tc>
        <w:tc>
          <w:tcPr>
            <w:tcW w:w="716" w:type="dxa"/>
            <w:shd w:val="clear" w:color="auto" w:fill="auto"/>
            <w:vAlign w:val="center"/>
          </w:tcPr>
          <w:p w14:paraId="6E59E8D0" w14:textId="112A6C4C" w:rsidR="00B60B6D" w:rsidRPr="00AC4FBC" w:rsidRDefault="00B60B6D" w:rsidP="00B60B6D">
            <w:pPr>
              <w:pStyle w:val="TAC"/>
              <w:rPr>
                <w:ins w:id="539" w:author="Syun Katou (加藤 駿)" w:date="2024-02-13T16:37:00Z"/>
                <w:lang w:eastAsia="ja-JP"/>
              </w:rPr>
            </w:pPr>
            <w:ins w:id="540" w:author="Syun Katou (加藤 駿)" w:date="2024-02-13T17:10:00Z">
              <w:r w:rsidRPr="00AC4FBC">
                <w:rPr>
                  <w:lang w:eastAsia="ja-JP"/>
                </w:rPr>
                <w:t>N/A</w:t>
              </w:r>
            </w:ins>
          </w:p>
        </w:tc>
        <w:tc>
          <w:tcPr>
            <w:tcW w:w="850" w:type="dxa"/>
          </w:tcPr>
          <w:p w14:paraId="0A456648" w14:textId="77777777" w:rsidR="00B60B6D" w:rsidRPr="00AC4FBC" w:rsidRDefault="00B60B6D" w:rsidP="00B60B6D">
            <w:pPr>
              <w:keepNext/>
              <w:keepLines/>
              <w:spacing w:after="0"/>
              <w:jc w:val="center"/>
              <w:rPr>
                <w:ins w:id="541" w:author="Syun Katou (加藤 駿)" w:date="2024-02-13T16:37:00Z"/>
              </w:rPr>
            </w:pPr>
          </w:p>
        </w:tc>
      </w:tr>
      <w:tr w:rsidR="00B60B6D" w:rsidRPr="00AC4FBC" w14:paraId="6EC3C887" w14:textId="77777777" w:rsidTr="00C57687">
        <w:trPr>
          <w:trHeight w:val="22"/>
        </w:trPr>
        <w:tc>
          <w:tcPr>
            <w:tcW w:w="1993" w:type="dxa"/>
            <w:vMerge w:val="restart"/>
            <w:shd w:val="clear" w:color="auto" w:fill="auto"/>
            <w:vAlign w:val="center"/>
          </w:tcPr>
          <w:p w14:paraId="7CFDD34E" w14:textId="77777777" w:rsidR="00B60B6D" w:rsidRPr="00AC4FBC" w:rsidRDefault="00B60B6D" w:rsidP="00B60B6D">
            <w:pPr>
              <w:pStyle w:val="TAC"/>
            </w:pPr>
            <w:r w:rsidRPr="00AC4FBC">
              <w:t>DC_1A-1</w:t>
            </w:r>
            <w:r>
              <w:t>9</w:t>
            </w:r>
            <w:r w:rsidRPr="00AC4FBC">
              <w:t>A_n7</w:t>
            </w:r>
            <w:r>
              <w:t>9</w:t>
            </w:r>
            <w:r w:rsidRPr="00AC4FBC">
              <w:t>A</w:t>
            </w:r>
          </w:p>
        </w:tc>
        <w:tc>
          <w:tcPr>
            <w:tcW w:w="716" w:type="dxa"/>
            <w:vMerge w:val="restart"/>
            <w:vAlign w:val="center"/>
          </w:tcPr>
          <w:p w14:paraId="30A05943" w14:textId="77777777" w:rsidR="00B60B6D" w:rsidRPr="00AC4FBC" w:rsidRDefault="00B60B6D" w:rsidP="00B60B6D">
            <w:pPr>
              <w:pStyle w:val="TAC"/>
            </w:pPr>
            <w:r>
              <w:rPr>
                <w:rFonts w:hint="eastAsia"/>
                <w:lang w:eastAsia="ja-JP"/>
              </w:rPr>
              <w:t>1</w:t>
            </w:r>
          </w:p>
        </w:tc>
        <w:tc>
          <w:tcPr>
            <w:tcW w:w="1000" w:type="dxa"/>
            <w:shd w:val="clear" w:color="auto" w:fill="auto"/>
            <w:vAlign w:val="center"/>
          </w:tcPr>
          <w:p w14:paraId="128D37FC" w14:textId="77777777" w:rsidR="00B60B6D" w:rsidRPr="00AC4FBC" w:rsidRDefault="00B60B6D" w:rsidP="00B60B6D">
            <w:pPr>
              <w:pStyle w:val="TAC"/>
              <w:rPr>
                <w:lang w:eastAsia="ja-JP"/>
              </w:rPr>
            </w:pPr>
            <w:r>
              <w:rPr>
                <w:rFonts w:hint="eastAsia"/>
                <w:lang w:eastAsia="ja-JP"/>
              </w:rPr>
              <w:t>1</w:t>
            </w:r>
          </w:p>
        </w:tc>
        <w:tc>
          <w:tcPr>
            <w:tcW w:w="861" w:type="dxa"/>
            <w:shd w:val="clear" w:color="auto" w:fill="auto"/>
            <w:noWrap/>
            <w:vAlign w:val="center"/>
          </w:tcPr>
          <w:p w14:paraId="4EA96D74" w14:textId="77777777" w:rsidR="00B60B6D" w:rsidRPr="00AC4FBC" w:rsidRDefault="00B60B6D" w:rsidP="00B60B6D">
            <w:pPr>
              <w:pStyle w:val="TAC"/>
              <w:rPr>
                <w:lang w:eastAsia="ja-JP"/>
              </w:rPr>
            </w:pPr>
            <w:r>
              <w:t>N/A</w:t>
            </w:r>
          </w:p>
        </w:tc>
        <w:tc>
          <w:tcPr>
            <w:tcW w:w="1139" w:type="dxa"/>
            <w:shd w:val="clear" w:color="auto" w:fill="auto"/>
            <w:noWrap/>
            <w:vAlign w:val="center"/>
          </w:tcPr>
          <w:p w14:paraId="54D8C9BD" w14:textId="77777777" w:rsidR="00B60B6D" w:rsidRPr="00AC4FBC" w:rsidRDefault="00B60B6D" w:rsidP="00B60B6D">
            <w:pPr>
              <w:pStyle w:val="TAC"/>
              <w:rPr>
                <w:lang w:eastAsia="ja-JP"/>
              </w:rPr>
            </w:pPr>
            <w:r>
              <w:rPr>
                <w:lang w:eastAsia="ja-JP"/>
              </w:rPr>
              <w:t>REFSENS</w:t>
            </w:r>
          </w:p>
        </w:tc>
        <w:tc>
          <w:tcPr>
            <w:tcW w:w="1136" w:type="dxa"/>
            <w:shd w:val="clear" w:color="auto" w:fill="auto"/>
            <w:noWrap/>
            <w:vAlign w:val="center"/>
          </w:tcPr>
          <w:p w14:paraId="1BC04642" w14:textId="77777777" w:rsidR="00B60B6D" w:rsidRPr="00AC4FBC" w:rsidRDefault="00B60B6D" w:rsidP="00B60B6D">
            <w:pPr>
              <w:pStyle w:val="TAC"/>
              <w:rPr>
                <w:lang w:eastAsia="ja-JP"/>
              </w:rPr>
            </w:pPr>
            <w:r>
              <w:rPr>
                <w:rFonts w:hint="eastAsia"/>
                <w:lang w:eastAsia="ja-JP"/>
              </w:rPr>
              <w:t>-</w:t>
            </w:r>
          </w:p>
        </w:tc>
        <w:tc>
          <w:tcPr>
            <w:tcW w:w="858" w:type="dxa"/>
            <w:shd w:val="clear" w:color="auto" w:fill="auto"/>
            <w:noWrap/>
            <w:vAlign w:val="center"/>
          </w:tcPr>
          <w:p w14:paraId="3A540959" w14:textId="77777777" w:rsidR="00B60B6D" w:rsidRPr="00AC4FBC" w:rsidRDefault="00B60B6D" w:rsidP="00B60B6D">
            <w:pPr>
              <w:pStyle w:val="TAC"/>
              <w:rPr>
                <w:lang w:eastAsia="ja-JP"/>
              </w:rPr>
            </w:pPr>
            <w:r>
              <w:rPr>
                <w:rFonts w:hint="eastAsia"/>
                <w:lang w:eastAsia="ja-JP"/>
              </w:rPr>
              <w:t>-</w:t>
            </w:r>
          </w:p>
        </w:tc>
        <w:tc>
          <w:tcPr>
            <w:tcW w:w="862" w:type="dxa"/>
            <w:shd w:val="clear" w:color="auto" w:fill="auto"/>
            <w:vAlign w:val="center"/>
          </w:tcPr>
          <w:p w14:paraId="44F77E16" w14:textId="77777777" w:rsidR="00B60B6D" w:rsidRPr="00AC4FBC" w:rsidRDefault="00B60B6D" w:rsidP="00B60B6D">
            <w:pPr>
              <w:pStyle w:val="TAC"/>
              <w:rPr>
                <w:lang w:eastAsia="ja-JP"/>
              </w:rPr>
            </w:pPr>
            <w:r>
              <w:rPr>
                <w:rFonts w:hint="eastAsia"/>
                <w:lang w:eastAsia="ja-JP"/>
              </w:rPr>
              <w:t>-</w:t>
            </w:r>
          </w:p>
        </w:tc>
        <w:tc>
          <w:tcPr>
            <w:tcW w:w="1002" w:type="dxa"/>
            <w:shd w:val="clear" w:color="auto" w:fill="auto"/>
            <w:vAlign w:val="center"/>
          </w:tcPr>
          <w:p w14:paraId="65ACFB44" w14:textId="77777777" w:rsidR="00B60B6D" w:rsidRPr="00AC4FBC" w:rsidRDefault="00B60B6D" w:rsidP="00B60B6D">
            <w:pPr>
              <w:pStyle w:val="TAC"/>
              <w:rPr>
                <w:lang w:eastAsia="ja-JP"/>
              </w:rPr>
            </w:pPr>
            <w:r>
              <w:rPr>
                <w:rFonts w:hint="eastAsia"/>
                <w:lang w:eastAsia="ja-JP"/>
              </w:rPr>
              <w:t>F</w:t>
            </w:r>
            <w:r>
              <w:rPr>
                <w:lang w:eastAsia="ja-JP"/>
              </w:rPr>
              <w:t>DD</w:t>
            </w:r>
          </w:p>
        </w:tc>
        <w:tc>
          <w:tcPr>
            <w:tcW w:w="716" w:type="dxa"/>
            <w:shd w:val="clear" w:color="auto" w:fill="auto"/>
            <w:vAlign w:val="center"/>
          </w:tcPr>
          <w:p w14:paraId="38304169" w14:textId="77777777" w:rsidR="00B60B6D" w:rsidRPr="00AC4FBC" w:rsidRDefault="00B60B6D" w:rsidP="00B60B6D">
            <w:pPr>
              <w:pStyle w:val="TAC"/>
              <w:rPr>
                <w:lang w:eastAsia="ja-JP"/>
              </w:rPr>
            </w:pPr>
            <w:r w:rsidRPr="00AC4FBC">
              <w:rPr>
                <w:lang w:eastAsia="ja-JP"/>
              </w:rPr>
              <w:t>N/A</w:t>
            </w:r>
          </w:p>
        </w:tc>
        <w:tc>
          <w:tcPr>
            <w:tcW w:w="850" w:type="dxa"/>
          </w:tcPr>
          <w:p w14:paraId="2E4A2D97" w14:textId="77777777" w:rsidR="00B60B6D" w:rsidRPr="00AC4FBC" w:rsidRDefault="00B60B6D" w:rsidP="00B60B6D">
            <w:pPr>
              <w:keepNext/>
              <w:keepLines/>
              <w:spacing w:after="0"/>
              <w:jc w:val="center"/>
            </w:pPr>
          </w:p>
        </w:tc>
      </w:tr>
      <w:tr w:rsidR="00B60B6D" w:rsidRPr="00AC4FBC" w14:paraId="18130649" w14:textId="77777777" w:rsidTr="00C57687">
        <w:trPr>
          <w:trHeight w:val="22"/>
        </w:trPr>
        <w:tc>
          <w:tcPr>
            <w:tcW w:w="1993" w:type="dxa"/>
            <w:vMerge/>
            <w:shd w:val="clear" w:color="auto" w:fill="auto"/>
            <w:vAlign w:val="center"/>
          </w:tcPr>
          <w:p w14:paraId="67F0D89A" w14:textId="77777777" w:rsidR="00B60B6D" w:rsidRPr="00AC4FBC" w:rsidRDefault="00B60B6D" w:rsidP="00B60B6D">
            <w:pPr>
              <w:pStyle w:val="TAC"/>
            </w:pPr>
          </w:p>
        </w:tc>
        <w:tc>
          <w:tcPr>
            <w:tcW w:w="716" w:type="dxa"/>
            <w:vMerge/>
            <w:vAlign w:val="center"/>
          </w:tcPr>
          <w:p w14:paraId="1DB28C00" w14:textId="77777777" w:rsidR="00B60B6D" w:rsidRPr="00AC4FBC" w:rsidRDefault="00B60B6D" w:rsidP="00B60B6D">
            <w:pPr>
              <w:pStyle w:val="TAC"/>
            </w:pPr>
          </w:p>
        </w:tc>
        <w:tc>
          <w:tcPr>
            <w:tcW w:w="1000" w:type="dxa"/>
            <w:shd w:val="clear" w:color="auto" w:fill="auto"/>
            <w:vAlign w:val="center"/>
          </w:tcPr>
          <w:p w14:paraId="65B19FBC" w14:textId="77777777" w:rsidR="00B60B6D" w:rsidRPr="00AC4FBC" w:rsidRDefault="00B60B6D" w:rsidP="00B60B6D">
            <w:pPr>
              <w:pStyle w:val="TAC"/>
              <w:rPr>
                <w:lang w:eastAsia="ja-JP"/>
              </w:rPr>
            </w:pPr>
            <w:r>
              <w:rPr>
                <w:rFonts w:hint="eastAsia"/>
                <w:lang w:eastAsia="ja-JP"/>
              </w:rPr>
              <w:t>1</w:t>
            </w:r>
            <w:r>
              <w:rPr>
                <w:lang w:eastAsia="ja-JP"/>
              </w:rPr>
              <w:t>9</w:t>
            </w:r>
          </w:p>
        </w:tc>
        <w:tc>
          <w:tcPr>
            <w:tcW w:w="861" w:type="dxa"/>
            <w:shd w:val="clear" w:color="auto" w:fill="auto"/>
            <w:noWrap/>
            <w:vAlign w:val="center"/>
          </w:tcPr>
          <w:p w14:paraId="6A49D0ED" w14:textId="77777777" w:rsidR="00B60B6D" w:rsidRPr="00AC4FBC" w:rsidRDefault="00B60B6D" w:rsidP="00B60B6D">
            <w:pPr>
              <w:pStyle w:val="TAC"/>
              <w:rPr>
                <w:lang w:eastAsia="ja-JP"/>
              </w:rPr>
            </w:pPr>
            <w:r>
              <w:t>N/A</w:t>
            </w:r>
          </w:p>
        </w:tc>
        <w:tc>
          <w:tcPr>
            <w:tcW w:w="1139" w:type="dxa"/>
            <w:shd w:val="clear" w:color="auto" w:fill="auto"/>
            <w:noWrap/>
            <w:vAlign w:val="center"/>
          </w:tcPr>
          <w:p w14:paraId="2CE107F0" w14:textId="77777777" w:rsidR="00B60B6D" w:rsidRPr="00AC4FBC" w:rsidRDefault="00B60B6D" w:rsidP="00B60B6D">
            <w:pPr>
              <w:pStyle w:val="TAC"/>
              <w:rPr>
                <w:lang w:eastAsia="ja-JP"/>
              </w:rPr>
            </w:pPr>
            <w:r>
              <w:rPr>
                <w:rFonts w:hint="eastAsia"/>
                <w:lang w:eastAsia="ja-JP"/>
              </w:rPr>
              <w:t>-</w:t>
            </w:r>
            <w:r>
              <w:rPr>
                <w:lang w:eastAsia="ja-JP"/>
              </w:rPr>
              <w:t>81.0</w:t>
            </w:r>
          </w:p>
        </w:tc>
        <w:tc>
          <w:tcPr>
            <w:tcW w:w="1136" w:type="dxa"/>
            <w:shd w:val="clear" w:color="auto" w:fill="auto"/>
            <w:noWrap/>
            <w:vAlign w:val="center"/>
          </w:tcPr>
          <w:p w14:paraId="4FFA54FC" w14:textId="77777777" w:rsidR="00B60B6D" w:rsidRPr="00AC4FBC" w:rsidRDefault="00B60B6D" w:rsidP="00B60B6D">
            <w:pPr>
              <w:pStyle w:val="TAC"/>
              <w:rPr>
                <w:lang w:eastAsia="ja-JP"/>
              </w:rPr>
            </w:pPr>
            <w:r>
              <w:rPr>
                <w:rFonts w:hint="eastAsia"/>
                <w:lang w:eastAsia="ja-JP"/>
              </w:rPr>
              <w:t>-</w:t>
            </w:r>
          </w:p>
        </w:tc>
        <w:tc>
          <w:tcPr>
            <w:tcW w:w="858" w:type="dxa"/>
            <w:shd w:val="clear" w:color="auto" w:fill="auto"/>
            <w:noWrap/>
            <w:vAlign w:val="center"/>
          </w:tcPr>
          <w:p w14:paraId="519B165F" w14:textId="77777777" w:rsidR="00B60B6D" w:rsidRPr="00AC4FBC" w:rsidRDefault="00B60B6D" w:rsidP="00B60B6D">
            <w:pPr>
              <w:pStyle w:val="TAC"/>
              <w:rPr>
                <w:lang w:eastAsia="ja-JP"/>
              </w:rPr>
            </w:pPr>
            <w:r>
              <w:rPr>
                <w:rFonts w:hint="eastAsia"/>
                <w:lang w:eastAsia="ja-JP"/>
              </w:rPr>
              <w:t>-</w:t>
            </w:r>
          </w:p>
        </w:tc>
        <w:tc>
          <w:tcPr>
            <w:tcW w:w="862" w:type="dxa"/>
            <w:shd w:val="clear" w:color="auto" w:fill="auto"/>
            <w:vAlign w:val="center"/>
          </w:tcPr>
          <w:p w14:paraId="45B617A6" w14:textId="77777777" w:rsidR="00B60B6D" w:rsidRPr="00AC4FBC" w:rsidRDefault="00B60B6D" w:rsidP="00B60B6D">
            <w:pPr>
              <w:pStyle w:val="TAC"/>
              <w:rPr>
                <w:lang w:eastAsia="ja-JP"/>
              </w:rPr>
            </w:pPr>
            <w:r>
              <w:rPr>
                <w:rFonts w:hint="eastAsia"/>
                <w:lang w:eastAsia="ja-JP"/>
              </w:rPr>
              <w:t>-</w:t>
            </w:r>
          </w:p>
        </w:tc>
        <w:tc>
          <w:tcPr>
            <w:tcW w:w="1002" w:type="dxa"/>
            <w:shd w:val="clear" w:color="auto" w:fill="auto"/>
            <w:vAlign w:val="center"/>
          </w:tcPr>
          <w:p w14:paraId="75B60CAD" w14:textId="77777777" w:rsidR="00B60B6D" w:rsidRPr="00AC4FBC" w:rsidRDefault="00B60B6D" w:rsidP="00B60B6D">
            <w:pPr>
              <w:pStyle w:val="TAC"/>
              <w:rPr>
                <w:lang w:eastAsia="ja-JP"/>
              </w:rPr>
            </w:pPr>
            <w:r>
              <w:rPr>
                <w:rFonts w:hint="eastAsia"/>
                <w:lang w:eastAsia="ja-JP"/>
              </w:rPr>
              <w:t>F</w:t>
            </w:r>
            <w:r>
              <w:rPr>
                <w:lang w:eastAsia="ja-JP"/>
              </w:rPr>
              <w:t>DD</w:t>
            </w:r>
          </w:p>
        </w:tc>
        <w:tc>
          <w:tcPr>
            <w:tcW w:w="716" w:type="dxa"/>
            <w:shd w:val="clear" w:color="auto" w:fill="auto"/>
            <w:vAlign w:val="center"/>
          </w:tcPr>
          <w:p w14:paraId="64112CBA" w14:textId="77777777" w:rsidR="00B60B6D" w:rsidRPr="00AC4FBC" w:rsidRDefault="00B60B6D" w:rsidP="00B60B6D">
            <w:pPr>
              <w:pStyle w:val="TAC"/>
              <w:rPr>
                <w:lang w:eastAsia="ja-JP"/>
              </w:rPr>
            </w:pPr>
            <w:r>
              <w:rPr>
                <w:rFonts w:hint="eastAsia"/>
                <w:lang w:eastAsia="ja-JP"/>
              </w:rPr>
              <w:t>I</w:t>
            </w:r>
            <w:r>
              <w:rPr>
                <w:lang w:eastAsia="ja-JP"/>
              </w:rPr>
              <w:t>MD3</w:t>
            </w:r>
          </w:p>
        </w:tc>
        <w:tc>
          <w:tcPr>
            <w:tcW w:w="850" w:type="dxa"/>
          </w:tcPr>
          <w:p w14:paraId="01EDBA5C" w14:textId="77777777" w:rsidR="00B60B6D" w:rsidRPr="00AC4FBC" w:rsidRDefault="00B60B6D" w:rsidP="00B60B6D">
            <w:pPr>
              <w:keepNext/>
              <w:keepLines/>
              <w:spacing w:after="0"/>
              <w:jc w:val="center"/>
            </w:pPr>
          </w:p>
        </w:tc>
      </w:tr>
      <w:tr w:rsidR="00B60B6D" w:rsidRPr="00AC4FBC" w14:paraId="6DE36297" w14:textId="77777777" w:rsidTr="00C57687">
        <w:trPr>
          <w:trHeight w:val="22"/>
        </w:trPr>
        <w:tc>
          <w:tcPr>
            <w:tcW w:w="1993" w:type="dxa"/>
            <w:vMerge/>
            <w:shd w:val="clear" w:color="auto" w:fill="auto"/>
            <w:vAlign w:val="center"/>
          </w:tcPr>
          <w:p w14:paraId="2CE4CE1A" w14:textId="77777777" w:rsidR="00B60B6D" w:rsidRPr="00AC4FBC" w:rsidRDefault="00B60B6D" w:rsidP="00B60B6D">
            <w:pPr>
              <w:pStyle w:val="TAC"/>
            </w:pPr>
          </w:p>
        </w:tc>
        <w:tc>
          <w:tcPr>
            <w:tcW w:w="716" w:type="dxa"/>
            <w:vMerge/>
            <w:vAlign w:val="center"/>
          </w:tcPr>
          <w:p w14:paraId="60C39309" w14:textId="77777777" w:rsidR="00B60B6D" w:rsidRPr="00AC4FBC" w:rsidRDefault="00B60B6D" w:rsidP="00B60B6D">
            <w:pPr>
              <w:pStyle w:val="TAC"/>
            </w:pPr>
          </w:p>
        </w:tc>
        <w:tc>
          <w:tcPr>
            <w:tcW w:w="1000" w:type="dxa"/>
            <w:shd w:val="clear" w:color="auto" w:fill="auto"/>
            <w:vAlign w:val="center"/>
          </w:tcPr>
          <w:p w14:paraId="49ECA712" w14:textId="77777777" w:rsidR="00B60B6D" w:rsidRPr="00AC4FBC" w:rsidRDefault="00B60B6D" w:rsidP="00B60B6D">
            <w:pPr>
              <w:pStyle w:val="TAC"/>
              <w:rPr>
                <w:lang w:eastAsia="ja-JP"/>
              </w:rPr>
            </w:pPr>
            <w:r>
              <w:rPr>
                <w:rFonts w:hint="eastAsia"/>
                <w:lang w:eastAsia="ja-JP"/>
              </w:rPr>
              <w:t>n</w:t>
            </w:r>
            <w:r>
              <w:rPr>
                <w:lang w:eastAsia="ja-JP"/>
              </w:rPr>
              <w:t>79</w:t>
            </w:r>
          </w:p>
        </w:tc>
        <w:tc>
          <w:tcPr>
            <w:tcW w:w="861" w:type="dxa"/>
            <w:shd w:val="clear" w:color="auto" w:fill="auto"/>
            <w:noWrap/>
            <w:vAlign w:val="center"/>
          </w:tcPr>
          <w:p w14:paraId="16D23F79" w14:textId="77777777" w:rsidR="00B60B6D" w:rsidRPr="00AC4FBC" w:rsidRDefault="00B60B6D" w:rsidP="00B60B6D">
            <w:pPr>
              <w:pStyle w:val="TAC"/>
              <w:rPr>
                <w:lang w:eastAsia="ja-JP"/>
              </w:rPr>
            </w:pPr>
            <w:r>
              <w:rPr>
                <w:rFonts w:hint="eastAsia"/>
                <w:lang w:eastAsia="ja-JP"/>
              </w:rPr>
              <w:t>1</w:t>
            </w:r>
            <w:r>
              <w:rPr>
                <w:lang w:eastAsia="ja-JP"/>
              </w:rPr>
              <w:t>5</w:t>
            </w:r>
          </w:p>
        </w:tc>
        <w:tc>
          <w:tcPr>
            <w:tcW w:w="1139" w:type="dxa"/>
            <w:shd w:val="clear" w:color="auto" w:fill="auto"/>
            <w:noWrap/>
            <w:vAlign w:val="center"/>
          </w:tcPr>
          <w:p w14:paraId="1AD9C7F2" w14:textId="77777777" w:rsidR="00B60B6D" w:rsidRPr="00AC4FBC" w:rsidRDefault="00B60B6D" w:rsidP="00B60B6D">
            <w:pPr>
              <w:pStyle w:val="TAC"/>
              <w:rPr>
                <w:lang w:eastAsia="ja-JP"/>
              </w:rPr>
            </w:pPr>
            <w:r>
              <w:rPr>
                <w:rFonts w:hint="eastAsia"/>
                <w:lang w:eastAsia="ja-JP"/>
              </w:rPr>
              <w:t>-</w:t>
            </w:r>
          </w:p>
        </w:tc>
        <w:tc>
          <w:tcPr>
            <w:tcW w:w="1136" w:type="dxa"/>
            <w:shd w:val="clear" w:color="auto" w:fill="auto"/>
            <w:noWrap/>
            <w:vAlign w:val="center"/>
          </w:tcPr>
          <w:p w14:paraId="2FD8513A" w14:textId="77777777" w:rsidR="00B60B6D" w:rsidRPr="00AC4FBC" w:rsidRDefault="00B60B6D" w:rsidP="00B60B6D">
            <w:pPr>
              <w:pStyle w:val="TAC"/>
              <w:rPr>
                <w:lang w:eastAsia="ja-JP"/>
              </w:rPr>
            </w:pPr>
            <w:r>
              <w:rPr>
                <w:rFonts w:hint="eastAsia"/>
                <w:lang w:eastAsia="ja-JP"/>
              </w:rPr>
              <w:t>-</w:t>
            </w:r>
          </w:p>
        </w:tc>
        <w:tc>
          <w:tcPr>
            <w:tcW w:w="858" w:type="dxa"/>
            <w:shd w:val="clear" w:color="auto" w:fill="auto"/>
            <w:noWrap/>
            <w:vAlign w:val="center"/>
          </w:tcPr>
          <w:p w14:paraId="18B0EE65" w14:textId="77777777" w:rsidR="00B60B6D" w:rsidRPr="00AC4FBC" w:rsidRDefault="00B60B6D" w:rsidP="00B60B6D">
            <w:pPr>
              <w:pStyle w:val="TAC"/>
              <w:rPr>
                <w:lang w:eastAsia="ja-JP"/>
              </w:rPr>
            </w:pPr>
            <w:r>
              <w:rPr>
                <w:rFonts w:hint="eastAsia"/>
                <w:lang w:eastAsia="ja-JP"/>
              </w:rPr>
              <w:t>-</w:t>
            </w:r>
          </w:p>
        </w:tc>
        <w:tc>
          <w:tcPr>
            <w:tcW w:w="862" w:type="dxa"/>
            <w:shd w:val="clear" w:color="auto" w:fill="auto"/>
            <w:vAlign w:val="center"/>
          </w:tcPr>
          <w:p w14:paraId="56B667BD" w14:textId="77777777" w:rsidR="00B60B6D" w:rsidRPr="00AC4FBC" w:rsidRDefault="00B60B6D" w:rsidP="00B60B6D">
            <w:pPr>
              <w:pStyle w:val="TAC"/>
              <w:rPr>
                <w:lang w:eastAsia="ja-JP"/>
              </w:rPr>
            </w:pPr>
            <w:r w:rsidRPr="00AC4FBC">
              <w:rPr>
                <w:lang w:eastAsia="ja-JP"/>
              </w:rPr>
              <w:t>REFSENS</w:t>
            </w:r>
          </w:p>
        </w:tc>
        <w:tc>
          <w:tcPr>
            <w:tcW w:w="1002" w:type="dxa"/>
            <w:shd w:val="clear" w:color="auto" w:fill="auto"/>
            <w:vAlign w:val="center"/>
          </w:tcPr>
          <w:p w14:paraId="2EB6AFB4" w14:textId="77777777" w:rsidR="00B60B6D" w:rsidRPr="00AC4FBC" w:rsidRDefault="00B60B6D" w:rsidP="00B60B6D">
            <w:pPr>
              <w:pStyle w:val="TAC"/>
              <w:rPr>
                <w:lang w:eastAsia="ja-JP"/>
              </w:rPr>
            </w:pPr>
            <w:r>
              <w:rPr>
                <w:rFonts w:hint="eastAsia"/>
                <w:lang w:eastAsia="ja-JP"/>
              </w:rPr>
              <w:t>T</w:t>
            </w:r>
            <w:r>
              <w:rPr>
                <w:lang w:eastAsia="ja-JP"/>
              </w:rPr>
              <w:t>DD</w:t>
            </w:r>
          </w:p>
        </w:tc>
        <w:tc>
          <w:tcPr>
            <w:tcW w:w="716" w:type="dxa"/>
            <w:shd w:val="clear" w:color="auto" w:fill="auto"/>
            <w:vAlign w:val="center"/>
          </w:tcPr>
          <w:p w14:paraId="317F5167" w14:textId="77777777" w:rsidR="00B60B6D" w:rsidRPr="00AC4FBC" w:rsidRDefault="00B60B6D" w:rsidP="00B60B6D">
            <w:pPr>
              <w:pStyle w:val="TAC"/>
              <w:rPr>
                <w:lang w:eastAsia="ja-JP"/>
              </w:rPr>
            </w:pPr>
            <w:r w:rsidRPr="00AC4FBC">
              <w:rPr>
                <w:lang w:eastAsia="ja-JP"/>
              </w:rPr>
              <w:t>N/A</w:t>
            </w:r>
          </w:p>
        </w:tc>
        <w:tc>
          <w:tcPr>
            <w:tcW w:w="850" w:type="dxa"/>
          </w:tcPr>
          <w:p w14:paraId="7C629B0E" w14:textId="77777777" w:rsidR="00B60B6D" w:rsidRPr="00AC4FBC" w:rsidRDefault="00B60B6D" w:rsidP="00B60B6D">
            <w:pPr>
              <w:keepNext/>
              <w:keepLines/>
              <w:spacing w:after="0"/>
              <w:jc w:val="center"/>
            </w:pPr>
          </w:p>
        </w:tc>
      </w:tr>
      <w:tr w:rsidR="00B60B6D" w:rsidRPr="00AC4FBC" w14:paraId="769B57FC" w14:textId="77777777" w:rsidTr="00C57687">
        <w:trPr>
          <w:trHeight w:val="22"/>
        </w:trPr>
        <w:tc>
          <w:tcPr>
            <w:tcW w:w="1993" w:type="dxa"/>
            <w:vMerge/>
            <w:shd w:val="clear" w:color="auto" w:fill="auto"/>
            <w:vAlign w:val="center"/>
          </w:tcPr>
          <w:p w14:paraId="474A3A75" w14:textId="77777777" w:rsidR="00B60B6D" w:rsidRPr="00AC4FBC" w:rsidRDefault="00B60B6D" w:rsidP="00B60B6D">
            <w:pPr>
              <w:pStyle w:val="TAC"/>
            </w:pPr>
          </w:p>
        </w:tc>
        <w:tc>
          <w:tcPr>
            <w:tcW w:w="716" w:type="dxa"/>
            <w:vMerge w:val="restart"/>
            <w:vAlign w:val="center"/>
          </w:tcPr>
          <w:p w14:paraId="05B1813C" w14:textId="77777777" w:rsidR="00B60B6D" w:rsidRPr="00AC4FBC" w:rsidRDefault="00B60B6D" w:rsidP="00B60B6D">
            <w:pPr>
              <w:pStyle w:val="TAC"/>
            </w:pPr>
            <w:r>
              <w:rPr>
                <w:rFonts w:hint="eastAsia"/>
                <w:lang w:eastAsia="ja-JP"/>
              </w:rPr>
              <w:t>2</w:t>
            </w:r>
          </w:p>
        </w:tc>
        <w:tc>
          <w:tcPr>
            <w:tcW w:w="1000" w:type="dxa"/>
            <w:shd w:val="clear" w:color="auto" w:fill="auto"/>
            <w:vAlign w:val="center"/>
          </w:tcPr>
          <w:p w14:paraId="05B78F67" w14:textId="77777777" w:rsidR="00B60B6D" w:rsidRPr="00AC4FBC" w:rsidRDefault="00B60B6D" w:rsidP="00B60B6D">
            <w:pPr>
              <w:pStyle w:val="TAC"/>
              <w:rPr>
                <w:lang w:eastAsia="ja-JP"/>
              </w:rPr>
            </w:pPr>
            <w:r>
              <w:rPr>
                <w:rFonts w:hint="eastAsia"/>
                <w:lang w:eastAsia="ja-JP"/>
              </w:rPr>
              <w:t>1</w:t>
            </w:r>
          </w:p>
        </w:tc>
        <w:tc>
          <w:tcPr>
            <w:tcW w:w="861" w:type="dxa"/>
            <w:shd w:val="clear" w:color="auto" w:fill="auto"/>
            <w:noWrap/>
            <w:vAlign w:val="center"/>
          </w:tcPr>
          <w:p w14:paraId="6E050329" w14:textId="77777777" w:rsidR="00B60B6D" w:rsidRPr="00AC4FBC" w:rsidRDefault="00B60B6D" w:rsidP="00B60B6D">
            <w:pPr>
              <w:pStyle w:val="TAC"/>
              <w:rPr>
                <w:lang w:eastAsia="ja-JP"/>
              </w:rPr>
            </w:pPr>
            <w:r>
              <w:t>N/A</w:t>
            </w:r>
          </w:p>
        </w:tc>
        <w:tc>
          <w:tcPr>
            <w:tcW w:w="1139" w:type="dxa"/>
            <w:shd w:val="clear" w:color="auto" w:fill="auto"/>
            <w:noWrap/>
            <w:vAlign w:val="center"/>
          </w:tcPr>
          <w:p w14:paraId="51572432" w14:textId="77777777" w:rsidR="00B60B6D" w:rsidRPr="00AC4FBC" w:rsidRDefault="00B60B6D" w:rsidP="00B60B6D">
            <w:pPr>
              <w:pStyle w:val="TAC"/>
              <w:rPr>
                <w:lang w:eastAsia="ja-JP"/>
              </w:rPr>
            </w:pPr>
            <w:r>
              <w:rPr>
                <w:rFonts w:hint="eastAsia"/>
                <w:lang w:eastAsia="ja-JP"/>
              </w:rPr>
              <w:t>-</w:t>
            </w:r>
            <w:r>
              <w:rPr>
                <w:lang w:eastAsia="ja-JP"/>
              </w:rPr>
              <w:t>91.2</w:t>
            </w:r>
          </w:p>
        </w:tc>
        <w:tc>
          <w:tcPr>
            <w:tcW w:w="1136" w:type="dxa"/>
            <w:shd w:val="clear" w:color="auto" w:fill="auto"/>
            <w:noWrap/>
            <w:vAlign w:val="center"/>
          </w:tcPr>
          <w:p w14:paraId="17146603" w14:textId="77777777" w:rsidR="00B60B6D" w:rsidRPr="00AC4FBC" w:rsidRDefault="00B60B6D" w:rsidP="00B60B6D">
            <w:pPr>
              <w:pStyle w:val="TAC"/>
              <w:rPr>
                <w:lang w:eastAsia="ja-JP"/>
              </w:rPr>
            </w:pPr>
            <w:r>
              <w:rPr>
                <w:rFonts w:hint="eastAsia"/>
                <w:lang w:eastAsia="ja-JP"/>
              </w:rPr>
              <w:t>-</w:t>
            </w:r>
          </w:p>
        </w:tc>
        <w:tc>
          <w:tcPr>
            <w:tcW w:w="858" w:type="dxa"/>
            <w:shd w:val="clear" w:color="auto" w:fill="auto"/>
            <w:noWrap/>
            <w:vAlign w:val="center"/>
          </w:tcPr>
          <w:p w14:paraId="049A3E63" w14:textId="77777777" w:rsidR="00B60B6D" w:rsidRPr="00AC4FBC" w:rsidRDefault="00B60B6D" w:rsidP="00B60B6D">
            <w:pPr>
              <w:pStyle w:val="TAC"/>
              <w:rPr>
                <w:lang w:eastAsia="ja-JP"/>
              </w:rPr>
            </w:pPr>
            <w:r>
              <w:rPr>
                <w:rFonts w:hint="eastAsia"/>
                <w:lang w:eastAsia="ja-JP"/>
              </w:rPr>
              <w:t>-</w:t>
            </w:r>
          </w:p>
        </w:tc>
        <w:tc>
          <w:tcPr>
            <w:tcW w:w="862" w:type="dxa"/>
            <w:shd w:val="clear" w:color="auto" w:fill="auto"/>
            <w:vAlign w:val="center"/>
          </w:tcPr>
          <w:p w14:paraId="2C57FF68" w14:textId="77777777" w:rsidR="00B60B6D" w:rsidRPr="00AC4FBC" w:rsidRDefault="00B60B6D" w:rsidP="00B60B6D">
            <w:pPr>
              <w:pStyle w:val="TAC"/>
              <w:rPr>
                <w:lang w:eastAsia="ja-JP"/>
              </w:rPr>
            </w:pPr>
            <w:r>
              <w:rPr>
                <w:rFonts w:hint="eastAsia"/>
                <w:lang w:eastAsia="ja-JP"/>
              </w:rPr>
              <w:t>-</w:t>
            </w:r>
          </w:p>
        </w:tc>
        <w:tc>
          <w:tcPr>
            <w:tcW w:w="1002" w:type="dxa"/>
            <w:shd w:val="clear" w:color="auto" w:fill="auto"/>
            <w:vAlign w:val="center"/>
          </w:tcPr>
          <w:p w14:paraId="46EE0F66" w14:textId="77777777" w:rsidR="00B60B6D" w:rsidRPr="00AC4FBC" w:rsidRDefault="00B60B6D" w:rsidP="00B60B6D">
            <w:pPr>
              <w:pStyle w:val="TAC"/>
              <w:rPr>
                <w:lang w:eastAsia="ja-JP"/>
              </w:rPr>
            </w:pPr>
            <w:r>
              <w:rPr>
                <w:rFonts w:hint="eastAsia"/>
                <w:lang w:eastAsia="ja-JP"/>
              </w:rPr>
              <w:t>F</w:t>
            </w:r>
            <w:r>
              <w:rPr>
                <w:lang w:eastAsia="ja-JP"/>
              </w:rPr>
              <w:t>DD</w:t>
            </w:r>
          </w:p>
        </w:tc>
        <w:tc>
          <w:tcPr>
            <w:tcW w:w="716" w:type="dxa"/>
            <w:shd w:val="clear" w:color="auto" w:fill="auto"/>
            <w:vAlign w:val="center"/>
          </w:tcPr>
          <w:p w14:paraId="35D194FF" w14:textId="77777777" w:rsidR="00B60B6D" w:rsidRPr="00AC4FBC" w:rsidRDefault="00B60B6D" w:rsidP="00B60B6D">
            <w:pPr>
              <w:pStyle w:val="TAC"/>
              <w:rPr>
                <w:lang w:eastAsia="ja-JP"/>
              </w:rPr>
            </w:pPr>
            <w:r>
              <w:rPr>
                <w:rFonts w:hint="eastAsia"/>
                <w:lang w:eastAsia="ja-JP"/>
              </w:rPr>
              <w:t>I</w:t>
            </w:r>
            <w:r>
              <w:rPr>
                <w:lang w:eastAsia="ja-JP"/>
              </w:rPr>
              <w:t>MD4</w:t>
            </w:r>
          </w:p>
        </w:tc>
        <w:tc>
          <w:tcPr>
            <w:tcW w:w="850" w:type="dxa"/>
          </w:tcPr>
          <w:p w14:paraId="444DC56A" w14:textId="77777777" w:rsidR="00B60B6D" w:rsidRPr="00AC4FBC" w:rsidRDefault="00B60B6D" w:rsidP="00B60B6D">
            <w:pPr>
              <w:keepNext/>
              <w:keepLines/>
              <w:spacing w:after="0"/>
              <w:jc w:val="center"/>
            </w:pPr>
          </w:p>
        </w:tc>
      </w:tr>
      <w:tr w:rsidR="00B60B6D" w:rsidRPr="00AC4FBC" w14:paraId="5926B9E3" w14:textId="77777777" w:rsidTr="00C57687">
        <w:trPr>
          <w:trHeight w:val="22"/>
        </w:trPr>
        <w:tc>
          <w:tcPr>
            <w:tcW w:w="1993" w:type="dxa"/>
            <w:vMerge/>
            <w:shd w:val="clear" w:color="auto" w:fill="auto"/>
            <w:vAlign w:val="center"/>
          </w:tcPr>
          <w:p w14:paraId="408B4EA4" w14:textId="77777777" w:rsidR="00B60B6D" w:rsidRPr="00AC4FBC" w:rsidRDefault="00B60B6D" w:rsidP="00B60B6D">
            <w:pPr>
              <w:pStyle w:val="TAC"/>
            </w:pPr>
          </w:p>
        </w:tc>
        <w:tc>
          <w:tcPr>
            <w:tcW w:w="716" w:type="dxa"/>
            <w:vMerge/>
            <w:vAlign w:val="center"/>
          </w:tcPr>
          <w:p w14:paraId="3B54B93A" w14:textId="77777777" w:rsidR="00B60B6D" w:rsidRPr="00AC4FBC" w:rsidRDefault="00B60B6D" w:rsidP="00B60B6D">
            <w:pPr>
              <w:pStyle w:val="TAC"/>
            </w:pPr>
          </w:p>
        </w:tc>
        <w:tc>
          <w:tcPr>
            <w:tcW w:w="1000" w:type="dxa"/>
            <w:shd w:val="clear" w:color="auto" w:fill="auto"/>
            <w:vAlign w:val="center"/>
          </w:tcPr>
          <w:p w14:paraId="3C52C322" w14:textId="77777777" w:rsidR="00B60B6D" w:rsidRPr="00AC4FBC" w:rsidRDefault="00B60B6D" w:rsidP="00B60B6D">
            <w:pPr>
              <w:pStyle w:val="TAC"/>
              <w:rPr>
                <w:lang w:eastAsia="ja-JP"/>
              </w:rPr>
            </w:pPr>
            <w:r>
              <w:rPr>
                <w:rFonts w:hint="eastAsia"/>
                <w:lang w:eastAsia="ja-JP"/>
              </w:rPr>
              <w:t>1</w:t>
            </w:r>
            <w:r>
              <w:rPr>
                <w:lang w:eastAsia="ja-JP"/>
              </w:rPr>
              <w:t>9</w:t>
            </w:r>
          </w:p>
        </w:tc>
        <w:tc>
          <w:tcPr>
            <w:tcW w:w="861" w:type="dxa"/>
            <w:shd w:val="clear" w:color="auto" w:fill="auto"/>
            <w:noWrap/>
            <w:vAlign w:val="center"/>
          </w:tcPr>
          <w:p w14:paraId="4E14B9C1" w14:textId="77777777" w:rsidR="00B60B6D" w:rsidRPr="00AC4FBC" w:rsidRDefault="00B60B6D" w:rsidP="00B60B6D">
            <w:pPr>
              <w:pStyle w:val="TAC"/>
              <w:rPr>
                <w:lang w:eastAsia="ja-JP"/>
              </w:rPr>
            </w:pPr>
            <w:r>
              <w:t>N/A</w:t>
            </w:r>
          </w:p>
        </w:tc>
        <w:tc>
          <w:tcPr>
            <w:tcW w:w="1139" w:type="dxa"/>
            <w:shd w:val="clear" w:color="auto" w:fill="auto"/>
            <w:noWrap/>
            <w:vAlign w:val="center"/>
          </w:tcPr>
          <w:p w14:paraId="0C27091E" w14:textId="77777777" w:rsidR="00B60B6D" w:rsidRPr="00AC4FBC" w:rsidRDefault="00B60B6D" w:rsidP="00B60B6D">
            <w:pPr>
              <w:pStyle w:val="TAC"/>
              <w:rPr>
                <w:lang w:eastAsia="ja-JP"/>
              </w:rPr>
            </w:pPr>
            <w:r>
              <w:rPr>
                <w:lang w:eastAsia="ja-JP"/>
              </w:rPr>
              <w:t>REFSENS</w:t>
            </w:r>
          </w:p>
        </w:tc>
        <w:tc>
          <w:tcPr>
            <w:tcW w:w="1136" w:type="dxa"/>
            <w:shd w:val="clear" w:color="auto" w:fill="auto"/>
            <w:noWrap/>
            <w:vAlign w:val="center"/>
          </w:tcPr>
          <w:p w14:paraId="50957BDF" w14:textId="77777777" w:rsidR="00B60B6D" w:rsidRPr="00AC4FBC" w:rsidRDefault="00B60B6D" w:rsidP="00B60B6D">
            <w:pPr>
              <w:pStyle w:val="TAC"/>
              <w:rPr>
                <w:lang w:eastAsia="ja-JP"/>
              </w:rPr>
            </w:pPr>
            <w:r>
              <w:rPr>
                <w:rFonts w:hint="eastAsia"/>
                <w:lang w:eastAsia="ja-JP"/>
              </w:rPr>
              <w:t>-</w:t>
            </w:r>
          </w:p>
        </w:tc>
        <w:tc>
          <w:tcPr>
            <w:tcW w:w="858" w:type="dxa"/>
            <w:shd w:val="clear" w:color="auto" w:fill="auto"/>
            <w:noWrap/>
            <w:vAlign w:val="center"/>
          </w:tcPr>
          <w:p w14:paraId="11BDE7CA" w14:textId="77777777" w:rsidR="00B60B6D" w:rsidRPr="00AC4FBC" w:rsidRDefault="00B60B6D" w:rsidP="00B60B6D">
            <w:pPr>
              <w:pStyle w:val="TAC"/>
              <w:rPr>
                <w:lang w:eastAsia="ja-JP"/>
              </w:rPr>
            </w:pPr>
            <w:r>
              <w:rPr>
                <w:rFonts w:hint="eastAsia"/>
                <w:lang w:eastAsia="ja-JP"/>
              </w:rPr>
              <w:t>-</w:t>
            </w:r>
          </w:p>
        </w:tc>
        <w:tc>
          <w:tcPr>
            <w:tcW w:w="862" w:type="dxa"/>
            <w:shd w:val="clear" w:color="auto" w:fill="auto"/>
            <w:vAlign w:val="center"/>
          </w:tcPr>
          <w:p w14:paraId="3D71F8B0" w14:textId="77777777" w:rsidR="00B60B6D" w:rsidRPr="00AC4FBC" w:rsidRDefault="00B60B6D" w:rsidP="00B60B6D">
            <w:pPr>
              <w:pStyle w:val="TAC"/>
              <w:rPr>
                <w:lang w:eastAsia="ja-JP"/>
              </w:rPr>
            </w:pPr>
            <w:r>
              <w:rPr>
                <w:rFonts w:hint="eastAsia"/>
                <w:lang w:eastAsia="ja-JP"/>
              </w:rPr>
              <w:t>-</w:t>
            </w:r>
          </w:p>
        </w:tc>
        <w:tc>
          <w:tcPr>
            <w:tcW w:w="1002" w:type="dxa"/>
            <w:shd w:val="clear" w:color="auto" w:fill="auto"/>
            <w:vAlign w:val="center"/>
          </w:tcPr>
          <w:p w14:paraId="585E5CA4" w14:textId="77777777" w:rsidR="00B60B6D" w:rsidRPr="00AC4FBC" w:rsidRDefault="00B60B6D" w:rsidP="00B60B6D">
            <w:pPr>
              <w:pStyle w:val="TAC"/>
              <w:rPr>
                <w:lang w:eastAsia="ja-JP"/>
              </w:rPr>
            </w:pPr>
            <w:r>
              <w:rPr>
                <w:rFonts w:hint="eastAsia"/>
                <w:lang w:eastAsia="ja-JP"/>
              </w:rPr>
              <w:t>F</w:t>
            </w:r>
            <w:r>
              <w:rPr>
                <w:lang w:eastAsia="ja-JP"/>
              </w:rPr>
              <w:t>DD</w:t>
            </w:r>
          </w:p>
        </w:tc>
        <w:tc>
          <w:tcPr>
            <w:tcW w:w="716" w:type="dxa"/>
            <w:shd w:val="clear" w:color="auto" w:fill="auto"/>
            <w:vAlign w:val="center"/>
          </w:tcPr>
          <w:p w14:paraId="3714DE37" w14:textId="77777777" w:rsidR="00B60B6D" w:rsidRPr="00AC4FBC" w:rsidRDefault="00B60B6D" w:rsidP="00B60B6D">
            <w:pPr>
              <w:pStyle w:val="TAC"/>
              <w:rPr>
                <w:lang w:eastAsia="ja-JP"/>
              </w:rPr>
            </w:pPr>
            <w:r w:rsidRPr="00AC4FBC">
              <w:rPr>
                <w:lang w:eastAsia="ja-JP"/>
              </w:rPr>
              <w:t>N/A</w:t>
            </w:r>
          </w:p>
        </w:tc>
        <w:tc>
          <w:tcPr>
            <w:tcW w:w="850" w:type="dxa"/>
          </w:tcPr>
          <w:p w14:paraId="369DA744" w14:textId="77777777" w:rsidR="00B60B6D" w:rsidRPr="00AC4FBC" w:rsidRDefault="00B60B6D" w:rsidP="00B60B6D">
            <w:pPr>
              <w:keepNext/>
              <w:keepLines/>
              <w:spacing w:after="0"/>
              <w:jc w:val="center"/>
            </w:pPr>
          </w:p>
        </w:tc>
      </w:tr>
      <w:tr w:rsidR="00B60B6D" w:rsidRPr="00AC4FBC" w14:paraId="681030F9" w14:textId="77777777" w:rsidTr="00C57687">
        <w:trPr>
          <w:trHeight w:val="22"/>
        </w:trPr>
        <w:tc>
          <w:tcPr>
            <w:tcW w:w="1993" w:type="dxa"/>
            <w:vMerge/>
            <w:shd w:val="clear" w:color="auto" w:fill="auto"/>
            <w:vAlign w:val="center"/>
          </w:tcPr>
          <w:p w14:paraId="3DB61FAB" w14:textId="77777777" w:rsidR="00B60B6D" w:rsidRPr="00AC4FBC" w:rsidRDefault="00B60B6D" w:rsidP="00B60B6D">
            <w:pPr>
              <w:pStyle w:val="TAC"/>
            </w:pPr>
          </w:p>
        </w:tc>
        <w:tc>
          <w:tcPr>
            <w:tcW w:w="716" w:type="dxa"/>
            <w:vMerge/>
            <w:vAlign w:val="center"/>
          </w:tcPr>
          <w:p w14:paraId="0EE9B3AC" w14:textId="77777777" w:rsidR="00B60B6D" w:rsidRPr="00AC4FBC" w:rsidRDefault="00B60B6D" w:rsidP="00B60B6D">
            <w:pPr>
              <w:pStyle w:val="TAC"/>
            </w:pPr>
          </w:p>
        </w:tc>
        <w:tc>
          <w:tcPr>
            <w:tcW w:w="1000" w:type="dxa"/>
            <w:shd w:val="clear" w:color="auto" w:fill="auto"/>
            <w:vAlign w:val="center"/>
          </w:tcPr>
          <w:p w14:paraId="369E8B14" w14:textId="77777777" w:rsidR="00B60B6D" w:rsidRPr="00AC4FBC" w:rsidRDefault="00B60B6D" w:rsidP="00B60B6D">
            <w:pPr>
              <w:pStyle w:val="TAC"/>
              <w:rPr>
                <w:lang w:eastAsia="ja-JP"/>
              </w:rPr>
            </w:pPr>
            <w:r>
              <w:rPr>
                <w:rFonts w:hint="eastAsia"/>
                <w:lang w:eastAsia="ja-JP"/>
              </w:rPr>
              <w:t>n</w:t>
            </w:r>
            <w:r>
              <w:rPr>
                <w:lang w:eastAsia="ja-JP"/>
              </w:rPr>
              <w:t>79</w:t>
            </w:r>
          </w:p>
        </w:tc>
        <w:tc>
          <w:tcPr>
            <w:tcW w:w="861" w:type="dxa"/>
            <w:shd w:val="clear" w:color="auto" w:fill="auto"/>
            <w:noWrap/>
            <w:vAlign w:val="center"/>
          </w:tcPr>
          <w:p w14:paraId="7B4A3D94" w14:textId="77777777" w:rsidR="00B60B6D" w:rsidRPr="00AC4FBC" w:rsidRDefault="00B60B6D" w:rsidP="00B60B6D">
            <w:pPr>
              <w:pStyle w:val="TAC"/>
              <w:rPr>
                <w:lang w:eastAsia="ja-JP"/>
              </w:rPr>
            </w:pPr>
            <w:r>
              <w:rPr>
                <w:rFonts w:hint="eastAsia"/>
                <w:lang w:eastAsia="ja-JP"/>
              </w:rPr>
              <w:t>1</w:t>
            </w:r>
            <w:r>
              <w:rPr>
                <w:lang w:eastAsia="ja-JP"/>
              </w:rPr>
              <w:t>5</w:t>
            </w:r>
          </w:p>
        </w:tc>
        <w:tc>
          <w:tcPr>
            <w:tcW w:w="1139" w:type="dxa"/>
            <w:shd w:val="clear" w:color="auto" w:fill="auto"/>
            <w:noWrap/>
            <w:vAlign w:val="center"/>
          </w:tcPr>
          <w:p w14:paraId="6A294342" w14:textId="77777777" w:rsidR="00B60B6D" w:rsidRPr="00AC4FBC" w:rsidRDefault="00B60B6D" w:rsidP="00B60B6D">
            <w:pPr>
              <w:pStyle w:val="TAC"/>
              <w:rPr>
                <w:lang w:eastAsia="ja-JP"/>
              </w:rPr>
            </w:pPr>
            <w:r>
              <w:rPr>
                <w:rFonts w:hint="eastAsia"/>
                <w:lang w:eastAsia="ja-JP"/>
              </w:rPr>
              <w:t>-</w:t>
            </w:r>
          </w:p>
        </w:tc>
        <w:tc>
          <w:tcPr>
            <w:tcW w:w="1136" w:type="dxa"/>
            <w:shd w:val="clear" w:color="auto" w:fill="auto"/>
            <w:noWrap/>
            <w:vAlign w:val="center"/>
          </w:tcPr>
          <w:p w14:paraId="4C063BC7" w14:textId="77777777" w:rsidR="00B60B6D" w:rsidRPr="00AC4FBC" w:rsidRDefault="00B60B6D" w:rsidP="00B60B6D">
            <w:pPr>
              <w:pStyle w:val="TAC"/>
              <w:rPr>
                <w:lang w:eastAsia="ja-JP"/>
              </w:rPr>
            </w:pPr>
            <w:r>
              <w:rPr>
                <w:rFonts w:hint="eastAsia"/>
                <w:lang w:eastAsia="ja-JP"/>
              </w:rPr>
              <w:t>-</w:t>
            </w:r>
          </w:p>
        </w:tc>
        <w:tc>
          <w:tcPr>
            <w:tcW w:w="858" w:type="dxa"/>
            <w:shd w:val="clear" w:color="auto" w:fill="auto"/>
            <w:noWrap/>
            <w:vAlign w:val="center"/>
          </w:tcPr>
          <w:p w14:paraId="2630245A" w14:textId="77777777" w:rsidR="00B60B6D" w:rsidRPr="00AC4FBC" w:rsidRDefault="00B60B6D" w:rsidP="00B60B6D">
            <w:pPr>
              <w:pStyle w:val="TAC"/>
              <w:rPr>
                <w:lang w:eastAsia="ja-JP"/>
              </w:rPr>
            </w:pPr>
            <w:r>
              <w:rPr>
                <w:rFonts w:hint="eastAsia"/>
                <w:lang w:eastAsia="ja-JP"/>
              </w:rPr>
              <w:t>-</w:t>
            </w:r>
          </w:p>
        </w:tc>
        <w:tc>
          <w:tcPr>
            <w:tcW w:w="862" w:type="dxa"/>
            <w:shd w:val="clear" w:color="auto" w:fill="auto"/>
            <w:vAlign w:val="center"/>
          </w:tcPr>
          <w:p w14:paraId="1FEF491E" w14:textId="77777777" w:rsidR="00B60B6D" w:rsidRPr="00AC4FBC" w:rsidRDefault="00B60B6D" w:rsidP="00B60B6D">
            <w:pPr>
              <w:pStyle w:val="TAC"/>
              <w:rPr>
                <w:lang w:eastAsia="ja-JP"/>
              </w:rPr>
            </w:pPr>
            <w:r>
              <w:rPr>
                <w:lang w:eastAsia="ja-JP"/>
              </w:rPr>
              <w:t>REFSENS</w:t>
            </w:r>
          </w:p>
        </w:tc>
        <w:tc>
          <w:tcPr>
            <w:tcW w:w="1002" w:type="dxa"/>
            <w:shd w:val="clear" w:color="auto" w:fill="auto"/>
            <w:vAlign w:val="center"/>
          </w:tcPr>
          <w:p w14:paraId="39D4D51F" w14:textId="77777777" w:rsidR="00B60B6D" w:rsidRPr="00AC4FBC" w:rsidRDefault="00B60B6D" w:rsidP="00B60B6D">
            <w:pPr>
              <w:pStyle w:val="TAC"/>
              <w:rPr>
                <w:lang w:eastAsia="ja-JP"/>
              </w:rPr>
            </w:pPr>
            <w:r>
              <w:rPr>
                <w:rFonts w:hint="eastAsia"/>
                <w:lang w:eastAsia="ja-JP"/>
              </w:rPr>
              <w:t>T</w:t>
            </w:r>
            <w:r>
              <w:rPr>
                <w:lang w:eastAsia="ja-JP"/>
              </w:rPr>
              <w:t>DD</w:t>
            </w:r>
          </w:p>
        </w:tc>
        <w:tc>
          <w:tcPr>
            <w:tcW w:w="716" w:type="dxa"/>
            <w:shd w:val="clear" w:color="auto" w:fill="auto"/>
            <w:vAlign w:val="center"/>
          </w:tcPr>
          <w:p w14:paraId="3500DC35" w14:textId="77777777" w:rsidR="00B60B6D" w:rsidRPr="00AC4FBC" w:rsidRDefault="00B60B6D" w:rsidP="00B60B6D">
            <w:pPr>
              <w:pStyle w:val="TAC"/>
              <w:rPr>
                <w:lang w:eastAsia="ja-JP"/>
              </w:rPr>
            </w:pPr>
            <w:r w:rsidRPr="00AC4FBC">
              <w:rPr>
                <w:lang w:eastAsia="ja-JP"/>
              </w:rPr>
              <w:t>N/A</w:t>
            </w:r>
          </w:p>
        </w:tc>
        <w:tc>
          <w:tcPr>
            <w:tcW w:w="850" w:type="dxa"/>
          </w:tcPr>
          <w:p w14:paraId="7D0C9DD7" w14:textId="77777777" w:rsidR="00B60B6D" w:rsidRPr="00AC4FBC" w:rsidRDefault="00B60B6D" w:rsidP="00B60B6D">
            <w:pPr>
              <w:keepNext/>
              <w:keepLines/>
              <w:spacing w:after="0"/>
              <w:jc w:val="center"/>
            </w:pPr>
          </w:p>
        </w:tc>
      </w:tr>
      <w:tr w:rsidR="00B60B6D" w:rsidRPr="00AC4FBC" w14:paraId="4F68A580" w14:textId="77777777" w:rsidTr="00C57687">
        <w:trPr>
          <w:trHeight w:val="22"/>
        </w:trPr>
        <w:tc>
          <w:tcPr>
            <w:tcW w:w="1993" w:type="dxa"/>
            <w:vMerge w:val="restart"/>
            <w:shd w:val="clear" w:color="auto" w:fill="auto"/>
            <w:vAlign w:val="center"/>
          </w:tcPr>
          <w:p w14:paraId="5033A1A3" w14:textId="77777777" w:rsidR="00B60B6D" w:rsidRPr="00AC4FBC" w:rsidRDefault="00B60B6D" w:rsidP="00B60B6D">
            <w:pPr>
              <w:pStyle w:val="TAC"/>
            </w:pPr>
            <w:r w:rsidRPr="00AC4FBC">
              <w:t>DC_1A-20A_n8A</w:t>
            </w:r>
          </w:p>
        </w:tc>
        <w:tc>
          <w:tcPr>
            <w:tcW w:w="716" w:type="dxa"/>
            <w:vMerge w:val="restart"/>
            <w:vAlign w:val="center"/>
          </w:tcPr>
          <w:p w14:paraId="67CCDA9B" w14:textId="77777777" w:rsidR="00B60B6D" w:rsidRPr="00AC4FBC" w:rsidRDefault="00B60B6D" w:rsidP="00B60B6D">
            <w:pPr>
              <w:pStyle w:val="TAC"/>
            </w:pPr>
            <w:r w:rsidRPr="00AC4FBC">
              <w:t>1</w:t>
            </w:r>
          </w:p>
        </w:tc>
        <w:tc>
          <w:tcPr>
            <w:tcW w:w="1000" w:type="dxa"/>
            <w:shd w:val="clear" w:color="auto" w:fill="auto"/>
            <w:vAlign w:val="center"/>
          </w:tcPr>
          <w:p w14:paraId="38EB57D5" w14:textId="77777777" w:rsidR="00B60B6D" w:rsidRPr="00AC4FBC" w:rsidRDefault="00B60B6D" w:rsidP="00B60B6D">
            <w:pPr>
              <w:pStyle w:val="TAC"/>
            </w:pPr>
            <w:r w:rsidRPr="00AC4FBC">
              <w:t>1</w:t>
            </w:r>
          </w:p>
        </w:tc>
        <w:tc>
          <w:tcPr>
            <w:tcW w:w="861" w:type="dxa"/>
            <w:shd w:val="clear" w:color="auto" w:fill="auto"/>
            <w:noWrap/>
            <w:vAlign w:val="center"/>
          </w:tcPr>
          <w:p w14:paraId="379552F5" w14:textId="77777777" w:rsidR="00B60B6D" w:rsidRPr="00AC4FBC" w:rsidRDefault="00B60B6D" w:rsidP="00B60B6D">
            <w:pPr>
              <w:pStyle w:val="TAC"/>
            </w:pPr>
            <w:r w:rsidRPr="00AC4FBC">
              <w:t>N/A</w:t>
            </w:r>
          </w:p>
        </w:tc>
        <w:tc>
          <w:tcPr>
            <w:tcW w:w="1139" w:type="dxa"/>
            <w:shd w:val="clear" w:color="auto" w:fill="auto"/>
            <w:noWrap/>
            <w:vAlign w:val="center"/>
          </w:tcPr>
          <w:p w14:paraId="769C4CE7" w14:textId="77777777" w:rsidR="00B60B6D" w:rsidRPr="00AC4FBC" w:rsidRDefault="00B60B6D" w:rsidP="00B60B6D">
            <w:pPr>
              <w:pStyle w:val="TAC"/>
            </w:pPr>
            <w:r w:rsidRPr="00AC4FBC">
              <w:t>REFSENS</w:t>
            </w:r>
          </w:p>
        </w:tc>
        <w:tc>
          <w:tcPr>
            <w:tcW w:w="1136" w:type="dxa"/>
            <w:shd w:val="clear" w:color="auto" w:fill="auto"/>
            <w:noWrap/>
            <w:vAlign w:val="center"/>
          </w:tcPr>
          <w:p w14:paraId="653F3A31" w14:textId="77777777" w:rsidR="00B60B6D" w:rsidRPr="00AC4FBC" w:rsidRDefault="00B60B6D" w:rsidP="00B60B6D">
            <w:pPr>
              <w:pStyle w:val="TAC"/>
            </w:pPr>
            <w:r w:rsidRPr="00AC4FBC">
              <w:t>-</w:t>
            </w:r>
          </w:p>
        </w:tc>
        <w:tc>
          <w:tcPr>
            <w:tcW w:w="858" w:type="dxa"/>
            <w:shd w:val="clear" w:color="auto" w:fill="auto"/>
            <w:noWrap/>
            <w:vAlign w:val="center"/>
          </w:tcPr>
          <w:p w14:paraId="45A868CE" w14:textId="77777777" w:rsidR="00B60B6D" w:rsidRPr="00AC4FBC" w:rsidRDefault="00B60B6D" w:rsidP="00B60B6D">
            <w:pPr>
              <w:pStyle w:val="TAC"/>
            </w:pPr>
            <w:r w:rsidRPr="00AC4FBC">
              <w:t>-</w:t>
            </w:r>
          </w:p>
        </w:tc>
        <w:tc>
          <w:tcPr>
            <w:tcW w:w="862" w:type="dxa"/>
            <w:shd w:val="clear" w:color="auto" w:fill="auto"/>
            <w:vAlign w:val="center"/>
          </w:tcPr>
          <w:p w14:paraId="68C97C1A" w14:textId="77777777" w:rsidR="00B60B6D" w:rsidRPr="00AC4FBC" w:rsidRDefault="00B60B6D" w:rsidP="00B60B6D">
            <w:pPr>
              <w:pStyle w:val="TAC"/>
            </w:pPr>
            <w:r w:rsidRPr="00AC4FBC">
              <w:t>-</w:t>
            </w:r>
          </w:p>
        </w:tc>
        <w:tc>
          <w:tcPr>
            <w:tcW w:w="1002" w:type="dxa"/>
            <w:shd w:val="clear" w:color="auto" w:fill="auto"/>
            <w:vAlign w:val="center"/>
          </w:tcPr>
          <w:p w14:paraId="14AAE669" w14:textId="77777777" w:rsidR="00B60B6D" w:rsidRPr="00AC4FBC" w:rsidRDefault="00B60B6D" w:rsidP="00B60B6D">
            <w:pPr>
              <w:pStyle w:val="TAC"/>
            </w:pPr>
            <w:r w:rsidRPr="00AC4FBC">
              <w:t>FDD</w:t>
            </w:r>
          </w:p>
        </w:tc>
        <w:tc>
          <w:tcPr>
            <w:tcW w:w="716" w:type="dxa"/>
            <w:shd w:val="clear" w:color="auto" w:fill="auto"/>
            <w:vAlign w:val="center"/>
          </w:tcPr>
          <w:p w14:paraId="7B56125F" w14:textId="77777777" w:rsidR="00B60B6D" w:rsidRPr="00AC4FBC" w:rsidRDefault="00B60B6D" w:rsidP="00B60B6D">
            <w:pPr>
              <w:pStyle w:val="TAC"/>
            </w:pPr>
            <w:r w:rsidRPr="00AC4FBC">
              <w:rPr>
                <w:rFonts w:eastAsia="Malgun Gothic"/>
              </w:rPr>
              <w:t>N/A</w:t>
            </w:r>
          </w:p>
        </w:tc>
        <w:tc>
          <w:tcPr>
            <w:tcW w:w="850" w:type="dxa"/>
          </w:tcPr>
          <w:p w14:paraId="300BCA9D" w14:textId="77777777" w:rsidR="00B60B6D" w:rsidRPr="00AC4FBC" w:rsidRDefault="00B60B6D" w:rsidP="00B60B6D">
            <w:pPr>
              <w:keepNext/>
              <w:keepLines/>
              <w:spacing w:after="0"/>
              <w:jc w:val="center"/>
            </w:pPr>
          </w:p>
        </w:tc>
      </w:tr>
      <w:tr w:rsidR="00B60B6D" w:rsidRPr="00AC4FBC" w14:paraId="244F4E37" w14:textId="77777777" w:rsidTr="00C57687">
        <w:trPr>
          <w:trHeight w:val="22"/>
        </w:trPr>
        <w:tc>
          <w:tcPr>
            <w:tcW w:w="1993" w:type="dxa"/>
            <w:vMerge/>
            <w:shd w:val="clear" w:color="auto" w:fill="auto"/>
            <w:vAlign w:val="center"/>
          </w:tcPr>
          <w:p w14:paraId="7CA20FBD" w14:textId="77777777" w:rsidR="00B60B6D" w:rsidRPr="00AC4FBC" w:rsidRDefault="00B60B6D" w:rsidP="00B60B6D">
            <w:pPr>
              <w:pStyle w:val="TAC"/>
            </w:pPr>
          </w:p>
        </w:tc>
        <w:tc>
          <w:tcPr>
            <w:tcW w:w="716" w:type="dxa"/>
            <w:vMerge/>
            <w:vAlign w:val="center"/>
          </w:tcPr>
          <w:p w14:paraId="7042C99B" w14:textId="77777777" w:rsidR="00B60B6D" w:rsidRPr="00AC4FBC" w:rsidRDefault="00B60B6D" w:rsidP="00B60B6D">
            <w:pPr>
              <w:pStyle w:val="TAC"/>
            </w:pPr>
          </w:p>
        </w:tc>
        <w:tc>
          <w:tcPr>
            <w:tcW w:w="1000" w:type="dxa"/>
            <w:shd w:val="clear" w:color="auto" w:fill="auto"/>
            <w:vAlign w:val="center"/>
          </w:tcPr>
          <w:p w14:paraId="4D3D3A91" w14:textId="77777777" w:rsidR="00B60B6D" w:rsidRPr="00AC4FBC" w:rsidRDefault="00B60B6D" w:rsidP="00B60B6D">
            <w:pPr>
              <w:pStyle w:val="TAC"/>
            </w:pPr>
            <w:r w:rsidRPr="00AC4FBC">
              <w:t>20</w:t>
            </w:r>
          </w:p>
        </w:tc>
        <w:tc>
          <w:tcPr>
            <w:tcW w:w="861" w:type="dxa"/>
            <w:shd w:val="clear" w:color="auto" w:fill="auto"/>
            <w:noWrap/>
            <w:vAlign w:val="center"/>
          </w:tcPr>
          <w:p w14:paraId="40FC9EDF" w14:textId="77777777" w:rsidR="00B60B6D" w:rsidRPr="00AC4FBC" w:rsidRDefault="00B60B6D" w:rsidP="00B60B6D">
            <w:pPr>
              <w:pStyle w:val="TAC"/>
            </w:pPr>
            <w:r w:rsidRPr="00AC4FBC">
              <w:t>N/A</w:t>
            </w:r>
          </w:p>
        </w:tc>
        <w:tc>
          <w:tcPr>
            <w:tcW w:w="1139" w:type="dxa"/>
            <w:shd w:val="clear" w:color="auto" w:fill="auto"/>
            <w:noWrap/>
            <w:vAlign w:val="center"/>
          </w:tcPr>
          <w:p w14:paraId="3667B4D1" w14:textId="77777777" w:rsidR="00B60B6D" w:rsidRPr="00AC4FBC" w:rsidRDefault="00B60B6D" w:rsidP="00B60B6D">
            <w:pPr>
              <w:pStyle w:val="TAC"/>
            </w:pPr>
            <w:r w:rsidRPr="00AC4FBC">
              <w:t>-87.8</w:t>
            </w:r>
          </w:p>
        </w:tc>
        <w:tc>
          <w:tcPr>
            <w:tcW w:w="1136" w:type="dxa"/>
            <w:shd w:val="clear" w:color="auto" w:fill="auto"/>
            <w:noWrap/>
            <w:vAlign w:val="center"/>
          </w:tcPr>
          <w:p w14:paraId="43908DAB" w14:textId="77777777" w:rsidR="00B60B6D" w:rsidRPr="00AC4FBC" w:rsidRDefault="00B60B6D" w:rsidP="00B60B6D">
            <w:pPr>
              <w:pStyle w:val="TAC"/>
            </w:pPr>
            <w:r w:rsidRPr="00AC4FBC">
              <w:t>-</w:t>
            </w:r>
          </w:p>
        </w:tc>
        <w:tc>
          <w:tcPr>
            <w:tcW w:w="858" w:type="dxa"/>
            <w:shd w:val="clear" w:color="auto" w:fill="auto"/>
            <w:noWrap/>
            <w:vAlign w:val="center"/>
          </w:tcPr>
          <w:p w14:paraId="1B97A780" w14:textId="77777777" w:rsidR="00B60B6D" w:rsidRPr="00AC4FBC" w:rsidRDefault="00B60B6D" w:rsidP="00B60B6D">
            <w:pPr>
              <w:pStyle w:val="TAC"/>
            </w:pPr>
            <w:r w:rsidRPr="00AC4FBC">
              <w:t>-</w:t>
            </w:r>
          </w:p>
        </w:tc>
        <w:tc>
          <w:tcPr>
            <w:tcW w:w="862" w:type="dxa"/>
            <w:shd w:val="clear" w:color="auto" w:fill="auto"/>
            <w:vAlign w:val="center"/>
          </w:tcPr>
          <w:p w14:paraId="24018CD4" w14:textId="77777777" w:rsidR="00B60B6D" w:rsidRPr="00AC4FBC" w:rsidRDefault="00B60B6D" w:rsidP="00B60B6D">
            <w:pPr>
              <w:pStyle w:val="TAC"/>
            </w:pPr>
            <w:r w:rsidRPr="00AC4FBC">
              <w:t>-</w:t>
            </w:r>
          </w:p>
        </w:tc>
        <w:tc>
          <w:tcPr>
            <w:tcW w:w="1002" w:type="dxa"/>
            <w:shd w:val="clear" w:color="auto" w:fill="auto"/>
            <w:vAlign w:val="center"/>
          </w:tcPr>
          <w:p w14:paraId="6A8464C0" w14:textId="77777777" w:rsidR="00B60B6D" w:rsidRPr="00AC4FBC" w:rsidRDefault="00B60B6D" w:rsidP="00B60B6D">
            <w:pPr>
              <w:pStyle w:val="TAC"/>
            </w:pPr>
            <w:r w:rsidRPr="00AC4FBC">
              <w:t>FDD</w:t>
            </w:r>
          </w:p>
        </w:tc>
        <w:tc>
          <w:tcPr>
            <w:tcW w:w="716" w:type="dxa"/>
            <w:shd w:val="clear" w:color="auto" w:fill="auto"/>
            <w:vAlign w:val="center"/>
          </w:tcPr>
          <w:p w14:paraId="7419FB61" w14:textId="77777777" w:rsidR="00B60B6D" w:rsidRPr="00AC4FBC" w:rsidRDefault="00B60B6D" w:rsidP="00B60B6D">
            <w:pPr>
              <w:pStyle w:val="TAC"/>
              <w:rPr>
                <w:rFonts w:eastAsia="Malgun Gothic"/>
              </w:rPr>
            </w:pPr>
            <w:r w:rsidRPr="00AC4FBC">
              <w:t>IMD4</w:t>
            </w:r>
          </w:p>
        </w:tc>
        <w:tc>
          <w:tcPr>
            <w:tcW w:w="850" w:type="dxa"/>
          </w:tcPr>
          <w:p w14:paraId="23CDAC14" w14:textId="77777777" w:rsidR="00B60B6D" w:rsidRPr="00AC4FBC" w:rsidRDefault="00B60B6D" w:rsidP="00B60B6D">
            <w:pPr>
              <w:keepNext/>
              <w:keepLines/>
              <w:spacing w:after="0"/>
              <w:jc w:val="center"/>
            </w:pPr>
          </w:p>
        </w:tc>
      </w:tr>
      <w:tr w:rsidR="00B60B6D" w:rsidRPr="00AC4FBC" w14:paraId="2A34EC8B" w14:textId="77777777" w:rsidTr="00C57687">
        <w:trPr>
          <w:trHeight w:val="22"/>
        </w:trPr>
        <w:tc>
          <w:tcPr>
            <w:tcW w:w="1993" w:type="dxa"/>
            <w:vMerge/>
            <w:shd w:val="clear" w:color="auto" w:fill="auto"/>
            <w:vAlign w:val="center"/>
          </w:tcPr>
          <w:p w14:paraId="11784A62" w14:textId="77777777" w:rsidR="00B60B6D" w:rsidRPr="00AC4FBC" w:rsidRDefault="00B60B6D" w:rsidP="00B60B6D">
            <w:pPr>
              <w:pStyle w:val="TAC"/>
            </w:pPr>
          </w:p>
        </w:tc>
        <w:tc>
          <w:tcPr>
            <w:tcW w:w="716" w:type="dxa"/>
            <w:vMerge/>
            <w:vAlign w:val="center"/>
          </w:tcPr>
          <w:p w14:paraId="4ECA4022" w14:textId="77777777" w:rsidR="00B60B6D" w:rsidRPr="00AC4FBC" w:rsidRDefault="00B60B6D" w:rsidP="00B60B6D">
            <w:pPr>
              <w:pStyle w:val="TAC"/>
            </w:pPr>
          </w:p>
        </w:tc>
        <w:tc>
          <w:tcPr>
            <w:tcW w:w="1000" w:type="dxa"/>
            <w:shd w:val="clear" w:color="auto" w:fill="auto"/>
            <w:vAlign w:val="center"/>
          </w:tcPr>
          <w:p w14:paraId="400B2A79" w14:textId="77777777" w:rsidR="00B60B6D" w:rsidRPr="00AC4FBC" w:rsidRDefault="00B60B6D" w:rsidP="00B60B6D">
            <w:pPr>
              <w:pStyle w:val="TAC"/>
            </w:pPr>
            <w:r w:rsidRPr="00AC4FBC">
              <w:t>n8</w:t>
            </w:r>
          </w:p>
        </w:tc>
        <w:tc>
          <w:tcPr>
            <w:tcW w:w="861" w:type="dxa"/>
            <w:shd w:val="clear" w:color="auto" w:fill="auto"/>
            <w:noWrap/>
            <w:vAlign w:val="center"/>
          </w:tcPr>
          <w:p w14:paraId="076940CC" w14:textId="77777777" w:rsidR="00B60B6D" w:rsidRPr="00AC4FBC" w:rsidRDefault="00B60B6D" w:rsidP="00B60B6D">
            <w:pPr>
              <w:pStyle w:val="TAC"/>
            </w:pPr>
            <w:r w:rsidRPr="00AC4FBC">
              <w:t>15</w:t>
            </w:r>
          </w:p>
        </w:tc>
        <w:tc>
          <w:tcPr>
            <w:tcW w:w="1139" w:type="dxa"/>
            <w:shd w:val="clear" w:color="auto" w:fill="auto"/>
            <w:noWrap/>
            <w:vAlign w:val="center"/>
          </w:tcPr>
          <w:p w14:paraId="6BE7879B" w14:textId="77777777" w:rsidR="00B60B6D" w:rsidRPr="00AC4FBC" w:rsidRDefault="00B60B6D" w:rsidP="00B60B6D">
            <w:pPr>
              <w:pStyle w:val="TAC"/>
            </w:pPr>
            <w:r w:rsidRPr="00AC4FBC">
              <w:t>REFSENS</w:t>
            </w:r>
          </w:p>
        </w:tc>
        <w:tc>
          <w:tcPr>
            <w:tcW w:w="1136" w:type="dxa"/>
            <w:shd w:val="clear" w:color="auto" w:fill="auto"/>
            <w:noWrap/>
            <w:vAlign w:val="center"/>
          </w:tcPr>
          <w:p w14:paraId="2C4A39AC" w14:textId="77777777" w:rsidR="00B60B6D" w:rsidRPr="00AC4FBC" w:rsidRDefault="00B60B6D" w:rsidP="00B60B6D">
            <w:pPr>
              <w:pStyle w:val="TAC"/>
            </w:pPr>
            <w:r w:rsidRPr="00AC4FBC">
              <w:t>-</w:t>
            </w:r>
          </w:p>
        </w:tc>
        <w:tc>
          <w:tcPr>
            <w:tcW w:w="858" w:type="dxa"/>
            <w:shd w:val="clear" w:color="auto" w:fill="auto"/>
            <w:noWrap/>
            <w:vAlign w:val="center"/>
          </w:tcPr>
          <w:p w14:paraId="369358C5" w14:textId="77777777" w:rsidR="00B60B6D" w:rsidRPr="00AC4FBC" w:rsidRDefault="00B60B6D" w:rsidP="00B60B6D">
            <w:pPr>
              <w:pStyle w:val="TAC"/>
            </w:pPr>
            <w:r w:rsidRPr="00AC4FBC">
              <w:t>-</w:t>
            </w:r>
          </w:p>
        </w:tc>
        <w:tc>
          <w:tcPr>
            <w:tcW w:w="862" w:type="dxa"/>
            <w:shd w:val="clear" w:color="auto" w:fill="auto"/>
            <w:vAlign w:val="center"/>
          </w:tcPr>
          <w:p w14:paraId="4DC15CE0" w14:textId="77777777" w:rsidR="00B60B6D" w:rsidRPr="00AC4FBC" w:rsidRDefault="00B60B6D" w:rsidP="00B60B6D">
            <w:pPr>
              <w:pStyle w:val="TAC"/>
            </w:pPr>
            <w:r w:rsidRPr="00AC4FBC">
              <w:t>-</w:t>
            </w:r>
          </w:p>
        </w:tc>
        <w:tc>
          <w:tcPr>
            <w:tcW w:w="1002" w:type="dxa"/>
            <w:shd w:val="clear" w:color="auto" w:fill="auto"/>
            <w:vAlign w:val="center"/>
          </w:tcPr>
          <w:p w14:paraId="0E14D904" w14:textId="77777777" w:rsidR="00B60B6D" w:rsidRPr="00AC4FBC" w:rsidRDefault="00B60B6D" w:rsidP="00B60B6D">
            <w:pPr>
              <w:pStyle w:val="TAC"/>
            </w:pPr>
            <w:r w:rsidRPr="00AC4FBC">
              <w:t>FDD</w:t>
            </w:r>
          </w:p>
        </w:tc>
        <w:tc>
          <w:tcPr>
            <w:tcW w:w="716" w:type="dxa"/>
            <w:shd w:val="clear" w:color="auto" w:fill="auto"/>
            <w:vAlign w:val="center"/>
          </w:tcPr>
          <w:p w14:paraId="50D6278C" w14:textId="77777777" w:rsidR="00B60B6D" w:rsidRPr="00AC4FBC" w:rsidRDefault="00B60B6D" w:rsidP="00B60B6D">
            <w:pPr>
              <w:pStyle w:val="TAC"/>
            </w:pPr>
            <w:r w:rsidRPr="00AC4FBC">
              <w:rPr>
                <w:rFonts w:eastAsia="Malgun Gothic"/>
              </w:rPr>
              <w:t>N/A</w:t>
            </w:r>
          </w:p>
        </w:tc>
        <w:tc>
          <w:tcPr>
            <w:tcW w:w="850" w:type="dxa"/>
          </w:tcPr>
          <w:p w14:paraId="42B80F6F" w14:textId="77777777" w:rsidR="00B60B6D" w:rsidRPr="00AC4FBC" w:rsidRDefault="00B60B6D" w:rsidP="00B60B6D">
            <w:pPr>
              <w:keepNext/>
              <w:keepLines/>
              <w:spacing w:after="0"/>
              <w:jc w:val="center"/>
            </w:pPr>
          </w:p>
        </w:tc>
      </w:tr>
      <w:tr w:rsidR="00B60B6D" w:rsidRPr="00AC4FBC" w14:paraId="562A7323" w14:textId="77777777" w:rsidTr="00C57687">
        <w:trPr>
          <w:trHeight w:val="22"/>
        </w:trPr>
        <w:tc>
          <w:tcPr>
            <w:tcW w:w="1993" w:type="dxa"/>
            <w:vMerge w:val="restart"/>
            <w:shd w:val="clear" w:color="auto" w:fill="auto"/>
            <w:vAlign w:val="center"/>
          </w:tcPr>
          <w:p w14:paraId="4B635475" w14:textId="77777777" w:rsidR="00B60B6D" w:rsidRPr="00AC4FBC" w:rsidRDefault="00B60B6D" w:rsidP="00B60B6D">
            <w:pPr>
              <w:pStyle w:val="TAC"/>
            </w:pPr>
            <w:r w:rsidRPr="00AC4FBC">
              <w:t>DC_1A-20A_n78A</w:t>
            </w:r>
          </w:p>
        </w:tc>
        <w:tc>
          <w:tcPr>
            <w:tcW w:w="716" w:type="dxa"/>
            <w:vMerge w:val="restart"/>
            <w:vAlign w:val="center"/>
          </w:tcPr>
          <w:p w14:paraId="3CABDCAD" w14:textId="77777777" w:rsidR="00B60B6D" w:rsidRPr="00AC4FBC" w:rsidRDefault="00B60B6D" w:rsidP="00B60B6D">
            <w:pPr>
              <w:pStyle w:val="TAC"/>
            </w:pPr>
            <w:r w:rsidRPr="00AC4FBC">
              <w:t>1</w:t>
            </w:r>
          </w:p>
        </w:tc>
        <w:tc>
          <w:tcPr>
            <w:tcW w:w="1000" w:type="dxa"/>
            <w:shd w:val="clear" w:color="auto" w:fill="auto"/>
            <w:vAlign w:val="center"/>
          </w:tcPr>
          <w:p w14:paraId="283DC053" w14:textId="77777777" w:rsidR="00B60B6D" w:rsidRPr="00AC4FBC" w:rsidRDefault="00B60B6D" w:rsidP="00B60B6D">
            <w:pPr>
              <w:pStyle w:val="TAC"/>
            </w:pPr>
            <w:r w:rsidRPr="00AC4FBC">
              <w:t>1</w:t>
            </w:r>
          </w:p>
        </w:tc>
        <w:tc>
          <w:tcPr>
            <w:tcW w:w="861" w:type="dxa"/>
            <w:shd w:val="clear" w:color="auto" w:fill="auto"/>
            <w:noWrap/>
            <w:vAlign w:val="center"/>
          </w:tcPr>
          <w:p w14:paraId="64080412" w14:textId="77777777" w:rsidR="00B60B6D" w:rsidRPr="00AC4FBC" w:rsidRDefault="00B60B6D" w:rsidP="00B60B6D">
            <w:pPr>
              <w:pStyle w:val="TAC"/>
              <w:rPr>
                <w:rFonts w:cs="Arial"/>
              </w:rPr>
            </w:pPr>
            <w:r w:rsidRPr="00AC4FBC">
              <w:t>N/A</w:t>
            </w:r>
          </w:p>
        </w:tc>
        <w:tc>
          <w:tcPr>
            <w:tcW w:w="1139" w:type="dxa"/>
            <w:shd w:val="clear" w:color="auto" w:fill="auto"/>
            <w:noWrap/>
            <w:vAlign w:val="center"/>
          </w:tcPr>
          <w:p w14:paraId="2291112A" w14:textId="77777777" w:rsidR="00B60B6D" w:rsidRPr="00AC4FBC" w:rsidRDefault="00B60B6D" w:rsidP="00B60B6D">
            <w:pPr>
              <w:pStyle w:val="TAC"/>
            </w:pPr>
            <w:r w:rsidRPr="00AC4FBC">
              <w:t>-79.0</w:t>
            </w:r>
          </w:p>
        </w:tc>
        <w:tc>
          <w:tcPr>
            <w:tcW w:w="1136" w:type="dxa"/>
            <w:shd w:val="clear" w:color="auto" w:fill="auto"/>
            <w:noWrap/>
            <w:vAlign w:val="center"/>
          </w:tcPr>
          <w:p w14:paraId="324C3DF1" w14:textId="77777777" w:rsidR="00B60B6D" w:rsidRPr="00AC4FBC" w:rsidRDefault="00B60B6D" w:rsidP="00B60B6D">
            <w:pPr>
              <w:pStyle w:val="TAC"/>
              <w:rPr>
                <w:rFonts w:cs="Arial"/>
              </w:rPr>
            </w:pPr>
            <w:r w:rsidRPr="00AC4FBC">
              <w:t>-</w:t>
            </w:r>
          </w:p>
        </w:tc>
        <w:tc>
          <w:tcPr>
            <w:tcW w:w="858" w:type="dxa"/>
            <w:shd w:val="clear" w:color="auto" w:fill="auto"/>
            <w:noWrap/>
            <w:vAlign w:val="center"/>
          </w:tcPr>
          <w:p w14:paraId="31F11D8B" w14:textId="77777777" w:rsidR="00B60B6D" w:rsidRPr="00AC4FBC" w:rsidRDefault="00B60B6D" w:rsidP="00B60B6D">
            <w:pPr>
              <w:pStyle w:val="TAC"/>
              <w:rPr>
                <w:rFonts w:cs="Arial"/>
              </w:rPr>
            </w:pPr>
            <w:r w:rsidRPr="00AC4FBC">
              <w:t>-</w:t>
            </w:r>
          </w:p>
        </w:tc>
        <w:tc>
          <w:tcPr>
            <w:tcW w:w="862" w:type="dxa"/>
            <w:shd w:val="clear" w:color="auto" w:fill="auto"/>
            <w:vAlign w:val="center"/>
          </w:tcPr>
          <w:p w14:paraId="0A0732EB" w14:textId="77777777" w:rsidR="00B60B6D" w:rsidRPr="00AC4FBC" w:rsidRDefault="00B60B6D" w:rsidP="00B60B6D">
            <w:pPr>
              <w:pStyle w:val="TAC"/>
              <w:rPr>
                <w:rFonts w:cs="Arial"/>
              </w:rPr>
            </w:pPr>
            <w:r w:rsidRPr="00AC4FBC">
              <w:t>-</w:t>
            </w:r>
          </w:p>
        </w:tc>
        <w:tc>
          <w:tcPr>
            <w:tcW w:w="1002" w:type="dxa"/>
            <w:shd w:val="clear" w:color="auto" w:fill="auto"/>
            <w:vAlign w:val="center"/>
          </w:tcPr>
          <w:p w14:paraId="5139178B" w14:textId="77777777" w:rsidR="00B60B6D" w:rsidRPr="00AC4FBC" w:rsidRDefault="00B60B6D" w:rsidP="00B60B6D">
            <w:pPr>
              <w:pStyle w:val="TAC"/>
            </w:pPr>
            <w:r w:rsidRPr="00AC4FBC">
              <w:t>FDD</w:t>
            </w:r>
          </w:p>
        </w:tc>
        <w:tc>
          <w:tcPr>
            <w:tcW w:w="716" w:type="dxa"/>
            <w:shd w:val="clear" w:color="auto" w:fill="auto"/>
            <w:vAlign w:val="center"/>
          </w:tcPr>
          <w:p w14:paraId="164915DA" w14:textId="77777777" w:rsidR="00B60B6D" w:rsidRPr="00AC4FBC" w:rsidRDefault="00B60B6D" w:rsidP="00B60B6D">
            <w:pPr>
              <w:pStyle w:val="TAC"/>
            </w:pPr>
            <w:r w:rsidRPr="00AC4FBC">
              <w:t>IMD3</w:t>
            </w:r>
          </w:p>
        </w:tc>
        <w:tc>
          <w:tcPr>
            <w:tcW w:w="850" w:type="dxa"/>
          </w:tcPr>
          <w:p w14:paraId="0CD80452" w14:textId="77777777" w:rsidR="00B60B6D" w:rsidRPr="00AC4FBC" w:rsidRDefault="00B60B6D" w:rsidP="00B60B6D">
            <w:pPr>
              <w:keepNext/>
              <w:keepLines/>
              <w:spacing w:after="0"/>
              <w:jc w:val="center"/>
            </w:pPr>
          </w:p>
        </w:tc>
      </w:tr>
      <w:tr w:rsidR="00B60B6D" w:rsidRPr="00AC4FBC" w14:paraId="7B650FF8" w14:textId="77777777" w:rsidTr="00C57687">
        <w:trPr>
          <w:trHeight w:val="22"/>
        </w:trPr>
        <w:tc>
          <w:tcPr>
            <w:tcW w:w="1993" w:type="dxa"/>
            <w:vMerge/>
            <w:shd w:val="clear" w:color="auto" w:fill="auto"/>
            <w:vAlign w:val="center"/>
          </w:tcPr>
          <w:p w14:paraId="358FEC25" w14:textId="77777777" w:rsidR="00B60B6D" w:rsidRPr="00AC4FBC" w:rsidRDefault="00B60B6D" w:rsidP="00B60B6D">
            <w:pPr>
              <w:pStyle w:val="TAC"/>
            </w:pPr>
          </w:p>
        </w:tc>
        <w:tc>
          <w:tcPr>
            <w:tcW w:w="716" w:type="dxa"/>
            <w:vMerge/>
            <w:vAlign w:val="center"/>
          </w:tcPr>
          <w:p w14:paraId="6D630687" w14:textId="77777777" w:rsidR="00B60B6D" w:rsidRPr="00AC4FBC" w:rsidRDefault="00B60B6D" w:rsidP="00B60B6D">
            <w:pPr>
              <w:pStyle w:val="TAC"/>
            </w:pPr>
          </w:p>
        </w:tc>
        <w:tc>
          <w:tcPr>
            <w:tcW w:w="1000" w:type="dxa"/>
            <w:shd w:val="clear" w:color="auto" w:fill="auto"/>
            <w:vAlign w:val="center"/>
          </w:tcPr>
          <w:p w14:paraId="0AFE6700" w14:textId="77777777" w:rsidR="00B60B6D" w:rsidRPr="00AC4FBC" w:rsidRDefault="00B60B6D" w:rsidP="00B60B6D">
            <w:pPr>
              <w:pStyle w:val="TAC"/>
            </w:pPr>
            <w:r w:rsidRPr="00AC4FBC">
              <w:t>20</w:t>
            </w:r>
          </w:p>
        </w:tc>
        <w:tc>
          <w:tcPr>
            <w:tcW w:w="861" w:type="dxa"/>
            <w:shd w:val="clear" w:color="auto" w:fill="auto"/>
            <w:noWrap/>
            <w:vAlign w:val="center"/>
          </w:tcPr>
          <w:p w14:paraId="5CC22B83" w14:textId="77777777" w:rsidR="00B60B6D" w:rsidRPr="00AC4FBC" w:rsidRDefault="00B60B6D" w:rsidP="00B60B6D">
            <w:pPr>
              <w:pStyle w:val="TAC"/>
              <w:rPr>
                <w:rFonts w:cs="Arial"/>
              </w:rPr>
            </w:pPr>
            <w:r w:rsidRPr="00AC4FBC">
              <w:t>N/A</w:t>
            </w:r>
          </w:p>
        </w:tc>
        <w:tc>
          <w:tcPr>
            <w:tcW w:w="1139" w:type="dxa"/>
            <w:shd w:val="clear" w:color="auto" w:fill="auto"/>
            <w:noWrap/>
            <w:vAlign w:val="center"/>
          </w:tcPr>
          <w:p w14:paraId="200C297E" w14:textId="77777777" w:rsidR="00B60B6D" w:rsidRPr="00AC4FBC" w:rsidRDefault="00B60B6D" w:rsidP="00B60B6D">
            <w:pPr>
              <w:pStyle w:val="TAC"/>
              <w:rPr>
                <w:rFonts w:cs="Arial"/>
              </w:rPr>
            </w:pPr>
            <w:r w:rsidRPr="00AC4FBC">
              <w:t>REFSENS</w:t>
            </w:r>
          </w:p>
        </w:tc>
        <w:tc>
          <w:tcPr>
            <w:tcW w:w="1136" w:type="dxa"/>
            <w:shd w:val="clear" w:color="auto" w:fill="auto"/>
            <w:noWrap/>
            <w:vAlign w:val="center"/>
          </w:tcPr>
          <w:p w14:paraId="0DA085A4" w14:textId="77777777" w:rsidR="00B60B6D" w:rsidRPr="00AC4FBC" w:rsidRDefault="00B60B6D" w:rsidP="00B60B6D">
            <w:pPr>
              <w:pStyle w:val="TAC"/>
              <w:rPr>
                <w:rFonts w:cs="Arial"/>
              </w:rPr>
            </w:pPr>
            <w:r w:rsidRPr="00AC4FBC">
              <w:t>-</w:t>
            </w:r>
          </w:p>
        </w:tc>
        <w:tc>
          <w:tcPr>
            <w:tcW w:w="858" w:type="dxa"/>
            <w:shd w:val="clear" w:color="auto" w:fill="auto"/>
            <w:noWrap/>
            <w:vAlign w:val="center"/>
          </w:tcPr>
          <w:p w14:paraId="6233A743" w14:textId="77777777" w:rsidR="00B60B6D" w:rsidRPr="00AC4FBC" w:rsidRDefault="00B60B6D" w:rsidP="00B60B6D">
            <w:pPr>
              <w:pStyle w:val="TAC"/>
              <w:rPr>
                <w:rFonts w:cs="Arial"/>
              </w:rPr>
            </w:pPr>
            <w:r w:rsidRPr="00AC4FBC">
              <w:t>-</w:t>
            </w:r>
          </w:p>
        </w:tc>
        <w:tc>
          <w:tcPr>
            <w:tcW w:w="862" w:type="dxa"/>
            <w:shd w:val="clear" w:color="auto" w:fill="auto"/>
            <w:vAlign w:val="center"/>
          </w:tcPr>
          <w:p w14:paraId="72A4A880" w14:textId="77777777" w:rsidR="00B60B6D" w:rsidRPr="00AC4FBC" w:rsidRDefault="00B60B6D" w:rsidP="00B60B6D">
            <w:pPr>
              <w:pStyle w:val="TAC"/>
              <w:rPr>
                <w:rFonts w:cs="Arial"/>
              </w:rPr>
            </w:pPr>
            <w:r w:rsidRPr="00AC4FBC">
              <w:t>-</w:t>
            </w:r>
          </w:p>
        </w:tc>
        <w:tc>
          <w:tcPr>
            <w:tcW w:w="1002" w:type="dxa"/>
            <w:shd w:val="clear" w:color="auto" w:fill="auto"/>
            <w:vAlign w:val="center"/>
          </w:tcPr>
          <w:p w14:paraId="31E13DAC" w14:textId="77777777" w:rsidR="00B60B6D" w:rsidRPr="00AC4FBC" w:rsidRDefault="00B60B6D" w:rsidP="00B60B6D">
            <w:pPr>
              <w:pStyle w:val="TAC"/>
            </w:pPr>
            <w:r w:rsidRPr="00AC4FBC">
              <w:t>FDD</w:t>
            </w:r>
          </w:p>
        </w:tc>
        <w:tc>
          <w:tcPr>
            <w:tcW w:w="716" w:type="dxa"/>
            <w:shd w:val="clear" w:color="auto" w:fill="auto"/>
            <w:vAlign w:val="center"/>
          </w:tcPr>
          <w:p w14:paraId="2907BD09" w14:textId="77777777" w:rsidR="00B60B6D" w:rsidRPr="00AC4FBC" w:rsidRDefault="00B60B6D" w:rsidP="00B60B6D">
            <w:pPr>
              <w:pStyle w:val="TAC"/>
            </w:pPr>
            <w:r w:rsidRPr="00AC4FBC">
              <w:t>N/A</w:t>
            </w:r>
          </w:p>
        </w:tc>
        <w:tc>
          <w:tcPr>
            <w:tcW w:w="850" w:type="dxa"/>
          </w:tcPr>
          <w:p w14:paraId="28EBDC09" w14:textId="77777777" w:rsidR="00B60B6D" w:rsidRPr="00AC4FBC" w:rsidRDefault="00B60B6D" w:rsidP="00B60B6D">
            <w:pPr>
              <w:keepNext/>
              <w:keepLines/>
              <w:spacing w:after="0"/>
              <w:jc w:val="center"/>
            </w:pPr>
          </w:p>
        </w:tc>
      </w:tr>
      <w:tr w:rsidR="00B60B6D" w:rsidRPr="00AC4FBC" w14:paraId="0870105C" w14:textId="77777777" w:rsidTr="00C57687">
        <w:trPr>
          <w:trHeight w:val="22"/>
        </w:trPr>
        <w:tc>
          <w:tcPr>
            <w:tcW w:w="1993" w:type="dxa"/>
            <w:vMerge/>
            <w:shd w:val="clear" w:color="auto" w:fill="auto"/>
            <w:vAlign w:val="center"/>
          </w:tcPr>
          <w:p w14:paraId="6F22A0F7" w14:textId="77777777" w:rsidR="00B60B6D" w:rsidRPr="00AC4FBC" w:rsidRDefault="00B60B6D" w:rsidP="00B60B6D">
            <w:pPr>
              <w:pStyle w:val="TAC"/>
            </w:pPr>
          </w:p>
        </w:tc>
        <w:tc>
          <w:tcPr>
            <w:tcW w:w="716" w:type="dxa"/>
            <w:vMerge/>
            <w:vAlign w:val="center"/>
          </w:tcPr>
          <w:p w14:paraId="1E8617F2" w14:textId="77777777" w:rsidR="00B60B6D" w:rsidRPr="00AC4FBC" w:rsidRDefault="00B60B6D" w:rsidP="00B60B6D">
            <w:pPr>
              <w:pStyle w:val="TAC"/>
            </w:pPr>
          </w:p>
        </w:tc>
        <w:tc>
          <w:tcPr>
            <w:tcW w:w="1000" w:type="dxa"/>
            <w:shd w:val="clear" w:color="auto" w:fill="auto"/>
            <w:vAlign w:val="center"/>
          </w:tcPr>
          <w:p w14:paraId="19516E44" w14:textId="77777777" w:rsidR="00B60B6D" w:rsidRPr="00AC4FBC" w:rsidRDefault="00B60B6D" w:rsidP="00B60B6D">
            <w:pPr>
              <w:pStyle w:val="TAC"/>
            </w:pPr>
            <w:r w:rsidRPr="00AC4FBC">
              <w:t>n78</w:t>
            </w:r>
          </w:p>
        </w:tc>
        <w:tc>
          <w:tcPr>
            <w:tcW w:w="861" w:type="dxa"/>
            <w:shd w:val="clear" w:color="auto" w:fill="auto"/>
            <w:noWrap/>
            <w:vAlign w:val="center"/>
          </w:tcPr>
          <w:p w14:paraId="63FFE7E4" w14:textId="77777777" w:rsidR="00B60B6D" w:rsidRPr="00AC4FBC" w:rsidRDefault="00B60B6D" w:rsidP="00B60B6D">
            <w:pPr>
              <w:pStyle w:val="TAC"/>
              <w:rPr>
                <w:rFonts w:cs="Arial"/>
              </w:rPr>
            </w:pPr>
            <w:r w:rsidRPr="00AC4FBC">
              <w:t>15</w:t>
            </w:r>
          </w:p>
        </w:tc>
        <w:tc>
          <w:tcPr>
            <w:tcW w:w="1139" w:type="dxa"/>
            <w:shd w:val="clear" w:color="auto" w:fill="auto"/>
            <w:noWrap/>
            <w:vAlign w:val="center"/>
          </w:tcPr>
          <w:p w14:paraId="6B6FF0B7" w14:textId="77777777" w:rsidR="00B60B6D" w:rsidRPr="00AC4FBC" w:rsidRDefault="00B60B6D" w:rsidP="00B60B6D">
            <w:pPr>
              <w:pStyle w:val="TAC"/>
              <w:rPr>
                <w:rFonts w:cs="Arial"/>
              </w:rPr>
            </w:pPr>
            <w:r w:rsidRPr="00AC4FBC">
              <w:t>-</w:t>
            </w:r>
          </w:p>
        </w:tc>
        <w:tc>
          <w:tcPr>
            <w:tcW w:w="1136" w:type="dxa"/>
            <w:shd w:val="clear" w:color="auto" w:fill="auto"/>
            <w:noWrap/>
            <w:vAlign w:val="center"/>
          </w:tcPr>
          <w:p w14:paraId="407282FC" w14:textId="77777777" w:rsidR="00B60B6D" w:rsidRPr="00AC4FBC" w:rsidRDefault="00B60B6D" w:rsidP="00B60B6D">
            <w:pPr>
              <w:pStyle w:val="TAC"/>
              <w:rPr>
                <w:rFonts w:cs="Arial"/>
              </w:rPr>
            </w:pPr>
            <w:r w:rsidRPr="00AC4FBC">
              <w:t>REFSENS</w:t>
            </w:r>
          </w:p>
        </w:tc>
        <w:tc>
          <w:tcPr>
            <w:tcW w:w="858" w:type="dxa"/>
            <w:shd w:val="clear" w:color="auto" w:fill="auto"/>
            <w:noWrap/>
            <w:vAlign w:val="center"/>
          </w:tcPr>
          <w:p w14:paraId="0417C39C" w14:textId="77777777" w:rsidR="00B60B6D" w:rsidRPr="00AC4FBC" w:rsidRDefault="00B60B6D" w:rsidP="00B60B6D">
            <w:pPr>
              <w:pStyle w:val="TAC"/>
              <w:rPr>
                <w:rFonts w:cs="Arial"/>
              </w:rPr>
            </w:pPr>
            <w:r w:rsidRPr="00AC4FBC">
              <w:t>-</w:t>
            </w:r>
          </w:p>
        </w:tc>
        <w:tc>
          <w:tcPr>
            <w:tcW w:w="862" w:type="dxa"/>
            <w:shd w:val="clear" w:color="auto" w:fill="auto"/>
            <w:vAlign w:val="center"/>
          </w:tcPr>
          <w:p w14:paraId="1EB7E4C8" w14:textId="77777777" w:rsidR="00B60B6D" w:rsidRPr="00AC4FBC" w:rsidRDefault="00B60B6D" w:rsidP="00B60B6D">
            <w:pPr>
              <w:pStyle w:val="TAC"/>
              <w:rPr>
                <w:rFonts w:cs="Arial"/>
              </w:rPr>
            </w:pPr>
            <w:r w:rsidRPr="00AC4FBC">
              <w:t>-</w:t>
            </w:r>
          </w:p>
        </w:tc>
        <w:tc>
          <w:tcPr>
            <w:tcW w:w="1002" w:type="dxa"/>
            <w:shd w:val="clear" w:color="auto" w:fill="auto"/>
            <w:vAlign w:val="center"/>
          </w:tcPr>
          <w:p w14:paraId="0FD08D79" w14:textId="77777777" w:rsidR="00B60B6D" w:rsidRPr="00AC4FBC" w:rsidRDefault="00B60B6D" w:rsidP="00B60B6D">
            <w:pPr>
              <w:pStyle w:val="TAC"/>
            </w:pPr>
            <w:r w:rsidRPr="00AC4FBC">
              <w:t>TDD</w:t>
            </w:r>
          </w:p>
        </w:tc>
        <w:tc>
          <w:tcPr>
            <w:tcW w:w="716" w:type="dxa"/>
            <w:shd w:val="clear" w:color="auto" w:fill="auto"/>
            <w:vAlign w:val="center"/>
          </w:tcPr>
          <w:p w14:paraId="4ED01301" w14:textId="77777777" w:rsidR="00B60B6D" w:rsidRPr="00AC4FBC" w:rsidRDefault="00B60B6D" w:rsidP="00B60B6D">
            <w:pPr>
              <w:pStyle w:val="TAC"/>
            </w:pPr>
            <w:r w:rsidRPr="00AC4FBC">
              <w:t>N/A</w:t>
            </w:r>
          </w:p>
        </w:tc>
        <w:tc>
          <w:tcPr>
            <w:tcW w:w="850" w:type="dxa"/>
          </w:tcPr>
          <w:p w14:paraId="1F75E21C" w14:textId="77777777" w:rsidR="00B60B6D" w:rsidRPr="00AC4FBC" w:rsidRDefault="00B60B6D" w:rsidP="00B60B6D">
            <w:pPr>
              <w:keepNext/>
              <w:keepLines/>
              <w:spacing w:after="0"/>
              <w:jc w:val="center"/>
            </w:pPr>
          </w:p>
        </w:tc>
      </w:tr>
      <w:tr w:rsidR="00B60B6D" w:rsidRPr="00AC4FBC" w14:paraId="51623213" w14:textId="77777777" w:rsidTr="00C57687">
        <w:trPr>
          <w:trHeight w:val="22"/>
        </w:trPr>
        <w:tc>
          <w:tcPr>
            <w:tcW w:w="1993" w:type="dxa"/>
            <w:vMerge w:val="restart"/>
            <w:shd w:val="clear" w:color="auto" w:fill="auto"/>
            <w:vAlign w:val="center"/>
          </w:tcPr>
          <w:p w14:paraId="4E305823" w14:textId="77777777" w:rsidR="00B60B6D" w:rsidRPr="00AC4FBC" w:rsidRDefault="00B60B6D" w:rsidP="00B60B6D">
            <w:pPr>
              <w:pStyle w:val="TAC"/>
            </w:pPr>
            <w:r w:rsidRPr="00AC4FBC">
              <w:t>DC_1A-20A_n78A</w:t>
            </w:r>
          </w:p>
        </w:tc>
        <w:tc>
          <w:tcPr>
            <w:tcW w:w="716" w:type="dxa"/>
            <w:vMerge w:val="restart"/>
            <w:vAlign w:val="center"/>
          </w:tcPr>
          <w:p w14:paraId="2FB211D4" w14:textId="77777777" w:rsidR="00B60B6D" w:rsidRPr="00AC4FBC" w:rsidRDefault="00B60B6D" w:rsidP="00B60B6D">
            <w:pPr>
              <w:pStyle w:val="TAC"/>
            </w:pPr>
            <w:r w:rsidRPr="00AC4FBC">
              <w:t>2</w:t>
            </w:r>
          </w:p>
        </w:tc>
        <w:tc>
          <w:tcPr>
            <w:tcW w:w="1000" w:type="dxa"/>
            <w:shd w:val="clear" w:color="auto" w:fill="auto"/>
            <w:vAlign w:val="center"/>
          </w:tcPr>
          <w:p w14:paraId="5D62C70F" w14:textId="77777777" w:rsidR="00B60B6D" w:rsidRPr="00AC4FBC" w:rsidRDefault="00B60B6D" w:rsidP="00B60B6D">
            <w:pPr>
              <w:pStyle w:val="TAC"/>
            </w:pPr>
            <w:r w:rsidRPr="00AC4FBC">
              <w:t>1</w:t>
            </w:r>
          </w:p>
        </w:tc>
        <w:tc>
          <w:tcPr>
            <w:tcW w:w="861" w:type="dxa"/>
            <w:shd w:val="clear" w:color="auto" w:fill="auto"/>
            <w:noWrap/>
            <w:vAlign w:val="center"/>
          </w:tcPr>
          <w:p w14:paraId="317B6A82" w14:textId="77777777" w:rsidR="00B60B6D" w:rsidRPr="00AC4FBC" w:rsidRDefault="00B60B6D" w:rsidP="00B60B6D">
            <w:pPr>
              <w:pStyle w:val="TAC"/>
              <w:rPr>
                <w:rFonts w:cs="Arial"/>
              </w:rPr>
            </w:pPr>
            <w:r w:rsidRPr="00AC4FBC">
              <w:t>N/A</w:t>
            </w:r>
          </w:p>
        </w:tc>
        <w:tc>
          <w:tcPr>
            <w:tcW w:w="1139" w:type="dxa"/>
            <w:shd w:val="clear" w:color="auto" w:fill="auto"/>
            <w:noWrap/>
            <w:vAlign w:val="center"/>
          </w:tcPr>
          <w:p w14:paraId="66B1D1D2" w14:textId="77777777" w:rsidR="00B60B6D" w:rsidRPr="00AC4FBC" w:rsidRDefault="00B60B6D" w:rsidP="00B60B6D">
            <w:pPr>
              <w:pStyle w:val="TAC"/>
              <w:rPr>
                <w:rFonts w:cs="Arial"/>
              </w:rPr>
            </w:pPr>
            <w:r w:rsidRPr="00AC4FBC">
              <w:t>REFSENS</w:t>
            </w:r>
          </w:p>
        </w:tc>
        <w:tc>
          <w:tcPr>
            <w:tcW w:w="1136" w:type="dxa"/>
            <w:shd w:val="clear" w:color="auto" w:fill="auto"/>
            <w:noWrap/>
            <w:vAlign w:val="center"/>
          </w:tcPr>
          <w:p w14:paraId="4ECB41E6" w14:textId="77777777" w:rsidR="00B60B6D" w:rsidRPr="00AC4FBC" w:rsidRDefault="00B60B6D" w:rsidP="00B60B6D">
            <w:pPr>
              <w:pStyle w:val="TAC"/>
              <w:rPr>
                <w:rFonts w:cs="Arial"/>
              </w:rPr>
            </w:pPr>
            <w:r w:rsidRPr="00AC4FBC">
              <w:t>-</w:t>
            </w:r>
          </w:p>
        </w:tc>
        <w:tc>
          <w:tcPr>
            <w:tcW w:w="858" w:type="dxa"/>
            <w:shd w:val="clear" w:color="auto" w:fill="auto"/>
            <w:noWrap/>
            <w:vAlign w:val="center"/>
          </w:tcPr>
          <w:p w14:paraId="66AC01DF" w14:textId="77777777" w:rsidR="00B60B6D" w:rsidRPr="00AC4FBC" w:rsidRDefault="00B60B6D" w:rsidP="00B60B6D">
            <w:pPr>
              <w:pStyle w:val="TAC"/>
              <w:rPr>
                <w:rFonts w:cs="Arial"/>
              </w:rPr>
            </w:pPr>
            <w:r w:rsidRPr="00AC4FBC">
              <w:t>-</w:t>
            </w:r>
          </w:p>
        </w:tc>
        <w:tc>
          <w:tcPr>
            <w:tcW w:w="862" w:type="dxa"/>
            <w:shd w:val="clear" w:color="auto" w:fill="auto"/>
            <w:vAlign w:val="center"/>
          </w:tcPr>
          <w:p w14:paraId="6FD0C8BC" w14:textId="77777777" w:rsidR="00B60B6D" w:rsidRPr="00AC4FBC" w:rsidRDefault="00B60B6D" w:rsidP="00B60B6D">
            <w:pPr>
              <w:pStyle w:val="TAC"/>
              <w:rPr>
                <w:rFonts w:cs="Arial"/>
              </w:rPr>
            </w:pPr>
            <w:r w:rsidRPr="00AC4FBC">
              <w:t>-</w:t>
            </w:r>
          </w:p>
        </w:tc>
        <w:tc>
          <w:tcPr>
            <w:tcW w:w="1002" w:type="dxa"/>
            <w:shd w:val="clear" w:color="auto" w:fill="auto"/>
            <w:vAlign w:val="center"/>
          </w:tcPr>
          <w:p w14:paraId="37B1D6BF" w14:textId="77777777" w:rsidR="00B60B6D" w:rsidRPr="00AC4FBC" w:rsidRDefault="00B60B6D" w:rsidP="00B60B6D">
            <w:pPr>
              <w:pStyle w:val="TAC"/>
            </w:pPr>
            <w:r w:rsidRPr="00AC4FBC">
              <w:t>FDD</w:t>
            </w:r>
          </w:p>
        </w:tc>
        <w:tc>
          <w:tcPr>
            <w:tcW w:w="716" w:type="dxa"/>
            <w:shd w:val="clear" w:color="auto" w:fill="auto"/>
            <w:vAlign w:val="center"/>
          </w:tcPr>
          <w:p w14:paraId="3C88405E" w14:textId="77777777" w:rsidR="00B60B6D" w:rsidRPr="00AC4FBC" w:rsidRDefault="00B60B6D" w:rsidP="00B60B6D">
            <w:pPr>
              <w:pStyle w:val="TAC"/>
            </w:pPr>
            <w:r w:rsidRPr="00AC4FBC">
              <w:t>N/A</w:t>
            </w:r>
          </w:p>
        </w:tc>
        <w:tc>
          <w:tcPr>
            <w:tcW w:w="850" w:type="dxa"/>
          </w:tcPr>
          <w:p w14:paraId="521A2DF7" w14:textId="77777777" w:rsidR="00B60B6D" w:rsidRPr="00AC4FBC" w:rsidRDefault="00B60B6D" w:rsidP="00B60B6D">
            <w:pPr>
              <w:keepNext/>
              <w:keepLines/>
              <w:spacing w:after="0"/>
              <w:jc w:val="center"/>
            </w:pPr>
          </w:p>
        </w:tc>
      </w:tr>
      <w:tr w:rsidR="00B60B6D" w:rsidRPr="00AC4FBC" w14:paraId="77276D81" w14:textId="77777777" w:rsidTr="00C57687">
        <w:trPr>
          <w:trHeight w:val="22"/>
        </w:trPr>
        <w:tc>
          <w:tcPr>
            <w:tcW w:w="1993" w:type="dxa"/>
            <w:vMerge/>
            <w:shd w:val="clear" w:color="auto" w:fill="auto"/>
            <w:vAlign w:val="center"/>
          </w:tcPr>
          <w:p w14:paraId="3F27D879" w14:textId="77777777" w:rsidR="00B60B6D" w:rsidRPr="00AC4FBC" w:rsidRDefault="00B60B6D" w:rsidP="00B60B6D">
            <w:pPr>
              <w:pStyle w:val="TAC"/>
            </w:pPr>
          </w:p>
        </w:tc>
        <w:tc>
          <w:tcPr>
            <w:tcW w:w="716" w:type="dxa"/>
            <w:vMerge/>
          </w:tcPr>
          <w:p w14:paraId="76A85E10" w14:textId="77777777" w:rsidR="00B60B6D" w:rsidRPr="00AC4FBC" w:rsidRDefault="00B60B6D" w:rsidP="00B60B6D">
            <w:pPr>
              <w:pStyle w:val="TAC"/>
            </w:pPr>
          </w:p>
        </w:tc>
        <w:tc>
          <w:tcPr>
            <w:tcW w:w="1000" w:type="dxa"/>
            <w:shd w:val="clear" w:color="auto" w:fill="auto"/>
            <w:vAlign w:val="center"/>
          </w:tcPr>
          <w:p w14:paraId="342D9049" w14:textId="77777777" w:rsidR="00B60B6D" w:rsidRPr="00AC4FBC" w:rsidRDefault="00B60B6D" w:rsidP="00B60B6D">
            <w:pPr>
              <w:pStyle w:val="TAC"/>
            </w:pPr>
            <w:r w:rsidRPr="00AC4FBC">
              <w:t>20</w:t>
            </w:r>
          </w:p>
        </w:tc>
        <w:tc>
          <w:tcPr>
            <w:tcW w:w="861" w:type="dxa"/>
            <w:shd w:val="clear" w:color="auto" w:fill="auto"/>
            <w:noWrap/>
            <w:vAlign w:val="center"/>
          </w:tcPr>
          <w:p w14:paraId="53051FC1" w14:textId="77777777" w:rsidR="00B60B6D" w:rsidRPr="00AC4FBC" w:rsidRDefault="00B60B6D" w:rsidP="00B60B6D">
            <w:pPr>
              <w:pStyle w:val="TAC"/>
              <w:rPr>
                <w:rFonts w:cs="Arial"/>
              </w:rPr>
            </w:pPr>
            <w:r w:rsidRPr="00AC4FBC">
              <w:t>N/A</w:t>
            </w:r>
          </w:p>
        </w:tc>
        <w:tc>
          <w:tcPr>
            <w:tcW w:w="1139" w:type="dxa"/>
            <w:shd w:val="clear" w:color="auto" w:fill="auto"/>
            <w:noWrap/>
            <w:vAlign w:val="center"/>
          </w:tcPr>
          <w:p w14:paraId="06A003C9" w14:textId="77777777" w:rsidR="00B60B6D" w:rsidRPr="00AC4FBC" w:rsidRDefault="00B60B6D" w:rsidP="00B60B6D">
            <w:pPr>
              <w:pStyle w:val="TAC"/>
            </w:pPr>
            <w:r w:rsidRPr="00AC4FBC">
              <w:t>-93.3</w:t>
            </w:r>
          </w:p>
        </w:tc>
        <w:tc>
          <w:tcPr>
            <w:tcW w:w="1136" w:type="dxa"/>
            <w:shd w:val="clear" w:color="auto" w:fill="auto"/>
            <w:noWrap/>
            <w:vAlign w:val="center"/>
          </w:tcPr>
          <w:p w14:paraId="43BDF33C" w14:textId="77777777" w:rsidR="00B60B6D" w:rsidRPr="00AC4FBC" w:rsidRDefault="00B60B6D" w:rsidP="00B60B6D">
            <w:pPr>
              <w:pStyle w:val="TAC"/>
              <w:rPr>
                <w:rFonts w:cs="Arial"/>
              </w:rPr>
            </w:pPr>
            <w:r w:rsidRPr="00AC4FBC">
              <w:t>-</w:t>
            </w:r>
          </w:p>
        </w:tc>
        <w:tc>
          <w:tcPr>
            <w:tcW w:w="858" w:type="dxa"/>
            <w:shd w:val="clear" w:color="auto" w:fill="auto"/>
            <w:noWrap/>
            <w:vAlign w:val="center"/>
          </w:tcPr>
          <w:p w14:paraId="69292DFE" w14:textId="77777777" w:rsidR="00B60B6D" w:rsidRPr="00AC4FBC" w:rsidRDefault="00B60B6D" w:rsidP="00B60B6D">
            <w:pPr>
              <w:pStyle w:val="TAC"/>
              <w:rPr>
                <w:rFonts w:cs="Arial"/>
              </w:rPr>
            </w:pPr>
            <w:r w:rsidRPr="00AC4FBC">
              <w:t>-</w:t>
            </w:r>
          </w:p>
        </w:tc>
        <w:tc>
          <w:tcPr>
            <w:tcW w:w="862" w:type="dxa"/>
            <w:shd w:val="clear" w:color="auto" w:fill="auto"/>
            <w:vAlign w:val="center"/>
          </w:tcPr>
          <w:p w14:paraId="6BD66A5F" w14:textId="77777777" w:rsidR="00B60B6D" w:rsidRPr="00AC4FBC" w:rsidRDefault="00B60B6D" w:rsidP="00B60B6D">
            <w:pPr>
              <w:pStyle w:val="TAC"/>
              <w:rPr>
                <w:rFonts w:cs="Arial"/>
              </w:rPr>
            </w:pPr>
            <w:r w:rsidRPr="00AC4FBC">
              <w:t>-</w:t>
            </w:r>
          </w:p>
        </w:tc>
        <w:tc>
          <w:tcPr>
            <w:tcW w:w="1002" w:type="dxa"/>
            <w:shd w:val="clear" w:color="auto" w:fill="auto"/>
            <w:vAlign w:val="center"/>
          </w:tcPr>
          <w:p w14:paraId="1BBBBD71" w14:textId="77777777" w:rsidR="00B60B6D" w:rsidRPr="00AC4FBC" w:rsidRDefault="00B60B6D" w:rsidP="00B60B6D">
            <w:pPr>
              <w:pStyle w:val="TAC"/>
            </w:pPr>
            <w:r w:rsidRPr="00AC4FBC">
              <w:t>FDD</w:t>
            </w:r>
          </w:p>
        </w:tc>
        <w:tc>
          <w:tcPr>
            <w:tcW w:w="716" w:type="dxa"/>
            <w:shd w:val="clear" w:color="auto" w:fill="auto"/>
            <w:vAlign w:val="center"/>
          </w:tcPr>
          <w:p w14:paraId="0C5F6681" w14:textId="77777777" w:rsidR="00B60B6D" w:rsidRPr="00AC4FBC" w:rsidRDefault="00B60B6D" w:rsidP="00B60B6D">
            <w:pPr>
              <w:pStyle w:val="TAC"/>
            </w:pPr>
            <w:r w:rsidRPr="00AC4FBC">
              <w:t>IMD5</w:t>
            </w:r>
          </w:p>
        </w:tc>
        <w:tc>
          <w:tcPr>
            <w:tcW w:w="850" w:type="dxa"/>
          </w:tcPr>
          <w:p w14:paraId="42EC1D28" w14:textId="77777777" w:rsidR="00B60B6D" w:rsidRPr="00AC4FBC" w:rsidRDefault="00B60B6D" w:rsidP="00B60B6D">
            <w:pPr>
              <w:keepNext/>
              <w:keepLines/>
              <w:spacing w:after="0"/>
              <w:jc w:val="center"/>
            </w:pPr>
          </w:p>
        </w:tc>
      </w:tr>
      <w:tr w:rsidR="00B60B6D" w:rsidRPr="00AC4FBC" w14:paraId="54F1FD21" w14:textId="77777777" w:rsidTr="00C57687">
        <w:trPr>
          <w:trHeight w:val="22"/>
        </w:trPr>
        <w:tc>
          <w:tcPr>
            <w:tcW w:w="1993" w:type="dxa"/>
            <w:vMerge/>
            <w:shd w:val="clear" w:color="auto" w:fill="auto"/>
            <w:vAlign w:val="center"/>
          </w:tcPr>
          <w:p w14:paraId="3EA0F63C" w14:textId="77777777" w:rsidR="00B60B6D" w:rsidRPr="00AC4FBC" w:rsidRDefault="00B60B6D" w:rsidP="00B60B6D">
            <w:pPr>
              <w:pStyle w:val="TAC"/>
            </w:pPr>
          </w:p>
        </w:tc>
        <w:tc>
          <w:tcPr>
            <w:tcW w:w="716" w:type="dxa"/>
            <w:vMerge/>
          </w:tcPr>
          <w:p w14:paraId="401325C0" w14:textId="77777777" w:rsidR="00B60B6D" w:rsidRPr="00AC4FBC" w:rsidRDefault="00B60B6D" w:rsidP="00B60B6D">
            <w:pPr>
              <w:pStyle w:val="TAC"/>
            </w:pPr>
          </w:p>
        </w:tc>
        <w:tc>
          <w:tcPr>
            <w:tcW w:w="1000" w:type="dxa"/>
            <w:shd w:val="clear" w:color="auto" w:fill="auto"/>
            <w:vAlign w:val="center"/>
          </w:tcPr>
          <w:p w14:paraId="399C1B4E" w14:textId="77777777" w:rsidR="00B60B6D" w:rsidRPr="00AC4FBC" w:rsidRDefault="00B60B6D" w:rsidP="00B60B6D">
            <w:pPr>
              <w:pStyle w:val="TAC"/>
            </w:pPr>
            <w:r w:rsidRPr="00AC4FBC">
              <w:t>n78</w:t>
            </w:r>
          </w:p>
        </w:tc>
        <w:tc>
          <w:tcPr>
            <w:tcW w:w="861" w:type="dxa"/>
            <w:shd w:val="clear" w:color="auto" w:fill="auto"/>
            <w:noWrap/>
            <w:vAlign w:val="center"/>
          </w:tcPr>
          <w:p w14:paraId="34D05009" w14:textId="77777777" w:rsidR="00B60B6D" w:rsidRPr="00AC4FBC" w:rsidRDefault="00B60B6D" w:rsidP="00B60B6D">
            <w:pPr>
              <w:pStyle w:val="TAC"/>
              <w:rPr>
                <w:rFonts w:cs="Arial"/>
              </w:rPr>
            </w:pPr>
            <w:r w:rsidRPr="00AC4FBC">
              <w:t>15</w:t>
            </w:r>
          </w:p>
        </w:tc>
        <w:tc>
          <w:tcPr>
            <w:tcW w:w="1139" w:type="dxa"/>
            <w:shd w:val="clear" w:color="auto" w:fill="auto"/>
            <w:noWrap/>
            <w:vAlign w:val="center"/>
          </w:tcPr>
          <w:p w14:paraId="369B34CC" w14:textId="77777777" w:rsidR="00B60B6D" w:rsidRPr="00AC4FBC" w:rsidRDefault="00B60B6D" w:rsidP="00B60B6D">
            <w:pPr>
              <w:pStyle w:val="TAC"/>
              <w:rPr>
                <w:rFonts w:cs="Arial"/>
              </w:rPr>
            </w:pPr>
            <w:r w:rsidRPr="00AC4FBC">
              <w:t>-</w:t>
            </w:r>
          </w:p>
        </w:tc>
        <w:tc>
          <w:tcPr>
            <w:tcW w:w="1136" w:type="dxa"/>
            <w:shd w:val="clear" w:color="auto" w:fill="auto"/>
            <w:noWrap/>
            <w:vAlign w:val="center"/>
          </w:tcPr>
          <w:p w14:paraId="7B45538B" w14:textId="77777777" w:rsidR="00B60B6D" w:rsidRPr="00AC4FBC" w:rsidRDefault="00B60B6D" w:rsidP="00B60B6D">
            <w:pPr>
              <w:pStyle w:val="TAC"/>
              <w:rPr>
                <w:rFonts w:cs="Arial"/>
              </w:rPr>
            </w:pPr>
            <w:r w:rsidRPr="00AC4FBC">
              <w:t>REFSENS</w:t>
            </w:r>
          </w:p>
        </w:tc>
        <w:tc>
          <w:tcPr>
            <w:tcW w:w="858" w:type="dxa"/>
            <w:shd w:val="clear" w:color="auto" w:fill="auto"/>
            <w:noWrap/>
            <w:vAlign w:val="center"/>
          </w:tcPr>
          <w:p w14:paraId="2DA2E8BE" w14:textId="77777777" w:rsidR="00B60B6D" w:rsidRPr="00AC4FBC" w:rsidRDefault="00B60B6D" w:rsidP="00B60B6D">
            <w:pPr>
              <w:pStyle w:val="TAC"/>
              <w:rPr>
                <w:rFonts w:cs="Arial"/>
              </w:rPr>
            </w:pPr>
            <w:r w:rsidRPr="00AC4FBC">
              <w:t>-</w:t>
            </w:r>
          </w:p>
        </w:tc>
        <w:tc>
          <w:tcPr>
            <w:tcW w:w="862" w:type="dxa"/>
            <w:shd w:val="clear" w:color="auto" w:fill="auto"/>
            <w:vAlign w:val="center"/>
          </w:tcPr>
          <w:p w14:paraId="5DC79491" w14:textId="77777777" w:rsidR="00B60B6D" w:rsidRPr="00AC4FBC" w:rsidRDefault="00B60B6D" w:rsidP="00B60B6D">
            <w:pPr>
              <w:pStyle w:val="TAC"/>
              <w:rPr>
                <w:rFonts w:cs="Arial"/>
              </w:rPr>
            </w:pPr>
            <w:r w:rsidRPr="00AC4FBC">
              <w:t>-</w:t>
            </w:r>
          </w:p>
        </w:tc>
        <w:tc>
          <w:tcPr>
            <w:tcW w:w="1002" w:type="dxa"/>
            <w:shd w:val="clear" w:color="auto" w:fill="auto"/>
            <w:vAlign w:val="center"/>
          </w:tcPr>
          <w:p w14:paraId="4C9B6CD2" w14:textId="77777777" w:rsidR="00B60B6D" w:rsidRPr="00AC4FBC" w:rsidRDefault="00B60B6D" w:rsidP="00B60B6D">
            <w:pPr>
              <w:pStyle w:val="TAC"/>
            </w:pPr>
            <w:r w:rsidRPr="00AC4FBC">
              <w:t>TDD</w:t>
            </w:r>
          </w:p>
        </w:tc>
        <w:tc>
          <w:tcPr>
            <w:tcW w:w="716" w:type="dxa"/>
            <w:shd w:val="clear" w:color="auto" w:fill="auto"/>
            <w:vAlign w:val="center"/>
          </w:tcPr>
          <w:p w14:paraId="01AA8E95" w14:textId="77777777" w:rsidR="00B60B6D" w:rsidRPr="00AC4FBC" w:rsidRDefault="00B60B6D" w:rsidP="00B60B6D">
            <w:pPr>
              <w:pStyle w:val="TAC"/>
            </w:pPr>
            <w:r w:rsidRPr="00AC4FBC">
              <w:t>N/A</w:t>
            </w:r>
          </w:p>
        </w:tc>
        <w:tc>
          <w:tcPr>
            <w:tcW w:w="850" w:type="dxa"/>
          </w:tcPr>
          <w:p w14:paraId="072C98E3" w14:textId="77777777" w:rsidR="00B60B6D" w:rsidRPr="00AC4FBC" w:rsidRDefault="00B60B6D" w:rsidP="00B60B6D">
            <w:pPr>
              <w:keepNext/>
              <w:keepLines/>
              <w:spacing w:after="0"/>
              <w:jc w:val="center"/>
            </w:pPr>
          </w:p>
        </w:tc>
      </w:tr>
      <w:tr w:rsidR="00B60B6D" w:rsidRPr="00AC4FBC" w14:paraId="7AD8D87C" w14:textId="77777777" w:rsidTr="00C57687">
        <w:trPr>
          <w:trHeight w:val="22"/>
        </w:trPr>
        <w:tc>
          <w:tcPr>
            <w:tcW w:w="1993" w:type="dxa"/>
            <w:vMerge w:val="restart"/>
            <w:shd w:val="clear" w:color="auto" w:fill="auto"/>
            <w:vAlign w:val="center"/>
          </w:tcPr>
          <w:p w14:paraId="6288C274" w14:textId="0B923995" w:rsidR="00B60B6D" w:rsidRPr="00AC4FBC" w:rsidRDefault="00B60B6D" w:rsidP="00B60B6D">
            <w:pPr>
              <w:pStyle w:val="TAC"/>
            </w:pPr>
            <w:ins w:id="542" w:author="Syun Katou (加藤 駿)" w:date="2024-02-13T17:27:00Z">
              <w:r w:rsidRPr="00AC4FBC">
                <w:t>DC_1A-2</w:t>
              </w:r>
              <w:r>
                <w:t>1</w:t>
              </w:r>
              <w:r w:rsidRPr="00AC4FBC">
                <w:t>A_n78A</w:t>
              </w:r>
            </w:ins>
            <w:del w:id="543" w:author="Syun Katou (加藤 駿)" w:date="2024-02-13T17:27:00Z">
              <w:r w:rsidDel="00B60B6D">
                <w:delText>ee</w:delText>
              </w:r>
            </w:del>
          </w:p>
        </w:tc>
        <w:tc>
          <w:tcPr>
            <w:tcW w:w="716" w:type="dxa"/>
            <w:vMerge w:val="restart"/>
          </w:tcPr>
          <w:p w14:paraId="3398C724" w14:textId="77777777" w:rsidR="00B60B6D" w:rsidRPr="00AC4FBC" w:rsidRDefault="00B60B6D" w:rsidP="00B60B6D">
            <w:pPr>
              <w:pStyle w:val="TAC"/>
            </w:pPr>
            <w:r>
              <w:rPr>
                <w:rFonts w:hint="eastAsia"/>
                <w:lang w:eastAsia="ja-JP"/>
              </w:rPr>
              <w:t>1</w:t>
            </w:r>
          </w:p>
        </w:tc>
        <w:tc>
          <w:tcPr>
            <w:tcW w:w="1000" w:type="dxa"/>
            <w:shd w:val="clear" w:color="auto" w:fill="auto"/>
            <w:vAlign w:val="center"/>
          </w:tcPr>
          <w:p w14:paraId="071C723E" w14:textId="77777777" w:rsidR="00B60B6D" w:rsidRPr="00AC4FBC" w:rsidRDefault="00B60B6D" w:rsidP="00B60B6D">
            <w:pPr>
              <w:pStyle w:val="TAC"/>
            </w:pPr>
            <w:r>
              <w:rPr>
                <w:rFonts w:hint="eastAsia"/>
                <w:lang w:eastAsia="ja-JP"/>
              </w:rPr>
              <w:t>1</w:t>
            </w:r>
          </w:p>
        </w:tc>
        <w:tc>
          <w:tcPr>
            <w:tcW w:w="861" w:type="dxa"/>
            <w:shd w:val="clear" w:color="auto" w:fill="auto"/>
            <w:noWrap/>
            <w:vAlign w:val="center"/>
          </w:tcPr>
          <w:p w14:paraId="695776E8" w14:textId="77777777" w:rsidR="00B60B6D" w:rsidRPr="00AC4FBC" w:rsidRDefault="00B60B6D" w:rsidP="00B60B6D">
            <w:pPr>
              <w:pStyle w:val="TAC"/>
            </w:pPr>
            <w:r>
              <w:t>N/A</w:t>
            </w:r>
          </w:p>
        </w:tc>
        <w:tc>
          <w:tcPr>
            <w:tcW w:w="1139" w:type="dxa"/>
            <w:shd w:val="clear" w:color="auto" w:fill="auto"/>
            <w:noWrap/>
            <w:vAlign w:val="center"/>
          </w:tcPr>
          <w:p w14:paraId="5B799FEF" w14:textId="77777777" w:rsidR="00B60B6D" w:rsidRPr="00AC4FBC" w:rsidRDefault="00B60B6D" w:rsidP="00B60B6D">
            <w:pPr>
              <w:pStyle w:val="TAC"/>
            </w:pPr>
            <w:r>
              <w:rPr>
                <w:rFonts w:hint="eastAsia"/>
                <w:lang w:eastAsia="ja-JP"/>
              </w:rPr>
              <w:t>-</w:t>
            </w:r>
            <w:r>
              <w:rPr>
                <w:lang w:eastAsia="ja-JP"/>
              </w:rPr>
              <w:t>68.7</w:t>
            </w:r>
          </w:p>
        </w:tc>
        <w:tc>
          <w:tcPr>
            <w:tcW w:w="1136" w:type="dxa"/>
            <w:shd w:val="clear" w:color="auto" w:fill="auto"/>
            <w:noWrap/>
            <w:vAlign w:val="center"/>
          </w:tcPr>
          <w:p w14:paraId="63F9851D" w14:textId="77777777" w:rsidR="00B60B6D" w:rsidRPr="00AC4FBC" w:rsidRDefault="00B60B6D" w:rsidP="00B60B6D">
            <w:pPr>
              <w:pStyle w:val="TAC"/>
            </w:pPr>
            <w:r w:rsidRPr="00AC4FBC">
              <w:t>-</w:t>
            </w:r>
          </w:p>
        </w:tc>
        <w:tc>
          <w:tcPr>
            <w:tcW w:w="858" w:type="dxa"/>
            <w:shd w:val="clear" w:color="auto" w:fill="auto"/>
            <w:noWrap/>
            <w:vAlign w:val="center"/>
          </w:tcPr>
          <w:p w14:paraId="76749BF3" w14:textId="77777777" w:rsidR="00B60B6D" w:rsidRPr="00AC4FBC" w:rsidRDefault="00B60B6D" w:rsidP="00B60B6D">
            <w:pPr>
              <w:pStyle w:val="TAC"/>
            </w:pPr>
            <w:r w:rsidRPr="00AC4FBC">
              <w:t>-</w:t>
            </w:r>
          </w:p>
        </w:tc>
        <w:tc>
          <w:tcPr>
            <w:tcW w:w="862" w:type="dxa"/>
            <w:shd w:val="clear" w:color="auto" w:fill="auto"/>
            <w:vAlign w:val="center"/>
          </w:tcPr>
          <w:p w14:paraId="728FA120" w14:textId="77777777" w:rsidR="00B60B6D" w:rsidRPr="00AC4FBC" w:rsidRDefault="00B60B6D" w:rsidP="00B60B6D">
            <w:pPr>
              <w:pStyle w:val="TAC"/>
            </w:pPr>
            <w:r w:rsidRPr="00AC4FBC">
              <w:t>-</w:t>
            </w:r>
          </w:p>
        </w:tc>
        <w:tc>
          <w:tcPr>
            <w:tcW w:w="1002" w:type="dxa"/>
            <w:shd w:val="clear" w:color="auto" w:fill="auto"/>
            <w:vAlign w:val="center"/>
          </w:tcPr>
          <w:p w14:paraId="0B253F8A" w14:textId="77777777" w:rsidR="00B60B6D" w:rsidRPr="00AC4FBC" w:rsidRDefault="00B60B6D" w:rsidP="00B60B6D">
            <w:pPr>
              <w:pStyle w:val="TAC"/>
            </w:pPr>
            <w:r w:rsidRPr="00AC4FBC">
              <w:t>FDD</w:t>
            </w:r>
          </w:p>
        </w:tc>
        <w:tc>
          <w:tcPr>
            <w:tcW w:w="716" w:type="dxa"/>
            <w:shd w:val="clear" w:color="auto" w:fill="auto"/>
            <w:vAlign w:val="center"/>
          </w:tcPr>
          <w:p w14:paraId="2F034ECD" w14:textId="77777777" w:rsidR="00B60B6D" w:rsidRPr="00AC4FBC" w:rsidRDefault="00B60B6D" w:rsidP="00B60B6D">
            <w:pPr>
              <w:pStyle w:val="TAC"/>
            </w:pPr>
            <w:r>
              <w:rPr>
                <w:rFonts w:hint="eastAsia"/>
                <w:lang w:eastAsia="ja-JP"/>
              </w:rPr>
              <w:t>I</w:t>
            </w:r>
            <w:r>
              <w:rPr>
                <w:lang w:eastAsia="ja-JP"/>
              </w:rPr>
              <w:t>MD2</w:t>
            </w:r>
          </w:p>
        </w:tc>
        <w:tc>
          <w:tcPr>
            <w:tcW w:w="850" w:type="dxa"/>
          </w:tcPr>
          <w:p w14:paraId="2CF2D4C2" w14:textId="77777777" w:rsidR="00B60B6D" w:rsidRPr="00AC4FBC" w:rsidRDefault="00B60B6D" w:rsidP="00B60B6D">
            <w:pPr>
              <w:keepNext/>
              <w:keepLines/>
              <w:spacing w:after="0"/>
              <w:jc w:val="center"/>
            </w:pPr>
          </w:p>
        </w:tc>
      </w:tr>
      <w:tr w:rsidR="00B60B6D" w:rsidRPr="00AC4FBC" w14:paraId="2A8EDC6B" w14:textId="77777777" w:rsidTr="00C57687">
        <w:trPr>
          <w:trHeight w:val="22"/>
        </w:trPr>
        <w:tc>
          <w:tcPr>
            <w:tcW w:w="1993" w:type="dxa"/>
            <w:vMerge/>
            <w:shd w:val="clear" w:color="auto" w:fill="auto"/>
            <w:vAlign w:val="center"/>
          </w:tcPr>
          <w:p w14:paraId="6BF60E39" w14:textId="77777777" w:rsidR="00B60B6D" w:rsidRPr="00AC4FBC" w:rsidRDefault="00B60B6D" w:rsidP="00B60B6D">
            <w:pPr>
              <w:pStyle w:val="TAC"/>
            </w:pPr>
          </w:p>
        </w:tc>
        <w:tc>
          <w:tcPr>
            <w:tcW w:w="716" w:type="dxa"/>
            <w:vMerge/>
          </w:tcPr>
          <w:p w14:paraId="598C803D" w14:textId="77777777" w:rsidR="00B60B6D" w:rsidRPr="00AC4FBC" w:rsidRDefault="00B60B6D" w:rsidP="00B60B6D">
            <w:pPr>
              <w:pStyle w:val="TAC"/>
            </w:pPr>
          </w:p>
        </w:tc>
        <w:tc>
          <w:tcPr>
            <w:tcW w:w="1000" w:type="dxa"/>
            <w:shd w:val="clear" w:color="auto" w:fill="auto"/>
            <w:vAlign w:val="center"/>
          </w:tcPr>
          <w:p w14:paraId="7E2094C6" w14:textId="77777777" w:rsidR="00B60B6D" w:rsidRPr="00AC4FBC" w:rsidRDefault="00B60B6D" w:rsidP="00B60B6D">
            <w:pPr>
              <w:pStyle w:val="TAC"/>
            </w:pPr>
            <w:r>
              <w:rPr>
                <w:rFonts w:hint="eastAsia"/>
                <w:lang w:eastAsia="ja-JP"/>
              </w:rPr>
              <w:t>2</w:t>
            </w:r>
            <w:r>
              <w:rPr>
                <w:lang w:eastAsia="ja-JP"/>
              </w:rPr>
              <w:t>1</w:t>
            </w:r>
          </w:p>
        </w:tc>
        <w:tc>
          <w:tcPr>
            <w:tcW w:w="861" w:type="dxa"/>
            <w:shd w:val="clear" w:color="auto" w:fill="auto"/>
            <w:noWrap/>
            <w:vAlign w:val="center"/>
          </w:tcPr>
          <w:p w14:paraId="42F8705B" w14:textId="77777777" w:rsidR="00B60B6D" w:rsidRPr="00AC4FBC" w:rsidRDefault="00B60B6D" w:rsidP="00B60B6D">
            <w:pPr>
              <w:pStyle w:val="TAC"/>
            </w:pPr>
            <w:r>
              <w:t>N/A</w:t>
            </w:r>
          </w:p>
        </w:tc>
        <w:tc>
          <w:tcPr>
            <w:tcW w:w="1139" w:type="dxa"/>
            <w:shd w:val="clear" w:color="auto" w:fill="auto"/>
            <w:noWrap/>
            <w:vAlign w:val="center"/>
          </w:tcPr>
          <w:p w14:paraId="4FFB39C9" w14:textId="77777777" w:rsidR="00B60B6D" w:rsidRPr="00AC4FBC" w:rsidRDefault="00B60B6D" w:rsidP="00B60B6D">
            <w:pPr>
              <w:pStyle w:val="TAC"/>
            </w:pPr>
            <w:r w:rsidRPr="00AC4FBC">
              <w:t>REFSENS</w:t>
            </w:r>
          </w:p>
        </w:tc>
        <w:tc>
          <w:tcPr>
            <w:tcW w:w="1136" w:type="dxa"/>
            <w:shd w:val="clear" w:color="auto" w:fill="auto"/>
            <w:noWrap/>
            <w:vAlign w:val="center"/>
          </w:tcPr>
          <w:p w14:paraId="73E4AEFB" w14:textId="77777777" w:rsidR="00B60B6D" w:rsidRPr="00AC4FBC" w:rsidRDefault="00B60B6D" w:rsidP="00B60B6D">
            <w:pPr>
              <w:pStyle w:val="TAC"/>
            </w:pPr>
            <w:r w:rsidRPr="00AC4FBC">
              <w:t>-</w:t>
            </w:r>
          </w:p>
        </w:tc>
        <w:tc>
          <w:tcPr>
            <w:tcW w:w="858" w:type="dxa"/>
            <w:shd w:val="clear" w:color="auto" w:fill="auto"/>
            <w:noWrap/>
            <w:vAlign w:val="center"/>
          </w:tcPr>
          <w:p w14:paraId="2719C0A8" w14:textId="77777777" w:rsidR="00B60B6D" w:rsidRPr="00AC4FBC" w:rsidRDefault="00B60B6D" w:rsidP="00B60B6D">
            <w:pPr>
              <w:pStyle w:val="TAC"/>
            </w:pPr>
            <w:r w:rsidRPr="00AC4FBC">
              <w:t>-</w:t>
            </w:r>
          </w:p>
        </w:tc>
        <w:tc>
          <w:tcPr>
            <w:tcW w:w="862" w:type="dxa"/>
            <w:shd w:val="clear" w:color="auto" w:fill="auto"/>
            <w:vAlign w:val="center"/>
          </w:tcPr>
          <w:p w14:paraId="2200AF0C" w14:textId="77777777" w:rsidR="00B60B6D" w:rsidRPr="00AC4FBC" w:rsidRDefault="00B60B6D" w:rsidP="00B60B6D">
            <w:pPr>
              <w:pStyle w:val="TAC"/>
            </w:pPr>
            <w:r w:rsidRPr="00AC4FBC">
              <w:t>-</w:t>
            </w:r>
          </w:p>
        </w:tc>
        <w:tc>
          <w:tcPr>
            <w:tcW w:w="1002" w:type="dxa"/>
            <w:shd w:val="clear" w:color="auto" w:fill="auto"/>
            <w:vAlign w:val="center"/>
          </w:tcPr>
          <w:p w14:paraId="0F4813D0" w14:textId="77777777" w:rsidR="00B60B6D" w:rsidRPr="00AC4FBC" w:rsidRDefault="00B60B6D" w:rsidP="00B60B6D">
            <w:pPr>
              <w:pStyle w:val="TAC"/>
            </w:pPr>
            <w:r w:rsidRPr="00AC4FBC">
              <w:t>FDD</w:t>
            </w:r>
          </w:p>
        </w:tc>
        <w:tc>
          <w:tcPr>
            <w:tcW w:w="716" w:type="dxa"/>
            <w:shd w:val="clear" w:color="auto" w:fill="auto"/>
            <w:vAlign w:val="center"/>
          </w:tcPr>
          <w:p w14:paraId="5B2CCBBB" w14:textId="77777777" w:rsidR="00B60B6D" w:rsidRPr="00AC4FBC" w:rsidRDefault="00B60B6D" w:rsidP="00B60B6D">
            <w:pPr>
              <w:pStyle w:val="TAC"/>
            </w:pPr>
            <w:r w:rsidRPr="00AC4FBC">
              <w:t>N/A</w:t>
            </w:r>
          </w:p>
        </w:tc>
        <w:tc>
          <w:tcPr>
            <w:tcW w:w="850" w:type="dxa"/>
          </w:tcPr>
          <w:p w14:paraId="6090B579" w14:textId="77777777" w:rsidR="00B60B6D" w:rsidRPr="00AC4FBC" w:rsidRDefault="00B60B6D" w:rsidP="00B60B6D">
            <w:pPr>
              <w:keepNext/>
              <w:keepLines/>
              <w:spacing w:after="0"/>
              <w:jc w:val="center"/>
            </w:pPr>
          </w:p>
        </w:tc>
      </w:tr>
      <w:tr w:rsidR="00B60B6D" w:rsidRPr="00AC4FBC" w14:paraId="33BFCB79" w14:textId="77777777" w:rsidTr="00C57687">
        <w:trPr>
          <w:trHeight w:val="22"/>
        </w:trPr>
        <w:tc>
          <w:tcPr>
            <w:tcW w:w="1993" w:type="dxa"/>
            <w:vMerge/>
            <w:shd w:val="clear" w:color="auto" w:fill="auto"/>
            <w:vAlign w:val="center"/>
          </w:tcPr>
          <w:p w14:paraId="45AAB935" w14:textId="77777777" w:rsidR="00B60B6D" w:rsidRPr="00AC4FBC" w:rsidRDefault="00B60B6D" w:rsidP="00B60B6D">
            <w:pPr>
              <w:pStyle w:val="TAC"/>
            </w:pPr>
          </w:p>
        </w:tc>
        <w:tc>
          <w:tcPr>
            <w:tcW w:w="716" w:type="dxa"/>
            <w:vMerge/>
          </w:tcPr>
          <w:p w14:paraId="418FF2E8" w14:textId="77777777" w:rsidR="00B60B6D" w:rsidRPr="00AC4FBC" w:rsidRDefault="00B60B6D" w:rsidP="00B60B6D">
            <w:pPr>
              <w:pStyle w:val="TAC"/>
            </w:pPr>
          </w:p>
        </w:tc>
        <w:tc>
          <w:tcPr>
            <w:tcW w:w="1000" w:type="dxa"/>
            <w:shd w:val="clear" w:color="auto" w:fill="auto"/>
            <w:vAlign w:val="center"/>
          </w:tcPr>
          <w:p w14:paraId="4A668127" w14:textId="77777777" w:rsidR="00B60B6D" w:rsidRPr="00AC4FBC" w:rsidRDefault="00B60B6D" w:rsidP="00B60B6D">
            <w:pPr>
              <w:pStyle w:val="TAC"/>
            </w:pPr>
            <w:r>
              <w:rPr>
                <w:rFonts w:hint="eastAsia"/>
                <w:lang w:eastAsia="ja-JP"/>
              </w:rPr>
              <w:t>n</w:t>
            </w:r>
            <w:r>
              <w:rPr>
                <w:lang w:eastAsia="ja-JP"/>
              </w:rPr>
              <w:t>78</w:t>
            </w:r>
          </w:p>
        </w:tc>
        <w:tc>
          <w:tcPr>
            <w:tcW w:w="861" w:type="dxa"/>
            <w:shd w:val="clear" w:color="auto" w:fill="auto"/>
            <w:noWrap/>
            <w:vAlign w:val="center"/>
          </w:tcPr>
          <w:p w14:paraId="59758AF6" w14:textId="77777777" w:rsidR="00B60B6D" w:rsidRPr="00AC4FBC" w:rsidRDefault="00B60B6D" w:rsidP="00B60B6D">
            <w:pPr>
              <w:pStyle w:val="TAC"/>
            </w:pPr>
            <w:r>
              <w:rPr>
                <w:rFonts w:hint="eastAsia"/>
                <w:lang w:eastAsia="ja-JP"/>
              </w:rPr>
              <w:t>1</w:t>
            </w:r>
            <w:r>
              <w:rPr>
                <w:lang w:eastAsia="ja-JP"/>
              </w:rPr>
              <w:t>5</w:t>
            </w:r>
          </w:p>
        </w:tc>
        <w:tc>
          <w:tcPr>
            <w:tcW w:w="1139" w:type="dxa"/>
            <w:shd w:val="clear" w:color="auto" w:fill="auto"/>
            <w:noWrap/>
            <w:vAlign w:val="center"/>
          </w:tcPr>
          <w:p w14:paraId="0D60D863" w14:textId="77777777" w:rsidR="00B60B6D" w:rsidRPr="00AC4FBC" w:rsidRDefault="00B60B6D" w:rsidP="00B60B6D">
            <w:pPr>
              <w:pStyle w:val="TAC"/>
            </w:pPr>
            <w:r>
              <w:rPr>
                <w:rFonts w:hint="eastAsia"/>
                <w:lang w:eastAsia="ja-JP"/>
              </w:rPr>
              <w:t>-</w:t>
            </w:r>
          </w:p>
        </w:tc>
        <w:tc>
          <w:tcPr>
            <w:tcW w:w="1136" w:type="dxa"/>
            <w:shd w:val="clear" w:color="auto" w:fill="auto"/>
            <w:noWrap/>
            <w:vAlign w:val="center"/>
          </w:tcPr>
          <w:p w14:paraId="5759F959" w14:textId="77777777" w:rsidR="00B60B6D" w:rsidRPr="00AC4FBC" w:rsidRDefault="00B60B6D" w:rsidP="00B60B6D">
            <w:pPr>
              <w:pStyle w:val="TAC"/>
            </w:pPr>
            <w:r w:rsidRPr="00AC4FBC">
              <w:t>REFSENS</w:t>
            </w:r>
          </w:p>
        </w:tc>
        <w:tc>
          <w:tcPr>
            <w:tcW w:w="858" w:type="dxa"/>
            <w:shd w:val="clear" w:color="auto" w:fill="auto"/>
            <w:noWrap/>
            <w:vAlign w:val="center"/>
          </w:tcPr>
          <w:p w14:paraId="31BFABB1" w14:textId="77777777" w:rsidR="00B60B6D" w:rsidRPr="00AC4FBC" w:rsidRDefault="00B60B6D" w:rsidP="00B60B6D">
            <w:pPr>
              <w:pStyle w:val="TAC"/>
            </w:pPr>
            <w:r w:rsidRPr="00AC4FBC">
              <w:t>-</w:t>
            </w:r>
          </w:p>
        </w:tc>
        <w:tc>
          <w:tcPr>
            <w:tcW w:w="862" w:type="dxa"/>
            <w:shd w:val="clear" w:color="auto" w:fill="auto"/>
            <w:vAlign w:val="center"/>
          </w:tcPr>
          <w:p w14:paraId="212A6F68" w14:textId="77777777" w:rsidR="00B60B6D" w:rsidRPr="00AC4FBC" w:rsidRDefault="00B60B6D" w:rsidP="00B60B6D">
            <w:pPr>
              <w:pStyle w:val="TAC"/>
            </w:pPr>
            <w:r w:rsidRPr="00AC4FBC">
              <w:t>-</w:t>
            </w:r>
          </w:p>
        </w:tc>
        <w:tc>
          <w:tcPr>
            <w:tcW w:w="1002" w:type="dxa"/>
            <w:shd w:val="clear" w:color="auto" w:fill="auto"/>
            <w:vAlign w:val="center"/>
          </w:tcPr>
          <w:p w14:paraId="7400B4E8" w14:textId="77777777" w:rsidR="00B60B6D" w:rsidRPr="00AC4FBC" w:rsidRDefault="00B60B6D" w:rsidP="00B60B6D">
            <w:pPr>
              <w:pStyle w:val="TAC"/>
            </w:pPr>
            <w:r w:rsidRPr="00AC4FBC">
              <w:t>TDD</w:t>
            </w:r>
          </w:p>
        </w:tc>
        <w:tc>
          <w:tcPr>
            <w:tcW w:w="716" w:type="dxa"/>
            <w:shd w:val="clear" w:color="auto" w:fill="auto"/>
            <w:vAlign w:val="center"/>
          </w:tcPr>
          <w:p w14:paraId="5A291719" w14:textId="77777777" w:rsidR="00B60B6D" w:rsidRPr="00AC4FBC" w:rsidRDefault="00B60B6D" w:rsidP="00B60B6D">
            <w:pPr>
              <w:pStyle w:val="TAC"/>
            </w:pPr>
            <w:r w:rsidRPr="00AC4FBC">
              <w:t>N/A</w:t>
            </w:r>
          </w:p>
        </w:tc>
        <w:tc>
          <w:tcPr>
            <w:tcW w:w="850" w:type="dxa"/>
          </w:tcPr>
          <w:p w14:paraId="75680CCB" w14:textId="77777777" w:rsidR="00B60B6D" w:rsidRPr="00AC4FBC" w:rsidRDefault="00B60B6D" w:rsidP="00B60B6D">
            <w:pPr>
              <w:keepNext/>
              <w:keepLines/>
              <w:spacing w:after="0"/>
              <w:jc w:val="center"/>
            </w:pPr>
          </w:p>
        </w:tc>
      </w:tr>
      <w:tr w:rsidR="00B60B6D" w:rsidRPr="00AC4FBC" w14:paraId="0623F1B3" w14:textId="77777777" w:rsidTr="00C57687">
        <w:trPr>
          <w:trHeight w:val="22"/>
        </w:trPr>
        <w:tc>
          <w:tcPr>
            <w:tcW w:w="1993" w:type="dxa"/>
            <w:vMerge/>
            <w:shd w:val="clear" w:color="auto" w:fill="auto"/>
            <w:vAlign w:val="center"/>
          </w:tcPr>
          <w:p w14:paraId="5FEDA105" w14:textId="77777777" w:rsidR="00B60B6D" w:rsidRPr="00AC4FBC" w:rsidRDefault="00B60B6D" w:rsidP="00B60B6D">
            <w:pPr>
              <w:pStyle w:val="TAC"/>
            </w:pPr>
          </w:p>
        </w:tc>
        <w:tc>
          <w:tcPr>
            <w:tcW w:w="716" w:type="dxa"/>
            <w:vMerge w:val="restart"/>
          </w:tcPr>
          <w:p w14:paraId="3A472245" w14:textId="77777777" w:rsidR="00B60B6D" w:rsidRPr="00AC4FBC" w:rsidRDefault="00B60B6D" w:rsidP="00B60B6D">
            <w:pPr>
              <w:pStyle w:val="TAC"/>
            </w:pPr>
            <w:r>
              <w:rPr>
                <w:rFonts w:hint="eastAsia"/>
                <w:lang w:eastAsia="ja-JP"/>
              </w:rPr>
              <w:t>2</w:t>
            </w:r>
          </w:p>
        </w:tc>
        <w:tc>
          <w:tcPr>
            <w:tcW w:w="1000" w:type="dxa"/>
            <w:shd w:val="clear" w:color="auto" w:fill="auto"/>
            <w:vAlign w:val="center"/>
          </w:tcPr>
          <w:p w14:paraId="55FA88A8" w14:textId="77777777" w:rsidR="00B60B6D" w:rsidRPr="00AC4FBC" w:rsidRDefault="00B60B6D" w:rsidP="00B60B6D">
            <w:pPr>
              <w:pStyle w:val="TAC"/>
            </w:pPr>
            <w:r>
              <w:rPr>
                <w:rFonts w:hint="eastAsia"/>
                <w:lang w:eastAsia="ja-JP"/>
              </w:rPr>
              <w:t>1</w:t>
            </w:r>
          </w:p>
        </w:tc>
        <w:tc>
          <w:tcPr>
            <w:tcW w:w="861" w:type="dxa"/>
            <w:shd w:val="clear" w:color="auto" w:fill="auto"/>
            <w:noWrap/>
            <w:vAlign w:val="center"/>
          </w:tcPr>
          <w:p w14:paraId="07597BD6" w14:textId="77777777" w:rsidR="00B60B6D" w:rsidRPr="00AC4FBC" w:rsidRDefault="00B60B6D" w:rsidP="00B60B6D">
            <w:pPr>
              <w:pStyle w:val="TAC"/>
            </w:pPr>
            <w:r>
              <w:t>N/A</w:t>
            </w:r>
          </w:p>
        </w:tc>
        <w:tc>
          <w:tcPr>
            <w:tcW w:w="1139" w:type="dxa"/>
            <w:shd w:val="clear" w:color="auto" w:fill="auto"/>
            <w:noWrap/>
            <w:vAlign w:val="center"/>
          </w:tcPr>
          <w:p w14:paraId="0EF07C50" w14:textId="77777777" w:rsidR="00B60B6D" w:rsidRPr="00AC4FBC" w:rsidRDefault="00B60B6D" w:rsidP="00B60B6D">
            <w:pPr>
              <w:pStyle w:val="TAC"/>
            </w:pPr>
            <w:r>
              <w:rPr>
                <w:rFonts w:hint="eastAsia"/>
                <w:lang w:eastAsia="ja-JP"/>
              </w:rPr>
              <w:t>-</w:t>
            </w:r>
            <w:r>
              <w:rPr>
                <w:lang w:eastAsia="ja-JP"/>
              </w:rPr>
              <w:t>95.7</w:t>
            </w:r>
          </w:p>
        </w:tc>
        <w:tc>
          <w:tcPr>
            <w:tcW w:w="1136" w:type="dxa"/>
            <w:shd w:val="clear" w:color="auto" w:fill="auto"/>
            <w:noWrap/>
            <w:vAlign w:val="center"/>
          </w:tcPr>
          <w:p w14:paraId="3ADDCC0D" w14:textId="77777777" w:rsidR="00B60B6D" w:rsidRPr="00AC4FBC" w:rsidRDefault="00B60B6D" w:rsidP="00B60B6D">
            <w:pPr>
              <w:pStyle w:val="TAC"/>
            </w:pPr>
            <w:r w:rsidRPr="00AC4FBC">
              <w:t>-</w:t>
            </w:r>
          </w:p>
        </w:tc>
        <w:tc>
          <w:tcPr>
            <w:tcW w:w="858" w:type="dxa"/>
            <w:shd w:val="clear" w:color="auto" w:fill="auto"/>
            <w:noWrap/>
            <w:vAlign w:val="center"/>
          </w:tcPr>
          <w:p w14:paraId="69E9D108" w14:textId="77777777" w:rsidR="00B60B6D" w:rsidRPr="00AC4FBC" w:rsidRDefault="00B60B6D" w:rsidP="00B60B6D">
            <w:pPr>
              <w:pStyle w:val="TAC"/>
            </w:pPr>
            <w:r w:rsidRPr="00AC4FBC">
              <w:t>-</w:t>
            </w:r>
          </w:p>
        </w:tc>
        <w:tc>
          <w:tcPr>
            <w:tcW w:w="862" w:type="dxa"/>
            <w:shd w:val="clear" w:color="auto" w:fill="auto"/>
            <w:vAlign w:val="center"/>
          </w:tcPr>
          <w:p w14:paraId="4A051698" w14:textId="77777777" w:rsidR="00B60B6D" w:rsidRPr="00AC4FBC" w:rsidRDefault="00B60B6D" w:rsidP="00B60B6D">
            <w:pPr>
              <w:pStyle w:val="TAC"/>
            </w:pPr>
            <w:r w:rsidRPr="00AC4FBC">
              <w:t>-</w:t>
            </w:r>
          </w:p>
        </w:tc>
        <w:tc>
          <w:tcPr>
            <w:tcW w:w="1002" w:type="dxa"/>
            <w:shd w:val="clear" w:color="auto" w:fill="auto"/>
            <w:vAlign w:val="center"/>
          </w:tcPr>
          <w:p w14:paraId="40409445" w14:textId="77777777" w:rsidR="00B60B6D" w:rsidRPr="00AC4FBC" w:rsidRDefault="00B60B6D" w:rsidP="00B60B6D">
            <w:pPr>
              <w:pStyle w:val="TAC"/>
            </w:pPr>
            <w:r w:rsidRPr="00AC4FBC">
              <w:t>FDD</w:t>
            </w:r>
          </w:p>
        </w:tc>
        <w:tc>
          <w:tcPr>
            <w:tcW w:w="716" w:type="dxa"/>
            <w:shd w:val="clear" w:color="auto" w:fill="auto"/>
            <w:vAlign w:val="center"/>
          </w:tcPr>
          <w:p w14:paraId="0884E6BF" w14:textId="77777777" w:rsidR="00B60B6D" w:rsidRPr="00AC4FBC" w:rsidRDefault="00B60B6D" w:rsidP="00B60B6D">
            <w:pPr>
              <w:pStyle w:val="TAC"/>
            </w:pPr>
            <w:r>
              <w:rPr>
                <w:rFonts w:hint="eastAsia"/>
                <w:lang w:eastAsia="ja-JP"/>
              </w:rPr>
              <w:t>I</w:t>
            </w:r>
            <w:r>
              <w:rPr>
                <w:lang w:eastAsia="ja-JP"/>
              </w:rPr>
              <w:t>MD5</w:t>
            </w:r>
          </w:p>
        </w:tc>
        <w:tc>
          <w:tcPr>
            <w:tcW w:w="850" w:type="dxa"/>
          </w:tcPr>
          <w:p w14:paraId="6D94F265" w14:textId="77777777" w:rsidR="00B60B6D" w:rsidRPr="00AC4FBC" w:rsidRDefault="00B60B6D" w:rsidP="00B60B6D">
            <w:pPr>
              <w:keepNext/>
              <w:keepLines/>
              <w:spacing w:after="0"/>
              <w:jc w:val="center"/>
            </w:pPr>
          </w:p>
        </w:tc>
      </w:tr>
      <w:tr w:rsidR="00B60B6D" w:rsidRPr="00AC4FBC" w14:paraId="4B6BE9AE" w14:textId="77777777" w:rsidTr="00C57687">
        <w:trPr>
          <w:trHeight w:val="22"/>
        </w:trPr>
        <w:tc>
          <w:tcPr>
            <w:tcW w:w="1993" w:type="dxa"/>
            <w:vMerge/>
            <w:shd w:val="clear" w:color="auto" w:fill="auto"/>
            <w:vAlign w:val="center"/>
          </w:tcPr>
          <w:p w14:paraId="2BFC0DCF" w14:textId="77777777" w:rsidR="00B60B6D" w:rsidRPr="00AC4FBC" w:rsidRDefault="00B60B6D" w:rsidP="00B60B6D">
            <w:pPr>
              <w:pStyle w:val="TAC"/>
            </w:pPr>
          </w:p>
        </w:tc>
        <w:tc>
          <w:tcPr>
            <w:tcW w:w="716" w:type="dxa"/>
            <w:vMerge/>
          </w:tcPr>
          <w:p w14:paraId="7FAA975C" w14:textId="77777777" w:rsidR="00B60B6D" w:rsidRPr="00AC4FBC" w:rsidRDefault="00B60B6D" w:rsidP="00B60B6D">
            <w:pPr>
              <w:pStyle w:val="TAC"/>
            </w:pPr>
          </w:p>
        </w:tc>
        <w:tc>
          <w:tcPr>
            <w:tcW w:w="1000" w:type="dxa"/>
            <w:shd w:val="clear" w:color="auto" w:fill="auto"/>
            <w:vAlign w:val="center"/>
          </w:tcPr>
          <w:p w14:paraId="4E7DAA78" w14:textId="77777777" w:rsidR="00B60B6D" w:rsidRPr="00AC4FBC" w:rsidRDefault="00B60B6D" w:rsidP="00B60B6D">
            <w:pPr>
              <w:pStyle w:val="TAC"/>
            </w:pPr>
            <w:r>
              <w:rPr>
                <w:rFonts w:hint="eastAsia"/>
                <w:lang w:eastAsia="ja-JP"/>
              </w:rPr>
              <w:t>2</w:t>
            </w:r>
            <w:r>
              <w:rPr>
                <w:lang w:eastAsia="ja-JP"/>
              </w:rPr>
              <w:t>1</w:t>
            </w:r>
          </w:p>
        </w:tc>
        <w:tc>
          <w:tcPr>
            <w:tcW w:w="861" w:type="dxa"/>
            <w:shd w:val="clear" w:color="auto" w:fill="auto"/>
            <w:noWrap/>
            <w:vAlign w:val="center"/>
          </w:tcPr>
          <w:p w14:paraId="460195C9" w14:textId="77777777" w:rsidR="00B60B6D" w:rsidRPr="00AC4FBC" w:rsidRDefault="00B60B6D" w:rsidP="00B60B6D">
            <w:pPr>
              <w:pStyle w:val="TAC"/>
            </w:pPr>
            <w:r>
              <w:t>N/A</w:t>
            </w:r>
          </w:p>
        </w:tc>
        <w:tc>
          <w:tcPr>
            <w:tcW w:w="1139" w:type="dxa"/>
            <w:shd w:val="clear" w:color="auto" w:fill="auto"/>
            <w:noWrap/>
            <w:vAlign w:val="center"/>
          </w:tcPr>
          <w:p w14:paraId="45DC11D7" w14:textId="77777777" w:rsidR="00B60B6D" w:rsidRPr="00AC4FBC" w:rsidRDefault="00B60B6D" w:rsidP="00B60B6D">
            <w:pPr>
              <w:pStyle w:val="TAC"/>
            </w:pPr>
            <w:r w:rsidRPr="00AC4FBC">
              <w:t>REFSENS</w:t>
            </w:r>
          </w:p>
        </w:tc>
        <w:tc>
          <w:tcPr>
            <w:tcW w:w="1136" w:type="dxa"/>
            <w:shd w:val="clear" w:color="auto" w:fill="auto"/>
            <w:noWrap/>
            <w:vAlign w:val="center"/>
          </w:tcPr>
          <w:p w14:paraId="26A54C6F" w14:textId="77777777" w:rsidR="00B60B6D" w:rsidRPr="00AC4FBC" w:rsidRDefault="00B60B6D" w:rsidP="00B60B6D">
            <w:pPr>
              <w:pStyle w:val="TAC"/>
            </w:pPr>
            <w:r w:rsidRPr="00AC4FBC">
              <w:t>-</w:t>
            </w:r>
          </w:p>
        </w:tc>
        <w:tc>
          <w:tcPr>
            <w:tcW w:w="858" w:type="dxa"/>
            <w:shd w:val="clear" w:color="auto" w:fill="auto"/>
            <w:noWrap/>
            <w:vAlign w:val="center"/>
          </w:tcPr>
          <w:p w14:paraId="2E72044F" w14:textId="77777777" w:rsidR="00B60B6D" w:rsidRPr="00AC4FBC" w:rsidRDefault="00B60B6D" w:rsidP="00B60B6D">
            <w:pPr>
              <w:pStyle w:val="TAC"/>
            </w:pPr>
            <w:r w:rsidRPr="00AC4FBC">
              <w:t>-</w:t>
            </w:r>
          </w:p>
        </w:tc>
        <w:tc>
          <w:tcPr>
            <w:tcW w:w="862" w:type="dxa"/>
            <w:shd w:val="clear" w:color="auto" w:fill="auto"/>
            <w:vAlign w:val="center"/>
          </w:tcPr>
          <w:p w14:paraId="671C1733" w14:textId="77777777" w:rsidR="00B60B6D" w:rsidRPr="00AC4FBC" w:rsidRDefault="00B60B6D" w:rsidP="00B60B6D">
            <w:pPr>
              <w:pStyle w:val="TAC"/>
            </w:pPr>
            <w:r w:rsidRPr="00AC4FBC">
              <w:t>-</w:t>
            </w:r>
          </w:p>
        </w:tc>
        <w:tc>
          <w:tcPr>
            <w:tcW w:w="1002" w:type="dxa"/>
            <w:shd w:val="clear" w:color="auto" w:fill="auto"/>
            <w:vAlign w:val="center"/>
          </w:tcPr>
          <w:p w14:paraId="3BB2EAD3" w14:textId="77777777" w:rsidR="00B60B6D" w:rsidRPr="00AC4FBC" w:rsidRDefault="00B60B6D" w:rsidP="00B60B6D">
            <w:pPr>
              <w:pStyle w:val="TAC"/>
            </w:pPr>
            <w:r w:rsidRPr="00AC4FBC">
              <w:t>FDD</w:t>
            </w:r>
          </w:p>
        </w:tc>
        <w:tc>
          <w:tcPr>
            <w:tcW w:w="716" w:type="dxa"/>
            <w:shd w:val="clear" w:color="auto" w:fill="auto"/>
            <w:vAlign w:val="center"/>
          </w:tcPr>
          <w:p w14:paraId="59E77EB0" w14:textId="77777777" w:rsidR="00B60B6D" w:rsidRPr="00AC4FBC" w:rsidRDefault="00B60B6D" w:rsidP="00B60B6D">
            <w:pPr>
              <w:pStyle w:val="TAC"/>
            </w:pPr>
            <w:r w:rsidRPr="00AC4FBC">
              <w:t>N/A</w:t>
            </w:r>
          </w:p>
        </w:tc>
        <w:tc>
          <w:tcPr>
            <w:tcW w:w="850" w:type="dxa"/>
          </w:tcPr>
          <w:p w14:paraId="20F3FE35" w14:textId="77777777" w:rsidR="00B60B6D" w:rsidRPr="00AC4FBC" w:rsidRDefault="00B60B6D" w:rsidP="00B60B6D">
            <w:pPr>
              <w:keepNext/>
              <w:keepLines/>
              <w:spacing w:after="0"/>
              <w:jc w:val="center"/>
            </w:pPr>
          </w:p>
        </w:tc>
      </w:tr>
      <w:tr w:rsidR="00B60B6D" w:rsidRPr="00AC4FBC" w14:paraId="5D340E3F" w14:textId="77777777" w:rsidTr="00C57687">
        <w:trPr>
          <w:trHeight w:val="22"/>
        </w:trPr>
        <w:tc>
          <w:tcPr>
            <w:tcW w:w="1993" w:type="dxa"/>
            <w:vMerge/>
            <w:shd w:val="clear" w:color="auto" w:fill="auto"/>
            <w:vAlign w:val="center"/>
          </w:tcPr>
          <w:p w14:paraId="05F09B6B" w14:textId="77777777" w:rsidR="00B60B6D" w:rsidRPr="00AC4FBC" w:rsidRDefault="00B60B6D" w:rsidP="00B60B6D">
            <w:pPr>
              <w:pStyle w:val="TAC"/>
            </w:pPr>
          </w:p>
        </w:tc>
        <w:tc>
          <w:tcPr>
            <w:tcW w:w="716" w:type="dxa"/>
            <w:vMerge/>
          </w:tcPr>
          <w:p w14:paraId="7A871E3A" w14:textId="77777777" w:rsidR="00B60B6D" w:rsidRPr="00AC4FBC" w:rsidRDefault="00B60B6D" w:rsidP="00B60B6D">
            <w:pPr>
              <w:pStyle w:val="TAC"/>
            </w:pPr>
          </w:p>
        </w:tc>
        <w:tc>
          <w:tcPr>
            <w:tcW w:w="1000" w:type="dxa"/>
            <w:shd w:val="clear" w:color="auto" w:fill="auto"/>
            <w:vAlign w:val="center"/>
          </w:tcPr>
          <w:p w14:paraId="2C9F866A" w14:textId="77777777" w:rsidR="00B60B6D" w:rsidRPr="00AC4FBC" w:rsidRDefault="00B60B6D" w:rsidP="00B60B6D">
            <w:pPr>
              <w:pStyle w:val="TAC"/>
            </w:pPr>
            <w:r>
              <w:rPr>
                <w:rFonts w:hint="eastAsia"/>
                <w:lang w:eastAsia="ja-JP"/>
              </w:rPr>
              <w:t>n</w:t>
            </w:r>
            <w:r>
              <w:rPr>
                <w:lang w:eastAsia="ja-JP"/>
              </w:rPr>
              <w:t>78</w:t>
            </w:r>
          </w:p>
        </w:tc>
        <w:tc>
          <w:tcPr>
            <w:tcW w:w="861" w:type="dxa"/>
            <w:shd w:val="clear" w:color="auto" w:fill="auto"/>
            <w:noWrap/>
            <w:vAlign w:val="center"/>
          </w:tcPr>
          <w:p w14:paraId="7EF46759" w14:textId="77777777" w:rsidR="00B60B6D" w:rsidRPr="00AC4FBC" w:rsidRDefault="00B60B6D" w:rsidP="00B60B6D">
            <w:pPr>
              <w:pStyle w:val="TAC"/>
            </w:pPr>
            <w:r>
              <w:rPr>
                <w:rFonts w:hint="eastAsia"/>
                <w:lang w:eastAsia="ja-JP"/>
              </w:rPr>
              <w:t>1</w:t>
            </w:r>
            <w:r>
              <w:rPr>
                <w:lang w:eastAsia="ja-JP"/>
              </w:rPr>
              <w:t>5</w:t>
            </w:r>
          </w:p>
        </w:tc>
        <w:tc>
          <w:tcPr>
            <w:tcW w:w="1139" w:type="dxa"/>
            <w:shd w:val="clear" w:color="auto" w:fill="auto"/>
            <w:noWrap/>
            <w:vAlign w:val="center"/>
          </w:tcPr>
          <w:p w14:paraId="012DAF2E" w14:textId="77777777" w:rsidR="00B60B6D" w:rsidRPr="00AC4FBC" w:rsidRDefault="00B60B6D" w:rsidP="00B60B6D">
            <w:pPr>
              <w:pStyle w:val="TAC"/>
            </w:pPr>
            <w:r>
              <w:rPr>
                <w:rFonts w:hint="eastAsia"/>
                <w:lang w:eastAsia="ja-JP"/>
              </w:rPr>
              <w:t>-</w:t>
            </w:r>
          </w:p>
        </w:tc>
        <w:tc>
          <w:tcPr>
            <w:tcW w:w="1136" w:type="dxa"/>
            <w:shd w:val="clear" w:color="auto" w:fill="auto"/>
            <w:noWrap/>
            <w:vAlign w:val="center"/>
          </w:tcPr>
          <w:p w14:paraId="50A63646" w14:textId="77777777" w:rsidR="00B60B6D" w:rsidRPr="00AC4FBC" w:rsidRDefault="00B60B6D" w:rsidP="00B60B6D">
            <w:pPr>
              <w:pStyle w:val="TAC"/>
            </w:pPr>
            <w:r w:rsidRPr="00AC4FBC">
              <w:t>REFSENS</w:t>
            </w:r>
          </w:p>
        </w:tc>
        <w:tc>
          <w:tcPr>
            <w:tcW w:w="858" w:type="dxa"/>
            <w:shd w:val="clear" w:color="auto" w:fill="auto"/>
            <w:noWrap/>
            <w:vAlign w:val="center"/>
          </w:tcPr>
          <w:p w14:paraId="137D0EF9" w14:textId="77777777" w:rsidR="00B60B6D" w:rsidRPr="00AC4FBC" w:rsidRDefault="00B60B6D" w:rsidP="00B60B6D">
            <w:pPr>
              <w:pStyle w:val="TAC"/>
            </w:pPr>
            <w:r w:rsidRPr="00AC4FBC">
              <w:t>-</w:t>
            </w:r>
          </w:p>
        </w:tc>
        <w:tc>
          <w:tcPr>
            <w:tcW w:w="862" w:type="dxa"/>
            <w:shd w:val="clear" w:color="auto" w:fill="auto"/>
            <w:vAlign w:val="center"/>
          </w:tcPr>
          <w:p w14:paraId="3FB428D8" w14:textId="77777777" w:rsidR="00B60B6D" w:rsidRPr="00AC4FBC" w:rsidRDefault="00B60B6D" w:rsidP="00B60B6D">
            <w:pPr>
              <w:pStyle w:val="TAC"/>
            </w:pPr>
            <w:r w:rsidRPr="00AC4FBC">
              <w:t>-</w:t>
            </w:r>
          </w:p>
        </w:tc>
        <w:tc>
          <w:tcPr>
            <w:tcW w:w="1002" w:type="dxa"/>
            <w:shd w:val="clear" w:color="auto" w:fill="auto"/>
            <w:vAlign w:val="center"/>
          </w:tcPr>
          <w:p w14:paraId="7D8FBDC2" w14:textId="77777777" w:rsidR="00B60B6D" w:rsidRPr="00AC4FBC" w:rsidRDefault="00B60B6D" w:rsidP="00B60B6D">
            <w:pPr>
              <w:pStyle w:val="TAC"/>
            </w:pPr>
            <w:r w:rsidRPr="00AC4FBC">
              <w:t>TDD</w:t>
            </w:r>
          </w:p>
        </w:tc>
        <w:tc>
          <w:tcPr>
            <w:tcW w:w="716" w:type="dxa"/>
            <w:shd w:val="clear" w:color="auto" w:fill="auto"/>
            <w:vAlign w:val="center"/>
          </w:tcPr>
          <w:p w14:paraId="0E6FACC6" w14:textId="77777777" w:rsidR="00B60B6D" w:rsidRPr="00AC4FBC" w:rsidRDefault="00B60B6D" w:rsidP="00B60B6D">
            <w:pPr>
              <w:pStyle w:val="TAC"/>
            </w:pPr>
            <w:r w:rsidRPr="00AC4FBC">
              <w:t>N/A</w:t>
            </w:r>
          </w:p>
        </w:tc>
        <w:tc>
          <w:tcPr>
            <w:tcW w:w="850" w:type="dxa"/>
          </w:tcPr>
          <w:p w14:paraId="6D43CD9E" w14:textId="77777777" w:rsidR="00B60B6D" w:rsidRPr="00AC4FBC" w:rsidRDefault="00B60B6D" w:rsidP="00B60B6D">
            <w:pPr>
              <w:keepNext/>
              <w:keepLines/>
              <w:spacing w:after="0"/>
              <w:jc w:val="center"/>
            </w:pPr>
          </w:p>
        </w:tc>
      </w:tr>
      <w:tr w:rsidR="00B60B6D" w:rsidRPr="00AC4FBC" w14:paraId="7F5AC125" w14:textId="77777777" w:rsidTr="00C57687">
        <w:trPr>
          <w:trHeight w:val="22"/>
        </w:trPr>
        <w:tc>
          <w:tcPr>
            <w:tcW w:w="1993" w:type="dxa"/>
            <w:vMerge/>
            <w:shd w:val="clear" w:color="auto" w:fill="auto"/>
            <w:vAlign w:val="center"/>
          </w:tcPr>
          <w:p w14:paraId="31137DCD" w14:textId="77777777" w:rsidR="00B60B6D" w:rsidRPr="00AC4FBC" w:rsidRDefault="00B60B6D" w:rsidP="00B60B6D">
            <w:pPr>
              <w:pStyle w:val="TAC"/>
            </w:pPr>
          </w:p>
        </w:tc>
        <w:tc>
          <w:tcPr>
            <w:tcW w:w="716" w:type="dxa"/>
            <w:vMerge w:val="restart"/>
          </w:tcPr>
          <w:p w14:paraId="53CDDF10" w14:textId="77777777" w:rsidR="00B60B6D" w:rsidRPr="00AC4FBC" w:rsidRDefault="00B60B6D" w:rsidP="00B60B6D">
            <w:pPr>
              <w:pStyle w:val="TAC"/>
            </w:pPr>
            <w:r>
              <w:rPr>
                <w:rFonts w:hint="eastAsia"/>
                <w:lang w:eastAsia="ja-JP"/>
              </w:rPr>
              <w:t>3</w:t>
            </w:r>
          </w:p>
        </w:tc>
        <w:tc>
          <w:tcPr>
            <w:tcW w:w="1000" w:type="dxa"/>
            <w:shd w:val="clear" w:color="auto" w:fill="auto"/>
            <w:vAlign w:val="center"/>
          </w:tcPr>
          <w:p w14:paraId="1BF34E7E" w14:textId="77777777" w:rsidR="00B60B6D" w:rsidRPr="00AC4FBC" w:rsidRDefault="00B60B6D" w:rsidP="00B60B6D">
            <w:pPr>
              <w:pStyle w:val="TAC"/>
            </w:pPr>
            <w:r>
              <w:rPr>
                <w:rFonts w:hint="eastAsia"/>
                <w:lang w:eastAsia="ja-JP"/>
              </w:rPr>
              <w:t>1</w:t>
            </w:r>
          </w:p>
        </w:tc>
        <w:tc>
          <w:tcPr>
            <w:tcW w:w="861" w:type="dxa"/>
            <w:shd w:val="clear" w:color="auto" w:fill="auto"/>
            <w:noWrap/>
            <w:vAlign w:val="center"/>
          </w:tcPr>
          <w:p w14:paraId="6016FDE8" w14:textId="77777777" w:rsidR="00B60B6D" w:rsidRPr="00AC4FBC" w:rsidRDefault="00B60B6D" w:rsidP="00B60B6D">
            <w:pPr>
              <w:pStyle w:val="TAC"/>
            </w:pPr>
            <w:r>
              <w:t>N/A</w:t>
            </w:r>
          </w:p>
        </w:tc>
        <w:tc>
          <w:tcPr>
            <w:tcW w:w="1139" w:type="dxa"/>
            <w:shd w:val="clear" w:color="auto" w:fill="auto"/>
            <w:noWrap/>
            <w:vAlign w:val="center"/>
          </w:tcPr>
          <w:p w14:paraId="6D1787B8" w14:textId="77777777" w:rsidR="00B60B6D" w:rsidRPr="00AC4FBC" w:rsidRDefault="00B60B6D" w:rsidP="00B60B6D">
            <w:pPr>
              <w:pStyle w:val="TAC"/>
            </w:pPr>
            <w:r w:rsidRPr="00AC4FBC">
              <w:t>REFSENS</w:t>
            </w:r>
          </w:p>
        </w:tc>
        <w:tc>
          <w:tcPr>
            <w:tcW w:w="1136" w:type="dxa"/>
            <w:shd w:val="clear" w:color="auto" w:fill="auto"/>
            <w:noWrap/>
            <w:vAlign w:val="center"/>
          </w:tcPr>
          <w:p w14:paraId="3ABE80E6" w14:textId="77777777" w:rsidR="00B60B6D" w:rsidRPr="00AC4FBC" w:rsidRDefault="00B60B6D" w:rsidP="00B60B6D">
            <w:pPr>
              <w:pStyle w:val="TAC"/>
            </w:pPr>
            <w:r w:rsidRPr="00AC4FBC">
              <w:t>-</w:t>
            </w:r>
          </w:p>
        </w:tc>
        <w:tc>
          <w:tcPr>
            <w:tcW w:w="858" w:type="dxa"/>
            <w:shd w:val="clear" w:color="auto" w:fill="auto"/>
            <w:noWrap/>
            <w:vAlign w:val="center"/>
          </w:tcPr>
          <w:p w14:paraId="3963D67D" w14:textId="77777777" w:rsidR="00B60B6D" w:rsidRPr="00AC4FBC" w:rsidRDefault="00B60B6D" w:rsidP="00B60B6D">
            <w:pPr>
              <w:pStyle w:val="TAC"/>
            </w:pPr>
            <w:r w:rsidRPr="00AC4FBC">
              <w:t>-</w:t>
            </w:r>
          </w:p>
        </w:tc>
        <w:tc>
          <w:tcPr>
            <w:tcW w:w="862" w:type="dxa"/>
            <w:shd w:val="clear" w:color="auto" w:fill="auto"/>
            <w:vAlign w:val="center"/>
          </w:tcPr>
          <w:p w14:paraId="46285892" w14:textId="77777777" w:rsidR="00B60B6D" w:rsidRPr="00AC4FBC" w:rsidRDefault="00B60B6D" w:rsidP="00B60B6D">
            <w:pPr>
              <w:pStyle w:val="TAC"/>
            </w:pPr>
            <w:r w:rsidRPr="00AC4FBC">
              <w:t>-</w:t>
            </w:r>
          </w:p>
        </w:tc>
        <w:tc>
          <w:tcPr>
            <w:tcW w:w="1002" w:type="dxa"/>
            <w:shd w:val="clear" w:color="auto" w:fill="auto"/>
            <w:vAlign w:val="center"/>
          </w:tcPr>
          <w:p w14:paraId="14DAA6BE" w14:textId="77777777" w:rsidR="00B60B6D" w:rsidRPr="00AC4FBC" w:rsidRDefault="00B60B6D" w:rsidP="00B60B6D">
            <w:pPr>
              <w:pStyle w:val="TAC"/>
            </w:pPr>
            <w:r w:rsidRPr="00AC4FBC">
              <w:t>FDD</w:t>
            </w:r>
          </w:p>
        </w:tc>
        <w:tc>
          <w:tcPr>
            <w:tcW w:w="716" w:type="dxa"/>
            <w:shd w:val="clear" w:color="auto" w:fill="auto"/>
            <w:vAlign w:val="center"/>
          </w:tcPr>
          <w:p w14:paraId="233B885D" w14:textId="77777777" w:rsidR="00B60B6D" w:rsidRPr="00AC4FBC" w:rsidRDefault="00B60B6D" w:rsidP="00B60B6D">
            <w:pPr>
              <w:pStyle w:val="TAC"/>
            </w:pPr>
            <w:r w:rsidRPr="00AC4FBC">
              <w:t>N/A</w:t>
            </w:r>
          </w:p>
        </w:tc>
        <w:tc>
          <w:tcPr>
            <w:tcW w:w="850" w:type="dxa"/>
          </w:tcPr>
          <w:p w14:paraId="3DEB1A3F" w14:textId="77777777" w:rsidR="00B60B6D" w:rsidRPr="00AC4FBC" w:rsidRDefault="00B60B6D" w:rsidP="00B60B6D">
            <w:pPr>
              <w:keepNext/>
              <w:keepLines/>
              <w:spacing w:after="0"/>
              <w:jc w:val="center"/>
            </w:pPr>
          </w:p>
        </w:tc>
      </w:tr>
      <w:tr w:rsidR="00B60B6D" w:rsidRPr="00AC4FBC" w14:paraId="457F7BAA" w14:textId="77777777" w:rsidTr="00C57687">
        <w:trPr>
          <w:trHeight w:val="22"/>
        </w:trPr>
        <w:tc>
          <w:tcPr>
            <w:tcW w:w="1993" w:type="dxa"/>
            <w:vMerge/>
            <w:shd w:val="clear" w:color="auto" w:fill="auto"/>
            <w:vAlign w:val="center"/>
          </w:tcPr>
          <w:p w14:paraId="57B0959C" w14:textId="77777777" w:rsidR="00B60B6D" w:rsidRPr="00AC4FBC" w:rsidRDefault="00B60B6D" w:rsidP="00B60B6D">
            <w:pPr>
              <w:pStyle w:val="TAC"/>
            </w:pPr>
          </w:p>
        </w:tc>
        <w:tc>
          <w:tcPr>
            <w:tcW w:w="716" w:type="dxa"/>
            <w:vMerge/>
          </w:tcPr>
          <w:p w14:paraId="2C68748A" w14:textId="77777777" w:rsidR="00B60B6D" w:rsidRPr="00AC4FBC" w:rsidRDefault="00B60B6D" w:rsidP="00B60B6D">
            <w:pPr>
              <w:pStyle w:val="TAC"/>
            </w:pPr>
          </w:p>
        </w:tc>
        <w:tc>
          <w:tcPr>
            <w:tcW w:w="1000" w:type="dxa"/>
            <w:shd w:val="clear" w:color="auto" w:fill="auto"/>
            <w:vAlign w:val="center"/>
          </w:tcPr>
          <w:p w14:paraId="3E4B9711" w14:textId="77777777" w:rsidR="00B60B6D" w:rsidRPr="00AC4FBC" w:rsidRDefault="00B60B6D" w:rsidP="00B60B6D">
            <w:pPr>
              <w:pStyle w:val="TAC"/>
            </w:pPr>
            <w:r>
              <w:rPr>
                <w:rFonts w:hint="eastAsia"/>
                <w:lang w:eastAsia="ja-JP"/>
              </w:rPr>
              <w:t>2</w:t>
            </w:r>
            <w:r>
              <w:rPr>
                <w:lang w:eastAsia="ja-JP"/>
              </w:rPr>
              <w:t>1</w:t>
            </w:r>
          </w:p>
        </w:tc>
        <w:tc>
          <w:tcPr>
            <w:tcW w:w="861" w:type="dxa"/>
            <w:shd w:val="clear" w:color="auto" w:fill="auto"/>
            <w:noWrap/>
            <w:vAlign w:val="center"/>
          </w:tcPr>
          <w:p w14:paraId="74EF4535" w14:textId="77777777" w:rsidR="00B60B6D" w:rsidRPr="00AC4FBC" w:rsidRDefault="00B60B6D" w:rsidP="00B60B6D">
            <w:pPr>
              <w:pStyle w:val="TAC"/>
            </w:pPr>
            <w:r>
              <w:t>N/A</w:t>
            </w:r>
          </w:p>
        </w:tc>
        <w:tc>
          <w:tcPr>
            <w:tcW w:w="1139" w:type="dxa"/>
            <w:shd w:val="clear" w:color="auto" w:fill="auto"/>
            <w:noWrap/>
            <w:vAlign w:val="center"/>
          </w:tcPr>
          <w:p w14:paraId="1A3F00E3" w14:textId="77777777" w:rsidR="00B60B6D" w:rsidRPr="00AC4FBC" w:rsidRDefault="00B60B6D" w:rsidP="00B60B6D">
            <w:pPr>
              <w:pStyle w:val="TAC"/>
            </w:pPr>
            <w:r>
              <w:rPr>
                <w:rFonts w:hint="eastAsia"/>
                <w:lang w:eastAsia="ja-JP"/>
              </w:rPr>
              <w:t>-</w:t>
            </w:r>
            <w:r>
              <w:rPr>
                <w:lang w:eastAsia="ja-JP"/>
              </w:rPr>
              <w:t>67.8</w:t>
            </w:r>
          </w:p>
        </w:tc>
        <w:tc>
          <w:tcPr>
            <w:tcW w:w="1136" w:type="dxa"/>
            <w:shd w:val="clear" w:color="auto" w:fill="auto"/>
            <w:noWrap/>
            <w:vAlign w:val="center"/>
          </w:tcPr>
          <w:p w14:paraId="7E11B70A" w14:textId="77777777" w:rsidR="00B60B6D" w:rsidRPr="00AC4FBC" w:rsidRDefault="00B60B6D" w:rsidP="00B60B6D">
            <w:pPr>
              <w:pStyle w:val="TAC"/>
            </w:pPr>
            <w:r w:rsidRPr="00AC4FBC">
              <w:t>-</w:t>
            </w:r>
          </w:p>
        </w:tc>
        <w:tc>
          <w:tcPr>
            <w:tcW w:w="858" w:type="dxa"/>
            <w:shd w:val="clear" w:color="auto" w:fill="auto"/>
            <w:noWrap/>
            <w:vAlign w:val="center"/>
          </w:tcPr>
          <w:p w14:paraId="08A7EBC7" w14:textId="77777777" w:rsidR="00B60B6D" w:rsidRPr="00AC4FBC" w:rsidRDefault="00B60B6D" w:rsidP="00B60B6D">
            <w:pPr>
              <w:pStyle w:val="TAC"/>
            </w:pPr>
            <w:r w:rsidRPr="00AC4FBC">
              <w:t>-</w:t>
            </w:r>
          </w:p>
        </w:tc>
        <w:tc>
          <w:tcPr>
            <w:tcW w:w="862" w:type="dxa"/>
            <w:shd w:val="clear" w:color="auto" w:fill="auto"/>
            <w:vAlign w:val="center"/>
          </w:tcPr>
          <w:p w14:paraId="2D0CEF8F" w14:textId="77777777" w:rsidR="00B60B6D" w:rsidRPr="00AC4FBC" w:rsidRDefault="00B60B6D" w:rsidP="00B60B6D">
            <w:pPr>
              <w:pStyle w:val="TAC"/>
            </w:pPr>
            <w:r w:rsidRPr="00AC4FBC">
              <w:t>-</w:t>
            </w:r>
          </w:p>
        </w:tc>
        <w:tc>
          <w:tcPr>
            <w:tcW w:w="1002" w:type="dxa"/>
            <w:shd w:val="clear" w:color="auto" w:fill="auto"/>
            <w:vAlign w:val="center"/>
          </w:tcPr>
          <w:p w14:paraId="644F189D" w14:textId="77777777" w:rsidR="00B60B6D" w:rsidRPr="00AC4FBC" w:rsidRDefault="00B60B6D" w:rsidP="00B60B6D">
            <w:pPr>
              <w:pStyle w:val="TAC"/>
            </w:pPr>
            <w:r w:rsidRPr="00AC4FBC">
              <w:t>FDD</w:t>
            </w:r>
          </w:p>
        </w:tc>
        <w:tc>
          <w:tcPr>
            <w:tcW w:w="716" w:type="dxa"/>
            <w:shd w:val="clear" w:color="auto" w:fill="auto"/>
            <w:vAlign w:val="center"/>
          </w:tcPr>
          <w:p w14:paraId="49702CCE" w14:textId="77777777" w:rsidR="00B60B6D" w:rsidRPr="00AC4FBC" w:rsidRDefault="00B60B6D" w:rsidP="00B60B6D">
            <w:pPr>
              <w:pStyle w:val="TAC"/>
            </w:pPr>
            <w:r>
              <w:rPr>
                <w:rFonts w:hint="eastAsia"/>
                <w:lang w:eastAsia="ja-JP"/>
              </w:rPr>
              <w:t>I</w:t>
            </w:r>
            <w:r>
              <w:rPr>
                <w:lang w:eastAsia="ja-JP"/>
              </w:rPr>
              <w:t>MD2</w:t>
            </w:r>
          </w:p>
        </w:tc>
        <w:tc>
          <w:tcPr>
            <w:tcW w:w="850" w:type="dxa"/>
          </w:tcPr>
          <w:p w14:paraId="6F73B8A5" w14:textId="77777777" w:rsidR="00B60B6D" w:rsidRPr="00AC4FBC" w:rsidRDefault="00B60B6D" w:rsidP="00B60B6D">
            <w:pPr>
              <w:keepNext/>
              <w:keepLines/>
              <w:spacing w:after="0"/>
              <w:jc w:val="center"/>
            </w:pPr>
          </w:p>
        </w:tc>
      </w:tr>
      <w:tr w:rsidR="00B60B6D" w:rsidRPr="00AC4FBC" w14:paraId="480B46B0" w14:textId="77777777" w:rsidTr="00C57687">
        <w:trPr>
          <w:trHeight w:val="22"/>
        </w:trPr>
        <w:tc>
          <w:tcPr>
            <w:tcW w:w="1993" w:type="dxa"/>
            <w:vMerge/>
            <w:shd w:val="clear" w:color="auto" w:fill="auto"/>
            <w:vAlign w:val="center"/>
          </w:tcPr>
          <w:p w14:paraId="46B80DFC" w14:textId="77777777" w:rsidR="00B60B6D" w:rsidRPr="00AC4FBC" w:rsidRDefault="00B60B6D" w:rsidP="00B60B6D">
            <w:pPr>
              <w:pStyle w:val="TAC"/>
            </w:pPr>
          </w:p>
        </w:tc>
        <w:tc>
          <w:tcPr>
            <w:tcW w:w="716" w:type="dxa"/>
            <w:vMerge/>
          </w:tcPr>
          <w:p w14:paraId="1DFD6599" w14:textId="77777777" w:rsidR="00B60B6D" w:rsidRPr="00AC4FBC" w:rsidRDefault="00B60B6D" w:rsidP="00B60B6D">
            <w:pPr>
              <w:pStyle w:val="TAC"/>
            </w:pPr>
          </w:p>
        </w:tc>
        <w:tc>
          <w:tcPr>
            <w:tcW w:w="1000" w:type="dxa"/>
            <w:shd w:val="clear" w:color="auto" w:fill="auto"/>
            <w:vAlign w:val="center"/>
          </w:tcPr>
          <w:p w14:paraId="1D2F6B63" w14:textId="77777777" w:rsidR="00B60B6D" w:rsidRPr="00AC4FBC" w:rsidRDefault="00B60B6D" w:rsidP="00B60B6D">
            <w:pPr>
              <w:pStyle w:val="TAC"/>
            </w:pPr>
            <w:r>
              <w:rPr>
                <w:rFonts w:hint="eastAsia"/>
                <w:lang w:eastAsia="ja-JP"/>
              </w:rPr>
              <w:t>n</w:t>
            </w:r>
            <w:r>
              <w:rPr>
                <w:lang w:eastAsia="ja-JP"/>
              </w:rPr>
              <w:t>78</w:t>
            </w:r>
          </w:p>
        </w:tc>
        <w:tc>
          <w:tcPr>
            <w:tcW w:w="861" w:type="dxa"/>
            <w:shd w:val="clear" w:color="auto" w:fill="auto"/>
            <w:noWrap/>
            <w:vAlign w:val="center"/>
          </w:tcPr>
          <w:p w14:paraId="3F376F69" w14:textId="77777777" w:rsidR="00B60B6D" w:rsidRPr="00AC4FBC" w:rsidRDefault="00B60B6D" w:rsidP="00B60B6D">
            <w:pPr>
              <w:pStyle w:val="TAC"/>
            </w:pPr>
            <w:r>
              <w:rPr>
                <w:rFonts w:hint="eastAsia"/>
                <w:lang w:eastAsia="ja-JP"/>
              </w:rPr>
              <w:t>1</w:t>
            </w:r>
            <w:r>
              <w:rPr>
                <w:lang w:eastAsia="ja-JP"/>
              </w:rPr>
              <w:t>5</w:t>
            </w:r>
          </w:p>
        </w:tc>
        <w:tc>
          <w:tcPr>
            <w:tcW w:w="1139" w:type="dxa"/>
            <w:shd w:val="clear" w:color="auto" w:fill="auto"/>
            <w:noWrap/>
            <w:vAlign w:val="center"/>
          </w:tcPr>
          <w:p w14:paraId="4CB9DCB2" w14:textId="77777777" w:rsidR="00B60B6D" w:rsidRPr="00AC4FBC" w:rsidRDefault="00B60B6D" w:rsidP="00B60B6D">
            <w:pPr>
              <w:pStyle w:val="TAC"/>
            </w:pPr>
            <w:r>
              <w:rPr>
                <w:rFonts w:hint="eastAsia"/>
                <w:lang w:eastAsia="ja-JP"/>
              </w:rPr>
              <w:t>-</w:t>
            </w:r>
          </w:p>
        </w:tc>
        <w:tc>
          <w:tcPr>
            <w:tcW w:w="1136" w:type="dxa"/>
            <w:shd w:val="clear" w:color="auto" w:fill="auto"/>
            <w:noWrap/>
            <w:vAlign w:val="center"/>
          </w:tcPr>
          <w:p w14:paraId="1154726E" w14:textId="77777777" w:rsidR="00B60B6D" w:rsidRPr="00AC4FBC" w:rsidRDefault="00B60B6D" w:rsidP="00B60B6D">
            <w:pPr>
              <w:pStyle w:val="TAC"/>
            </w:pPr>
            <w:r w:rsidRPr="00AC4FBC">
              <w:t>REFSENS</w:t>
            </w:r>
          </w:p>
        </w:tc>
        <w:tc>
          <w:tcPr>
            <w:tcW w:w="858" w:type="dxa"/>
            <w:shd w:val="clear" w:color="auto" w:fill="auto"/>
            <w:noWrap/>
            <w:vAlign w:val="center"/>
          </w:tcPr>
          <w:p w14:paraId="6FB6B0A9" w14:textId="77777777" w:rsidR="00B60B6D" w:rsidRPr="00AC4FBC" w:rsidRDefault="00B60B6D" w:rsidP="00B60B6D">
            <w:pPr>
              <w:pStyle w:val="TAC"/>
            </w:pPr>
            <w:r w:rsidRPr="00AC4FBC">
              <w:t>-</w:t>
            </w:r>
          </w:p>
        </w:tc>
        <w:tc>
          <w:tcPr>
            <w:tcW w:w="862" w:type="dxa"/>
            <w:shd w:val="clear" w:color="auto" w:fill="auto"/>
            <w:vAlign w:val="center"/>
          </w:tcPr>
          <w:p w14:paraId="4EA44745" w14:textId="77777777" w:rsidR="00B60B6D" w:rsidRPr="00AC4FBC" w:rsidRDefault="00B60B6D" w:rsidP="00B60B6D">
            <w:pPr>
              <w:pStyle w:val="TAC"/>
            </w:pPr>
            <w:r w:rsidRPr="00AC4FBC">
              <w:t>-</w:t>
            </w:r>
          </w:p>
        </w:tc>
        <w:tc>
          <w:tcPr>
            <w:tcW w:w="1002" w:type="dxa"/>
            <w:shd w:val="clear" w:color="auto" w:fill="auto"/>
            <w:vAlign w:val="center"/>
          </w:tcPr>
          <w:p w14:paraId="0F4EEFEC" w14:textId="77777777" w:rsidR="00B60B6D" w:rsidRPr="00AC4FBC" w:rsidRDefault="00B60B6D" w:rsidP="00B60B6D">
            <w:pPr>
              <w:pStyle w:val="TAC"/>
            </w:pPr>
            <w:r w:rsidRPr="00AC4FBC">
              <w:t>TDD</w:t>
            </w:r>
          </w:p>
        </w:tc>
        <w:tc>
          <w:tcPr>
            <w:tcW w:w="716" w:type="dxa"/>
            <w:shd w:val="clear" w:color="auto" w:fill="auto"/>
            <w:vAlign w:val="center"/>
          </w:tcPr>
          <w:p w14:paraId="6256D9A5" w14:textId="77777777" w:rsidR="00B60B6D" w:rsidRPr="00AC4FBC" w:rsidRDefault="00B60B6D" w:rsidP="00B60B6D">
            <w:pPr>
              <w:pStyle w:val="TAC"/>
            </w:pPr>
            <w:r w:rsidRPr="00AC4FBC">
              <w:t>N/A</w:t>
            </w:r>
          </w:p>
        </w:tc>
        <w:tc>
          <w:tcPr>
            <w:tcW w:w="850" w:type="dxa"/>
          </w:tcPr>
          <w:p w14:paraId="38E86F86" w14:textId="77777777" w:rsidR="00B60B6D" w:rsidRPr="00AC4FBC" w:rsidRDefault="00B60B6D" w:rsidP="00B60B6D">
            <w:pPr>
              <w:keepNext/>
              <w:keepLines/>
              <w:spacing w:after="0"/>
              <w:jc w:val="center"/>
            </w:pPr>
          </w:p>
        </w:tc>
      </w:tr>
      <w:tr w:rsidR="00B60B6D" w:rsidRPr="00AC4FBC" w14:paraId="09B4712F" w14:textId="77777777" w:rsidTr="00C57687">
        <w:trPr>
          <w:trHeight w:val="22"/>
        </w:trPr>
        <w:tc>
          <w:tcPr>
            <w:tcW w:w="1993" w:type="dxa"/>
            <w:vMerge/>
            <w:shd w:val="clear" w:color="auto" w:fill="auto"/>
            <w:vAlign w:val="center"/>
          </w:tcPr>
          <w:p w14:paraId="73A3B410" w14:textId="77777777" w:rsidR="00B60B6D" w:rsidRPr="00AC4FBC" w:rsidRDefault="00B60B6D" w:rsidP="00B60B6D">
            <w:pPr>
              <w:pStyle w:val="TAC"/>
            </w:pPr>
          </w:p>
        </w:tc>
        <w:tc>
          <w:tcPr>
            <w:tcW w:w="716" w:type="dxa"/>
            <w:vMerge w:val="restart"/>
          </w:tcPr>
          <w:p w14:paraId="6A3FB9C1" w14:textId="77777777" w:rsidR="00B60B6D" w:rsidRPr="00AC4FBC" w:rsidRDefault="00B60B6D" w:rsidP="00B60B6D">
            <w:pPr>
              <w:pStyle w:val="TAC"/>
            </w:pPr>
            <w:r>
              <w:rPr>
                <w:rFonts w:hint="eastAsia"/>
                <w:lang w:eastAsia="ja-JP"/>
              </w:rPr>
              <w:t>4</w:t>
            </w:r>
          </w:p>
        </w:tc>
        <w:tc>
          <w:tcPr>
            <w:tcW w:w="1000" w:type="dxa"/>
            <w:shd w:val="clear" w:color="auto" w:fill="auto"/>
            <w:vAlign w:val="center"/>
          </w:tcPr>
          <w:p w14:paraId="29C60957" w14:textId="77777777" w:rsidR="00B60B6D" w:rsidRPr="00AC4FBC" w:rsidRDefault="00B60B6D" w:rsidP="00B60B6D">
            <w:pPr>
              <w:pStyle w:val="TAC"/>
            </w:pPr>
            <w:r>
              <w:rPr>
                <w:rFonts w:hint="eastAsia"/>
                <w:lang w:eastAsia="ja-JP"/>
              </w:rPr>
              <w:t>1</w:t>
            </w:r>
          </w:p>
        </w:tc>
        <w:tc>
          <w:tcPr>
            <w:tcW w:w="861" w:type="dxa"/>
            <w:shd w:val="clear" w:color="auto" w:fill="auto"/>
            <w:noWrap/>
            <w:vAlign w:val="center"/>
          </w:tcPr>
          <w:p w14:paraId="2D611B7C" w14:textId="77777777" w:rsidR="00B60B6D" w:rsidRPr="00AC4FBC" w:rsidRDefault="00B60B6D" w:rsidP="00B60B6D">
            <w:pPr>
              <w:pStyle w:val="TAC"/>
            </w:pPr>
            <w:r>
              <w:t>N/A</w:t>
            </w:r>
          </w:p>
        </w:tc>
        <w:tc>
          <w:tcPr>
            <w:tcW w:w="1139" w:type="dxa"/>
            <w:shd w:val="clear" w:color="auto" w:fill="auto"/>
            <w:noWrap/>
            <w:vAlign w:val="center"/>
          </w:tcPr>
          <w:p w14:paraId="01682577" w14:textId="77777777" w:rsidR="00B60B6D" w:rsidRPr="00AC4FBC" w:rsidRDefault="00B60B6D" w:rsidP="00B60B6D">
            <w:pPr>
              <w:pStyle w:val="TAC"/>
            </w:pPr>
            <w:r w:rsidRPr="00AC4FBC">
              <w:t>REFSENS</w:t>
            </w:r>
          </w:p>
        </w:tc>
        <w:tc>
          <w:tcPr>
            <w:tcW w:w="1136" w:type="dxa"/>
            <w:shd w:val="clear" w:color="auto" w:fill="auto"/>
            <w:noWrap/>
            <w:vAlign w:val="center"/>
          </w:tcPr>
          <w:p w14:paraId="1371E94D" w14:textId="77777777" w:rsidR="00B60B6D" w:rsidRPr="00AC4FBC" w:rsidRDefault="00B60B6D" w:rsidP="00B60B6D">
            <w:pPr>
              <w:pStyle w:val="TAC"/>
            </w:pPr>
            <w:r w:rsidRPr="00AC4FBC">
              <w:t>-</w:t>
            </w:r>
          </w:p>
        </w:tc>
        <w:tc>
          <w:tcPr>
            <w:tcW w:w="858" w:type="dxa"/>
            <w:shd w:val="clear" w:color="auto" w:fill="auto"/>
            <w:noWrap/>
            <w:vAlign w:val="center"/>
          </w:tcPr>
          <w:p w14:paraId="140FE2C1" w14:textId="77777777" w:rsidR="00B60B6D" w:rsidRPr="00AC4FBC" w:rsidRDefault="00B60B6D" w:rsidP="00B60B6D">
            <w:pPr>
              <w:pStyle w:val="TAC"/>
            </w:pPr>
            <w:r w:rsidRPr="00AC4FBC">
              <w:t>-</w:t>
            </w:r>
          </w:p>
        </w:tc>
        <w:tc>
          <w:tcPr>
            <w:tcW w:w="862" w:type="dxa"/>
            <w:shd w:val="clear" w:color="auto" w:fill="auto"/>
            <w:vAlign w:val="center"/>
          </w:tcPr>
          <w:p w14:paraId="407AB26F" w14:textId="77777777" w:rsidR="00B60B6D" w:rsidRPr="00AC4FBC" w:rsidRDefault="00B60B6D" w:rsidP="00B60B6D">
            <w:pPr>
              <w:pStyle w:val="TAC"/>
            </w:pPr>
            <w:r w:rsidRPr="00AC4FBC">
              <w:t>-</w:t>
            </w:r>
          </w:p>
        </w:tc>
        <w:tc>
          <w:tcPr>
            <w:tcW w:w="1002" w:type="dxa"/>
            <w:shd w:val="clear" w:color="auto" w:fill="auto"/>
            <w:vAlign w:val="center"/>
          </w:tcPr>
          <w:p w14:paraId="3E1C23E1" w14:textId="77777777" w:rsidR="00B60B6D" w:rsidRPr="00AC4FBC" w:rsidRDefault="00B60B6D" w:rsidP="00B60B6D">
            <w:pPr>
              <w:pStyle w:val="TAC"/>
            </w:pPr>
            <w:r w:rsidRPr="00AC4FBC">
              <w:t>FDD</w:t>
            </w:r>
          </w:p>
        </w:tc>
        <w:tc>
          <w:tcPr>
            <w:tcW w:w="716" w:type="dxa"/>
            <w:shd w:val="clear" w:color="auto" w:fill="auto"/>
            <w:vAlign w:val="center"/>
          </w:tcPr>
          <w:p w14:paraId="58993EE9" w14:textId="77777777" w:rsidR="00B60B6D" w:rsidRPr="00AC4FBC" w:rsidRDefault="00B60B6D" w:rsidP="00B60B6D">
            <w:pPr>
              <w:pStyle w:val="TAC"/>
            </w:pPr>
            <w:r w:rsidRPr="00AC4FBC">
              <w:t>N/A</w:t>
            </w:r>
          </w:p>
        </w:tc>
        <w:tc>
          <w:tcPr>
            <w:tcW w:w="850" w:type="dxa"/>
          </w:tcPr>
          <w:p w14:paraId="0A0F5820" w14:textId="77777777" w:rsidR="00B60B6D" w:rsidRPr="00AC4FBC" w:rsidRDefault="00B60B6D" w:rsidP="00B60B6D">
            <w:pPr>
              <w:keepNext/>
              <w:keepLines/>
              <w:spacing w:after="0"/>
              <w:jc w:val="center"/>
            </w:pPr>
          </w:p>
        </w:tc>
      </w:tr>
      <w:tr w:rsidR="00B60B6D" w:rsidRPr="00AC4FBC" w14:paraId="07B6CCF5" w14:textId="77777777" w:rsidTr="00C57687">
        <w:trPr>
          <w:trHeight w:val="22"/>
        </w:trPr>
        <w:tc>
          <w:tcPr>
            <w:tcW w:w="1993" w:type="dxa"/>
            <w:vMerge/>
            <w:shd w:val="clear" w:color="auto" w:fill="auto"/>
            <w:vAlign w:val="center"/>
          </w:tcPr>
          <w:p w14:paraId="6A66DC55" w14:textId="77777777" w:rsidR="00B60B6D" w:rsidRPr="00AC4FBC" w:rsidRDefault="00B60B6D" w:rsidP="00B60B6D">
            <w:pPr>
              <w:pStyle w:val="TAC"/>
            </w:pPr>
          </w:p>
        </w:tc>
        <w:tc>
          <w:tcPr>
            <w:tcW w:w="716" w:type="dxa"/>
            <w:vMerge/>
          </w:tcPr>
          <w:p w14:paraId="071F94EE" w14:textId="77777777" w:rsidR="00B60B6D" w:rsidRPr="00AC4FBC" w:rsidRDefault="00B60B6D" w:rsidP="00B60B6D">
            <w:pPr>
              <w:pStyle w:val="TAC"/>
            </w:pPr>
          </w:p>
        </w:tc>
        <w:tc>
          <w:tcPr>
            <w:tcW w:w="1000" w:type="dxa"/>
            <w:shd w:val="clear" w:color="auto" w:fill="auto"/>
            <w:vAlign w:val="center"/>
          </w:tcPr>
          <w:p w14:paraId="61A11F16" w14:textId="77777777" w:rsidR="00B60B6D" w:rsidRPr="00AC4FBC" w:rsidRDefault="00B60B6D" w:rsidP="00B60B6D">
            <w:pPr>
              <w:pStyle w:val="TAC"/>
            </w:pPr>
            <w:r>
              <w:rPr>
                <w:rFonts w:hint="eastAsia"/>
                <w:lang w:eastAsia="ja-JP"/>
              </w:rPr>
              <w:t>2</w:t>
            </w:r>
            <w:r>
              <w:rPr>
                <w:lang w:eastAsia="ja-JP"/>
              </w:rPr>
              <w:t>1</w:t>
            </w:r>
          </w:p>
        </w:tc>
        <w:tc>
          <w:tcPr>
            <w:tcW w:w="861" w:type="dxa"/>
            <w:shd w:val="clear" w:color="auto" w:fill="auto"/>
            <w:noWrap/>
            <w:vAlign w:val="center"/>
          </w:tcPr>
          <w:p w14:paraId="7D328AC5" w14:textId="77777777" w:rsidR="00B60B6D" w:rsidRPr="00AC4FBC" w:rsidRDefault="00B60B6D" w:rsidP="00B60B6D">
            <w:pPr>
              <w:pStyle w:val="TAC"/>
            </w:pPr>
            <w:r>
              <w:t>N/A</w:t>
            </w:r>
          </w:p>
        </w:tc>
        <w:tc>
          <w:tcPr>
            <w:tcW w:w="1139" w:type="dxa"/>
            <w:shd w:val="clear" w:color="auto" w:fill="auto"/>
            <w:noWrap/>
            <w:vAlign w:val="center"/>
          </w:tcPr>
          <w:p w14:paraId="1702AA78" w14:textId="77777777" w:rsidR="00B60B6D" w:rsidRPr="00AC4FBC" w:rsidRDefault="00B60B6D" w:rsidP="00B60B6D">
            <w:pPr>
              <w:pStyle w:val="TAC"/>
            </w:pPr>
            <w:r>
              <w:rPr>
                <w:rFonts w:hint="eastAsia"/>
                <w:lang w:eastAsia="ja-JP"/>
              </w:rPr>
              <w:t>-</w:t>
            </w:r>
            <w:r>
              <w:rPr>
                <w:lang w:eastAsia="ja-JP"/>
              </w:rPr>
              <w:t>96.4</w:t>
            </w:r>
          </w:p>
        </w:tc>
        <w:tc>
          <w:tcPr>
            <w:tcW w:w="1136" w:type="dxa"/>
            <w:shd w:val="clear" w:color="auto" w:fill="auto"/>
            <w:noWrap/>
            <w:vAlign w:val="center"/>
          </w:tcPr>
          <w:p w14:paraId="5C527DA8" w14:textId="77777777" w:rsidR="00B60B6D" w:rsidRPr="00AC4FBC" w:rsidRDefault="00B60B6D" w:rsidP="00B60B6D">
            <w:pPr>
              <w:pStyle w:val="TAC"/>
            </w:pPr>
            <w:r w:rsidRPr="00AC4FBC">
              <w:t>-</w:t>
            </w:r>
          </w:p>
        </w:tc>
        <w:tc>
          <w:tcPr>
            <w:tcW w:w="858" w:type="dxa"/>
            <w:shd w:val="clear" w:color="auto" w:fill="auto"/>
            <w:noWrap/>
            <w:vAlign w:val="center"/>
          </w:tcPr>
          <w:p w14:paraId="63AB7B7B" w14:textId="77777777" w:rsidR="00B60B6D" w:rsidRPr="00AC4FBC" w:rsidRDefault="00B60B6D" w:rsidP="00B60B6D">
            <w:pPr>
              <w:pStyle w:val="TAC"/>
            </w:pPr>
            <w:r w:rsidRPr="00AC4FBC">
              <w:t>-</w:t>
            </w:r>
          </w:p>
        </w:tc>
        <w:tc>
          <w:tcPr>
            <w:tcW w:w="862" w:type="dxa"/>
            <w:shd w:val="clear" w:color="auto" w:fill="auto"/>
            <w:vAlign w:val="center"/>
          </w:tcPr>
          <w:p w14:paraId="44AD1BA3" w14:textId="77777777" w:rsidR="00B60B6D" w:rsidRPr="00AC4FBC" w:rsidRDefault="00B60B6D" w:rsidP="00B60B6D">
            <w:pPr>
              <w:pStyle w:val="TAC"/>
            </w:pPr>
            <w:r w:rsidRPr="00AC4FBC">
              <w:t>-</w:t>
            </w:r>
          </w:p>
        </w:tc>
        <w:tc>
          <w:tcPr>
            <w:tcW w:w="1002" w:type="dxa"/>
            <w:shd w:val="clear" w:color="auto" w:fill="auto"/>
            <w:vAlign w:val="center"/>
          </w:tcPr>
          <w:p w14:paraId="400A2304" w14:textId="77777777" w:rsidR="00B60B6D" w:rsidRPr="00AC4FBC" w:rsidRDefault="00B60B6D" w:rsidP="00B60B6D">
            <w:pPr>
              <w:pStyle w:val="TAC"/>
            </w:pPr>
            <w:r w:rsidRPr="00AC4FBC">
              <w:t>FDD</w:t>
            </w:r>
          </w:p>
        </w:tc>
        <w:tc>
          <w:tcPr>
            <w:tcW w:w="716" w:type="dxa"/>
            <w:shd w:val="clear" w:color="auto" w:fill="auto"/>
            <w:vAlign w:val="center"/>
          </w:tcPr>
          <w:p w14:paraId="5FEE3262" w14:textId="77777777" w:rsidR="00B60B6D" w:rsidRPr="00AC4FBC" w:rsidRDefault="00B60B6D" w:rsidP="00B60B6D">
            <w:pPr>
              <w:pStyle w:val="TAC"/>
            </w:pPr>
            <w:r>
              <w:rPr>
                <w:rFonts w:hint="eastAsia"/>
                <w:lang w:eastAsia="ja-JP"/>
              </w:rPr>
              <w:t>I</w:t>
            </w:r>
            <w:r>
              <w:rPr>
                <w:lang w:eastAsia="ja-JP"/>
              </w:rPr>
              <w:t>MD5</w:t>
            </w:r>
          </w:p>
        </w:tc>
        <w:tc>
          <w:tcPr>
            <w:tcW w:w="850" w:type="dxa"/>
          </w:tcPr>
          <w:p w14:paraId="500FC2F3" w14:textId="77777777" w:rsidR="00B60B6D" w:rsidRPr="00AC4FBC" w:rsidRDefault="00B60B6D" w:rsidP="00B60B6D">
            <w:pPr>
              <w:keepNext/>
              <w:keepLines/>
              <w:spacing w:after="0"/>
              <w:jc w:val="center"/>
            </w:pPr>
          </w:p>
        </w:tc>
      </w:tr>
      <w:tr w:rsidR="00B60B6D" w:rsidRPr="00AC4FBC" w14:paraId="28419CD6" w14:textId="77777777" w:rsidTr="00C57687">
        <w:trPr>
          <w:trHeight w:val="22"/>
        </w:trPr>
        <w:tc>
          <w:tcPr>
            <w:tcW w:w="1993" w:type="dxa"/>
            <w:vMerge/>
            <w:shd w:val="clear" w:color="auto" w:fill="auto"/>
            <w:vAlign w:val="center"/>
          </w:tcPr>
          <w:p w14:paraId="0AE17CF8" w14:textId="77777777" w:rsidR="00B60B6D" w:rsidRPr="00AC4FBC" w:rsidRDefault="00B60B6D" w:rsidP="00B60B6D">
            <w:pPr>
              <w:pStyle w:val="TAC"/>
            </w:pPr>
          </w:p>
        </w:tc>
        <w:tc>
          <w:tcPr>
            <w:tcW w:w="716" w:type="dxa"/>
            <w:vMerge/>
          </w:tcPr>
          <w:p w14:paraId="0783DEC9" w14:textId="77777777" w:rsidR="00B60B6D" w:rsidRPr="00AC4FBC" w:rsidRDefault="00B60B6D" w:rsidP="00B60B6D">
            <w:pPr>
              <w:pStyle w:val="TAC"/>
            </w:pPr>
          </w:p>
        </w:tc>
        <w:tc>
          <w:tcPr>
            <w:tcW w:w="1000" w:type="dxa"/>
            <w:shd w:val="clear" w:color="auto" w:fill="auto"/>
            <w:vAlign w:val="center"/>
          </w:tcPr>
          <w:p w14:paraId="69066A55" w14:textId="77777777" w:rsidR="00B60B6D" w:rsidRPr="00AC4FBC" w:rsidRDefault="00B60B6D" w:rsidP="00B60B6D">
            <w:pPr>
              <w:pStyle w:val="TAC"/>
            </w:pPr>
            <w:r>
              <w:rPr>
                <w:rFonts w:hint="eastAsia"/>
                <w:lang w:eastAsia="ja-JP"/>
              </w:rPr>
              <w:t>n</w:t>
            </w:r>
            <w:r>
              <w:rPr>
                <w:lang w:eastAsia="ja-JP"/>
              </w:rPr>
              <w:t>78</w:t>
            </w:r>
          </w:p>
        </w:tc>
        <w:tc>
          <w:tcPr>
            <w:tcW w:w="861" w:type="dxa"/>
            <w:shd w:val="clear" w:color="auto" w:fill="auto"/>
            <w:noWrap/>
            <w:vAlign w:val="center"/>
          </w:tcPr>
          <w:p w14:paraId="362A2A41" w14:textId="77777777" w:rsidR="00B60B6D" w:rsidRPr="00AC4FBC" w:rsidRDefault="00B60B6D" w:rsidP="00B60B6D">
            <w:pPr>
              <w:pStyle w:val="TAC"/>
            </w:pPr>
            <w:r>
              <w:rPr>
                <w:rFonts w:hint="eastAsia"/>
                <w:lang w:eastAsia="ja-JP"/>
              </w:rPr>
              <w:t>1</w:t>
            </w:r>
            <w:r>
              <w:rPr>
                <w:lang w:eastAsia="ja-JP"/>
              </w:rPr>
              <w:t>5</w:t>
            </w:r>
          </w:p>
        </w:tc>
        <w:tc>
          <w:tcPr>
            <w:tcW w:w="1139" w:type="dxa"/>
            <w:shd w:val="clear" w:color="auto" w:fill="auto"/>
            <w:noWrap/>
            <w:vAlign w:val="center"/>
          </w:tcPr>
          <w:p w14:paraId="0AA3BE42" w14:textId="77777777" w:rsidR="00B60B6D" w:rsidRPr="00AC4FBC" w:rsidRDefault="00B60B6D" w:rsidP="00B60B6D">
            <w:pPr>
              <w:pStyle w:val="TAC"/>
            </w:pPr>
            <w:r>
              <w:rPr>
                <w:rFonts w:hint="eastAsia"/>
                <w:lang w:eastAsia="ja-JP"/>
              </w:rPr>
              <w:t>-</w:t>
            </w:r>
          </w:p>
        </w:tc>
        <w:tc>
          <w:tcPr>
            <w:tcW w:w="1136" w:type="dxa"/>
            <w:shd w:val="clear" w:color="auto" w:fill="auto"/>
            <w:noWrap/>
            <w:vAlign w:val="center"/>
          </w:tcPr>
          <w:p w14:paraId="46C697C2" w14:textId="77777777" w:rsidR="00B60B6D" w:rsidRPr="00AC4FBC" w:rsidRDefault="00B60B6D" w:rsidP="00B60B6D">
            <w:pPr>
              <w:pStyle w:val="TAC"/>
            </w:pPr>
            <w:r w:rsidRPr="00AC4FBC">
              <w:t>REFSENS</w:t>
            </w:r>
          </w:p>
        </w:tc>
        <w:tc>
          <w:tcPr>
            <w:tcW w:w="858" w:type="dxa"/>
            <w:shd w:val="clear" w:color="auto" w:fill="auto"/>
            <w:noWrap/>
            <w:vAlign w:val="center"/>
          </w:tcPr>
          <w:p w14:paraId="4BB8C6A4" w14:textId="77777777" w:rsidR="00B60B6D" w:rsidRPr="00AC4FBC" w:rsidRDefault="00B60B6D" w:rsidP="00B60B6D">
            <w:pPr>
              <w:pStyle w:val="TAC"/>
            </w:pPr>
            <w:r w:rsidRPr="00AC4FBC">
              <w:t>-</w:t>
            </w:r>
          </w:p>
        </w:tc>
        <w:tc>
          <w:tcPr>
            <w:tcW w:w="862" w:type="dxa"/>
            <w:shd w:val="clear" w:color="auto" w:fill="auto"/>
            <w:vAlign w:val="center"/>
          </w:tcPr>
          <w:p w14:paraId="0AA96144" w14:textId="77777777" w:rsidR="00B60B6D" w:rsidRPr="00AC4FBC" w:rsidRDefault="00B60B6D" w:rsidP="00B60B6D">
            <w:pPr>
              <w:pStyle w:val="TAC"/>
            </w:pPr>
            <w:r w:rsidRPr="00AC4FBC">
              <w:t>-</w:t>
            </w:r>
          </w:p>
        </w:tc>
        <w:tc>
          <w:tcPr>
            <w:tcW w:w="1002" w:type="dxa"/>
            <w:shd w:val="clear" w:color="auto" w:fill="auto"/>
            <w:vAlign w:val="center"/>
          </w:tcPr>
          <w:p w14:paraId="1F051F75" w14:textId="77777777" w:rsidR="00B60B6D" w:rsidRPr="00AC4FBC" w:rsidRDefault="00B60B6D" w:rsidP="00B60B6D">
            <w:pPr>
              <w:pStyle w:val="TAC"/>
            </w:pPr>
            <w:r w:rsidRPr="00AC4FBC">
              <w:t>TDD</w:t>
            </w:r>
          </w:p>
        </w:tc>
        <w:tc>
          <w:tcPr>
            <w:tcW w:w="716" w:type="dxa"/>
            <w:shd w:val="clear" w:color="auto" w:fill="auto"/>
            <w:vAlign w:val="center"/>
          </w:tcPr>
          <w:p w14:paraId="2294965C" w14:textId="77777777" w:rsidR="00B60B6D" w:rsidRPr="00AC4FBC" w:rsidRDefault="00B60B6D" w:rsidP="00B60B6D">
            <w:pPr>
              <w:pStyle w:val="TAC"/>
            </w:pPr>
            <w:r w:rsidRPr="00AC4FBC">
              <w:t>N/A</w:t>
            </w:r>
          </w:p>
        </w:tc>
        <w:tc>
          <w:tcPr>
            <w:tcW w:w="850" w:type="dxa"/>
          </w:tcPr>
          <w:p w14:paraId="39590C82" w14:textId="77777777" w:rsidR="00B60B6D" w:rsidRPr="00AC4FBC" w:rsidRDefault="00B60B6D" w:rsidP="00B60B6D">
            <w:pPr>
              <w:keepNext/>
              <w:keepLines/>
              <w:spacing w:after="0"/>
              <w:jc w:val="center"/>
            </w:pPr>
          </w:p>
        </w:tc>
      </w:tr>
      <w:tr w:rsidR="00B60B6D" w:rsidRPr="00AC4FBC" w14:paraId="3F7DEAE0" w14:textId="77777777" w:rsidTr="00C57687">
        <w:trPr>
          <w:trHeight w:val="22"/>
        </w:trPr>
        <w:tc>
          <w:tcPr>
            <w:tcW w:w="1993" w:type="dxa"/>
            <w:vMerge w:val="restart"/>
            <w:shd w:val="clear" w:color="auto" w:fill="auto"/>
            <w:vAlign w:val="center"/>
          </w:tcPr>
          <w:p w14:paraId="782A8DC3" w14:textId="77777777" w:rsidR="00B60B6D" w:rsidRPr="00AC4FBC" w:rsidRDefault="00B60B6D" w:rsidP="00B60B6D">
            <w:pPr>
              <w:pStyle w:val="TAC"/>
            </w:pPr>
            <w:r w:rsidRPr="00AC4FBC">
              <w:t>DC_1A-28A_n3A</w:t>
            </w:r>
          </w:p>
        </w:tc>
        <w:tc>
          <w:tcPr>
            <w:tcW w:w="716" w:type="dxa"/>
            <w:vMerge w:val="restart"/>
            <w:vAlign w:val="center"/>
          </w:tcPr>
          <w:p w14:paraId="138D71BF" w14:textId="77777777" w:rsidR="00B60B6D" w:rsidRPr="00AC4FBC" w:rsidRDefault="00B60B6D" w:rsidP="00B60B6D">
            <w:pPr>
              <w:pStyle w:val="TAC"/>
            </w:pPr>
            <w:r w:rsidRPr="00AC4FBC">
              <w:t>1</w:t>
            </w:r>
          </w:p>
        </w:tc>
        <w:tc>
          <w:tcPr>
            <w:tcW w:w="1000" w:type="dxa"/>
            <w:shd w:val="clear" w:color="auto" w:fill="auto"/>
          </w:tcPr>
          <w:p w14:paraId="34516243" w14:textId="77777777" w:rsidR="00B60B6D" w:rsidRPr="00AC4FBC" w:rsidRDefault="00B60B6D" w:rsidP="00B60B6D">
            <w:pPr>
              <w:pStyle w:val="TAC"/>
            </w:pPr>
            <w:r w:rsidRPr="00AC4FBC">
              <w:t>28</w:t>
            </w:r>
          </w:p>
        </w:tc>
        <w:tc>
          <w:tcPr>
            <w:tcW w:w="861" w:type="dxa"/>
            <w:shd w:val="clear" w:color="auto" w:fill="auto"/>
            <w:noWrap/>
            <w:vAlign w:val="center"/>
          </w:tcPr>
          <w:p w14:paraId="31336ED2" w14:textId="77777777" w:rsidR="00B60B6D" w:rsidRPr="00AC4FBC" w:rsidRDefault="00B60B6D" w:rsidP="00B60B6D">
            <w:pPr>
              <w:pStyle w:val="TAC"/>
              <w:rPr>
                <w:rFonts w:cs="Arial"/>
              </w:rPr>
            </w:pPr>
            <w:r w:rsidRPr="00AC4FBC">
              <w:t>N/A</w:t>
            </w:r>
          </w:p>
        </w:tc>
        <w:tc>
          <w:tcPr>
            <w:tcW w:w="1139" w:type="dxa"/>
            <w:shd w:val="clear" w:color="auto" w:fill="auto"/>
            <w:noWrap/>
            <w:vAlign w:val="center"/>
          </w:tcPr>
          <w:p w14:paraId="1D2F36E6" w14:textId="77777777" w:rsidR="00B60B6D" w:rsidRPr="00AC4FBC" w:rsidRDefault="00B60B6D" w:rsidP="00B60B6D">
            <w:pPr>
              <w:pStyle w:val="TAC"/>
              <w:rPr>
                <w:rFonts w:cs="Arial"/>
              </w:rPr>
            </w:pPr>
            <w:r w:rsidRPr="00AC4FBC">
              <w:t>REFSENS</w:t>
            </w:r>
          </w:p>
        </w:tc>
        <w:tc>
          <w:tcPr>
            <w:tcW w:w="1136" w:type="dxa"/>
            <w:shd w:val="clear" w:color="auto" w:fill="auto"/>
            <w:noWrap/>
            <w:vAlign w:val="center"/>
          </w:tcPr>
          <w:p w14:paraId="3759C968" w14:textId="77777777" w:rsidR="00B60B6D" w:rsidRPr="00AC4FBC" w:rsidRDefault="00B60B6D" w:rsidP="00B60B6D">
            <w:pPr>
              <w:pStyle w:val="TAC"/>
              <w:rPr>
                <w:rFonts w:cs="Arial"/>
              </w:rPr>
            </w:pPr>
          </w:p>
        </w:tc>
        <w:tc>
          <w:tcPr>
            <w:tcW w:w="858" w:type="dxa"/>
            <w:shd w:val="clear" w:color="auto" w:fill="auto"/>
            <w:noWrap/>
            <w:vAlign w:val="center"/>
          </w:tcPr>
          <w:p w14:paraId="0A9068EF" w14:textId="77777777" w:rsidR="00B60B6D" w:rsidRPr="00AC4FBC" w:rsidRDefault="00B60B6D" w:rsidP="00B60B6D">
            <w:pPr>
              <w:pStyle w:val="TAC"/>
              <w:rPr>
                <w:rFonts w:cs="Arial"/>
              </w:rPr>
            </w:pPr>
            <w:r w:rsidRPr="00AC4FBC">
              <w:rPr>
                <w:rFonts w:cs="Arial"/>
              </w:rPr>
              <w:t>-</w:t>
            </w:r>
          </w:p>
        </w:tc>
        <w:tc>
          <w:tcPr>
            <w:tcW w:w="862" w:type="dxa"/>
            <w:shd w:val="clear" w:color="auto" w:fill="auto"/>
            <w:vAlign w:val="center"/>
          </w:tcPr>
          <w:p w14:paraId="61165D9B" w14:textId="77777777" w:rsidR="00B60B6D" w:rsidRPr="00AC4FBC" w:rsidRDefault="00B60B6D" w:rsidP="00B60B6D">
            <w:pPr>
              <w:pStyle w:val="TAC"/>
              <w:rPr>
                <w:rFonts w:cs="Arial"/>
              </w:rPr>
            </w:pPr>
            <w:r w:rsidRPr="00AC4FBC">
              <w:rPr>
                <w:rFonts w:cs="Arial"/>
              </w:rPr>
              <w:t>-</w:t>
            </w:r>
          </w:p>
        </w:tc>
        <w:tc>
          <w:tcPr>
            <w:tcW w:w="1002" w:type="dxa"/>
            <w:shd w:val="clear" w:color="auto" w:fill="auto"/>
            <w:vAlign w:val="center"/>
          </w:tcPr>
          <w:p w14:paraId="3211F9C5" w14:textId="77777777" w:rsidR="00B60B6D" w:rsidRPr="00AC4FBC" w:rsidRDefault="00B60B6D" w:rsidP="00B60B6D">
            <w:pPr>
              <w:pStyle w:val="TAC"/>
            </w:pPr>
            <w:r w:rsidRPr="00AC4FBC">
              <w:t>FDD</w:t>
            </w:r>
          </w:p>
        </w:tc>
        <w:tc>
          <w:tcPr>
            <w:tcW w:w="716" w:type="dxa"/>
            <w:shd w:val="clear" w:color="auto" w:fill="auto"/>
          </w:tcPr>
          <w:p w14:paraId="76A7DB12" w14:textId="77777777" w:rsidR="00B60B6D" w:rsidRPr="00AC4FBC" w:rsidRDefault="00B60B6D" w:rsidP="00B60B6D">
            <w:pPr>
              <w:pStyle w:val="TAC"/>
            </w:pPr>
            <w:r w:rsidRPr="00AC4FBC">
              <w:t>N/A</w:t>
            </w:r>
          </w:p>
        </w:tc>
        <w:tc>
          <w:tcPr>
            <w:tcW w:w="850" w:type="dxa"/>
          </w:tcPr>
          <w:p w14:paraId="208C3FF2" w14:textId="77777777" w:rsidR="00B60B6D" w:rsidRPr="00AC4FBC" w:rsidRDefault="00B60B6D" w:rsidP="00B60B6D">
            <w:pPr>
              <w:keepNext/>
              <w:keepLines/>
              <w:spacing w:after="0"/>
              <w:jc w:val="center"/>
            </w:pPr>
          </w:p>
        </w:tc>
      </w:tr>
      <w:tr w:rsidR="00B60B6D" w:rsidRPr="00AC4FBC" w14:paraId="36C1B45F" w14:textId="77777777" w:rsidTr="00C57687">
        <w:trPr>
          <w:trHeight w:val="22"/>
        </w:trPr>
        <w:tc>
          <w:tcPr>
            <w:tcW w:w="1993" w:type="dxa"/>
            <w:vMerge/>
            <w:shd w:val="clear" w:color="auto" w:fill="auto"/>
            <w:vAlign w:val="center"/>
          </w:tcPr>
          <w:p w14:paraId="5CA8638C" w14:textId="77777777" w:rsidR="00B60B6D" w:rsidRPr="00AC4FBC" w:rsidRDefault="00B60B6D" w:rsidP="00B60B6D">
            <w:pPr>
              <w:pStyle w:val="TAC"/>
            </w:pPr>
          </w:p>
        </w:tc>
        <w:tc>
          <w:tcPr>
            <w:tcW w:w="716" w:type="dxa"/>
            <w:vMerge/>
          </w:tcPr>
          <w:p w14:paraId="42FFD956" w14:textId="77777777" w:rsidR="00B60B6D" w:rsidRPr="00AC4FBC" w:rsidRDefault="00B60B6D" w:rsidP="00B60B6D">
            <w:pPr>
              <w:pStyle w:val="TAC"/>
            </w:pPr>
          </w:p>
        </w:tc>
        <w:tc>
          <w:tcPr>
            <w:tcW w:w="1000" w:type="dxa"/>
            <w:shd w:val="clear" w:color="auto" w:fill="auto"/>
          </w:tcPr>
          <w:p w14:paraId="6C418C29" w14:textId="77777777" w:rsidR="00B60B6D" w:rsidRPr="00AC4FBC" w:rsidRDefault="00B60B6D" w:rsidP="00B60B6D">
            <w:pPr>
              <w:pStyle w:val="TAC"/>
            </w:pPr>
            <w:r w:rsidRPr="00AC4FBC">
              <w:t>n3</w:t>
            </w:r>
          </w:p>
        </w:tc>
        <w:tc>
          <w:tcPr>
            <w:tcW w:w="861" w:type="dxa"/>
            <w:shd w:val="clear" w:color="auto" w:fill="auto"/>
            <w:noWrap/>
            <w:vAlign w:val="center"/>
          </w:tcPr>
          <w:p w14:paraId="29AAEB85" w14:textId="77777777" w:rsidR="00B60B6D" w:rsidRPr="00AC4FBC" w:rsidRDefault="00B60B6D" w:rsidP="00B60B6D">
            <w:pPr>
              <w:pStyle w:val="TAC"/>
              <w:rPr>
                <w:rFonts w:cs="Arial"/>
              </w:rPr>
            </w:pPr>
            <w:r w:rsidRPr="00AC4FBC">
              <w:t>15</w:t>
            </w:r>
          </w:p>
        </w:tc>
        <w:tc>
          <w:tcPr>
            <w:tcW w:w="1139" w:type="dxa"/>
            <w:shd w:val="clear" w:color="auto" w:fill="auto"/>
            <w:noWrap/>
            <w:vAlign w:val="center"/>
          </w:tcPr>
          <w:p w14:paraId="1D1A1314" w14:textId="77777777" w:rsidR="00B60B6D" w:rsidRPr="00AC4FBC" w:rsidRDefault="00B60B6D" w:rsidP="00B60B6D">
            <w:pPr>
              <w:pStyle w:val="TAC"/>
            </w:pPr>
            <w:r w:rsidRPr="00AC4FBC">
              <w:t>REFSENS</w:t>
            </w:r>
          </w:p>
        </w:tc>
        <w:tc>
          <w:tcPr>
            <w:tcW w:w="1136" w:type="dxa"/>
            <w:shd w:val="clear" w:color="auto" w:fill="auto"/>
            <w:noWrap/>
            <w:vAlign w:val="center"/>
          </w:tcPr>
          <w:p w14:paraId="0C5A9DDE" w14:textId="77777777" w:rsidR="00B60B6D" w:rsidRPr="00AC4FBC" w:rsidRDefault="00B60B6D" w:rsidP="00B60B6D">
            <w:pPr>
              <w:pStyle w:val="TAC"/>
              <w:rPr>
                <w:rFonts w:cs="Arial"/>
              </w:rPr>
            </w:pPr>
          </w:p>
        </w:tc>
        <w:tc>
          <w:tcPr>
            <w:tcW w:w="858" w:type="dxa"/>
            <w:shd w:val="clear" w:color="auto" w:fill="auto"/>
            <w:noWrap/>
            <w:vAlign w:val="center"/>
          </w:tcPr>
          <w:p w14:paraId="0B66F896" w14:textId="77777777" w:rsidR="00B60B6D" w:rsidRPr="00AC4FBC" w:rsidRDefault="00B60B6D" w:rsidP="00B60B6D">
            <w:pPr>
              <w:pStyle w:val="TAC"/>
              <w:rPr>
                <w:rFonts w:cs="Arial"/>
              </w:rPr>
            </w:pPr>
            <w:r w:rsidRPr="00AC4FBC">
              <w:rPr>
                <w:rFonts w:cs="Arial"/>
              </w:rPr>
              <w:t>-</w:t>
            </w:r>
          </w:p>
        </w:tc>
        <w:tc>
          <w:tcPr>
            <w:tcW w:w="862" w:type="dxa"/>
            <w:shd w:val="clear" w:color="auto" w:fill="auto"/>
            <w:vAlign w:val="center"/>
          </w:tcPr>
          <w:p w14:paraId="085B490B" w14:textId="77777777" w:rsidR="00B60B6D" w:rsidRPr="00AC4FBC" w:rsidRDefault="00B60B6D" w:rsidP="00B60B6D">
            <w:pPr>
              <w:pStyle w:val="TAC"/>
              <w:rPr>
                <w:rFonts w:cs="Arial"/>
              </w:rPr>
            </w:pPr>
            <w:r w:rsidRPr="00AC4FBC">
              <w:rPr>
                <w:rFonts w:cs="Arial"/>
              </w:rPr>
              <w:t>-</w:t>
            </w:r>
          </w:p>
        </w:tc>
        <w:tc>
          <w:tcPr>
            <w:tcW w:w="1002" w:type="dxa"/>
            <w:shd w:val="clear" w:color="auto" w:fill="auto"/>
            <w:vAlign w:val="center"/>
          </w:tcPr>
          <w:p w14:paraId="310DE777" w14:textId="77777777" w:rsidR="00B60B6D" w:rsidRPr="00AC4FBC" w:rsidRDefault="00B60B6D" w:rsidP="00B60B6D">
            <w:pPr>
              <w:pStyle w:val="TAC"/>
            </w:pPr>
            <w:r w:rsidRPr="00AC4FBC">
              <w:t>FDD</w:t>
            </w:r>
          </w:p>
        </w:tc>
        <w:tc>
          <w:tcPr>
            <w:tcW w:w="716" w:type="dxa"/>
            <w:shd w:val="clear" w:color="auto" w:fill="auto"/>
          </w:tcPr>
          <w:p w14:paraId="7D758A1B" w14:textId="77777777" w:rsidR="00B60B6D" w:rsidRPr="00AC4FBC" w:rsidRDefault="00B60B6D" w:rsidP="00B60B6D">
            <w:pPr>
              <w:pStyle w:val="TAC"/>
            </w:pPr>
            <w:r w:rsidRPr="00AC4FBC">
              <w:t>N/A</w:t>
            </w:r>
          </w:p>
        </w:tc>
        <w:tc>
          <w:tcPr>
            <w:tcW w:w="850" w:type="dxa"/>
          </w:tcPr>
          <w:p w14:paraId="214031C2" w14:textId="77777777" w:rsidR="00B60B6D" w:rsidRPr="00AC4FBC" w:rsidRDefault="00B60B6D" w:rsidP="00B60B6D">
            <w:pPr>
              <w:keepNext/>
              <w:keepLines/>
              <w:spacing w:after="0"/>
              <w:jc w:val="center"/>
            </w:pPr>
          </w:p>
        </w:tc>
      </w:tr>
      <w:tr w:rsidR="00B60B6D" w:rsidRPr="00AC4FBC" w14:paraId="2727B402" w14:textId="77777777" w:rsidTr="00C57687">
        <w:trPr>
          <w:trHeight w:val="22"/>
        </w:trPr>
        <w:tc>
          <w:tcPr>
            <w:tcW w:w="1993" w:type="dxa"/>
            <w:vMerge/>
            <w:shd w:val="clear" w:color="auto" w:fill="auto"/>
            <w:vAlign w:val="center"/>
          </w:tcPr>
          <w:p w14:paraId="403172A2" w14:textId="77777777" w:rsidR="00B60B6D" w:rsidRPr="00AC4FBC" w:rsidRDefault="00B60B6D" w:rsidP="00B60B6D">
            <w:pPr>
              <w:pStyle w:val="TAC"/>
            </w:pPr>
          </w:p>
        </w:tc>
        <w:tc>
          <w:tcPr>
            <w:tcW w:w="716" w:type="dxa"/>
            <w:vMerge/>
          </w:tcPr>
          <w:p w14:paraId="44078DB0" w14:textId="77777777" w:rsidR="00B60B6D" w:rsidRPr="00AC4FBC" w:rsidRDefault="00B60B6D" w:rsidP="00B60B6D">
            <w:pPr>
              <w:pStyle w:val="TAC"/>
            </w:pPr>
          </w:p>
        </w:tc>
        <w:tc>
          <w:tcPr>
            <w:tcW w:w="1000" w:type="dxa"/>
            <w:shd w:val="clear" w:color="auto" w:fill="auto"/>
          </w:tcPr>
          <w:p w14:paraId="70D374CC" w14:textId="77777777" w:rsidR="00B60B6D" w:rsidRPr="00AC4FBC" w:rsidRDefault="00B60B6D" w:rsidP="00B60B6D">
            <w:pPr>
              <w:pStyle w:val="TAC"/>
            </w:pPr>
            <w:r w:rsidRPr="00AC4FBC">
              <w:t>1</w:t>
            </w:r>
          </w:p>
        </w:tc>
        <w:tc>
          <w:tcPr>
            <w:tcW w:w="861" w:type="dxa"/>
            <w:shd w:val="clear" w:color="auto" w:fill="auto"/>
            <w:noWrap/>
            <w:vAlign w:val="center"/>
          </w:tcPr>
          <w:p w14:paraId="7B34AA78" w14:textId="77777777" w:rsidR="00B60B6D" w:rsidRPr="00AC4FBC" w:rsidRDefault="00B60B6D" w:rsidP="00B60B6D">
            <w:pPr>
              <w:pStyle w:val="TAC"/>
              <w:rPr>
                <w:rFonts w:cs="Arial"/>
              </w:rPr>
            </w:pPr>
            <w:r w:rsidRPr="00AC4FBC">
              <w:t>N/A</w:t>
            </w:r>
          </w:p>
        </w:tc>
        <w:tc>
          <w:tcPr>
            <w:tcW w:w="1139" w:type="dxa"/>
            <w:shd w:val="clear" w:color="auto" w:fill="auto"/>
            <w:noWrap/>
            <w:vAlign w:val="center"/>
          </w:tcPr>
          <w:p w14:paraId="2E7CC13F" w14:textId="77777777" w:rsidR="00B60B6D" w:rsidRPr="00AC4FBC" w:rsidRDefault="00B60B6D" w:rsidP="00B60B6D">
            <w:pPr>
              <w:pStyle w:val="TAC"/>
              <w:rPr>
                <w:rFonts w:cs="Arial"/>
              </w:rPr>
            </w:pPr>
            <w:r w:rsidRPr="00AC4FBC">
              <w:t>-88.3</w:t>
            </w:r>
          </w:p>
        </w:tc>
        <w:tc>
          <w:tcPr>
            <w:tcW w:w="1136" w:type="dxa"/>
            <w:shd w:val="clear" w:color="auto" w:fill="auto"/>
            <w:noWrap/>
            <w:vAlign w:val="center"/>
          </w:tcPr>
          <w:p w14:paraId="030E46E9" w14:textId="77777777" w:rsidR="00B60B6D" w:rsidRPr="00AC4FBC" w:rsidRDefault="00B60B6D" w:rsidP="00B60B6D">
            <w:pPr>
              <w:pStyle w:val="TAC"/>
              <w:rPr>
                <w:rFonts w:cs="Arial"/>
              </w:rPr>
            </w:pPr>
          </w:p>
        </w:tc>
        <w:tc>
          <w:tcPr>
            <w:tcW w:w="858" w:type="dxa"/>
            <w:shd w:val="clear" w:color="auto" w:fill="auto"/>
            <w:noWrap/>
            <w:vAlign w:val="center"/>
          </w:tcPr>
          <w:p w14:paraId="55C314E3" w14:textId="77777777" w:rsidR="00B60B6D" w:rsidRPr="00AC4FBC" w:rsidRDefault="00B60B6D" w:rsidP="00B60B6D">
            <w:pPr>
              <w:pStyle w:val="TAC"/>
              <w:rPr>
                <w:rFonts w:cs="Arial"/>
              </w:rPr>
            </w:pPr>
            <w:r w:rsidRPr="00AC4FBC">
              <w:rPr>
                <w:rFonts w:cs="Arial"/>
              </w:rPr>
              <w:t>-</w:t>
            </w:r>
          </w:p>
        </w:tc>
        <w:tc>
          <w:tcPr>
            <w:tcW w:w="862" w:type="dxa"/>
            <w:shd w:val="clear" w:color="auto" w:fill="auto"/>
            <w:vAlign w:val="center"/>
          </w:tcPr>
          <w:p w14:paraId="380523CE" w14:textId="77777777" w:rsidR="00B60B6D" w:rsidRPr="00AC4FBC" w:rsidRDefault="00B60B6D" w:rsidP="00B60B6D">
            <w:pPr>
              <w:pStyle w:val="TAC"/>
              <w:rPr>
                <w:rFonts w:cs="Arial"/>
              </w:rPr>
            </w:pPr>
            <w:r w:rsidRPr="00AC4FBC">
              <w:rPr>
                <w:rFonts w:cs="Arial"/>
              </w:rPr>
              <w:t>-</w:t>
            </w:r>
          </w:p>
        </w:tc>
        <w:tc>
          <w:tcPr>
            <w:tcW w:w="1002" w:type="dxa"/>
            <w:shd w:val="clear" w:color="auto" w:fill="auto"/>
            <w:vAlign w:val="center"/>
          </w:tcPr>
          <w:p w14:paraId="383B706D" w14:textId="77777777" w:rsidR="00B60B6D" w:rsidRPr="00AC4FBC" w:rsidRDefault="00B60B6D" w:rsidP="00B60B6D">
            <w:pPr>
              <w:pStyle w:val="TAC"/>
            </w:pPr>
            <w:r w:rsidRPr="00AC4FBC">
              <w:t>FDD</w:t>
            </w:r>
          </w:p>
        </w:tc>
        <w:tc>
          <w:tcPr>
            <w:tcW w:w="716" w:type="dxa"/>
            <w:shd w:val="clear" w:color="auto" w:fill="auto"/>
          </w:tcPr>
          <w:p w14:paraId="5B54D03A" w14:textId="77777777" w:rsidR="00B60B6D" w:rsidRPr="00AC4FBC" w:rsidRDefault="00B60B6D" w:rsidP="00B60B6D">
            <w:pPr>
              <w:pStyle w:val="TAC"/>
            </w:pPr>
            <w:r w:rsidRPr="00AC4FBC">
              <w:t>IMD4</w:t>
            </w:r>
          </w:p>
        </w:tc>
        <w:tc>
          <w:tcPr>
            <w:tcW w:w="850" w:type="dxa"/>
          </w:tcPr>
          <w:p w14:paraId="5FC5179C" w14:textId="77777777" w:rsidR="00B60B6D" w:rsidRPr="00AC4FBC" w:rsidRDefault="00B60B6D" w:rsidP="00B60B6D">
            <w:pPr>
              <w:keepNext/>
              <w:keepLines/>
              <w:spacing w:after="0"/>
              <w:jc w:val="center"/>
            </w:pPr>
          </w:p>
        </w:tc>
      </w:tr>
      <w:tr w:rsidR="00B60B6D" w:rsidRPr="00AC4FBC" w14:paraId="00B8ACFE" w14:textId="77777777" w:rsidTr="00C57687">
        <w:trPr>
          <w:trHeight w:val="22"/>
        </w:trPr>
        <w:tc>
          <w:tcPr>
            <w:tcW w:w="1993" w:type="dxa"/>
            <w:tcBorders>
              <w:top w:val="single" w:sz="4" w:space="0" w:color="auto"/>
              <w:left w:val="single" w:sz="4" w:space="0" w:color="auto"/>
              <w:bottom w:val="nil"/>
              <w:right w:val="single" w:sz="4" w:space="0" w:color="auto"/>
            </w:tcBorders>
            <w:vAlign w:val="center"/>
            <w:hideMark/>
          </w:tcPr>
          <w:p w14:paraId="39317FA0" w14:textId="77777777" w:rsidR="00B60B6D" w:rsidRPr="00AC4FBC" w:rsidRDefault="00B60B6D" w:rsidP="00B60B6D">
            <w:pPr>
              <w:pStyle w:val="TAC"/>
            </w:pPr>
            <w:r w:rsidRPr="00AC4FBC">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3AFA013B" w14:textId="77777777" w:rsidR="00B60B6D" w:rsidRPr="00AC4FBC" w:rsidRDefault="00B60B6D" w:rsidP="00B60B6D">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40E01B0" w14:textId="77777777" w:rsidR="00B60B6D" w:rsidRPr="00AC4FBC" w:rsidRDefault="00B60B6D" w:rsidP="00B60B6D">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8637AD4" w14:textId="77777777" w:rsidR="00B60B6D" w:rsidRPr="00AC4FBC" w:rsidRDefault="00B60B6D" w:rsidP="00B60B6D">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B6BF234" w14:textId="77777777" w:rsidR="00B60B6D" w:rsidRPr="00AC4FBC" w:rsidRDefault="00B60B6D" w:rsidP="00B60B6D">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73790E7" w14:textId="77777777" w:rsidR="00B60B6D" w:rsidRPr="00AC4FBC" w:rsidRDefault="00B60B6D" w:rsidP="00B60B6D">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9BEC9DB" w14:textId="77777777" w:rsidR="00B60B6D" w:rsidRPr="00AC4FBC" w:rsidRDefault="00B60B6D" w:rsidP="00B60B6D">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752AB88" w14:textId="77777777" w:rsidR="00B60B6D" w:rsidRPr="00AC4FBC" w:rsidRDefault="00B60B6D" w:rsidP="00B60B6D">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98B3323" w14:textId="77777777" w:rsidR="00B60B6D" w:rsidRPr="00AC4FBC" w:rsidRDefault="00B60B6D" w:rsidP="00B60B6D">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3C357811" w14:textId="77777777" w:rsidR="00B60B6D" w:rsidRPr="00AC4FBC" w:rsidRDefault="00B60B6D" w:rsidP="00B60B6D">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A4C0069" w14:textId="77777777" w:rsidR="00B60B6D" w:rsidRPr="00AC4FBC" w:rsidRDefault="00B60B6D" w:rsidP="00B60B6D">
            <w:pPr>
              <w:keepNext/>
              <w:keepLines/>
              <w:spacing w:after="0"/>
              <w:jc w:val="center"/>
            </w:pPr>
          </w:p>
        </w:tc>
      </w:tr>
      <w:tr w:rsidR="00B60B6D" w:rsidRPr="00AC4FBC" w14:paraId="72549CCA" w14:textId="77777777" w:rsidTr="00C57687">
        <w:trPr>
          <w:trHeight w:val="22"/>
        </w:trPr>
        <w:tc>
          <w:tcPr>
            <w:tcW w:w="1993" w:type="dxa"/>
            <w:tcBorders>
              <w:top w:val="nil"/>
              <w:left w:val="single" w:sz="4" w:space="0" w:color="auto"/>
              <w:bottom w:val="nil"/>
              <w:right w:val="single" w:sz="4" w:space="0" w:color="auto"/>
            </w:tcBorders>
            <w:vAlign w:val="center"/>
          </w:tcPr>
          <w:p w14:paraId="47D12E84" w14:textId="77777777" w:rsidR="00B60B6D" w:rsidRPr="00AC4FBC" w:rsidRDefault="00B60B6D" w:rsidP="00B60B6D">
            <w:pPr>
              <w:pStyle w:val="TAC"/>
            </w:pPr>
          </w:p>
        </w:tc>
        <w:tc>
          <w:tcPr>
            <w:tcW w:w="716" w:type="dxa"/>
            <w:tcBorders>
              <w:top w:val="nil"/>
              <w:left w:val="single" w:sz="4" w:space="0" w:color="auto"/>
              <w:bottom w:val="nil"/>
              <w:right w:val="single" w:sz="4" w:space="0" w:color="auto"/>
            </w:tcBorders>
          </w:tcPr>
          <w:p w14:paraId="3EF2582B" w14:textId="77777777" w:rsidR="00B60B6D" w:rsidRPr="00AC4FBC" w:rsidRDefault="00B60B6D" w:rsidP="00B60B6D">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22D433C" w14:textId="77777777" w:rsidR="00B60B6D" w:rsidRPr="00AC4FBC" w:rsidRDefault="00B60B6D" w:rsidP="00B60B6D">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hideMark/>
          </w:tcPr>
          <w:p w14:paraId="4D7937ED" w14:textId="77777777" w:rsidR="00B60B6D" w:rsidRPr="00AC4FBC" w:rsidRDefault="00B60B6D" w:rsidP="00B60B6D">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E6364ED" w14:textId="77777777" w:rsidR="00B60B6D" w:rsidRPr="00AC4FBC" w:rsidRDefault="00B60B6D" w:rsidP="00B60B6D">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623AC2C" w14:textId="77777777" w:rsidR="00B60B6D" w:rsidRPr="00AC4FBC" w:rsidRDefault="00B60B6D" w:rsidP="00B60B6D">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190BFD2" w14:textId="77777777" w:rsidR="00B60B6D" w:rsidRPr="00AC4FBC" w:rsidRDefault="00B60B6D" w:rsidP="00B60B6D">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91B98BB" w14:textId="77777777" w:rsidR="00B60B6D" w:rsidRPr="00AC4FBC" w:rsidRDefault="00B60B6D" w:rsidP="00B60B6D">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2BF15AD" w14:textId="77777777" w:rsidR="00B60B6D" w:rsidRPr="00AC4FBC" w:rsidRDefault="00B60B6D" w:rsidP="00B60B6D">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37AF5C39" w14:textId="77777777" w:rsidR="00B60B6D" w:rsidRPr="00AC4FBC" w:rsidRDefault="00B60B6D" w:rsidP="00B60B6D">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5D71D065" w14:textId="77777777" w:rsidR="00B60B6D" w:rsidRPr="00AC4FBC" w:rsidRDefault="00B60B6D" w:rsidP="00B60B6D">
            <w:pPr>
              <w:keepNext/>
              <w:keepLines/>
              <w:spacing w:after="0"/>
              <w:jc w:val="center"/>
            </w:pPr>
          </w:p>
        </w:tc>
      </w:tr>
      <w:tr w:rsidR="00B60B6D" w:rsidRPr="00AC4FBC" w14:paraId="5B1690BD" w14:textId="77777777" w:rsidTr="00C57687">
        <w:trPr>
          <w:trHeight w:val="22"/>
        </w:trPr>
        <w:tc>
          <w:tcPr>
            <w:tcW w:w="1993" w:type="dxa"/>
            <w:tcBorders>
              <w:top w:val="nil"/>
              <w:left w:val="single" w:sz="4" w:space="0" w:color="auto"/>
              <w:bottom w:val="nil"/>
              <w:right w:val="single" w:sz="4" w:space="0" w:color="auto"/>
            </w:tcBorders>
            <w:vAlign w:val="center"/>
          </w:tcPr>
          <w:p w14:paraId="330FD304" w14:textId="77777777" w:rsidR="00B60B6D" w:rsidRPr="00AC4FBC" w:rsidRDefault="00B60B6D" w:rsidP="00B60B6D">
            <w:pPr>
              <w:pStyle w:val="TAC"/>
            </w:pPr>
          </w:p>
        </w:tc>
        <w:tc>
          <w:tcPr>
            <w:tcW w:w="716" w:type="dxa"/>
            <w:tcBorders>
              <w:top w:val="nil"/>
              <w:left w:val="single" w:sz="4" w:space="0" w:color="auto"/>
              <w:bottom w:val="single" w:sz="4" w:space="0" w:color="auto"/>
              <w:right w:val="single" w:sz="4" w:space="0" w:color="auto"/>
            </w:tcBorders>
          </w:tcPr>
          <w:p w14:paraId="011F0E02" w14:textId="77777777" w:rsidR="00B60B6D" w:rsidRPr="00AC4FBC" w:rsidRDefault="00B60B6D" w:rsidP="00B60B6D">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F691621" w14:textId="77777777" w:rsidR="00B60B6D" w:rsidRPr="00AC4FBC" w:rsidRDefault="00B60B6D" w:rsidP="00B60B6D">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hideMark/>
          </w:tcPr>
          <w:p w14:paraId="1D82BAB2" w14:textId="77777777" w:rsidR="00B60B6D" w:rsidRPr="00AC4FBC" w:rsidRDefault="00B60B6D" w:rsidP="00B60B6D">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B410150" w14:textId="77777777" w:rsidR="00B60B6D" w:rsidRPr="00AC4FBC" w:rsidRDefault="00B60B6D" w:rsidP="00B60B6D">
            <w:pPr>
              <w:pStyle w:val="TAC"/>
              <w:rPr>
                <w:lang w:eastAsia="zh-CN"/>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DC3690" w14:textId="77777777" w:rsidR="00B60B6D" w:rsidRPr="00AC4FBC" w:rsidRDefault="00B60B6D" w:rsidP="00B60B6D">
            <w:pPr>
              <w:pStyle w:val="TAC"/>
              <w:rPr>
                <w:rFonts w:cs="Arial"/>
              </w:rPr>
            </w:pPr>
            <w:r w:rsidRPr="00AC4FBC">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6260209" w14:textId="77777777" w:rsidR="00B60B6D" w:rsidRPr="00AC4FBC" w:rsidRDefault="00B60B6D" w:rsidP="00B60B6D">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B28F74C" w14:textId="77777777" w:rsidR="00B60B6D" w:rsidRPr="00AC4FBC" w:rsidRDefault="00B60B6D" w:rsidP="00B60B6D">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DA40B41" w14:textId="77777777" w:rsidR="00B60B6D" w:rsidRPr="00AC4FBC" w:rsidRDefault="00B60B6D" w:rsidP="00B60B6D">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hideMark/>
          </w:tcPr>
          <w:p w14:paraId="2950A4FD" w14:textId="77777777" w:rsidR="00B60B6D" w:rsidRPr="00AC4FBC" w:rsidRDefault="00B60B6D" w:rsidP="00B60B6D">
            <w:pPr>
              <w:pStyle w:val="TAC"/>
              <w:rPr>
                <w:lang w:eastAsia="zh-CN"/>
              </w:rPr>
            </w:pPr>
            <w:r w:rsidRPr="00AC4FBC">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15D658BA" w14:textId="77777777" w:rsidR="00B60B6D" w:rsidRPr="00AC4FBC" w:rsidRDefault="00B60B6D" w:rsidP="00B60B6D">
            <w:pPr>
              <w:keepNext/>
              <w:keepLines/>
              <w:spacing w:after="0"/>
              <w:jc w:val="center"/>
            </w:pPr>
          </w:p>
        </w:tc>
      </w:tr>
      <w:tr w:rsidR="00B60B6D" w:rsidRPr="00AC4FBC" w14:paraId="1DB94D6B" w14:textId="77777777" w:rsidTr="00C57687">
        <w:trPr>
          <w:trHeight w:val="22"/>
        </w:trPr>
        <w:tc>
          <w:tcPr>
            <w:tcW w:w="1993" w:type="dxa"/>
            <w:tcBorders>
              <w:top w:val="nil"/>
              <w:left w:val="single" w:sz="4" w:space="0" w:color="auto"/>
              <w:bottom w:val="nil"/>
              <w:right w:val="single" w:sz="4" w:space="0" w:color="auto"/>
            </w:tcBorders>
            <w:vAlign w:val="center"/>
          </w:tcPr>
          <w:p w14:paraId="0BBB9335" w14:textId="77777777" w:rsidR="00B60B6D" w:rsidRPr="00AC4FBC" w:rsidRDefault="00B60B6D" w:rsidP="00B60B6D">
            <w:pPr>
              <w:pStyle w:val="TAC"/>
            </w:pPr>
          </w:p>
        </w:tc>
        <w:tc>
          <w:tcPr>
            <w:tcW w:w="716" w:type="dxa"/>
            <w:tcBorders>
              <w:top w:val="single" w:sz="4" w:space="0" w:color="auto"/>
              <w:left w:val="single" w:sz="4" w:space="0" w:color="auto"/>
              <w:bottom w:val="nil"/>
              <w:right w:val="single" w:sz="4" w:space="0" w:color="auto"/>
            </w:tcBorders>
            <w:hideMark/>
          </w:tcPr>
          <w:p w14:paraId="360B04FD" w14:textId="77777777" w:rsidR="00B60B6D" w:rsidRPr="00AC4FBC" w:rsidRDefault="00B60B6D" w:rsidP="00B60B6D">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5FCB223E" w14:textId="77777777" w:rsidR="00B60B6D" w:rsidRPr="00AC4FBC" w:rsidRDefault="00B60B6D" w:rsidP="00B60B6D">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EED978B" w14:textId="77777777" w:rsidR="00B60B6D" w:rsidRPr="00AC4FBC" w:rsidRDefault="00B60B6D" w:rsidP="00B60B6D">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BDB5C01" w14:textId="77777777" w:rsidR="00B60B6D" w:rsidRPr="00AC4FBC" w:rsidRDefault="00B60B6D" w:rsidP="00B60B6D">
            <w:pPr>
              <w:pStyle w:val="TAC"/>
              <w:rPr>
                <w:lang w:eastAsia="zh-CN"/>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9656828" w14:textId="77777777" w:rsidR="00B60B6D" w:rsidRPr="00AC4FBC" w:rsidRDefault="00B60B6D" w:rsidP="00B60B6D">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2599F8D" w14:textId="77777777" w:rsidR="00B60B6D" w:rsidRPr="00AC4FBC" w:rsidRDefault="00B60B6D" w:rsidP="00B60B6D">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34A8F9B" w14:textId="77777777" w:rsidR="00B60B6D" w:rsidRPr="00AC4FBC" w:rsidRDefault="00B60B6D" w:rsidP="00B60B6D">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E740DAC" w14:textId="77777777" w:rsidR="00B60B6D" w:rsidRPr="00AC4FBC" w:rsidRDefault="00B60B6D" w:rsidP="00B60B6D">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653D3A3A" w14:textId="77777777" w:rsidR="00B60B6D" w:rsidRPr="00AC4FBC" w:rsidRDefault="00B60B6D" w:rsidP="00B60B6D">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78EFAC7E" w14:textId="77777777" w:rsidR="00B60B6D" w:rsidRPr="00AC4FBC" w:rsidRDefault="00B60B6D" w:rsidP="00B60B6D">
            <w:pPr>
              <w:keepNext/>
              <w:keepLines/>
              <w:spacing w:after="0"/>
              <w:jc w:val="center"/>
            </w:pPr>
          </w:p>
        </w:tc>
      </w:tr>
      <w:tr w:rsidR="00B60B6D" w:rsidRPr="00AC4FBC" w14:paraId="32AB49DA" w14:textId="77777777" w:rsidTr="00C57687">
        <w:trPr>
          <w:trHeight w:val="22"/>
        </w:trPr>
        <w:tc>
          <w:tcPr>
            <w:tcW w:w="1993" w:type="dxa"/>
            <w:tcBorders>
              <w:top w:val="nil"/>
              <w:left w:val="single" w:sz="4" w:space="0" w:color="auto"/>
              <w:bottom w:val="nil"/>
              <w:right w:val="single" w:sz="4" w:space="0" w:color="auto"/>
            </w:tcBorders>
            <w:vAlign w:val="center"/>
          </w:tcPr>
          <w:p w14:paraId="68DBCE39" w14:textId="77777777" w:rsidR="00B60B6D" w:rsidRPr="00AC4FBC" w:rsidRDefault="00B60B6D" w:rsidP="00B60B6D">
            <w:pPr>
              <w:pStyle w:val="TAC"/>
            </w:pPr>
          </w:p>
        </w:tc>
        <w:tc>
          <w:tcPr>
            <w:tcW w:w="716" w:type="dxa"/>
            <w:tcBorders>
              <w:top w:val="nil"/>
              <w:left w:val="single" w:sz="4" w:space="0" w:color="auto"/>
              <w:bottom w:val="nil"/>
              <w:right w:val="single" w:sz="4" w:space="0" w:color="auto"/>
            </w:tcBorders>
          </w:tcPr>
          <w:p w14:paraId="53833E11" w14:textId="77777777" w:rsidR="00B60B6D" w:rsidRPr="00AC4FBC" w:rsidRDefault="00B60B6D" w:rsidP="00B60B6D">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CF0F873" w14:textId="77777777" w:rsidR="00B60B6D" w:rsidRPr="00AC4FBC" w:rsidRDefault="00B60B6D" w:rsidP="00B60B6D">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hideMark/>
          </w:tcPr>
          <w:p w14:paraId="737851A7" w14:textId="77777777" w:rsidR="00B60B6D" w:rsidRPr="00AC4FBC" w:rsidRDefault="00B60B6D" w:rsidP="00B60B6D">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E179DD" w14:textId="77777777" w:rsidR="00B60B6D" w:rsidRPr="00AC4FBC" w:rsidRDefault="00B60B6D" w:rsidP="00B60B6D">
            <w:pPr>
              <w:pStyle w:val="TAC"/>
              <w:rPr>
                <w:lang w:eastAsia="zh-CN"/>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0CF96B" w14:textId="77777777" w:rsidR="00B60B6D" w:rsidRPr="00AC4FBC" w:rsidRDefault="00B60B6D" w:rsidP="00B60B6D">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EC92117" w14:textId="77777777" w:rsidR="00B60B6D" w:rsidRPr="00AC4FBC" w:rsidRDefault="00B60B6D" w:rsidP="00B60B6D">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5073111" w14:textId="77777777" w:rsidR="00B60B6D" w:rsidRPr="00AC4FBC" w:rsidRDefault="00B60B6D" w:rsidP="00B60B6D">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FF23E7B" w14:textId="77777777" w:rsidR="00B60B6D" w:rsidRPr="00AC4FBC" w:rsidRDefault="00B60B6D" w:rsidP="00B60B6D">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hideMark/>
          </w:tcPr>
          <w:p w14:paraId="7B53BE56" w14:textId="77777777" w:rsidR="00B60B6D" w:rsidRPr="00AC4FBC" w:rsidRDefault="00B60B6D" w:rsidP="00B60B6D">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56B9D849" w14:textId="77777777" w:rsidR="00B60B6D" w:rsidRPr="00AC4FBC" w:rsidRDefault="00B60B6D" w:rsidP="00B60B6D">
            <w:pPr>
              <w:keepNext/>
              <w:keepLines/>
              <w:spacing w:after="0"/>
              <w:jc w:val="center"/>
            </w:pPr>
          </w:p>
        </w:tc>
      </w:tr>
      <w:tr w:rsidR="00B60B6D" w:rsidRPr="00AC4FBC" w14:paraId="7552A6EB" w14:textId="77777777" w:rsidTr="00C57687">
        <w:trPr>
          <w:trHeight w:val="22"/>
        </w:trPr>
        <w:tc>
          <w:tcPr>
            <w:tcW w:w="1993" w:type="dxa"/>
            <w:tcBorders>
              <w:top w:val="nil"/>
              <w:left w:val="single" w:sz="4" w:space="0" w:color="auto"/>
              <w:bottom w:val="single" w:sz="4" w:space="0" w:color="auto"/>
              <w:right w:val="single" w:sz="4" w:space="0" w:color="auto"/>
            </w:tcBorders>
            <w:vAlign w:val="center"/>
          </w:tcPr>
          <w:p w14:paraId="703D0829" w14:textId="77777777" w:rsidR="00B60B6D" w:rsidRPr="00AC4FBC" w:rsidRDefault="00B60B6D" w:rsidP="00B60B6D">
            <w:pPr>
              <w:pStyle w:val="TAC"/>
            </w:pPr>
          </w:p>
        </w:tc>
        <w:tc>
          <w:tcPr>
            <w:tcW w:w="716" w:type="dxa"/>
            <w:tcBorders>
              <w:top w:val="nil"/>
              <w:left w:val="single" w:sz="4" w:space="0" w:color="auto"/>
              <w:bottom w:val="single" w:sz="4" w:space="0" w:color="auto"/>
              <w:right w:val="single" w:sz="4" w:space="0" w:color="auto"/>
            </w:tcBorders>
          </w:tcPr>
          <w:p w14:paraId="706EF02C" w14:textId="77777777" w:rsidR="00B60B6D" w:rsidRPr="00AC4FBC" w:rsidRDefault="00B60B6D" w:rsidP="00B60B6D">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B00BBBF" w14:textId="77777777" w:rsidR="00B60B6D" w:rsidRPr="00AC4FBC" w:rsidRDefault="00B60B6D" w:rsidP="00B60B6D">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hideMark/>
          </w:tcPr>
          <w:p w14:paraId="162F80A8" w14:textId="77777777" w:rsidR="00B60B6D" w:rsidRPr="00AC4FBC" w:rsidRDefault="00B60B6D" w:rsidP="00B60B6D">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76760A8" w14:textId="77777777" w:rsidR="00B60B6D" w:rsidRPr="00AC4FBC" w:rsidRDefault="00B60B6D" w:rsidP="00B60B6D">
            <w:pPr>
              <w:pStyle w:val="TAC"/>
            </w:pPr>
            <w:r w:rsidRPr="00AC4FBC">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F3ECA5" w14:textId="77777777" w:rsidR="00B60B6D" w:rsidRPr="00AC4FBC" w:rsidRDefault="00B60B6D" w:rsidP="00B60B6D">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FCA20BB" w14:textId="77777777" w:rsidR="00B60B6D" w:rsidRPr="00AC4FBC" w:rsidRDefault="00B60B6D" w:rsidP="00B60B6D">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8564E8B" w14:textId="77777777" w:rsidR="00B60B6D" w:rsidRPr="00AC4FBC" w:rsidRDefault="00B60B6D" w:rsidP="00B60B6D">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2101593" w14:textId="77777777" w:rsidR="00B60B6D" w:rsidRPr="00AC4FBC" w:rsidRDefault="00B60B6D" w:rsidP="00B60B6D">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hideMark/>
          </w:tcPr>
          <w:p w14:paraId="3E184B2B" w14:textId="77777777" w:rsidR="00B60B6D" w:rsidRPr="00AC4FBC" w:rsidRDefault="00B60B6D" w:rsidP="00B60B6D">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45089541" w14:textId="77777777" w:rsidR="00B60B6D" w:rsidRPr="00AC4FBC" w:rsidRDefault="00B60B6D" w:rsidP="00B60B6D">
            <w:pPr>
              <w:keepNext/>
              <w:keepLines/>
              <w:spacing w:after="0"/>
              <w:jc w:val="center"/>
            </w:pPr>
          </w:p>
        </w:tc>
      </w:tr>
      <w:tr w:rsidR="00B60B6D" w:rsidRPr="00AC4FBC" w14:paraId="590F53A2" w14:textId="77777777" w:rsidTr="00C57687">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EDA6A12" w14:textId="77777777" w:rsidR="00B60B6D" w:rsidRPr="00AC4FBC" w:rsidRDefault="00B60B6D" w:rsidP="00B60B6D">
            <w:pPr>
              <w:pStyle w:val="TAC"/>
            </w:pPr>
            <w:r w:rsidRPr="00AC4FBC">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1C24398A" w14:textId="77777777" w:rsidR="00B60B6D" w:rsidRPr="00AC4FBC" w:rsidRDefault="00B60B6D" w:rsidP="00B60B6D">
            <w:pPr>
              <w:pStyle w:val="TAC"/>
            </w:pPr>
            <w:r w:rsidRPr="00AC4FBC">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4C0267F" w14:textId="77777777" w:rsidR="00B60B6D" w:rsidRPr="00AC4FBC" w:rsidRDefault="00B60B6D" w:rsidP="00B60B6D">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A9194ED" w14:textId="77777777" w:rsidR="00B60B6D" w:rsidRPr="00AC4FBC" w:rsidRDefault="00B60B6D" w:rsidP="00B60B6D">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E0B2A2E" w14:textId="77777777" w:rsidR="00B60B6D" w:rsidRPr="00AC4FBC" w:rsidRDefault="00B60B6D" w:rsidP="00B60B6D">
            <w:pPr>
              <w:pStyle w:val="TAC"/>
            </w:pPr>
            <w:r w:rsidRPr="00AC4FBC">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D5DF7A3" w14:textId="77777777" w:rsidR="00B60B6D" w:rsidRPr="00AC4FBC" w:rsidRDefault="00B60B6D" w:rsidP="00B60B6D">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8F1E249" w14:textId="77777777" w:rsidR="00B60B6D" w:rsidRPr="00AC4FBC" w:rsidRDefault="00B60B6D" w:rsidP="00B60B6D">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282DB98" w14:textId="77777777" w:rsidR="00B60B6D" w:rsidRPr="00AC4FBC" w:rsidRDefault="00B60B6D" w:rsidP="00B60B6D">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12F1E39" w14:textId="77777777" w:rsidR="00B60B6D" w:rsidRPr="00AC4FBC" w:rsidRDefault="00B60B6D" w:rsidP="00B60B6D">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7A75FE6" w14:textId="77777777" w:rsidR="00B60B6D" w:rsidRPr="00AC4FBC" w:rsidRDefault="00B60B6D" w:rsidP="00B60B6D">
            <w:pPr>
              <w:pStyle w:val="TAC"/>
            </w:pPr>
            <w:r w:rsidRPr="00AC4FBC">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1B16E9AD" w14:textId="77777777" w:rsidR="00B60B6D" w:rsidRPr="00AC4FBC" w:rsidRDefault="00B60B6D" w:rsidP="00B60B6D">
            <w:pPr>
              <w:keepNext/>
              <w:keepLines/>
              <w:spacing w:after="0"/>
              <w:jc w:val="center"/>
            </w:pPr>
          </w:p>
        </w:tc>
      </w:tr>
      <w:tr w:rsidR="00B60B6D" w:rsidRPr="00AC4FBC" w14:paraId="77A50091" w14:textId="77777777" w:rsidTr="00C5768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C085A20" w14:textId="77777777" w:rsidR="00B60B6D" w:rsidRPr="00AC4FBC" w:rsidRDefault="00B60B6D" w:rsidP="00B60B6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7764329" w14:textId="77777777" w:rsidR="00B60B6D" w:rsidRPr="00AC4FBC" w:rsidRDefault="00B60B6D" w:rsidP="00B60B6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EFB44F2" w14:textId="77777777" w:rsidR="00B60B6D" w:rsidRPr="00AC4FBC" w:rsidRDefault="00B60B6D" w:rsidP="00B60B6D">
            <w:pPr>
              <w:pStyle w:val="TAC"/>
            </w:pPr>
            <w:r w:rsidRPr="00AC4FBC">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890FBF1" w14:textId="77777777" w:rsidR="00B60B6D" w:rsidRPr="00AC4FBC" w:rsidRDefault="00B60B6D" w:rsidP="00B60B6D">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1E0220" w14:textId="77777777" w:rsidR="00B60B6D" w:rsidRPr="00AC4FBC" w:rsidRDefault="00B60B6D" w:rsidP="00B60B6D">
            <w:pPr>
              <w:pStyle w:val="TAC"/>
              <w:rPr>
                <w:rFonts w:cs="Arial"/>
              </w:rPr>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3445A98" w14:textId="77777777" w:rsidR="00B60B6D" w:rsidRPr="00AC4FBC" w:rsidRDefault="00B60B6D" w:rsidP="00B60B6D">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054524F" w14:textId="77777777" w:rsidR="00B60B6D" w:rsidRPr="00AC4FBC" w:rsidRDefault="00B60B6D" w:rsidP="00B60B6D">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DE6796A" w14:textId="77777777" w:rsidR="00B60B6D" w:rsidRPr="00AC4FBC" w:rsidRDefault="00B60B6D" w:rsidP="00B60B6D">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DCCB3BE" w14:textId="77777777" w:rsidR="00B60B6D" w:rsidRPr="00AC4FBC" w:rsidRDefault="00B60B6D" w:rsidP="00B60B6D">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11870DE" w14:textId="77777777" w:rsidR="00B60B6D" w:rsidRPr="00AC4FBC" w:rsidRDefault="00B60B6D" w:rsidP="00B60B6D">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11AEBD68" w14:textId="77777777" w:rsidR="00B60B6D" w:rsidRPr="00AC4FBC" w:rsidRDefault="00B60B6D" w:rsidP="00B60B6D">
            <w:pPr>
              <w:keepNext/>
              <w:keepLines/>
              <w:spacing w:after="0"/>
              <w:jc w:val="center"/>
            </w:pPr>
          </w:p>
        </w:tc>
      </w:tr>
      <w:tr w:rsidR="00B60B6D" w:rsidRPr="00AC4FBC" w14:paraId="4CF1D37C" w14:textId="77777777" w:rsidTr="00C5768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013A6F3" w14:textId="77777777" w:rsidR="00B60B6D" w:rsidRPr="00AC4FBC" w:rsidRDefault="00B60B6D" w:rsidP="00B60B6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CF87DE2" w14:textId="77777777" w:rsidR="00B60B6D" w:rsidRPr="00AC4FBC" w:rsidRDefault="00B60B6D" w:rsidP="00B60B6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4023D7D" w14:textId="77777777" w:rsidR="00B60B6D" w:rsidRPr="00AC4FBC" w:rsidRDefault="00B60B6D" w:rsidP="00B60B6D">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FDBDF4" w14:textId="77777777" w:rsidR="00B60B6D" w:rsidRPr="00AC4FBC" w:rsidRDefault="00B60B6D" w:rsidP="00B60B6D">
            <w:pPr>
              <w:pStyle w:val="TAC"/>
              <w:rPr>
                <w:rFonts w:cs="Arial"/>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56CEF71" w14:textId="77777777" w:rsidR="00B60B6D" w:rsidRPr="00AC4FBC" w:rsidRDefault="00B60B6D" w:rsidP="00B60B6D">
            <w:pPr>
              <w:pStyle w:val="TAC"/>
              <w:rPr>
                <w:rFonts w:cs="Arial"/>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F2A8590" w14:textId="77777777" w:rsidR="00B60B6D" w:rsidRPr="00AC4FBC" w:rsidRDefault="00B60B6D" w:rsidP="00B60B6D">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52B20B" w14:textId="77777777" w:rsidR="00B60B6D" w:rsidRPr="00AC4FBC" w:rsidRDefault="00B60B6D" w:rsidP="00B60B6D">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8850379" w14:textId="77777777" w:rsidR="00B60B6D" w:rsidRPr="00AC4FBC" w:rsidRDefault="00B60B6D" w:rsidP="00B60B6D">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1E30AA1" w14:textId="77777777" w:rsidR="00B60B6D" w:rsidRPr="00AC4FBC" w:rsidRDefault="00B60B6D" w:rsidP="00B60B6D">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E1B9BE0" w14:textId="77777777" w:rsidR="00B60B6D" w:rsidRPr="00AC4FBC" w:rsidRDefault="00B60B6D" w:rsidP="00B60B6D">
            <w:pPr>
              <w:pStyle w:val="TAC"/>
            </w:pPr>
            <w:r w:rsidRPr="00AC4FBC">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6437D4F6" w14:textId="77777777" w:rsidR="00B60B6D" w:rsidRPr="00AC4FBC" w:rsidRDefault="00B60B6D" w:rsidP="00B60B6D">
            <w:pPr>
              <w:keepNext/>
              <w:keepLines/>
              <w:spacing w:after="0"/>
              <w:jc w:val="center"/>
            </w:pPr>
          </w:p>
        </w:tc>
      </w:tr>
      <w:tr w:rsidR="00B60B6D" w:rsidRPr="00AC4FBC" w14:paraId="798754BC" w14:textId="77777777" w:rsidTr="00C5768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44B0805" w14:textId="77777777" w:rsidR="00B60B6D" w:rsidRPr="00AC4FBC" w:rsidRDefault="00B60B6D" w:rsidP="00B60B6D">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7D7FAF0F" w14:textId="77777777" w:rsidR="00B60B6D" w:rsidRPr="00AC4FBC" w:rsidRDefault="00B60B6D" w:rsidP="00B60B6D">
            <w:pPr>
              <w:pStyle w:val="TAC"/>
            </w:pPr>
            <w:r w:rsidRPr="00AC4FBC">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66BCD69" w14:textId="77777777" w:rsidR="00B60B6D" w:rsidRPr="00AC4FBC" w:rsidRDefault="00B60B6D" w:rsidP="00B60B6D">
            <w:pPr>
              <w:pStyle w:val="TAC"/>
            </w:pPr>
            <w:r w:rsidRPr="00AC4FBC">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B3EB79" w14:textId="77777777" w:rsidR="00B60B6D" w:rsidRPr="00AC4FBC" w:rsidRDefault="00B60B6D" w:rsidP="00B60B6D">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15D2884" w14:textId="77777777" w:rsidR="00B60B6D" w:rsidRPr="00AC4FBC" w:rsidRDefault="00B60B6D" w:rsidP="00B60B6D">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DE84C8F" w14:textId="77777777" w:rsidR="00B60B6D" w:rsidRPr="00AC4FBC" w:rsidRDefault="00B60B6D" w:rsidP="00B60B6D">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3CDE669" w14:textId="77777777" w:rsidR="00B60B6D" w:rsidRPr="00AC4FBC" w:rsidRDefault="00B60B6D" w:rsidP="00B60B6D">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D0D2987" w14:textId="77777777" w:rsidR="00B60B6D" w:rsidRPr="00AC4FBC" w:rsidRDefault="00B60B6D" w:rsidP="00B60B6D">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CFF02A6" w14:textId="77777777" w:rsidR="00B60B6D" w:rsidRPr="00AC4FBC" w:rsidRDefault="00B60B6D" w:rsidP="00B60B6D">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1575A4" w14:textId="77777777" w:rsidR="00B60B6D" w:rsidRPr="00AC4FBC" w:rsidRDefault="00B60B6D" w:rsidP="00B60B6D">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84EFE87" w14:textId="77777777" w:rsidR="00B60B6D" w:rsidRPr="00AC4FBC" w:rsidRDefault="00B60B6D" w:rsidP="00B60B6D">
            <w:pPr>
              <w:keepNext/>
              <w:keepLines/>
              <w:spacing w:after="0"/>
              <w:jc w:val="center"/>
            </w:pPr>
          </w:p>
        </w:tc>
      </w:tr>
      <w:tr w:rsidR="00B60B6D" w:rsidRPr="00AC4FBC" w14:paraId="553D9D66" w14:textId="77777777" w:rsidTr="00C5768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7CAAC61" w14:textId="77777777" w:rsidR="00B60B6D" w:rsidRPr="00AC4FBC" w:rsidRDefault="00B60B6D" w:rsidP="00B60B6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543D74A" w14:textId="77777777" w:rsidR="00B60B6D" w:rsidRPr="00AC4FBC" w:rsidRDefault="00B60B6D" w:rsidP="00B60B6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6A6E163" w14:textId="77777777" w:rsidR="00B60B6D" w:rsidRPr="00AC4FBC" w:rsidRDefault="00B60B6D" w:rsidP="00B60B6D">
            <w:pPr>
              <w:pStyle w:val="TAC"/>
            </w:pPr>
            <w:r w:rsidRPr="00AC4FBC">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B2172F3" w14:textId="77777777" w:rsidR="00B60B6D" w:rsidRPr="00AC4FBC" w:rsidRDefault="00B60B6D" w:rsidP="00B60B6D">
            <w:pPr>
              <w:pStyle w:val="TAC"/>
              <w:rPr>
                <w:rFonts w:cs="Arial"/>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43A1E7" w14:textId="77777777" w:rsidR="00B60B6D" w:rsidRPr="00AC4FBC" w:rsidRDefault="00B60B6D" w:rsidP="00B60B6D">
            <w:pPr>
              <w:pStyle w:val="TAC"/>
              <w:rPr>
                <w:rFonts w:cs="Arial"/>
              </w:rPr>
            </w:pPr>
            <w:r w:rsidRPr="00AC4FBC">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6A6FBA6" w14:textId="77777777" w:rsidR="00B60B6D" w:rsidRPr="00AC4FBC" w:rsidRDefault="00B60B6D" w:rsidP="00B60B6D">
            <w:pPr>
              <w:pStyle w:val="TAC"/>
              <w:rPr>
                <w:rFonts w:cs="Arial"/>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F10FC40" w14:textId="77777777" w:rsidR="00B60B6D" w:rsidRPr="00AC4FBC" w:rsidRDefault="00B60B6D" w:rsidP="00B60B6D">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39AA0123" w14:textId="77777777" w:rsidR="00B60B6D" w:rsidRPr="00AC4FBC" w:rsidRDefault="00B60B6D" w:rsidP="00B60B6D">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49FA660B" w14:textId="77777777" w:rsidR="00B60B6D" w:rsidRPr="00AC4FBC" w:rsidRDefault="00B60B6D" w:rsidP="00B60B6D">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6299508" w14:textId="77777777" w:rsidR="00B60B6D" w:rsidRPr="00AC4FBC" w:rsidRDefault="00B60B6D" w:rsidP="00B60B6D">
            <w:pPr>
              <w:pStyle w:val="TAC"/>
            </w:pPr>
            <w:r w:rsidRPr="00AC4FBC">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24471000" w14:textId="77777777" w:rsidR="00B60B6D" w:rsidRPr="00AC4FBC" w:rsidRDefault="00B60B6D" w:rsidP="00B60B6D">
            <w:pPr>
              <w:keepNext/>
              <w:keepLines/>
              <w:spacing w:after="0"/>
              <w:jc w:val="center"/>
            </w:pPr>
          </w:p>
        </w:tc>
      </w:tr>
      <w:tr w:rsidR="00B60B6D" w:rsidRPr="00AC4FBC" w14:paraId="1D0456B6" w14:textId="77777777" w:rsidTr="00C57687">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7CC443F" w14:textId="77777777" w:rsidR="00B60B6D" w:rsidRPr="00AC4FBC" w:rsidRDefault="00B60B6D" w:rsidP="00B60B6D">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262F7D5" w14:textId="77777777" w:rsidR="00B60B6D" w:rsidRPr="00AC4FBC" w:rsidRDefault="00B60B6D" w:rsidP="00B60B6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9CA8325" w14:textId="77777777" w:rsidR="00B60B6D" w:rsidRPr="00AC4FBC" w:rsidRDefault="00B60B6D" w:rsidP="00B60B6D">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915D0FA" w14:textId="77777777" w:rsidR="00B60B6D" w:rsidRPr="00AC4FBC" w:rsidRDefault="00B60B6D" w:rsidP="00B60B6D">
            <w:pPr>
              <w:pStyle w:val="TAC"/>
              <w:rPr>
                <w:rFonts w:cs="Arial"/>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4FEB295" w14:textId="77777777" w:rsidR="00B60B6D" w:rsidRPr="00AC4FBC" w:rsidRDefault="00B60B6D" w:rsidP="00B60B6D">
            <w:pPr>
              <w:pStyle w:val="TAC"/>
              <w:rPr>
                <w:rFonts w:cs="Arial"/>
              </w:rPr>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A15B49A" w14:textId="77777777" w:rsidR="00B60B6D" w:rsidRPr="00AC4FBC" w:rsidRDefault="00B60B6D" w:rsidP="00B60B6D">
            <w:pPr>
              <w:pStyle w:val="TAC"/>
              <w:rPr>
                <w:rFonts w:cs="Arial"/>
              </w:rPr>
            </w:pPr>
            <w:r w:rsidRPr="00AC4FBC">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BE53D0" w14:textId="77777777" w:rsidR="00B60B6D" w:rsidRPr="00AC4FBC" w:rsidRDefault="00B60B6D" w:rsidP="00B60B6D">
            <w:pPr>
              <w:pStyle w:val="TAC"/>
              <w:rPr>
                <w:rFonts w:cs="Arial"/>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9A1FA33" w14:textId="77777777" w:rsidR="00B60B6D" w:rsidRPr="00AC4FBC" w:rsidRDefault="00B60B6D" w:rsidP="00B60B6D">
            <w:pPr>
              <w:pStyle w:val="TAC"/>
              <w:rPr>
                <w:rFonts w:cs="Arial"/>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60853BD" w14:textId="77777777" w:rsidR="00B60B6D" w:rsidRPr="00AC4FBC" w:rsidRDefault="00B60B6D" w:rsidP="00B60B6D">
            <w:pPr>
              <w:pStyle w:val="TAC"/>
            </w:pPr>
            <w:r w:rsidRPr="00AC4FBC">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88151FF" w14:textId="77777777" w:rsidR="00B60B6D" w:rsidRPr="00AC4FBC" w:rsidRDefault="00B60B6D" w:rsidP="00B60B6D">
            <w:pPr>
              <w:pStyle w:val="TAC"/>
            </w:pPr>
            <w:r w:rsidRPr="00AC4FBC">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1433A9C3" w14:textId="77777777" w:rsidR="00B60B6D" w:rsidRPr="00AC4FBC" w:rsidRDefault="00B60B6D" w:rsidP="00B60B6D">
            <w:pPr>
              <w:keepNext/>
              <w:keepLines/>
              <w:spacing w:after="0"/>
              <w:jc w:val="center"/>
            </w:pPr>
          </w:p>
        </w:tc>
      </w:tr>
      <w:tr w:rsidR="00B60B6D" w:rsidRPr="00AC4FBC" w14:paraId="2C9F1BDF" w14:textId="77777777" w:rsidTr="00C57687">
        <w:trPr>
          <w:trHeight w:val="22"/>
        </w:trPr>
        <w:tc>
          <w:tcPr>
            <w:tcW w:w="1993" w:type="dxa"/>
            <w:vMerge w:val="restart"/>
            <w:tcBorders>
              <w:top w:val="single" w:sz="4" w:space="0" w:color="auto"/>
              <w:left w:val="single" w:sz="4" w:space="0" w:color="auto"/>
              <w:right w:val="single" w:sz="4" w:space="0" w:color="auto"/>
            </w:tcBorders>
            <w:vAlign w:val="center"/>
          </w:tcPr>
          <w:p w14:paraId="4A7F58C9" w14:textId="77777777" w:rsidR="00B60B6D" w:rsidRPr="00AC4FBC" w:rsidRDefault="00B60B6D" w:rsidP="00B60B6D">
            <w:pPr>
              <w:pStyle w:val="TAC"/>
            </w:pPr>
            <w:r w:rsidRPr="00AC4FBC">
              <w:t>DC_1A-41A_n28A</w:t>
            </w:r>
          </w:p>
        </w:tc>
        <w:tc>
          <w:tcPr>
            <w:tcW w:w="716" w:type="dxa"/>
            <w:vMerge w:val="restart"/>
            <w:tcBorders>
              <w:top w:val="single" w:sz="4" w:space="0" w:color="auto"/>
              <w:left w:val="single" w:sz="4" w:space="0" w:color="auto"/>
              <w:right w:val="single" w:sz="4" w:space="0" w:color="auto"/>
            </w:tcBorders>
          </w:tcPr>
          <w:p w14:paraId="127DFA9A" w14:textId="77777777" w:rsidR="00B60B6D" w:rsidRPr="00AC4FBC" w:rsidRDefault="00B60B6D" w:rsidP="00B60B6D">
            <w:pPr>
              <w:pStyle w:val="TAC"/>
              <w:rPr>
                <w:lang w:eastAsia="ja-JP"/>
              </w:rPr>
            </w:pPr>
            <w:r w:rsidRPr="00AC4FBC">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0603A8C9" w14:textId="77777777" w:rsidR="00B60B6D" w:rsidRPr="00AC4FBC" w:rsidRDefault="00B60B6D" w:rsidP="00B60B6D">
            <w:pPr>
              <w:pStyle w:val="TAC"/>
            </w:pPr>
            <w:r w:rsidRPr="00AC4FBC">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556EDB65" w14:textId="77777777" w:rsidR="00B60B6D" w:rsidRPr="00AC4FBC" w:rsidRDefault="00B60B6D" w:rsidP="00B60B6D">
            <w:pPr>
              <w:pStyle w:val="TAC"/>
            </w:pPr>
            <w:r w:rsidRPr="00AC4FBC">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E38A42" w14:textId="77777777" w:rsidR="00B60B6D" w:rsidRPr="00AC4FBC" w:rsidRDefault="00B60B6D" w:rsidP="00B60B6D">
            <w:pPr>
              <w:pStyle w:val="TAC"/>
            </w:pPr>
            <w:r w:rsidRPr="00AC4FBC">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C3BD446" w14:textId="77777777" w:rsidR="00B60B6D" w:rsidRPr="00AC4FBC" w:rsidRDefault="00B60B6D" w:rsidP="00B60B6D">
            <w:pPr>
              <w:pStyle w:val="TAC"/>
            </w:pPr>
            <w:r w:rsidRPr="00AC4FBC">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E4B7A83" w14:textId="77777777" w:rsidR="00B60B6D" w:rsidRPr="00AC4FBC" w:rsidRDefault="00B60B6D" w:rsidP="00B60B6D">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40A7E1CF" w14:textId="77777777" w:rsidR="00B60B6D" w:rsidRPr="00AC4FBC" w:rsidRDefault="00B60B6D" w:rsidP="00B60B6D">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038EA376" w14:textId="77777777" w:rsidR="00B60B6D" w:rsidRPr="00AC4FBC" w:rsidRDefault="00B60B6D" w:rsidP="00B60B6D">
            <w:pPr>
              <w:pStyle w:val="TAC"/>
            </w:pPr>
            <w:r w:rsidRPr="00AC4FBC">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2219081" w14:textId="77777777" w:rsidR="00B60B6D" w:rsidRPr="00AC4FBC" w:rsidRDefault="00B60B6D" w:rsidP="00B60B6D">
            <w:pPr>
              <w:pStyle w:val="TAC"/>
              <w:rPr>
                <w:rFonts w:eastAsia="Malgun Gothic"/>
              </w:rPr>
            </w:pPr>
            <w:r w:rsidRPr="00AC4FBC">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CB165E7" w14:textId="77777777" w:rsidR="00B60B6D" w:rsidRPr="00AC4FBC" w:rsidRDefault="00B60B6D" w:rsidP="00B60B6D">
            <w:pPr>
              <w:keepNext/>
              <w:keepLines/>
              <w:spacing w:after="0"/>
              <w:jc w:val="center"/>
            </w:pPr>
          </w:p>
        </w:tc>
      </w:tr>
      <w:tr w:rsidR="00B60B6D" w:rsidRPr="00AC4FBC" w14:paraId="616DAF35" w14:textId="77777777" w:rsidTr="00C57687">
        <w:trPr>
          <w:trHeight w:val="22"/>
        </w:trPr>
        <w:tc>
          <w:tcPr>
            <w:tcW w:w="1993" w:type="dxa"/>
            <w:vMerge/>
            <w:tcBorders>
              <w:left w:val="single" w:sz="4" w:space="0" w:color="auto"/>
              <w:right w:val="single" w:sz="4" w:space="0" w:color="auto"/>
            </w:tcBorders>
            <w:vAlign w:val="center"/>
          </w:tcPr>
          <w:p w14:paraId="6EFD0264" w14:textId="77777777" w:rsidR="00B60B6D" w:rsidRPr="00AC4FBC" w:rsidRDefault="00B60B6D" w:rsidP="00B60B6D">
            <w:pPr>
              <w:spacing w:after="0"/>
              <w:rPr>
                <w:rFonts w:ascii="Arial" w:hAnsi="Arial"/>
                <w:sz w:val="18"/>
              </w:rPr>
            </w:pPr>
          </w:p>
        </w:tc>
        <w:tc>
          <w:tcPr>
            <w:tcW w:w="716" w:type="dxa"/>
            <w:vMerge/>
            <w:tcBorders>
              <w:left w:val="single" w:sz="4" w:space="0" w:color="auto"/>
              <w:right w:val="single" w:sz="4" w:space="0" w:color="auto"/>
            </w:tcBorders>
          </w:tcPr>
          <w:p w14:paraId="7B51A1FF" w14:textId="77777777" w:rsidR="00B60B6D" w:rsidRPr="00AC4FBC" w:rsidRDefault="00B60B6D" w:rsidP="00B60B6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05C0B498" w14:textId="77777777" w:rsidR="00B60B6D" w:rsidRPr="00AC4FBC" w:rsidRDefault="00B60B6D" w:rsidP="00B60B6D">
            <w:pPr>
              <w:pStyle w:val="TAC"/>
            </w:pPr>
            <w:r w:rsidRPr="00AC4FBC">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CDCCF8F" w14:textId="77777777" w:rsidR="00B60B6D" w:rsidRPr="00AC4FBC" w:rsidRDefault="00B60B6D" w:rsidP="00B60B6D">
            <w:pPr>
              <w:pStyle w:val="TAC"/>
            </w:pPr>
            <w:r w:rsidRPr="00AC4FBC">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E137E76" w14:textId="77777777" w:rsidR="00B60B6D" w:rsidRPr="00AC4FBC" w:rsidRDefault="00B60B6D" w:rsidP="00B60B6D">
            <w:pPr>
              <w:pStyle w:val="TAC"/>
            </w:pPr>
            <w:r w:rsidRPr="00AC4FBC">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CE742B7" w14:textId="77777777" w:rsidR="00B60B6D" w:rsidRPr="00AC4FBC" w:rsidRDefault="00B60B6D" w:rsidP="00B60B6D">
            <w:pPr>
              <w:pStyle w:val="TAC"/>
            </w:pPr>
            <w:r w:rsidRPr="00AC4FBC">
              <w:rPr>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2EF75C1F" w14:textId="77777777" w:rsidR="00B60B6D" w:rsidRPr="00AC4FBC" w:rsidRDefault="00B60B6D" w:rsidP="00B60B6D">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6295CB7B" w14:textId="77777777" w:rsidR="00B60B6D" w:rsidRPr="00AC4FBC" w:rsidRDefault="00B60B6D" w:rsidP="00B60B6D">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27AC0CB2" w14:textId="77777777" w:rsidR="00B60B6D" w:rsidRPr="00AC4FBC" w:rsidRDefault="00B60B6D" w:rsidP="00B60B6D">
            <w:pPr>
              <w:pStyle w:val="TAC"/>
            </w:pPr>
            <w:r w:rsidRPr="00AC4FBC">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E6FC86E" w14:textId="77777777" w:rsidR="00B60B6D" w:rsidRPr="00AC4FBC" w:rsidRDefault="00B60B6D" w:rsidP="00B60B6D">
            <w:pPr>
              <w:pStyle w:val="TAC"/>
              <w:rPr>
                <w:rFonts w:eastAsia="Malgun Gothic"/>
              </w:rPr>
            </w:pPr>
            <w:r w:rsidRPr="00AC4FBC">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7168ED8A" w14:textId="77777777" w:rsidR="00B60B6D" w:rsidRPr="00AC4FBC" w:rsidRDefault="00B60B6D" w:rsidP="00B60B6D">
            <w:pPr>
              <w:keepNext/>
              <w:keepLines/>
              <w:spacing w:after="0"/>
              <w:jc w:val="center"/>
            </w:pPr>
          </w:p>
        </w:tc>
      </w:tr>
      <w:tr w:rsidR="00B60B6D" w:rsidRPr="00AC4FBC" w14:paraId="7A9FF70B" w14:textId="77777777" w:rsidTr="00C57687">
        <w:trPr>
          <w:trHeight w:val="22"/>
        </w:trPr>
        <w:tc>
          <w:tcPr>
            <w:tcW w:w="1993" w:type="dxa"/>
            <w:vMerge/>
            <w:tcBorders>
              <w:left w:val="single" w:sz="4" w:space="0" w:color="auto"/>
              <w:bottom w:val="single" w:sz="4" w:space="0" w:color="auto"/>
              <w:right w:val="single" w:sz="4" w:space="0" w:color="auto"/>
            </w:tcBorders>
            <w:vAlign w:val="center"/>
          </w:tcPr>
          <w:p w14:paraId="47E769A2" w14:textId="77777777" w:rsidR="00B60B6D" w:rsidRPr="00AC4FBC" w:rsidRDefault="00B60B6D" w:rsidP="00B60B6D">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13CC3C7A" w14:textId="77777777" w:rsidR="00B60B6D" w:rsidRPr="00AC4FBC" w:rsidRDefault="00B60B6D" w:rsidP="00B60B6D">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1D38D8E2" w14:textId="77777777" w:rsidR="00B60B6D" w:rsidRPr="00AC4FBC" w:rsidRDefault="00B60B6D" w:rsidP="00B60B6D">
            <w:pPr>
              <w:pStyle w:val="TAC"/>
            </w:pPr>
            <w:r w:rsidRPr="00AC4FBC">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8E5114C" w14:textId="77777777" w:rsidR="00B60B6D" w:rsidRPr="00AC4FBC" w:rsidRDefault="00B60B6D" w:rsidP="00B60B6D">
            <w:pPr>
              <w:pStyle w:val="TAC"/>
            </w:pPr>
            <w:r w:rsidRPr="00AC4FBC">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6D5571D" w14:textId="77777777" w:rsidR="00B60B6D" w:rsidRPr="00AC4FBC" w:rsidRDefault="00B60B6D" w:rsidP="00B60B6D">
            <w:pPr>
              <w:pStyle w:val="TAC"/>
            </w:pPr>
            <w:r w:rsidRPr="00AC4FBC">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17BF0D0" w14:textId="77777777" w:rsidR="00B60B6D" w:rsidRPr="00AC4FBC" w:rsidRDefault="00B60B6D" w:rsidP="00B60B6D">
            <w:pPr>
              <w:pStyle w:val="TAC"/>
            </w:pPr>
            <w:r w:rsidRPr="00AC4FBC">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AD25060" w14:textId="77777777" w:rsidR="00B60B6D" w:rsidRPr="00AC4FBC" w:rsidRDefault="00B60B6D" w:rsidP="00B60B6D">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3162539C" w14:textId="77777777" w:rsidR="00B60B6D" w:rsidRPr="00AC4FBC" w:rsidRDefault="00B60B6D" w:rsidP="00B60B6D">
            <w:pPr>
              <w:pStyle w:val="TAC"/>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242E4E42" w14:textId="77777777" w:rsidR="00B60B6D" w:rsidRPr="00AC4FBC" w:rsidRDefault="00B60B6D" w:rsidP="00B60B6D">
            <w:pPr>
              <w:pStyle w:val="TAC"/>
            </w:pPr>
            <w:r w:rsidRPr="00AC4FBC">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F7CF180" w14:textId="77777777" w:rsidR="00B60B6D" w:rsidRPr="00AC4FBC" w:rsidRDefault="00B60B6D" w:rsidP="00B60B6D">
            <w:pPr>
              <w:pStyle w:val="TAC"/>
              <w:rPr>
                <w:rFonts w:eastAsia="Malgun Gothic"/>
              </w:rPr>
            </w:pPr>
            <w:r w:rsidRPr="00AC4FBC">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74985D5" w14:textId="77777777" w:rsidR="00B60B6D" w:rsidRPr="00AC4FBC" w:rsidRDefault="00B60B6D" w:rsidP="00B60B6D">
            <w:pPr>
              <w:keepNext/>
              <w:keepLines/>
              <w:spacing w:after="0"/>
              <w:jc w:val="center"/>
            </w:pPr>
          </w:p>
        </w:tc>
      </w:tr>
      <w:tr w:rsidR="00B60B6D" w:rsidRPr="00AC4FBC" w14:paraId="378FE55A" w14:textId="77777777" w:rsidTr="00C57687">
        <w:trPr>
          <w:trHeight w:val="22"/>
        </w:trPr>
        <w:tc>
          <w:tcPr>
            <w:tcW w:w="1993" w:type="dxa"/>
            <w:vMerge w:val="restart"/>
            <w:shd w:val="clear" w:color="auto" w:fill="auto"/>
            <w:vAlign w:val="center"/>
          </w:tcPr>
          <w:p w14:paraId="65D569D0" w14:textId="77777777" w:rsidR="00B60B6D" w:rsidRPr="00AC4FBC" w:rsidRDefault="00B60B6D" w:rsidP="00B60B6D">
            <w:pPr>
              <w:pStyle w:val="TAC"/>
            </w:pPr>
            <w:r w:rsidRPr="00AC4FBC">
              <w:t>DC_1A-41A_n77A</w:t>
            </w:r>
          </w:p>
        </w:tc>
        <w:tc>
          <w:tcPr>
            <w:tcW w:w="716" w:type="dxa"/>
            <w:vMerge w:val="restart"/>
          </w:tcPr>
          <w:p w14:paraId="4749447A" w14:textId="77777777" w:rsidR="00B60B6D" w:rsidRPr="00AC4FBC" w:rsidRDefault="00B60B6D" w:rsidP="00B60B6D">
            <w:pPr>
              <w:pStyle w:val="TAC"/>
              <w:rPr>
                <w:lang w:eastAsia="ja-JP"/>
              </w:rPr>
            </w:pPr>
            <w:r w:rsidRPr="00AC4FBC">
              <w:rPr>
                <w:lang w:eastAsia="ja-JP"/>
              </w:rPr>
              <w:t>1</w:t>
            </w:r>
          </w:p>
        </w:tc>
        <w:tc>
          <w:tcPr>
            <w:tcW w:w="1000" w:type="dxa"/>
            <w:shd w:val="clear" w:color="auto" w:fill="auto"/>
            <w:vAlign w:val="center"/>
          </w:tcPr>
          <w:p w14:paraId="60D4D615" w14:textId="77777777" w:rsidR="00B60B6D" w:rsidRPr="00AC4FBC" w:rsidRDefault="00B60B6D" w:rsidP="00B60B6D">
            <w:pPr>
              <w:pStyle w:val="TAC"/>
              <w:rPr>
                <w:lang w:eastAsia="ja-JP"/>
              </w:rPr>
            </w:pPr>
            <w:r w:rsidRPr="00AC4FBC">
              <w:rPr>
                <w:lang w:eastAsia="ja-JP"/>
              </w:rPr>
              <w:t>1</w:t>
            </w:r>
          </w:p>
        </w:tc>
        <w:tc>
          <w:tcPr>
            <w:tcW w:w="861" w:type="dxa"/>
            <w:shd w:val="clear" w:color="auto" w:fill="auto"/>
            <w:noWrap/>
            <w:vAlign w:val="center"/>
          </w:tcPr>
          <w:p w14:paraId="6025D4B2" w14:textId="77777777" w:rsidR="00B60B6D" w:rsidRPr="00AC4FBC" w:rsidRDefault="00B60B6D" w:rsidP="00B60B6D">
            <w:pPr>
              <w:pStyle w:val="TAC"/>
            </w:pPr>
            <w:r w:rsidRPr="00AC4FBC">
              <w:rPr>
                <w:lang w:eastAsia="ja-JP"/>
              </w:rPr>
              <w:t>N/A</w:t>
            </w:r>
          </w:p>
        </w:tc>
        <w:tc>
          <w:tcPr>
            <w:tcW w:w="1139" w:type="dxa"/>
            <w:shd w:val="clear" w:color="auto" w:fill="auto"/>
            <w:noWrap/>
            <w:vAlign w:val="center"/>
          </w:tcPr>
          <w:p w14:paraId="265D8E2D" w14:textId="77777777" w:rsidR="00B60B6D" w:rsidRPr="00AC4FBC" w:rsidRDefault="00B60B6D" w:rsidP="00B60B6D">
            <w:pPr>
              <w:pStyle w:val="TAC"/>
              <w:rPr>
                <w:lang w:eastAsia="ja-JP"/>
              </w:rPr>
            </w:pPr>
            <w:r w:rsidRPr="00AC4FBC">
              <w:rPr>
                <w:lang w:eastAsia="ja-JP"/>
              </w:rPr>
              <w:t>REFSENS</w:t>
            </w:r>
          </w:p>
        </w:tc>
        <w:tc>
          <w:tcPr>
            <w:tcW w:w="1136" w:type="dxa"/>
            <w:shd w:val="clear" w:color="auto" w:fill="auto"/>
            <w:noWrap/>
            <w:vAlign w:val="center"/>
          </w:tcPr>
          <w:p w14:paraId="6E242232" w14:textId="77777777" w:rsidR="00B60B6D" w:rsidRPr="00AC4FBC" w:rsidRDefault="00B60B6D" w:rsidP="00B60B6D">
            <w:pPr>
              <w:pStyle w:val="TAC"/>
              <w:rPr>
                <w:lang w:eastAsia="ja-JP"/>
              </w:rPr>
            </w:pPr>
            <w:r w:rsidRPr="00AC4FBC">
              <w:rPr>
                <w:lang w:eastAsia="ja-JP"/>
              </w:rPr>
              <w:t>-</w:t>
            </w:r>
          </w:p>
        </w:tc>
        <w:tc>
          <w:tcPr>
            <w:tcW w:w="858" w:type="dxa"/>
            <w:shd w:val="clear" w:color="auto" w:fill="auto"/>
            <w:noWrap/>
            <w:vAlign w:val="center"/>
          </w:tcPr>
          <w:p w14:paraId="7B40CDCC" w14:textId="77777777" w:rsidR="00B60B6D" w:rsidRPr="00AC4FBC" w:rsidRDefault="00B60B6D" w:rsidP="00B60B6D">
            <w:pPr>
              <w:pStyle w:val="TAC"/>
            </w:pPr>
            <w:r w:rsidRPr="00AC4FBC">
              <w:t>-</w:t>
            </w:r>
          </w:p>
        </w:tc>
        <w:tc>
          <w:tcPr>
            <w:tcW w:w="862" w:type="dxa"/>
            <w:shd w:val="clear" w:color="auto" w:fill="auto"/>
            <w:vAlign w:val="center"/>
          </w:tcPr>
          <w:p w14:paraId="00241236" w14:textId="77777777" w:rsidR="00B60B6D" w:rsidRPr="00AC4FBC" w:rsidRDefault="00B60B6D" w:rsidP="00B60B6D">
            <w:pPr>
              <w:pStyle w:val="TAC"/>
            </w:pPr>
            <w:r w:rsidRPr="00AC4FBC">
              <w:t>-</w:t>
            </w:r>
          </w:p>
        </w:tc>
        <w:tc>
          <w:tcPr>
            <w:tcW w:w="1002" w:type="dxa"/>
            <w:shd w:val="clear" w:color="auto" w:fill="auto"/>
            <w:vAlign w:val="center"/>
          </w:tcPr>
          <w:p w14:paraId="02DB41EA" w14:textId="77777777" w:rsidR="00B60B6D" w:rsidRPr="00AC4FBC" w:rsidRDefault="00B60B6D" w:rsidP="00B60B6D">
            <w:pPr>
              <w:pStyle w:val="TAC"/>
              <w:rPr>
                <w:lang w:eastAsia="ja-JP"/>
              </w:rPr>
            </w:pPr>
            <w:r w:rsidRPr="00AC4FBC">
              <w:rPr>
                <w:lang w:eastAsia="ja-JP"/>
              </w:rPr>
              <w:t>FDD</w:t>
            </w:r>
          </w:p>
        </w:tc>
        <w:tc>
          <w:tcPr>
            <w:tcW w:w="716" w:type="dxa"/>
            <w:shd w:val="clear" w:color="auto" w:fill="auto"/>
            <w:vAlign w:val="center"/>
          </w:tcPr>
          <w:p w14:paraId="307C6C80" w14:textId="77777777" w:rsidR="00B60B6D" w:rsidRPr="00AC4FBC" w:rsidRDefault="00B60B6D" w:rsidP="00B60B6D">
            <w:pPr>
              <w:pStyle w:val="TAC"/>
              <w:rPr>
                <w:lang w:eastAsia="ja-JP"/>
              </w:rPr>
            </w:pPr>
            <w:r w:rsidRPr="00AC4FBC">
              <w:rPr>
                <w:lang w:eastAsia="ja-JP"/>
              </w:rPr>
              <w:t>N/A</w:t>
            </w:r>
          </w:p>
        </w:tc>
        <w:tc>
          <w:tcPr>
            <w:tcW w:w="850" w:type="dxa"/>
          </w:tcPr>
          <w:p w14:paraId="305B3F15" w14:textId="77777777" w:rsidR="00B60B6D" w:rsidRPr="00AC4FBC" w:rsidRDefault="00B60B6D" w:rsidP="00B60B6D">
            <w:pPr>
              <w:keepNext/>
              <w:keepLines/>
              <w:spacing w:after="0"/>
              <w:jc w:val="center"/>
            </w:pPr>
          </w:p>
        </w:tc>
      </w:tr>
      <w:tr w:rsidR="00B60B6D" w:rsidRPr="00AC4FBC" w14:paraId="403EA70F" w14:textId="77777777" w:rsidTr="00C57687">
        <w:trPr>
          <w:trHeight w:val="22"/>
        </w:trPr>
        <w:tc>
          <w:tcPr>
            <w:tcW w:w="1993" w:type="dxa"/>
            <w:vMerge/>
            <w:shd w:val="clear" w:color="auto" w:fill="auto"/>
            <w:vAlign w:val="center"/>
          </w:tcPr>
          <w:p w14:paraId="265E924A" w14:textId="77777777" w:rsidR="00B60B6D" w:rsidRPr="00AC4FBC" w:rsidRDefault="00B60B6D" w:rsidP="00B60B6D">
            <w:pPr>
              <w:pStyle w:val="TAC"/>
            </w:pPr>
          </w:p>
        </w:tc>
        <w:tc>
          <w:tcPr>
            <w:tcW w:w="716" w:type="dxa"/>
            <w:vMerge/>
          </w:tcPr>
          <w:p w14:paraId="151EE1EC" w14:textId="77777777" w:rsidR="00B60B6D" w:rsidRPr="00AC4FBC" w:rsidRDefault="00B60B6D" w:rsidP="00B60B6D">
            <w:pPr>
              <w:pStyle w:val="TAC"/>
            </w:pPr>
          </w:p>
        </w:tc>
        <w:tc>
          <w:tcPr>
            <w:tcW w:w="1000" w:type="dxa"/>
            <w:shd w:val="clear" w:color="auto" w:fill="auto"/>
            <w:vAlign w:val="center"/>
          </w:tcPr>
          <w:p w14:paraId="5CCDE7AF" w14:textId="77777777" w:rsidR="00B60B6D" w:rsidRPr="00AC4FBC" w:rsidRDefault="00B60B6D" w:rsidP="00B60B6D">
            <w:pPr>
              <w:pStyle w:val="TAC"/>
              <w:rPr>
                <w:lang w:eastAsia="ja-JP"/>
              </w:rPr>
            </w:pPr>
            <w:r w:rsidRPr="00AC4FBC">
              <w:rPr>
                <w:lang w:eastAsia="ja-JP"/>
              </w:rPr>
              <w:t>41</w:t>
            </w:r>
          </w:p>
        </w:tc>
        <w:tc>
          <w:tcPr>
            <w:tcW w:w="861" w:type="dxa"/>
            <w:shd w:val="clear" w:color="auto" w:fill="auto"/>
            <w:noWrap/>
            <w:vAlign w:val="center"/>
          </w:tcPr>
          <w:p w14:paraId="623E1351" w14:textId="77777777" w:rsidR="00B60B6D" w:rsidRPr="00AC4FBC" w:rsidRDefault="00B60B6D" w:rsidP="00B60B6D">
            <w:pPr>
              <w:pStyle w:val="TAC"/>
            </w:pPr>
            <w:r w:rsidRPr="00AC4FBC">
              <w:rPr>
                <w:lang w:eastAsia="ja-JP"/>
              </w:rPr>
              <w:t>N/A</w:t>
            </w:r>
          </w:p>
        </w:tc>
        <w:tc>
          <w:tcPr>
            <w:tcW w:w="1139" w:type="dxa"/>
            <w:shd w:val="clear" w:color="auto" w:fill="auto"/>
            <w:noWrap/>
            <w:vAlign w:val="center"/>
          </w:tcPr>
          <w:p w14:paraId="0277F61A" w14:textId="77777777" w:rsidR="00B60B6D" w:rsidRPr="00AC4FBC" w:rsidRDefault="00B60B6D" w:rsidP="00B60B6D">
            <w:pPr>
              <w:pStyle w:val="TAC"/>
              <w:rPr>
                <w:lang w:eastAsia="ja-JP"/>
              </w:rPr>
            </w:pPr>
            <w:r w:rsidRPr="00AC4FBC">
              <w:rPr>
                <w:lang w:eastAsia="ja-JP"/>
              </w:rPr>
              <w:t>-86.3</w:t>
            </w:r>
          </w:p>
        </w:tc>
        <w:tc>
          <w:tcPr>
            <w:tcW w:w="1136" w:type="dxa"/>
            <w:shd w:val="clear" w:color="auto" w:fill="auto"/>
            <w:noWrap/>
            <w:vAlign w:val="center"/>
          </w:tcPr>
          <w:p w14:paraId="4F28F798" w14:textId="77777777" w:rsidR="00B60B6D" w:rsidRPr="00AC4FBC" w:rsidRDefault="00B60B6D" w:rsidP="00B60B6D">
            <w:pPr>
              <w:pStyle w:val="TAC"/>
              <w:rPr>
                <w:lang w:eastAsia="ja-JP"/>
              </w:rPr>
            </w:pPr>
            <w:r w:rsidRPr="00AC4FBC">
              <w:rPr>
                <w:lang w:eastAsia="ja-JP"/>
              </w:rPr>
              <w:t>-</w:t>
            </w:r>
          </w:p>
        </w:tc>
        <w:tc>
          <w:tcPr>
            <w:tcW w:w="858" w:type="dxa"/>
            <w:shd w:val="clear" w:color="auto" w:fill="auto"/>
            <w:noWrap/>
            <w:vAlign w:val="center"/>
          </w:tcPr>
          <w:p w14:paraId="71AF6C3E" w14:textId="77777777" w:rsidR="00B60B6D" w:rsidRPr="00AC4FBC" w:rsidRDefault="00B60B6D" w:rsidP="00B60B6D">
            <w:pPr>
              <w:pStyle w:val="TAC"/>
            </w:pPr>
            <w:r w:rsidRPr="00AC4FBC">
              <w:t>-</w:t>
            </w:r>
          </w:p>
        </w:tc>
        <w:tc>
          <w:tcPr>
            <w:tcW w:w="862" w:type="dxa"/>
            <w:shd w:val="clear" w:color="auto" w:fill="auto"/>
            <w:vAlign w:val="center"/>
          </w:tcPr>
          <w:p w14:paraId="71D87830" w14:textId="77777777" w:rsidR="00B60B6D" w:rsidRPr="00AC4FBC" w:rsidRDefault="00B60B6D" w:rsidP="00B60B6D">
            <w:pPr>
              <w:pStyle w:val="TAC"/>
            </w:pPr>
            <w:r w:rsidRPr="00AC4FBC">
              <w:t>-</w:t>
            </w:r>
          </w:p>
        </w:tc>
        <w:tc>
          <w:tcPr>
            <w:tcW w:w="1002" w:type="dxa"/>
            <w:shd w:val="clear" w:color="auto" w:fill="auto"/>
            <w:vAlign w:val="center"/>
          </w:tcPr>
          <w:p w14:paraId="1887B869" w14:textId="77777777" w:rsidR="00B60B6D" w:rsidRPr="00AC4FBC" w:rsidRDefault="00B60B6D" w:rsidP="00B60B6D">
            <w:pPr>
              <w:pStyle w:val="TAC"/>
              <w:rPr>
                <w:lang w:eastAsia="ja-JP"/>
              </w:rPr>
            </w:pPr>
            <w:r w:rsidRPr="00AC4FBC">
              <w:rPr>
                <w:lang w:eastAsia="ja-JP"/>
              </w:rPr>
              <w:t>TDD</w:t>
            </w:r>
          </w:p>
        </w:tc>
        <w:tc>
          <w:tcPr>
            <w:tcW w:w="716" w:type="dxa"/>
            <w:shd w:val="clear" w:color="auto" w:fill="auto"/>
            <w:vAlign w:val="center"/>
          </w:tcPr>
          <w:p w14:paraId="29BA4812" w14:textId="77777777" w:rsidR="00B60B6D" w:rsidRPr="00AC4FBC" w:rsidRDefault="00B60B6D" w:rsidP="00B60B6D">
            <w:pPr>
              <w:pStyle w:val="TAC"/>
              <w:rPr>
                <w:lang w:eastAsia="ja-JP"/>
              </w:rPr>
            </w:pPr>
            <w:r w:rsidRPr="00AC4FBC">
              <w:rPr>
                <w:lang w:eastAsia="ja-JP"/>
              </w:rPr>
              <w:t>IMD4</w:t>
            </w:r>
          </w:p>
        </w:tc>
        <w:tc>
          <w:tcPr>
            <w:tcW w:w="850" w:type="dxa"/>
          </w:tcPr>
          <w:p w14:paraId="6A6BAFA8" w14:textId="77777777" w:rsidR="00B60B6D" w:rsidRPr="00AC4FBC" w:rsidRDefault="00B60B6D" w:rsidP="00B60B6D">
            <w:pPr>
              <w:keepNext/>
              <w:keepLines/>
              <w:spacing w:after="0"/>
              <w:jc w:val="center"/>
            </w:pPr>
          </w:p>
        </w:tc>
      </w:tr>
      <w:tr w:rsidR="00B60B6D" w:rsidRPr="00AC4FBC" w14:paraId="7E8F1B62" w14:textId="77777777" w:rsidTr="00C57687">
        <w:trPr>
          <w:trHeight w:val="22"/>
        </w:trPr>
        <w:tc>
          <w:tcPr>
            <w:tcW w:w="1993" w:type="dxa"/>
            <w:vMerge/>
            <w:shd w:val="clear" w:color="auto" w:fill="auto"/>
            <w:vAlign w:val="center"/>
          </w:tcPr>
          <w:p w14:paraId="3E9BBAEC" w14:textId="77777777" w:rsidR="00B60B6D" w:rsidRPr="00AC4FBC" w:rsidRDefault="00B60B6D" w:rsidP="00B60B6D">
            <w:pPr>
              <w:pStyle w:val="TAC"/>
            </w:pPr>
          </w:p>
        </w:tc>
        <w:tc>
          <w:tcPr>
            <w:tcW w:w="716" w:type="dxa"/>
            <w:vMerge/>
          </w:tcPr>
          <w:p w14:paraId="775ECCB8" w14:textId="77777777" w:rsidR="00B60B6D" w:rsidRPr="00AC4FBC" w:rsidRDefault="00B60B6D" w:rsidP="00B60B6D">
            <w:pPr>
              <w:pStyle w:val="TAC"/>
            </w:pPr>
          </w:p>
        </w:tc>
        <w:tc>
          <w:tcPr>
            <w:tcW w:w="1000" w:type="dxa"/>
            <w:shd w:val="clear" w:color="auto" w:fill="auto"/>
            <w:vAlign w:val="center"/>
          </w:tcPr>
          <w:p w14:paraId="0AE098A5" w14:textId="77777777" w:rsidR="00B60B6D" w:rsidRPr="00AC4FBC" w:rsidRDefault="00B60B6D" w:rsidP="00B60B6D">
            <w:pPr>
              <w:pStyle w:val="TAC"/>
              <w:rPr>
                <w:lang w:eastAsia="ja-JP"/>
              </w:rPr>
            </w:pPr>
            <w:r w:rsidRPr="00AC4FBC">
              <w:rPr>
                <w:lang w:eastAsia="ja-JP"/>
              </w:rPr>
              <w:t>n77</w:t>
            </w:r>
          </w:p>
        </w:tc>
        <w:tc>
          <w:tcPr>
            <w:tcW w:w="861" w:type="dxa"/>
            <w:shd w:val="clear" w:color="auto" w:fill="auto"/>
            <w:noWrap/>
            <w:vAlign w:val="center"/>
          </w:tcPr>
          <w:p w14:paraId="654CB7B3" w14:textId="77777777" w:rsidR="00B60B6D" w:rsidRPr="00AC4FBC" w:rsidRDefault="00B60B6D" w:rsidP="00B60B6D">
            <w:pPr>
              <w:pStyle w:val="TAC"/>
            </w:pPr>
            <w:r w:rsidRPr="00AC4FBC">
              <w:rPr>
                <w:lang w:eastAsia="ja-JP"/>
              </w:rPr>
              <w:t>15</w:t>
            </w:r>
          </w:p>
        </w:tc>
        <w:tc>
          <w:tcPr>
            <w:tcW w:w="1139" w:type="dxa"/>
            <w:shd w:val="clear" w:color="auto" w:fill="auto"/>
            <w:noWrap/>
            <w:vAlign w:val="center"/>
          </w:tcPr>
          <w:p w14:paraId="4B302BFD" w14:textId="77777777" w:rsidR="00B60B6D" w:rsidRPr="00AC4FBC" w:rsidRDefault="00B60B6D" w:rsidP="00B60B6D">
            <w:pPr>
              <w:pStyle w:val="TAC"/>
              <w:rPr>
                <w:lang w:eastAsia="ja-JP"/>
              </w:rPr>
            </w:pPr>
            <w:r w:rsidRPr="00AC4FBC">
              <w:rPr>
                <w:lang w:eastAsia="ja-JP"/>
              </w:rPr>
              <w:t>-</w:t>
            </w:r>
          </w:p>
        </w:tc>
        <w:tc>
          <w:tcPr>
            <w:tcW w:w="1136" w:type="dxa"/>
            <w:shd w:val="clear" w:color="auto" w:fill="auto"/>
            <w:noWrap/>
            <w:vAlign w:val="center"/>
          </w:tcPr>
          <w:p w14:paraId="12145A36" w14:textId="77777777" w:rsidR="00B60B6D" w:rsidRPr="00AC4FBC" w:rsidRDefault="00B60B6D" w:rsidP="00B60B6D">
            <w:pPr>
              <w:pStyle w:val="TAC"/>
              <w:rPr>
                <w:lang w:eastAsia="ja-JP"/>
              </w:rPr>
            </w:pPr>
            <w:r w:rsidRPr="00AC4FBC">
              <w:rPr>
                <w:lang w:eastAsia="ja-JP"/>
              </w:rPr>
              <w:t>REFSENS</w:t>
            </w:r>
          </w:p>
        </w:tc>
        <w:tc>
          <w:tcPr>
            <w:tcW w:w="858" w:type="dxa"/>
            <w:shd w:val="clear" w:color="auto" w:fill="auto"/>
            <w:noWrap/>
            <w:vAlign w:val="center"/>
          </w:tcPr>
          <w:p w14:paraId="31D5802B" w14:textId="77777777" w:rsidR="00B60B6D" w:rsidRPr="00AC4FBC" w:rsidRDefault="00B60B6D" w:rsidP="00B60B6D">
            <w:pPr>
              <w:pStyle w:val="TAC"/>
            </w:pPr>
            <w:r w:rsidRPr="00AC4FBC">
              <w:t>-</w:t>
            </w:r>
          </w:p>
        </w:tc>
        <w:tc>
          <w:tcPr>
            <w:tcW w:w="862" w:type="dxa"/>
            <w:shd w:val="clear" w:color="auto" w:fill="auto"/>
            <w:vAlign w:val="center"/>
          </w:tcPr>
          <w:p w14:paraId="66A2AE16" w14:textId="77777777" w:rsidR="00B60B6D" w:rsidRPr="00AC4FBC" w:rsidRDefault="00B60B6D" w:rsidP="00B60B6D">
            <w:pPr>
              <w:pStyle w:val="TAC"/>
            </w:pPr>
            <w:r w:rsidRPr="00AC4FBC">
              <w:t>-</w:t>
            </w:r>
          </w:p>
        </w:tc>
        <w:tc>
          <w:tcPr>
            <w:tcW w:w="1002" w:type="dxa"/>
            <w:shd w:val="clear" w:color="auto" w:fill="auto"/>
            <w:vAlign w:val="center"/>
          </w:tcPr>
          <w:p w14:paraId="09FD723D" w14:textId="77777777" w:rsidR="00B60B6D" w:rsidRPr="00AC4FBC" w:rsidRDefault="00B60B6D" w:rsidP="00B60B6D">
            <w:pPr>
              <w:pStyle w:val="TAC"/>
              <w:rPr>
                <w:lang w:eastAsia="ja-JP"/>
              </w:rPr>
            </w:pPr>
            <w:r w:rsidRPr="00AC4FBC">
              <w:rPr>
                <w:lang w:eastAsia="ja-JP"/>
              </w:rPr>
              <w:t>TDD</w:t>
            </w:r>
          </w:p>
        </w:tc>
        <w:tc>
          <w:tcPr>
            <w:tcW w:w="716" w:type="dxa"/>
            <w:shd w:val="clear" w:color="auto" w:fill="auto"/>
            <w:vAlign w:val="center"/>
          </w:tcPr>
          <w:p w14:paraId="5B144562" w14:textId="77777777" w:rsidR="00B60B6D" w:rsidRPr="00AC4FBC" w:rsidRDefault="00B60B6D" w:rsidP="00B60B6D">
            <w:pPr>
              <w:pStyle w:val="TAC"/>
              <w:rPr>
                <w:lang w:eastAsia="ja-JP"/>
              </w:rPr>
            </w:pPr>
            <w:r w:rsidRPr="00AC4FBC">
              <w:rPr>
                <w:lang w:eastAsia="ja-JP"/>
              </w:rPr>
              <w:t>N/A</w:t>
            </w:r>
          </w:p>
        </w:tc>
        <w:tc>
          <w:tcPr>
            <w:tcW w:w="850" w:type="dxa"/>
          </w:tcPr>
          <w:p w14:paraId="33B6956C" w14:textId="77777777" w:rsidR="00B60B6D" w:rsidRPr="00AC4FBC" w:rsidRDefault="00B60B6D" w:rsidP="00B60B6D">
            <w:pPr>
              <w:keepNext/>
              <w:keepLines/>
              <w:spacing w:after="0"/>
              <w:jc w:val="center"/>
            </w:pPr>
          </w:p>
        </w:tc>
      </w:tr>
      <w:tr w:rsidR="00B60B6D" w:rsidRPr="00AC4FBC" w14:paraId="55A73047" w14:textId="77777777" w:rsidTr="00C57687">
        <w:trPr>
          <w:trHeight w:val="22"/>
        </w:trPr>
        <w:tc>
          <w:tcPr>
            <w:tcW w:w="1993" w:type="dxa"/>
            <w:vMerge/>
            <w:shd w:val="clear" w:color="auto" w:fill="auto"/>
            <w:vAlign w:val="center"/>
          </w:tcPr>
          <w:p w14:paraId="531A85EC" w14:textId="77777777" w:rsidR="00B60B6D" w:rsidRPr="00AC4FBC" w:rsidRDefault="00B60B6D" w:rsidP="00B60B6D">
            <w:pPr>
              <w:pStyle w:val="TAC"/>
            </w:pPr>
          </w:p>
        </w:tc>
        <w:tc>
          <w:tcPr>
            <w:tcW w:w="716" w:type="dxa"/>
            <w:vMerge w:val="restart"/>
          </w:tcPr>
          <w:p w14:paraId="3B908A5F" w14:textId="77777777" w:rsidR="00B60B6D" w:rsidRPr="00AC4FBC" w:rsidRDefault="00B60B6D" w:rsidP="00B60B6D">
            <w:pPr>
              <w:pStyle w:val="TAC"/>
              <w:rPr>
                <w:lang w:eastAsia="ja-JP"/>
              </w:rPr>
            </w:pPr>
            <w:r w:rsidRPr="00AC4FBC">
              <w:rPr>
                <w:lang w:eastAsia="ja-JP"/>
              </w:rPr>
              <w:t>2</w:t>
            </w:r>
          </w:p>
        </w:tc>
        <w:tc>
          <w:tcPr>
            <w:tcW w:w="1000" w:type="dxa"/>
            <w:shd w:val="clear" w:color="auto" w:fill="auto"/>
            <w:vAlign w:val="center"/>
          </w:tcPr>
          <w:p w14:paraId="33193DF9" w14:textId="77777777" w:rsidR="00B60B6D" w:rsidRPr="00AC4FBC" w:rsidRDefault="00B60B6D" w:rsidP="00B60B6D">
            <w:pPr>
              <w:pStyle w:val="TAC"/>
            </w:pPr>
            <w:r w:rsidRPr="00AC4FBC">
              <w:rPr>
                <w:lang w:eastAsia="ja-JP"/>
              </w:rPr>
              <w:t>1</w:t>
            </w:r>
          </w:p>
        </w:tc>
        <w:tc>
          <w:tcPr>
            <w:tcW w:w="861" w:type="dxa"/>
            <w:shd w:val="clear" w:color="auto" w:fill="auto"/>
            <w:noWrap/>
            <w:vAlign w:val="center"/>
          </w:tcPr>
          <w:p w14:paraId="6A6B3CAA" w14:textId="77777777" w:rsidR="00B60B6D" w:rsidRPr="00AC4FBC" w:rsidRDefault="00B60B6D" w:rsidP="00B60B6D">
            <w:pPr>
              <w:pStyle w:val="TAC"/>
            </w:pPr>
            <w:r w:rsidRPr="00AC4FBC">
              <w:rPr>
                <w:lang w:eastAsia="ja-JP"/>
              </w:rPr>
              <w:t>N/A</w:t>
            </w:r>
          </w:p>
        </w:tc>
        <w:tc>
          <w:tcPr>
            <w:tcW w:w="1139" w:type="dxa"/>
            <w:shd w:val="clear" w:color="auto" w:fill="auto"/>
            <w:noWrap/>
            <w:vAlign w:val="center"/>
          </w:tcPr>
          <w:p w14:paraId="2F034357" w14:textId="77777777" w:rsidR="00B60B6D" w:rsidRPr="00AC4FBC" w:rsidRDefault="00B60B6D" w:rsidP="00B60B6D">
            <w:pPr>
              <w:pStyle w:val="TAC"/>
              <w:rPr>
                <w:lang w:eastAsia="ja-JP"/>
              </w:rPr>
            </w:pPr>
            <w:r w:rsidRPr="00AC4FBC">
              <w:rPr>
                <w:lang w:eastAsia="ja-JP"/>
              </w:rPr>
              <w:t>-90.0</w:t>
            </w:r>
          </w:p>
        </w:tc>
        <w:tc>
          <w:tcPr>
            <w:tcW w:w="1136" w:type="dxa"/>
            <w:shd w:val="clear" w:color="auto" w:fill="auto"/>
            <w:noWrap/>
            <w:vAlign w:val="center"/>
          </w:tcPr>
          <w:p w14:paraId="2B3B2491" w14:textId="77777777" w:rsidR="00B60B6D" w:rsidRPr="00AC4FBC" w:rsidRDefault="00B60B6D" w:rsidP="00B60B6D">
            <w:pPr>
              <w:pStyle w:val="TAC"/>
              <w:rPr>
                <w:lang w:eastAsia="ja-JP"/>
              </w:rPr>
            </w:pPr>
            <w:r w:rsidRPr="00AC4FBC">
              <w:rPr>
                <w:lang w:eastAsia="ja-JP"/>
              </w:rPr>
              <w:t>-</w:t>
            </w:r>
          </w:p>
        </w:tc>
        <w:tc>
          <w:tcPr>
            <w:tcW w:w="858" w:type="dxa"/>
            <w:shd w:val="clear" w:color="auto" w:fill="auto"/>
            <w:noWrap/>
            <w:vAlign w:val="center"/>
          </w:tcPr>
          <w:p w14:paraId="16F69EDA" w14:textId="77777777" w:rsidR="00B60B6D" w:rsidRPr="00AC4FBC" w:rsidRDefault="00B60B6D" w:rsidP="00B60B6D">
            <w:pPr>
              <w:pStyle w:val="TAC"/>
            </w:pPr>
            <w:r w:rsidRPr="00AC4FBC">
              <w:t>-</w:t>
            </w:r>
          </w:p>
        </w:tc>
        <w:tc>
          <w:tcPr>
            <w:tcW w:w="862" w:type="dxa"/>
            <w:shd w:val="clear" w:color="auto" w:fill="auto"/>
            <w:vAlign w:val="center"/>
          </w:tcPr>
          <w:p w14:paraId="0E38D250" w14:textId="77777777" w:rsidR="00B60B6D" w:rsidRPr="00AC4FBC" w:rsidRDefault="00B60B6D" w:rsidP="00B60B6D">
            <w:pPr>
              <w:pStyle w:val="TAC"/>
            </w:pPr>
            <w:r w:rsidRPr="00AC4FBC">
              <w:t>-</w:t>
            </w:r>
          </w:p>
        </w:tc>
        <w:tc>
          <w:tcPr>
            <w:tcW w:w="1002" w:type="dxa"/>
            <w:shd w:val="clear" w:color="auto" w:fill="auto"/>
            <w:vAlign w:val="center"/>
          </w:tcPr>
          <w:p w14:paraId="34E8F49F" w14:textId="77777777" w:rsidR="00B60B6D" w:rsidRPr="00AC4FBC" w:rsidRDefault="00B60B6D" w:rsidP="00B60B6D">
            <w:pPr>
              <w:pStyle w:val="TAC"/>
            </w:pPr>
            <w:r w:rsidRPr="00AC4FBC">
              <w:rPr>
                <w:lang w:eastAsia="ja-JP"/>
              </w:rPr>
              <w:t>FDD</w:t>
            </w:r>
          </w:p>
        </w:tc>
        <w:tc>
          <w:tcPr>
            <w:tcW w:w="716" w:type="dxa"/>
            <w:shd w:val="clear" w:color="auto" w:fill="auto"/>
            <w:vAlign w:val="center"/>
          </w:tcPr>
          <w:p w14:paraId="67FD3C05" w14:textId="77777777" w:rsidR="00B60B6D" w:rsidRPr="00AC4FBC" w:rsidRDefault="00B60B6D" w:rsidP="00B60B6D">
            <w:pPr>
              <w:pStyle w:val="TAC"/>
              <w:rPr>
                <w:lang w:eastAsia="ja-JP"/>
              </w:rPr>
            </w:pPr>
            <w:r w:rsidRPr="00AC4FBC">
              <w:rPr>
                <w:lang w:eastAsia="ja-JP"/>
              </w:rPr>
              <w:t>IMD4</w:t>
            </w:r>
          </w:p>
        </w:tc>
        <w:tc>
          <w:tcPr>
            <w:tcW w:w="850" w:type="dxa"/>
          </w:tcPr>
          <w:p w14:paraId="78F477DC" w14:textId="77777777" w:rsidR="00B60B6D" w:rsidRPr="00AC4FBC" w:rsidRDefault="00B60B6D" w:rsidP="00B60B6D">
            <w:pPr>
              <w:keepNext/>
              <w:keepLines/>
              <w:spacing w:after="0"/>
              <w:jc w:val="center"/>
            </w:pPr>
          </w:p>
        </w:tc>
      </w:tr>
      <w:tr w:rsidR="00B60B6D" w:rsidRPr="00AC4FBC" w14:paraId="2055EB09" w14:textId="77777777" w:rsidTr="00C57687">
        <w:trPr>
          <w:trHeight w:val="22"/>
        </w:trPr>
        <w:tc>
          <w:tcPr>
            <w:tcW w:w="1993" w:type="dxa"/>
            <w:vMerge/>
            <w:shd w:val="clear" w:color="auto" w:fill="auto"/>
            <w:vAlign w:val="center"/>
          </w:tcPr>
          <w:p w14:paraId="09F3E94A" w14:textId="77777777" w:rsidR="00B60B6D" w:rsidRPr="00AC4FBC" w:rsidRDefault="00B60B6D" w:rsidP="00B60B6D">
            <w:pPr>
              <w:pStyle w:val="TAC"/>
            </w:pPr>
          </w:p>
        </w:tc>
        <w:tc>
          <w:tcPr>
            <w:tcW w:w="716" w:type="dxa"/>
            <w:vMerge/>
          </w:tcPr>
          <w:p w14:paraId="6D497906" w14:textId="77777777" w:rsidR="00B60B6D" w:rsidRPr="00AC4FBC" w:rsidRDefault="00B60B6D" w:rsidP="00B60B6D">
            <w:pPr>
              <w:pStyle w:val="TAC"/>
            </w:pPr>
          </w:p>
        </w:tc>
        <w:tc>
          <w:tcPr>
            <w:tcW w:w="1000" w:type="dxa"/>
            <w:shd w:val="clear" w:color="auto" w:fill="auto"/>
            <w:vAlign w:val="center"/>
          </w:tcPr>
          <w:p w14:paraId="36B4BD69" w14:textId="77777777" w:rsidR="00B60B6D" w:rsidRPr="00AC4FBC" w:rsidRDefault="00B60B6D" w:rsidP="00B60B6D">
            <w:pPr>
              <w:pStyle w:val="TAC"/>
            </w:pPr>
            <w:r w:rsidRPr="00AC4FBC">
              <w:rPr>
                <w:lang w:eastAsia="ja-JP"/>
              </w:rPr>
              <w:t>41</w:t>
            </w:r>
          </w:p>
        </w:tc>
        <w:tc>
          <w:tcPr>
            <w:tcW w:w="861" w:type="dxa"/>
            <w:shd w:val="clear" w:color="auto" w:fill="auto"/>
            <w:noWrap/>
            <w:vAlign w:val="center"/>
          </w:tcPr>
          <w:p w14:paraId="4ED34414" w14:textId="77777777" w:rsidR="00B60B6D" w:rsidRPr="00AC4FBC" w:rsidRDefault="00B60B6D" w:rsidP="00B60B6D">
            <w:pPr>
              <w:pStyle w:val="TAC"/>
            </w:pPr>
            <w:r w:rsidRPr="00AC4FBC">
              <w:rPr>
                <w:lang w:eastAsia="ja-JP"/>
              </w:rPr>
              <w:t>N/A</w:t>
            </w:r>
          </w:p>
        </w:tc>
        <w:tc>
          <w:tcPr>
            <w:tcW w:w="1139" w:type="dxa"/>
            <w:shd w:val="clear" w:color="auto" w:fill="auto"/>
            <w:noWrap/>
            <w:vAlign w:val="center"/>
          </w:tcPr>
          <w:p w14:paraId="19E7926D" w14:textId="77777777" w:rsidR="00B60B6D" w:rsidRPr="00AC4FBC" w:rsidRDefault="00B60B6D" w:rsidP="00B60B6D">
            <w:pPr>
              <w:pStyle w:val="TAC"/>
            </w:pPr>
            <w:r w:rsidRPr="00AC4FBC">
              <w:rPr>
                <w:lang w:eastAsia="ja-JP"/>
              </w:rPr>
              <w:t>REFSENS</w:t>
            </w:r>
          </w:p>
        </w:tc>
        <w:tc>
          <w:tcPr>
            <w:tcW w:w="1136" w:type="dxa"/>
            <w:shd w:val="clear" w:color="auto" w:fill="auto"/>
            <w:noWrap/>
            <w:vAlign w:val="center"/>
          </w:tcPr>
          <w:p w14:paraId="63E92D4C" w14:textId="77777777" w:rsidR="00B60B6D" w:rsidRPr="00AC4FBC" w:rsidRDefault="00B60B6D" w:rsidP="00B60B6D">
            <w:pPr>
              <w:pStyle w:val="TAC"/>
              <w:rPr>
                <w:lang w:eastAsia="ja-JP"/>
              </w:rPr>
            </w:pPr>
            <w:r w:rsidRPr="00AC4FBC">
              <w:rPr>
                <w:lang w:eastAsia="ja-JP"/>
              </w:rPr>
              <w:t>-</w:t>
            </w:r>
          </w:p>
        </w:tc>
        <w:tc>
          <w:tcPr>
            <w:tcW w:w="858" w:type="dxa"/>
            <w:shd w:val="clear" w:color="auto" w:fill="auto"/>
            <w:noWrap/>
            <w:vAlign w:val="center"/>
          </w:tcPr>
          <w:p w14:paraId="037BA450" w14:textId="77777777" w:rsidR="00B60B6D" w:rsidRPr="00AC4FBC" w:rsidRDefault="00B60B6D" w:rsidP="00B60B6D">
            <w:pPr>
              <w:pStyle w:val="TAC"/>
            </w:pPr>
            <w:r w:rsidRPr="00AC4FBC">
              <w:t>-</w:t>
            </w:r>
          </w:p>
        </w:tc>
        <w:tc>
          <w:tcPr>
            <w:tcW w:w="862" w:type="dxa"/>
            <w:shd w:val="clear" w:color="auto" w:fill="auto"/>
            <w:vAlign w:val="center"/>
          </w:tcPr>
          <w:p w14:paraId="395B5386" w14:textId="77777777" w:rsidR="00B60B6D" w:rsidRPr="00AC4FBC" w:rsidRDefault="00B60B6D" w:rsidP="00B60B6D">
            <w:pPr>
              <w:pStyle w:val="TAC"/>
            </w:pPr>
            <w:r w:rsidRPr="00AC4FBC">
              <w:t>-</w:t>
            </w:r>
          </w:p>
        </w:tc>
        <w:tc>
          <w:tcPr>
            <w:tcW w:w="1002" w:type="dxa"/>
            <w:shd w:val="clear" w:color="auto" w:fill="auto"/>
            <w:vAlign w:val="center"/>
          </w:tcPr>
          <w:p w14:paraId="7FA019F0" w14:textId="77777777" w:rsidR="00B60B6D" w:rsidRPr="00AC4FBC" w:rsidRDefault="00B60B6D" w:rsidP="00B60B6D">
            <w:pPr>
              <w:pStyle w:val="TAC"/>
            </w:pPr>
            <w:r w:rsidRPr="00AC4FBC">
              <w:rPr>
                <w:lang w:eastAsia="ja-JP"/>
              </w:rPr>
              <w:t>TDD</w:t>
            </w:r>
          </w:p>
        </w:tc>
        <w:tc>
          <w:tcPr>
            <w:tcW w:w="716" w:type="dxa"/>
            <w:shd w:val="clear" w:color="auto" w:fill="auto"/>
            <w:vAlign w:val="center"/>
          </w:tcPr>
          <w:p w14:paraId="3C0FF95C" w14:textId="77777777" w:rsidR="00B60B6D" w:rsidRPr="00AC4FBC" w:rsidRDefault="00B60B6D" w:rsidP="00B60B6D">
            <w:pPr>
              <w:pStyle w:val="TAC"/>
              <w:rPr>
                <w:lang w:eastAsia="ja-JP"/>
              </w:rPr>
            </w:pPr>
            <w:r w:rsidRPr="00AC4FBC">
              <w:rPr>
                <w:lang w:eastAsia="ja-JP"/>
              </w:rPr>
              <w:t>N/A</w:t>
            </w:r>
          </w:p>
        </w:tc>
        <w:tc>
          <w:tcPr>
            <w:tcW w:w="850" w:type="dxa"/>
          </w:tcPr>
          <w:p w14:paraId="4BDE0AEC" w14:textId="77777777" w:rsidR="00B60B6D" w:rsidRPr="00AC4FBC" w:rsidRDefault="00B60B6D" w:rsidP="00B60B6D">
            <w:pPr>
              <w:keepNext/>
              <w:keepLines/>
              <w:spacing w:after="0"/>
              <w:jc w:val="center"/>
            </w:pPr>
          </w:p>
        </w:tc>
      </w:tr>
      <w:tr w:rsidR="00B60B6D" w:rsidRPr="00AC4FBC" w14:paraId="455DF289" w14:textId="77777777" w:rsidTr="00C57687">
        <w:trPr>
          <w:trHeight w:val="22"/>
        </w:trPr>
        <w:tc>
          <w:tcPr>
            <w:tcW w:w="1993" w:type="dxa"/>
            <w:vMerge/>
            <w:shd w:val="clear" w:color="auto" w:fill="auto"/>
            <w:vAlign w:val="center"/>
          </w:tcPr>
          <w:p w14:paraId="1B266FF2" w14:textId="77777777" w:rsidR="00B60B6D" w:rsidRPr="00AC4FBC" w:rsidRDefault="00B60B6D" w:rsidP="00B60B6D">
            <w:pPr>
              <w:pStyle w:val="TAC"/>
            </w:pPr>
          </w:p>
        </w:tc>
        <w:tc>
          <w:tcPr>
            <w:tcW w:w="716" w:type="dxa"/>
            <w:vMerge/>
          </w:tcPr>
          <w:p w14:paraId="2CA148D1" w14:textId="77777777" w:rsidR="00B60B6D" w:rsidRPr="00AC4FBC" w:rsidRDefault="00B60B6D" w:rsidP="00B60B6D">
            <w:pPr>
              <w:pStyle w:val="TAC"/>
            </w:pPr>
          </w:p>
        </w:tc>
        <w:tc>
          <w:tcPr>
            <w:tcW w:w="1000" w:type="dxa"/>
            <w:shd w:val="clear" w:color="auto" w:fill="auto"/>
            <w:vAlign w:val="center"/>
          </w:tcPr>
          <w:p w14:paraId="427352B7" w14:textId="77777777" w:rsidR="00B60B6D" w:rsidRPr="00AC4FBC" w:rsidRDefault="00B60B6D" w:rsidP="00B60B6D">
            <w:pPr>
              <w:pStyle w:val="TAC"/>
            </w:pPr>
            <w:r w:rsidRPr="00AC4FBC">
              <w:rPr>
                <w:lang w:eastAsia="ja-JP"/>
              </w:rPr>
              <w:t>n77</w:t>
            </w:r>
          </w:p>
        </w:tc>
        <w:tc>
          <w:tcPr>
            <w:tcW w:w="861" w:type="dxa"/>
            <w:shd w:val="clear" w:color="auto" w:fill="auto"/>
            <w:noWrap/>
            <w:vAlign w:val="center"/>
          </w:tcPr>
          <w:p w14:paraId="5D3919AF" w14:textId="77777777" w:rsidR="00B60B6D" w:rsidRPr="00AC4FBC" w:rsidRDefault="00B60B6D" w:rsidP="00B60B6D">
            <w:pPr>
              <w:pStyle w:val="TAC"/>
            </w:pPr>
            <w:r w:rsidRPr="00AC4FBC">
              <w:rPr>
                <w:lang w:eastAsia="ja-JP"/>
              </w:rPr>
              <w:t>15</w:t>
            </w:r>
          </w:p>
        </w:tc>
        <w:tc>
          <w:tcPr>
            <w:tcW w:w="1139" w:type="dxa"/>
            <w:shd w:val="clear" w:color="auto" w:fill="auto"/>
            <w:noWrap/>
            <w:vAlign w:val="center"/>
          </w:tcPr>
          <w:p w14:paraId="729B3B4B" w14:textId="77777777" w:rsidR="00B60B6D" w:rsidRPr="00AC4FBC" w:rsidRDefault="00B60B6D" w:rsidP="00B60B6D">
            <w:pPr>
              <w:pStyle w:val="TAC"/>
              <w:rPr>
                <w:lang w:eastAsia="ja-JP"/>
              </w:rPr>
            </w:pPr>
            <w:r w:rsidRPr="00AC4FBC">
              <w:rPr>
                <w:lang w:eastAsia="ja-JP"/>
              </w:rPr>
              <w:t>-</w:t>
            </w:r>
          </w:p>
        </w:tc>
        <w:tc>
          <w:tcPr>
            <w:tcW w:w="1136" w:type="dxa"/>
            <w:shd w:val="clear" w:color="auto" w:fill="auto"/>
            <w:noWrap/>
            <w:vAlign w:val="center"/>
          </w:tcPr>
          <w:p w14:paraId="483E9B97" w14:textId="77777777" w:rsidR="00B60B6D" w:rsidRPr="00AC4FBC" w:rsidRDefault="00B60B6D" w:rsidP="00B60B6D">
            <w:pPr>
              <w:pStyle w:val="TAC"/>
            </w:pPr>
            <w:r w:rsidRPr="00AC4FBC">
              <w:rPr>
                <w:lang w:eastAsia="ja-JP"/>
              </w:rPr>
              <w:t>REFSENS</w:t>
            </w:r>
          </w:p>
        </w:tc>
        <w:tc>
          <w:tcPr>
            <w:tcW w:w="858" w:type="dxa"/>
            <w:shd w:val="clear" w:color="auto" w:fill="auto"/>
            <w:noWrap/>
            <w:vAlign w:val="center"/>
          </w:tcPr>
          <w:p w14:paraId="24E3C6B3" w14:textId="77777777" w:rsidR="00B60B6D" w:rsidRPr="00AC4FBC" w:rsidRDefault="00B60B6D" w:rsidP="00B60B6D">
            <w:pPr>
              <w:pStyle w:val="TAC"/>
            </w:pPr>
            <w:r w:rsidRPr="00AC4FBC">
              <w:t>-</w:t>
            </w:r>
          </w:p>
        </w:tc>
        <w:tc>
          <w:tcPr>
            <w:tcW w:w="862" w:type="dxa"/>
            <w:shd w:val="clear" w:color="auto" w:fill="auto"/>
            <w:vAlign w:val="center"/>
          </w:tcPr>
          <w:p w14:paraId="514A8882" w14:textId="77777777" w:rsidR="00B60B6D" w:rsidRPr="00AC4FBC" w:rsidRDefault="00B60B6D" w:rsidP="00B60B6D">
            <w:pPr>
              <w:pStyle w:val="TAC"/>
            </w:pPr>
            <w:r w:rsidRPr="00AC4FBC">
              <w:t>-</w:t>
            </w:r>
          </w:p>
        </w:tc>
        <w:tc>
          <w:tcPr>
            <w:tcW w:w="1002" w:type="dxa"/>
            <w:shd w:val="clear" w:color="auto" w:fill="auto"/>
            <w:vAlign w:val="center"/>
          </w:tcPr>
          <w:p w14:paraId="3363C802" w14:textId="77777777" w:rsidR="00B60B6D" w:rsidRPr="00AC4FBC" w:rsidRDefault="00B60B6D" w:rsidP="00B60B6D">
            <w:pPr>
              <w:pStyle w:val="TAC"/>
            </w:pPr>
            <w:r w:rsidRPr="00AC4FBC">
              <w:rPr>
                <w:lang w:eastAsia="ja-JP"/>
              </w:rPr>
              <w:t>TDD</w:t>
            </w:r>
          </w:p>
        </w:tc>
        <w:tc>
          <w:tcPr>
            <w:tcW w:w="716" w:type="dxa"/>
            <w:shd w:val="clear" w:color="auto" w:fill="auto"/>
            <w:vAlign w:val="center"/>
          </w:tcPr>
          <w:p w14:paraId="15FCB3F8" w14:textId="77777777" w:rsidR="00B60B6D" w:rsidRPr="00AC4FBC" w:rsidRDefault="00B60B6D" w:rsidP="00B60B6D">
            <w:pPr>
              <w:pStyle w:val="TAC"/>
              <w:rPr>
                <w:lang w:eastAsia="ja-JP"/>
              </w:rPr>
            </w:pPr>
            <w:r w:rsidRPr="00AC4FBC">
              <w:rPr>
                <w:lang w:eastAsia="ja-JP"/>
              </w:rPr>
              <w:t>N/A</w:t>
            </w:r>
          </w:p>
        </w:tc>
        <w:tc>
          <w:tcPr>
            <w:tcW w:w="850" w:type="dxa"/>
          </w:tcPr>
          <w:p w14:paraId="1A90F043" w14:textId="77777777" w:rsidR="00B60B6D" w:rsidRPr="00AC4FBC" w:rsidRDefault="00B60B6D" w:rsidP="00B60B6D">
            <w:pPr>
              <w:keepNext/>
              <w:keepLines/>
              <w:spacing w:after="0"/>
              <w:jc w:val="center"/>
            </w:pPr>
          </w:p>
        </w:tc>
      </w:tr>
      <w:tr w:rsidR="00B60B6D" w:rsidRPr="00AC4FBC" w14:paraId="59A79056" w14:textId="77777777" w:rsidTr="00C57687">
        <w:trPr>
          <w:trHeight w:val="22"/>
        </w:trPr>
        <w:tc>
          <w:tcPr>
            <w:tcW w:w="1993" w:type="dxa"/>
            <w:vMerge/>
            <w:shd w:val="clear" w:color="auto" w:fill="auto"/>
            <w:vAlign w:val="center"/>
          </w:tcPr>
          <w:p w14:paraId="402E5473" w14:textId="77777777" w:rsidR="00B60B6D" w:rsidRPr="00AC4FBC" w:rsidRDefault="00B60B6D" w:rsidP="00B60B6D">
            <w:pPr>
              <w:pStyle w:val="TAC"/>
            </w:pPr>
          </w:p>
        </w:tc>
        <w:tc>
          <w:tcPr>
            <w:tcW w:w="716" w:type="dxa"/>
            <w:vMerge w:val="restart"/>
          </w:tcPr>
          <w:p w14:paraId="4C6AA215" w14:textId="77777777" w:rsidR="00B60B6D" w:rsidRPr="00AC4FBC" w:rsidRDefault="00B60B6D" w:rsidP="00B60B6D">
            <w:pPr>
              <w:pStyle w:val="TAC"/>
              <w:rPr>
                <w:lang w:eastAsia="ja-JP"/>
              </w:rPr>
            </w:pPr>
            <w:r w:rsidRPr="00AC4FBC">
              <w:rPr>
                <w:lang w:eastAsia="ja-JP"/>
              </w:rPr>
              <w:t>3</w:t>
            </w:r>
          </w:p>
        </w:tc>
        <w:tc>
          <w:tcPr>
            <w:tcW w:w="1000" w:type="dxa"/>
            <w:shd w:val="clear" w:color="auto" w:fill="auto"/>
            <w:vAlign w:val="center"/>
          </w:tcPr>
          <w:p w14:paraId="31D8E575" w14:textId="77777777" w:rsidR="00B60B6D" w:rsidRPr="00AC4FBC" w:rsidRDefault="00B60B6D" w:rsidP="00B60B6D">
            <w:pPr>
              <w:pStyle w:val="TAC"/>
            </w:pPr>
            <w:r w:rsidRPr="00AC4FBC">
              <w:rPr>
                <w:lang w:eastAsia="ja-JP"/>
              </w:rPr>
              <w:t>1</w:t>
            </w:r>
          </w:p>
        </w:tc>
        <w:tc>
          <w:tcPr>
            <w:tcW w:w="861" w:type="dxa"/>
            <w:shd w:val="clear" w:color="auto" w:fill="auto"/>
            <w:noWrap/>
            <w:vAlign w:val="center"/>
          </w:tcPr>
          <w:p w14:paraId="68E78D92" w14:textId="77777777" w:rsidR="00B60B6D" w:rsidRPr="00AC4FBC" w:rsidRDefault="00B60B6D" w:rsidP="00B60B6D">
            <w:pPr>
              <w:pStyle w:val="TAC"/>
            </w:pPr>
            <w:r w:rsidRPr="00AC4FBC">
              <w:rPr>
                <w:lang w:eastAsia="ja-JP"/>
              </w:rPr>
              <w:t>N/A</w:t>
            </w:r>
          </w:p>
        </w:tc>
        <w:tc>
          <w:tcPr>
            <w:tcW w:w="1139" w:type="dxa"/>
            <w:shd w:val="clear" w:color="auto" w:fill="auto"/>
            <w:noWrap/>
            <w:vAlign w:val="center"/>
          </w:tcPr>
          <w:p w14:paraId="162F129A" w14:textId="77777777" w:rsidR="00B60B6D" w:rsidRPr="00AC4FBC" w:rsidRDefault="00B60B6D" w:rsidP="00B60B6D">
            <w:pPr>
              <w:pStyle w:val="TAC"/>
              <w:rPr>
                <w:lang w:eastAsia="ja-JP"/>
              </w:rPr>
            </w:pPr>
            <w:r w:rsidRPr="00AC4FBC">
              <w:rPr>
                <w:lang w:eastAsia="ja-JP"/>
              </w:rPr>
              <w:t>REFSENS</w:t>
            </w:r>
          </w:p>
        </w:tc>
        <w:tc>
          <w:tcPr>
            <w:tcW w:w="1136" w:type="dxa"/>
            <w:shd w:val="clear" w:color="auto" w:fill="auto"/>
            <w:noWrap/>
            <w:vAlign w:val="center"/>
          </w:tcPr>
          <w:p w14:paraId="26E95B63" w14:textId="77777777" w:rsidR="00B60B6D" w:rsidRPr="00AC4FBC" w:rsidRDefault="00B60B6D" w:rsidP="00B60B6D">
            <w:pPr>
              <w:pStyle w:val="TAC"/>
              <w:rPr>
                <w:lang w:eastAsia="ja-JP"/>
              </w:rPr>
            </w:pPr>
            <w:r w:rsidRPr="00AC4FBC">
              <w:rPr>
                <w:lang w:eastAsia="ja-JP"/>
              </w:rPr>
              <w:t>-</w:t>
            </w:r>
          </w:p>
        </w:tc>
        <w:tc>
          <w:tcPr>
            <w:tcW w:w="858" w:type="dxa"/>
            <w:shd w:val="clear" w:color="auto" w:fill="auto"/>
            <w:noWrap/>
            <w:vAlign w:val="center"/>
          </w:tcPr>
          <w:p w14:paraId="6163BCB4" w14:textId="77777777" w:rsidR="00B60B6D" w:rsidRPr="00AC4FBC" w:rsidRDefault="00B60B6D" w:rsidP="00B60B6D">
            <w:pPr>
              <w:pStyle w:val="TAC"/>
            </w:pPr>
            <w:r w:rsidRPr="00AC4FBC">
              <w:t>-</w:t>
            </w:r>
          </w:p>
        </w:tc>
        <w:tc>
          <w:tcPr>
            <w:tcW w:w="862" w:type="dxa"/>
            <w:shd w:val="clear" w:color="auto" w:fill="auto"/>
            <w:vAlign w:val="center"/>
          </w:tcPr>
          <w:p w14:paraId="4A4B3A21" w14:textId="77777777" w:rsidR="00B60B6D" w:rsidRPr="00AC4FBC" w:rsidRDefault="00B60B6D" w:rsidP="00B60B6D">
            <w:pPr>
              <w:pStyle w:val="TAC"/>
            </w:pPr>
            <w:r w:rsidRPr="00AC4FBC">
              <w:t>-</w:t>
            </w:r>
          </w:p>
        </w:tc>
        <w:tc>
          <w:tcPr>
            <w:tcW w:w="1002" w:type="dxa"/>
            <w:shd w:val="clear" w:color="auto" w:fill="auto"/>
            <w:vAlign w:val="center"/>
          </w:tcPr>
          <w:p w14:paraId="4301DDAD" w14:textId="77777777" w:rsidR="00B60B6D" w:rsidRPr="00AC4FBC" w:rsidRDefault="00B60B6D" w:rsidP="00B60B6D">
            <w:pPr>
              <w:pStyle w:val="TAC"/>
            </w:pPr>
            <w:r w:rsidRPr="00AC4FBC">
              <w:rPr>
                <w:lang w:eastAsia="ja-JP"/>
              </w:rPr>
              <w:t>FDD</w:t>
            </w:r>
          </w:p>
        </w:tc>
        <w:tc>
          <w:tcPr>
            <w:tcW w:w="716" w:type="dxa"/>
            <w:shd w:val="clear" w:color="auto" w:fill="auto"/>
            <w:vAlign w:val="center"/>
          </w:tcPr>
          <w:p w14:paraId="39A21FF2" w14:textId="77777777" w:rsidR="00B60B6D" w:rsidRPr="00AC4FBC" w:rsidRDefault="00B60B6D" w:rsidP="00B60B6D">
            <w:pPr>
              <w:pStyle w:val="TAC"/>
              <w:rPr>
                <w:lang w:eastAsia="ja-JP"/>
              </w:rPr>
            </w:pPr>
            <w:r w:rsidRPr="00AC4FBC">
              <w:rPr>
                <w:lang w:eastAsia="ja-JP"/>
              </w:rPr>
              <w:t>N/A</w:t>
            </w:r>
          </w:p>
        </w:tc>
        <w:tc>
          <w:tcPr>
            <w:tcW w:w="850" w:type="dxa"/>
          </w:tcPr>
          <w:p w14:paraId="1BB0688C" w14:textId="77777777" w:rsidR="00B60B6D" w:rsidRPr="00AC4FBC" w:rsidRDefault="00B60B6D" w:rsidP="00B60B6D">
            <w:pPr>
              <w:keepNext/>
              <w:keepLines/>
              <w:spacing w:after="0"/>
              <w:jc w:val="center"/>
            </w:pPr>
          </w:p>
        </w:tc>
      </w:tr>
      <w:tr w:rsidR="00B60B6D" w:rsidRPr="00AC4FBC" w14:paraId="46DEF469" w14:textId="77777777" w:rsidTr="00C57687">
        <w:trPr>
          <w:trHeight w:val="22"/>
        </w:trPr>
        <w:tc>
          <w:tcPr>
            <w:tcW w:w="1993" w:type="dxa"/>
            <w:vMerge/>
            <w:shd w:val="clear" w:color="auto" w:fill="auto"/>
            <w:vAlign w:val="center"/>
          </w:tcPr>
          <w:p w14:paraId="0C59060B" w14:textId="77777777" w:rsidR="00B60B6D" w:rsidRPr="00AC4FBC" w:rsidRDefault="00B60B6D" w:rsidP="00B60B6D">
            <w:pPr>
              <w:pStyle w:val="TAC"/>
            </w:pPr>
          </w:p>
        </w:tc>
        <w:tc>
          <w:tcPr>
            <w:tcW w:w="716" w:type="dxa"/>
            <w:vMerge/>
          </w:tcPr>
          <w:p w14:paraId="4E497C75" w14:textId="77777777" w:rsidR="00B60B6D" w:rsidRPr="00AC4FBC" w:rsidRDefault="00B60B6D" w:rsidP="00B60B6D">
            <w:pPr>
              <w:pStyle w:val="TAC"/>
            </w:pPr>
          </w:p>
        </w:tc>
        <w:tc>
          <w:tcPr>
            <w:tcW w:w="1000" w:type="dxa"/>
            <w:shd w:val="clear" w:color="auto" w:fill="auto"/>
            <w:vAlign w:val="center"/>
          </w:tcPr>
          <w:p w14:paraId="743871A3" w14:textId="77777777" w:rsidR="00B60B6D" w:rsidRPr="00AC4FBC" w:rsidRDefault="00B60B6D" w:rsidP="00B60B6D">
            <w:pPr>
              <w:pStyle w:val="TAC"/>
            </w:pPr>
            <w:r w:rsidRPr="00AC4FBC">
              <w:rPr>
                <w:lang w:eastAsia="ja-JP"/>
              </w:rPr>
              <w:t>41</w:t>
            </w:r>
          </w:p>
        </w:tc>
        <w:tc>
          <w:tcPr>
            <w:tcW w:w="861" w:type="dxa"/>
            <w:shd w:val="clear" w:color="auto" w:fill="auto"/>
            <w:noWrap/>
            <w:vAlign w:val="center"/>
          </w:tcPr>
          <w:p w14:paraId="346C71F4" w14:textId="77777777" w:rsidR="00B60B6D" w:rsidRPr="00AC4FBC" w:rsidRDefault="00B60B6D" w:rsidP="00B60B6D">
            <w:pPr>
              <w:pStyle w:val="TAC"/>
            </w:pPr>
            <w:r w:rsidRPr="00AC4FBC">
              <w:rPr>
                <w:lang w:eastAsia="ja-JP"/>
              </w:rPr>
              <w:t>N/A</w:t>
            </w:r>
          </w:p>
        </w:tc>
        <w:tc>
          <w:tcPr>
            <w:tcW w:w="1139" w:type="dxa"/>
            <w:shd w:val="clear" w:color="auto" w:fill="auto"/>
            <w:noWrap/>
            <w:vAlign w:val="center"/>
          </w:tcPr>
          <w:p w14:paraId="3F5C5B4F" w14:textId="77777777" w:rsidR="00B60B6D" w:rsidRPr="00AC4FBC" w:rsidRDefault="00B60B6D" w:rsidP="00B60B6D">
            <w:pPr>
              <w:pStyle w:val="TAC"/>
              <w:rPr>
                <w:lang w:eastAsia="ja-JP"/>
              </w:rPr>
            </w:pPr>
            <w:r w:rsidRPr="00AC4FBC">
              <w:rPr>
                <w:lang w:eastAsia="ja-JP"/>
              </w:rPr>
              <w:t>-93.7</w:t>
            </w:r>
          </w:p>
        </w:tc>
        <w:tc>
          <w:tcPr>
            <w:tcW w:w="1136" w:type="dxa"/>
            <w:shd w:val="clear" w:color="auto" w:fill="auto"/>
            <w:noWrap/>
            <w:vAlign w:val="center"/>
          </w:tcPr>
          <w:p w14:paraId="5527ABFB" w14:textId="77777777" w:rsidR="00B60B6D" w:rsidRPr="00AC4FBC" w:rsidRDefault="00B60B6D" w:rsidP="00B60B6D">
            <w:pPr>
              <w:pStyle w:val="TAC"/>
              <w:rPr>
                <w:lang w:eastAsia="ja-JP"/>
              </w:rPr>
            </w:pPr>
            <w:r w:rsidRPr="00AC4FBC">
              <w:rPr>
                <w:lang w:eastAsia="ja-JP"/>
              </w:rPr>
              <w:t>-</w:t>
            </w:r>
          </w:p>
        </w:tc>
        <w:tc>
          <w:tcPr>
            <w:tcW w:w="858" w:type="dxa"/>
            <w:shd w:val="clear" w:color="auto" w:fill="auto"/>
            <w:noWrap/>
            <w:vAlign w:val="center"/>
          </w:tcPr>
          <w:p w14:paraId="6DFDA48E" w14:textId="77777777" w:rsidR="00B60B6D" w:rsidRPr="00AC4FBC" w:rsidRDefault="00B60B6D" w:rsidP="00B60B6D">
            <w:pPr>
              <w:pStyle w:val="TAC"/>
            </w:pPr>
            <w:r w:rsidRPr="00AC4FBC">
              <w:t>-</w:t>
            </w:r>
          </w:p>
        </w:tc>
        <w:tc>
          <w:tcPr>
            <w:tcW w:w="862" w:type="dxa"/>
            <w:shd w:val="clear" w:color="auto" w:fill="auto"/>
            <w:vAlign w:val="center"/>
          </w:tcPr>
          <w:p w14:paraId="369EDCC3" w14:textId="77777777" w:rsidR="00B60B6D" w:rsidRPr="00AC4FBC" w:rsidRDefault="00B60B6D" w:rsidP="00B60B6D">
            <w:pPr>
              <w:pStyle w:val="TAC"/>
            </w:pPr>
            <w:r w:rsidRPr="00AC4FBC">
              <w:t>-</w:t>
            </w:r>
          </w:p>
        </w:tc>
        <w:tc>
          <w:tcPr>
            <w:tcW w:w="1002" w:type="dxa"/>
            <w:shd w:val="clear" w:color="auto" w:fill="auto"/>
            <w:vAlign w:val="center"/>
          </w:tcPr>
          <w:p w14:paraId="07880461" w14:textId="77777777" w:rsidR="00B60B6D" w:rsidRPr="00AC4FBC" w:rsidRDefault="00B60B6D" w:rsidP="00B60B6D">
            <w:pPr>
              <w:pStyle w:val="TAC"/>
            </w:pPr>
            <w:r w:rsidRPr="00AC4FBC">
              <w:rPr>
                <w:lang w:eastAsia="ja-JP"/>
              </w:rPr>
              <w:t>TDD</w:t>
            </w:r>
          </w:p>
        </w:tc>
        <w:tc>
          <w:tcPr>
            <w:tcW w:w="716" w:type="dxa"/>
            <w:shd w:val="clear" w:color="auto" w:fill="auto"/>
            <w:vAlign w:val="center"/>
          </w:tcPr>
          <w:p w14:paraId="081CA10F" w14:textId="77777777" w:rsidR="00B60B6D" w:rsidRPr="00AC4FBC" w:rsidRDefault="00B60B6D" w:rsidP="00B60B6D">
            <w:pPr>
              <w:pStyle w:val="TAC"/>
              <w:rPr>
                <w:lang w:eastAsia="ja-JP"/>
              </w:rPr>
            </w:pPr>
            <w:r w:rsidRPr="00AC4FBC">
              <w:rPr>
                <w:lang w:eastAsia="ja-JP"/>
              </w:rPr>
              <w:t>IMD5</w:t>
            </w:r>
          </w:p>
        </w:tc>
        <w:tc>
          <w:tcPr>
            <w:tcW w:w="850" w:type="dxa"/>
          </w:tcPr>
          <w:p w14:paraId="4D5B692E" w14:textId="77777777" w:rsidR="00B60B6D" w:rsidRPr="00AC4FBC" w:rsidRDefault="00B60B6D" w:rsidP="00B60B6D">
            <w:pPr>
              <w:keepNext/>
              <w:keepLines/>
              <w:spacing w:after="0"/>
              <w:jc w:val="center"/>
            </w:pPr>
          </w:p>
        </w:tc>
      </w:tr>
      <w:tr w:rsidR="00B60B6D" w:rsidRPr="00AC4FBC" w14:paraId="36524024" w14:textId="77777777" w:rsidTr="00C57687">
        <w:trPr>
          <w:trHeight w:val="22"/>
        </w:trPr>
        <w:tc>
          <w:tcPr>
            <w:tcW w:w="1993" w:type="dxa"/>
            <w:vMerge/>
            <w:tcBorders>
              <w:bottom w:val="single" w:sz="4" w:space="0" w:color="auto"/>
            </w:tcBorders>
            <w:shd w:val="clear" w:color="auto" w:fill="auto"/>
            <w:vAlign w:val="center"/>
          </w:tcPr>
          <w:p w14:paraId="72532CCB" w14:textId="77777777" w:rsidR="00B60B6D" w:rsidRPr="00AC4FBC" w:rsidRDefault="00B60B6D" w:rsidP="00B60B6D">
            <w:pPr>
              <w:pStyle w:val="TAC"/>
            </w:pPr>
          </w:p>
        </w:tc>
        <w:tc>
          <w:tcPr>
            <w:tcW w:w="716" w:type="dxa"/>
            <w:vMerge/>
            <w:tcBorders>
              <w:bottom w:val="single" w:sz="4" w:space="0" w:color="auto"/>
            </w:tcBorders>
          </w:tcPr>
          <w:p w14:paraId="7BEA60FA" w14:textId="77777777" w:rsidR="00B60B6D" w:rsidRPr="00AC4FBC" w:rsidRDefault="00B60B6D" w:rsidP="00B60B6D">
            <w:pPr>
              <w:pStyle w:val="TAC"/>
            </w:pPr>
          </w:p>
        </w:tc>
        <w:tc>
          <w:tcPr>
            <w:tcW w:w="1000" w:type="dxa"/>
            <w:shd w:val="clear" w:color="auto" w:fill="auto"/>
            <w:vAlign w:val="center"/>
          </w:tcPr>
          <w:p w14:paraId="69975320" w14:textId="77777777" w:rsidR="00B60B6D" w:rsidRPr="00AC4FBC" w:rsidRDefault="00B60B6D" w:rsidP="00B60B6D">
            <w:pPr>
              <w:pStyle w:val="TAC"/>
            </w:pPr>
            <w:r w:rsidRPr="00AC4FBC">
              <w:rPr>
                <w:lang w:eastAsia="ja-JP"/>
              </w:rPr>
              <w:t>n77</w:t>
            </w:r>
          </w:p>
        </w:tc>
        <w:tc>
          <w:tcPr>
            <w:tcW w:w="861" w:type="dxa"/>
            <w:shd w:val="clear" w:color="auto" w:fill="auto"/>
            <w:noWrap/>
            <w:vAlign w:val="center"/>
          </w:tcPr>
          <w:p w14:paraId="6D5CD9A6" w14:textId="77777777" w:rsidR="00B60B6D" w:rsidRPr="00AC4FBC" w:rsidRDefault="00B60B6D" w:rsidP="00B60B6D">
            <w:pPr>
              <w:pStyle w:val="TAC"/>
            </w:pPr>
            <w:r w:rsidRPr="00AC4FBC">
              <w:rPr>
                <w:lang w:eastAsia="ja-JP"/>
              </w:rPr>
              <w:t>15</w:t>
            </w:r>
          </w:p>
        </w:tc>
        <w:tc>
          <w:tcPr>
            <w:tcW w:w="1139" w:type="dxa"/>
            <w:shd w:val="clear" w:color="auto" w:fill="auto"/>
            <w:noWrap/>
            <w:vAlign w:val="center"/>
          </w:tcPr>
          <w:p w14:paraId="1E16AC25" w14:textId="77777777" w:rsidR="00B60B6D" w:rsidRPr="00AC4FBC" w:rsidRDefault="00B60B6D" w:rsidP="00B60B6D">
            <w:pPr>
              <w:pStyle w:val="TAC"/>
              <w:rPr>
                <w:lang w:eastAsia="ja-JP"/>
              </w:rPr>
            </w:pPr>
            <w:r w:rsidRPr="00AC4FBC">
              <w:rPr>
                <w:lang w:eastAsia="ja-JP"/>
              </w:rPr>
              <w:t>-</w:t>
            </w:r>
          </w:p>
        </w:tc>
        <w:tc>
          <w:tcPr>
            <w:tcW w:w="1136" w:type="dxa"/>
            <w:shd w:val="clear" w:color="auto" w:fill="auto"/>
            <w:noWrap/>
            <w:vAlign w:val="center"/>
          </w:tcPr>
          <w:p w14:paraId="66D6BE36" w14:textId="77777777" w:rsidR="00B60B6D" w:rsidRPr="00AC4FBC" w:rsidRDefault="00B60B6D" w:rsidP="00B60B6D">
            <w:pPr>
              <w:pStyle w:val="TAC"/>
              <w:rPr>
                <w:lang w:eastAsia="ja-JP"/>
              </w:rPr>
            </w:pPr>
            <w:r w:rsidRPr="00AC4FBC">
              <w:rPr>
                <w:lang w:eastAsia="ja-JP"/>
              </w:rPr>
              <w:t>REFSENS</w:t>
            </w:r>
          </w:p>
        </w:tc>
        <w:tc>
          <w:tcPr>
            <w:tcW w:w="858" w:type="dxa"/>
            <w:shd w:val="clear" w:color="auto" w:fill="auto"/>
            <w:noWrap/>
            <w:vAlign w:val="center"/>
          </w:tcPr>
          <w:p w14:paraId="574C155A" w14:textId="77777777" w:rsidR="00B60B6D" w:rsidRPr="00AC4FBC" w:rsidRDefault="00B60B6D" w:rsidP="00B60B6D">
            <w:pPr>
              <w:pStyle w:val="TAC"/>
            </w:pPr>
            <w:r w:rsidRPr="00AC4FBC">
              <w:t>-</w:t>
            </w:r>
          </w:p>
        </w:tc>
        <w:tc>
          <w:tcPr>
            <w:tcW w:w="862" w:type="dxa"/>
            <w:shd w:val="clear" w:color="auto" w:fill="auto"/>
            <w:vAlign w:val="center"/>
          </w:tcPr>
          <w:p w14:paraId="1CDC0194" w14:textId="77777777" w:rsidR="00B60B6D" w:rsidRPr="00AC4FBC" w:rsidRDefault="00B60B6D" w:rsidP="00B60B6D">
            <w:pPr>
              <w:pStyle w:val="TAC"/>
            </w:pPr>
            <w:r w:rsidRPr="00AC4FBC">
              <w:t>-</w:t>
            </w:r>
          </w:p>
        </w:tc>
        <w:tc>
          <w:tcPr>
            <w:tcW w:w="1002" w:type="dxa"/>
            <w:shd w:val="clear" w:color="auto" w:fill="auto"/>
            <w:vAlign w:val="center"/>
          </w:tcPr>
          <w:p w14:paraId="3F35431D" w14:textId="77777777" w:rsidR="00B60B6D" w:rsidRPr="00AC4FBC" w:rsidRDefault="00B60B6D" w:rsidP="00B60B6D">
            <w:pPr>
              <w:pStyle w:val="TAC"/>
            </w:pPr>
            <w:r w:rsidRPr="00AC4FBC">
              <w:rPr>
                <w:lang w:eastAsia="ja-JP"/>
              </w:rPr>
              <w:t>TDD</w:t>
            </w:r>
          </w:p>
        </w:tc>
        <w:tc>
          <w:tcPr>
            <w:tcW w:w="716" w:type="dxa"/>
            <w:shd w:val="clear" w:color="auto" w:fill="auto"/>
            <w:vAlign w:val="center"/>
          </w:tcPr>
          <w:p w14:paraId="795C79C9" w14:textId="77777777" w:rsidR="00B60B6D" w:rsidRPr="00AC4FBC" w:rsidRDefault="00B60B6D" w:rsidP="00B60B6D">
            <w:pPr>
              <w:pStyle w:val="TAC"/>
              <w:rPr>
                <w:lang w:eastAsia="ja-JP"/>
              </w:rPr>
            </w:pPr>
            <w:r w:rsidRPr="00AC4FBC">
              <w:rPr>
                <w:lang w:eastAsia="ja-JP"/>
              </w:rPr>
              <w:t>N/A</w:t>
            </w:r>
          </w:p>
        </w:tc>
        <w:tc>
          <w:tcPr>
            <w:tcW w:w="850" w:type="dxa"/>
          </w:tcPr>
          <w:p w14:paraId="6BB91472" w14:textId="77777777" w:rsidR="00B60B6D" w:rsidRPr="00AC4FBC" w:rsidRDefault="00B60B6D" w:rsidP="00B60B6D">
            <w:pPr>
              <w:keepNext/>
              <w:keepLines/>
              <w:spacing w:after="0"/>
              <w:jc w:val="center"/>
            </w:pPr>
          </w:p>
        </w:tc>
      </w:tr>
      <w:tr w:rsidR="00B60B6D" w:rsidRPr="00AC4FBC" w14:paraId="55E80164" w14:textId="77777777" w:rsidTr="00C57687">
        <w:trPr>
          <w:trHeight w:val="22"/>
        </w:trPr>
        <w:tc>
          <w:tcPr>
            <w:tcW w:w="1993" w:type="dxa"/>
            <w:vMerge w:val="restart"/>
            <w:shd w:val="clear" w:color="auto" w:fill="auto"/>
            <w:vAlign w:val="center"/>
          </w:tcPr>
          <w:p w14:paraId="0C73801F" w14:textId="77777777" w:rsidR="00B60B6D" w:rsidRPr="00AC4FBC" w:rsidRDefault="00B60B6D" w:rsidP="00B60B6D">
            <w:pPr>
              <w:pStyle w:val="TAC"/>
            </w:pPr>
            <w:r w:rsidRPr="00AC4FBC">
              <w:t>DC_1A-4</w:t>
            </w:r>
            <w:r>
              <w:t>2</w:t>
            </w:r>
            <w:r w:rsidRPr="00AC4FBC">
              <w:t>A_n7</w:t>
            </w:r>
            <w:r>
              <w:t>9</w:t>
            </w:r>
            <w:r w:rsidRPr="00AC4FBC">
              <w:t>A</w:t>
            </w:r>
          </w:p>
        </w:tc>
        <w:tc>
          <w:tcPr>
            <w:tcW w:w="716" w:type="dxa"/>
            <w:vMerge w:val="restart"/>
          </w:tcPr>
          <w:p w14:paraId="4606CCF9" w14:textId="77777777" w:rsidR="00B60B6D" w:rsidRPr="00AC4FBC" w:rsidRDefault="00B60B6D" w:rsidP="00B60B6D">
            <w:pPr>
              <w:pStyle w:val="TAC"/>
            </w:pPr>
            <w:r w:rsidRPr="00AC4FBC">
              <w:rPr>
                <w:lang w:eastAsia="ja-JP"/>
              </w:rPr>
              <w:t>1</w:t>
            </w:r>
          </w:p>
        </w:tc>
        <w:tc>
          <w:tcPr>
            <w:tcW w:w="1000" w:type="dxa"/>
            <w:shd w:val="clear" w:color="auto" w:fill="auto"/>
            <w:vAlign w:val="center"/>
          </w:tcPr>
          <w:p w14:paraId="0DF250A4" w14:textId="77777777" w:rsidR="00B60B6D" w:rsidRPr="00AC4FBC" w:rsidRDefault="00B60B6D" w:rsidP="00B60B6D">
            <w:pPr>
              <w:pStyle w:val="TAC"/>
              <w:rPr>
                <w:lang w:eastAsia="ja-JP"/>
              </w:rPr>
            </w:pPr>
            <w:r>
              <w:rPr>
                <w:rFonts w:hint="eastAsia"/>
                <w:lang w:eastAsia="ja-JP"/>
              </w:rPr>
              <w:t>1</w:t>
            </w:r>
          </w:p>
        </w:tc>
        <w:tc>
          <w:tcPr>
            <w:tcW w:w="861" w:type="dxa"/>
            <w:shd w:val="clear" w:color="auto" w:fill="auto"/>
            <w:noWrap/>
            <w:vAlign w:val="center"/>
          </w:tcPr>
          <w:p w14:paraId="240C5170" w14:textId="77777777" w:rsidR="00B60B6D" w:rsidRPr="00AC4FBC" w:rsidRDefault="00B60B6D" w:rsidP="00B60B6D">
            <w:pPr>
              <w:pStyle w:val="TAC"/>
              <w:rPr>
                <w:lang w:eastAsia="ja-JP"/>
              </w:rPr>
            </w:pPr>
            <w:r w:rsidRPr="00AC4FBC">
              <w:rPr>
                <w:lang w:eastAsia="ja-JP"/>
              </w:rPr>
              <w:t>N/A</w:t>
            </w:r>
          </w:p>
        </w:tc>
        <w:tc>
          <w:tcPr>
            <w:tcW w:w="1139" w:type="dxa"/>
            <w:shd w:val="clear" w:color="auto" w:fill="auto"/>
            <w:noWrap/>
            <w:vAlign w:val="center"/>
          </w:tcPr>
          <w:p w14:paraId="079CEF76" w14:textId="77777777" w:rsidR="00B60B6D" w:rsidRPr="00AC4FBC" w:rsidRDefault="00B60B6D" w:rsidP="00B60B6D">
            <w:pPr>
              <w:pStyle w:val="TAC"/>
              <w:rPr>
                <w:lang w:eastAsia="ja-JP"/>
              </w:rPr>
            </w:pPr>
            <w:r w:rsidRPr="00AC4FBC">
              <w:rPr>
                <w:lang w:eastAsia="ja-JP"/>
              </w:rPr>
              <w:t>REFSENS</w:t>
            </w:r>
          </w:p>
        </w:tc>
        <w:tc>
          <w:tcPr>
            <w:tcW w:w="1136" w:type="dxa"/>
            <w:shd w:val="clear" w:color="auto" w:fill="auto"/>
            <w:noWrap/>
            <w:vAlign w:val="center"/>
          </w:tcPr>
          <w:p w14:paraId="2A9B3711" w14:textId="77777777" w:rsidR="00B60B6D" w:rsidRPr="00AC4FBC" w:rsidRDefault="00B60B6D" w:rsidP="00B60B6D">
            <w:pPr>
              <w:pStyle w:val="TAC"/>
              <w:rPr>
                <w:lang w:eastAsia="ja-JP"/>
              </w:rPr>
            </w:pPr>
            <w:r w:rsidRPr="00AC4FBC">
              <w:t>-</w:t>
            </w:r>
          </w:p>
        </w:tc>
        <w:tc>
          <w:tcPr>
            <w:tcW w:w="858" w:type="dxa"/>
            <w:shd w:val="clear" w:color="auto" w:fill="auto"/>
            <w:noWrap/>
            <w:vAlign w:val="center"/>
          </w:tcPr>
          <w:p w14:paraId="1F9C5FAB" w14:textId="77777777" w:rsidR="00B60B6D" w:rsidRPr="00AC4FBC" w:rsidRDefault="00B60B6D" w:rsidP="00B60B6D">
            <w:pPr>
              <w:pStyle w:val="TAC"/>
            </w:pPr>
            <w:r w:rsidRPr="00AC4FBC">
              <w:t>-</w:t>
            </w:r>
          </w:p>
        </w:tc>
        <w:tc>
          <w:tcPr>
            <w:tcW w:w="862" w:type="dxa"/>
            <w:shd w:val="clear" w:color="auto" w:fill="auto"/>
            <w:vAlign w:val="center"/>
          </w:tcPr>
          <w:p w14:paraId="4D0EEA74" w14:textId="77777777" w:rsidR="00B60B6D" w:rsidRPr="00AC4FBC" w:rsidRDefault="00B60B6D" w:rsidP="00B60B6D">
            <w:pPr>
              <w:pStyle w:val="TAC"/>
            </w:pPr>
            <w:r>
              <w:rPr>
                <w:rFonts w:hint="eastAsia"/>
                <w:lang w:eastAsia="ja-JP"/>
              </w:rPr>
              <w:t>-</w:t>
            </w:r>
          </w:p>
        </w:tc>
        <w:tc>
          <w:tcPr>
            <w:tcW w:w="1002" w:type="dxa"/>
            <w:shd w:val="clear" w:color="auto" w:fill="auto"/>
            <w:vAlign w:val="center"/>
          </w:tcPr>
          <w:p w14:paraId="50453AFB" w14:textId="77777777" w:rsidR="00B60B6D" w:rsidRPr="00AC4FBC" w:rsidRDefault="00B60B6D" w:rsidP="00B60B6D">
            <w:pPr>
              <w:pStyle w:val="TAC"/>
              <w:rPr>
                <w:lang w:eastAsia="ja-JP"/>
              </w:rPr>
            </w:pPr>
            <w:r w:rsidRPr="00AC4FBC">
              <w:rPr>
                <w:lang w:eastAsia="ja-JP"/>
              </w:rPr>
              <w:t>FDD</w:t>
            </w:r>
          </w:p>
        </w:tc>
        <w:tc>
          <w:tcPr>
            <w:tcW w:w="716" w:type="dxa"/>
            <w:shd w:val="clear" w:color="auto" w:fill="auto"/>
            <w:vAlign w:val="center"/>
          </w:tcPr>
          <w:p w14:paraId="0AF49D08" w14:textId="77777777" w:rsidR="00B60B6D" w:rsidRPr="00AC4FBC" w:rsidRDefault="00B60B6D" w:rsidP="00B60B6D">
            <w:pPr>
              <w:pStyle w:val="TAC"/>
              <w:rPr>
                <w:lang w:eastAsia="ja-JP"/>
              </w:rPr>
            </w:pPr>
            <w:r w:rsidRPr="00AC4FBC">
              <w:rPr>
                <w:lang w:eastAsia="ja-JP"/>
              </w:rPr>
              <w:t>N/A</w:t>
            </w:r>
          </w:p>
        </w:tc>
        <w:tc>
          <w:tcPr>
            <w:tcW w:w="850" w:type="dxa"/>
          </w:tcPr>
          <w:p w14:paraId="6538FA52" w14:textId="77777777" w:rsidR="00B60B6D" w:rsidRPr="00AC4FBC" w:rsidRDefault="00B60B6D" w:rsidP="00B60B6D">
            <w:pPr>
              <w:keepNext/>
              <w:keepLines/>
              <w:spacing w:after="0"/>
              <w:jc w:val="center"/>
            </w:pPr>
          </w:p>
        </w:tc>
      </w:tr>
      <w:tr w:rsidR="00B60B6D" w:rsidRPr="00AC4FBC" w14:paraId="581D7074" w14:textId="77777777" w:rsidTr="00C57687">
        <w:trPr>
          <w:trHeight w:val="22"/>
        </w:trPr>
        <w:tc>
          <w:tcPr>
            <w:tcW w:w="1993" w:type="dxa"/>
            <w:vMerge/>
            <w:shd w:val="clear" w:color="auto" w:fill="auto"/>
            <w:vAlign w:val="center"/>
          </w:tcPr>
          <w:p w14:paraId="408A3EDB" w14:textId="77777777" w:rsidR="00B60B6D" w:rsidRPr="00AC4FBC" w:rsidRDefault="00B60B6D" w:rsidP="00B60B6D">
            <w:pPr>
              <w:pStyle w:val="TAC"/>
            </w:pPr>
          </w:p>
        </w:tc>
        <w:tc>
          <w:tcPr>
            <w:tcW w:w="716" w:type="dxa"/>
            <w:vMerge/>
          </w:tcPr>
          <w:p w14:paraId="129A361F" w14:textId="77777777" w:rsidR="00B60B6D" w:rsidRPr="00AC4FBC" w:rsidRDefault="00B60B6D" w:rsidP="00B60B6D">
            <w:pPr>
              <w:pStyle w:val="TAC"/>
            </w:pPr>
          </w:p>
        </w:tc>
        <w:tc>
          <w:tcPr>
            <w:tcW w:w="1000" w:type="dxa"/>
            <w:shd w:val="clear" w:color="auto" w:fill="auto"/>
            <w:vAlign w:val="center"/>
          </w:tcPr>
          <w:p w14:paraId="411AFF94" w14:textId="77777777" w:rsidR="00B60B6D" w:rsidRPr="00AC4FBC" w:rsidRDefault="00B60B6D" w:rsidP="00B60B6D">
            <w:pPr>
              <w:pStyle w:val="TAC"/>
              <w:rPr>
                <w:lang w:eastAsia="ja-JP"/>
              </w:rPr>
            </w:pPr>
            <w:r>
              <w:rPr>
                <w:rFonts w:hint="eastAsia"/>
                <w:lang w:eastAsia="ja-JP"/>
              </w:rPr>
              <w:t>n</w:t>
            </w:r>
            <w:r>
              <w:rPr>
                <w:lang w:eastAsia="ja-JP"/>
              </w:rPr>
              <w:t>79</w:t>
            </w:r>
          </w:p>
        </w:tc>
        <w:tc>
          <w:tcPr>
            <w:tcW w:w="861" w:type="dxa"/>
            <w:shd w:val="clear" w:color="auto" w:fill="auto"/>
            <w:noWrap/>
            <w:vAlign w:val="center"/>
          </w:tcPr>
          <w:p w14:paraId="43CBB312" w14:textId="77777777" w:rsidR="00B60B6D" w:rsidRPr="00AC4FBC" w:rsidRDefault="00B60B6D" w:rsidP="00B60B6D">
            <w:pPr>
              <w:pStyle w:val="TAC"/>
              <w:rPr>
                <w:lang w:eastAsia="ja-JP"/>
              </w:rPr>
            </w:pPr>
            <w:r w:rsidRPr="00AC4FBC">
              <w:rPr>
                <w:lang w:eastAsia="ja-JP"/>
              </w:rPr>
              <w:t>15</w:t>
            </w:r>
          </w:p>
        </w:tc>
        <w:tc>
          <w:tcPr>
            <w:tcW w:w="1139" w:type="dxa"/>
            <w:shd w:val="clear" w:color="auto" w:fill="auto"/>
            <w:noWrap/>
            <w:vAlign w:val="center"/>
          </w:tcPr>
          <w:p w14:paraId="78A19F5D" w14:textId="77777777" w:rsidR="00B60B6D" w:rsidRPr="00AC4FBC" w:rsidRDefault="00B60B6D" w:rsidP="00B60B6D">
            <w:pPr>
              <w:pStyle w:val="TAC"/>
              <w:rPr>
                <w:lang w:eastAsia="ja-JP"/>
              </w:rPr>
            </w:pPr>
            <w:r>
              <w:rPr>
                <w:rFonts w:hint="eastAsia"/>
                <w:lang w:eastAsia="ja-JP"/>
              </w:rPr>
              <w:t>-</w:t>
            </w:r>
          </w:p>
        </w:tc>
        <w:tc>
          <w:tcPr>
            <w:tcW w:w="1136" w:type="dxa"/>
            <w:shd w:val="clear" w:color="auto" w:fill="auto"/>
            <w:noWrap/>
            <w:vAlign w:val="center"/>
          </w:tcPr>
          <w:p w14:paraId="6B6BAD37" w14:textId="77777777" w:rsidR="00B60B6D" w:rsidRPr="00AC4FBC" w:rsidRDefault="00B60B6D" w:rsidP="00B60B6D">
            <w:pPr>
              <w:pStyle w:val="TAC"/>
              <w:rPr>
                <w:lang w:eastAsia="ja-JP"/>
              </w:rPr>
            </w:pPr>
            <w:r w:rsidRPr="00AC4FBC">
              <w:t>-</w:t>
            </w:r>
          </w:p>
        </w:tc>
        <w:tc>
          <w:tcPr>
            <w:tcW w:w="858" w:type="dxa"/>
            <w:shd w:val="clear" w:color="auto" w:fill="auto"/>
            <w:noWrap/>
            <w:vAlign w:val="center"/>
          </w:tcPr>
          <w:p w14:paraId="1CE10FB1" w14:textId="77777777" w:rsidR="00B60B6D" w:rsidRPr="00AC4FBC" w:rsidRDefault="00B60B6D" w:rsidP="00B60B6D">
            <w:pPr>
              <w:pStyle w:val="TAC"/>
            </w:pPr>
            <w:r w:rsidRPr="00AC4FBC">
              <w:t>-</w:t>
            </w:r>
          </w:p>
        </w:tc>
        <w:tc>
          <w:tcPr>
            <w:tcW w:w="862" w:type="dxa"/>
            <w:shd w:val="clear" w:color="auto" w:fill="auto"/>
            <w:vAlign w:val="center"/>
          </w:tcPr>
          <w:p w14:paraId="0123C4C2" w14:textId="77777777" w:rsidR="00B60B6D" w:rsidRPr="00AC4FBC" w:rsidRDefault="00B60B6D" w:rsidP="00B60B6D">
            <w:pPr>
              <w:pStyle w:val="TAC"/>
            </w:pPr>
            <w:r w:rsidRPr="00AC4FBC">
              <w:rPr>
                <w:lang w:eastAsia="ja-JP"/>
              </w:rPr>
              <w:t>REFSENS</w:t>
            </w:r>
          </w:p>
        </w:tc>
        <w:tc>
          <w:tcPr>
            <w:tcW w:w="1002" w:type="dxa"/>
            <w:shd w:val="clear" w:color="auto" w:fill="auto"/>
            <w:vAlign w:val="center"/>
          </w:tcPr>
          <w:p w14:paraId="543FF694" w14:textId="77777777" w:rsidR="00B60B6D" w:rsidRPr="00AC4FBC" w:rsidRDefault="00B60B6D" w:rsidP="00B60B6D">
            <w:pPr>
              <w:pStyle w:val="TAC"/>
              <w:rPr>
                <w:lang w:eastAsia="ja-JP"/>
              </w:rPr>
            </w:pPr>
            <w:r w:rsidRPr="00AC4FBC">
              <w:rPr>
                <w:lang w:eastAsia="ja-JP"/>
              </w:rPr>
              <w:t>TDD</w:t>
            </w:r>
          </w:p>
        </w:tc>
        <w:tc>
          <w:tcPr>
            <w:tcW w:w="716" w:type="dxa"/>
            <w:shd w:val="clear" w:color="auto" w:fill="auto"/>
            <w:vAlign w:val="center"/>
          </w:tcPr>
          <w:p w14:paraId="34E37D22" w14:textId="77777777" w:rsidR="00B60B6D" w:rsidRPr="00AC4FBC" w:rsidRDefault="00B60B6D" w:rsidP="00B60B6D">
            <w:pPr>
              <w:pStyle w:val="TAC"/>
              <w:rPr>
                <w:lang w:eastAsia="ja-JP"/>
              </w:rPr>
            </w:pPr>
            <w:r w:rsidRPr="00AC4FBC">
              <w:rPr>
                <w:lang w:eastAsia="ja-JP"/>
              </w:rPr>
              <w:t>N/A</w:t>
            </w:r>
          </w:p>
        </w:tc>
        <w:tc>
          <w:tcPr>
            <w:tcW w:w="850" w:type="dxa"/>
          </w:tcPr>
          <w:p w14:paraId="16445FD7" w14:textId="77777777" w:rsidR="00B60B6D" w:rsidRPr="00AC4FBC" w:rsidRDefault="00B60B6D" w:rsidP="00B60B6D">
            <w:pPr>
              <w:keepNext/>
              <w:keepLines/>
              <w:spacing w:after="0"/>
              <w:jc w:val="center"/>
            </w:pPr>
          </w:p>
        </w:tc>
      </w:tr>
      <w:tr w:rsidR="00B60B6D" w:rsidRPr="00AC4FBC" w14:paraId="4B641C51" w14:textId="77777777" w:rsidTr="00C57687">
        <w:trPr>
          <w:trHeight w:val="22"/>
        </w:trPr>
        <w:tc>
          <w:tcPr>
            <w:tcW w:w="1993" w:type="dxa"/>
            <w:vMerge/>
            <w:tcBorders>
              <w:bottom w:val="single" w:sz="4" w:space="0" w:color="auto"/>
            </w:tcBorders>
            <w:shd w:val="clear" w:color="auto" w:fill="auto"/>
            <w:vAlign w:val="center"/>
          </w:tcPr>
          <w:p w14:paraId="7C6FF890" w14:textId="77777777" w:rsidR="00B60B6D" w:rsidRPr="00AC4FBC" w:rsidRDefault="00B60B6D" w:rsidP="00B60B6D">
            <w:pPr>
              <w:pStyle w:val="TAC"/>
            </w:pPr>
          </w:p>
        </w:tc>
        <w:tc>
          <w:tcPr>
            <w:tcW w:w="716" w:type="dxa"/>
            <w:vMerge/>
            <w:tcBorders>
              <w:bottom w:val="single" w:sz="4" w:space="0" w:color="auto"/>
            </w:tcBorders>
          </w:tcPr>
          <w:p w14:paraId="6E9FB820" w14:textId="77777777" w:rsidR="00B60B6D" w:rsidRPr="00AC4FBC" w:rsidRDefault="00B60B6D" w:rsidP="00B60B6D">
            <w:pPr>
              <w:pStyle w:val="TAC"/>
            </w:pPr>
          </w:p>
        </w:tc>
        <w:tc>
          <w:tcPr>
            <w:tcW w:w="1000" w:type="dxa"/>
            <w:shd w:val="clear" w:color="auto" w:fill="auto"/>
            <w:vAlign w:val="center"/>
          </w:tcPr>
          <w:p w14:paraId="0067A1BC" w14:textId="77777777" w:rsidR="00B60B6D" w:rsidRPr="00AC4FBC" w:rsidRDefault="00B60B6D" w:rsidP="00B60B6D">
            <w:pPr>
              <w:pStyle w:val="TAC"/>
              <w:rPr>
                <w:lang w:eastAsia="ja-JP"/>
              </w:rPr>
            </w:pPr>
            <w:r>
              <w:rPr>
                <w:rFonts w:hint="eastAsia"/>
                <w:lang w:eastAsia="ja-JP"/>
              </w:rPr>
              <w:t>4</w:t>
            </w:r>
            <w:r>
              <w:rPr>
                <w:lang w:eastAsia="ja-JP"/>
              </w:rPr>
              <w:t>2</w:t>
            </w:r>
          </w:p>
        </w:tc>
        <w:tc>
          <w:tcPr>
            <w:tcW w:w="861" w:type="dxa"/>
            <w:shd w:val="clear" w:color="auto" w:fill="auto"/>
            <w:noWrap/>
            <w:vAlign w:val="center"/>
          </w:tcPr>
          <w:p w14:paraId="22B45163" w14:textId="77777777" w:rsidR="00B60B6D" w:rsidRPr="00AC4FBC" w:rsidRDefault="00B60B6D" w:rsidP="00B60B6D">
            <w:pPr>
              <w:pStyle w:val="TAC"/>
              <w:rPr>
                <w:lang w:eastAsia="ja-JP"/>
              </w:rPr>
            </w:pPr>
            <w:r w:rsidRPr="00AC4FBC">
              <w:rPr>
                <w:lang w:eastAsia="ja-JP"/>
              </w:rPr>
              <w:t>N/A</w:t>
            </w:r>
          </w:p>
        </w:tc>
        <w:tc>
          <w:tcPr>
            <w:tcW w:w="1139" w:type="dxa"/>
            <w:shd w:val="clear" w:color="auto" w:fill="auto"/>
            <w:noWrap/>
            <w:vAlign w:val="center"/>
          </w:tcPr>
          <w:p w14:paraId="7AA2FD42" w14:textId="77777777" w:rsidR="00B60B6D" w:rsidRPr="00AC4FBC" w:rsidRDefault="00B60B6D" w:rsidP="00B60B6D">
            <w:pPr>
              <w:pStyle w:val="TAC"/>
              <w:rPr>
                <w:lang w:eastAsia="ja-JP"/>
              </w:rPr>
            </w:pPr>
            <w:r>
              <w:rPr>
                <w:rFonts w:hint="eastAsia"/>
                <w:lang w:eastAsia="ja-JP"/>
              </w:rPr>
              <w:t>-</w:t>
            </w:r>
            <w:r>
              <w:rPr>
                <w:lang w:eastAsia="ja-JP"/>
              </w:rPr>
              <w:t>93.2</w:t>
            </w:r>
          </w:p>
        </w:tc>
        <w:tc>
          <w:tcPr>
            <w:tcW w:w="1136" w:type="dxa"/>
            <w:shd w:val="clear" w:color="auto" w:fill="auto"/>
            <w:noWrap/>
            <w:vAlign w:val="center"/>
          </w:tcPr>
          <w:p w14:paraId="59DAC157" w14:textId="77777777" w:rsidR="00B60B6D" w:rsidRPr="00AC4FBC" w:rsidRDefault="00B60B6D" w:rsidP="00B60B6D">
            <w:pPr>
              <w:pStyle w:val="TAC"/>
              <w:rPr>
                <w:lang w:eastAsia="ja-JP"/>
              </w:rPr>
            </w:pPr>
            <w:r w:rsidRPr="00AC4FBC">
              <w:t>-</w:t>
            </w:r>
          </w:p>
        </w:tc>
        <w:tc>
          <w:tcPr>
            <w:tcW w:w="858" w:type="dxa"/>
            <w:shd w:val="clear" w:color="auto" w:fill="auto"/>
            <w:noWrap/>
            <w:vAlign w:val="center"/>
          </w:tcPr>
          <w:p w14:paraId="383803E4" w14:textId="77777777" w:rsidR="00B60B6D" w:rsidRPr="00AC4FBC" w:rsidRDefault="00B60B6D" w:rsidP="00B60B6D">
            <w:pPr>
              <w:pStyle w:val="TAC"/>
            </w:pPr>
            <w:r w:rsidRPr="00AC4FBC">
              <w:t>-</w:t>
            </w:r>
          </w:p>
        </w:tc>
        <w:tc>
          <w:tcPr>
            <w:tcW w:w="862" w:type="dxa"/>
            <w:shd w:val="clear" w:color="auto" w:fill="auto"/>
            <w:vAlign w:val="center"/>
          </w:tcPr>
          <w:p w14:paraId="57FA2123" w14:textId="77777777" w:rsidR="00B60B6D" w:rsidRPr="00AC4FBC" w:rsidRDefault="00B60B6D" w:rsidP="00B60B6D">
            <w:pPr>
              <w:pStyle w:val="TAC"/>
            </w:pPr>
            <w:r>
              <w:rPr>
                <w:rFonts w:hint="eastAsia"/>
                <w:lang w:eastAsia="ja-JP"/>
              </w:rPr>
              <w:t>-</w:t>
            </w:r>
          </w:p>
        </w:tc>
        <w:tc>
          <w:tcPr>
            <w:tcW w:w="1002" w:type="dxa"/>
            <w:shd w:val="clear" w:color="auto" w:fill="auto"/>
            <w:vAlign w:val="center"/>
          </w:tcPr>
          <w:p w14:paraId="31D6175A" w14:textId="77777777" w:rsidR="00B60B6D" w:rsidRPr="00AC4FBC" w:rsidRDefault="00B60B6D" w:rsidP="00B60B6D">
            <w:pPr>
              <w:pStyle w:val="TAC"/>
              <w:rPr>
                <w:lang w:eastAsia="ja-JP"/>
              </w:rPr>
            </w:pPr>
            <w:r w:rsidRPr="00AC4FBC">
              <w:rPr>
                <w:lang w:eastAsia="ja-JP"/>
              </w:rPr>
              <w:t>TDD</w:t>
            </w:r>
          </w:p>
        </w:tc>
        <w:tc>
          <w:tcPr>
            <w:tcW w:w="716" w:type="dxa"/>
            <w:shd w:val="clear" w:color="auto" w:fill="auto"/>
            <w:vAlign w:val="center"/>
          </w:tcPr>
          <w:p w14:paraId="7D4AB727" w14:textId="77777777" w:rsidR="00B60B6D" w:rsidRPr="00AC4FBC" w:rsidRDefault="00B60B6D" w:rsidP="00B60B6D">
            <w:pPr>
              <w:pStyle w:val="TAC"/>
              <w:rPr>
                <w:lang w:eastAsia="ja-JP"/>
              </w:rPr>
            </w:pPr>
            <w:r>
              <w:rPr>
                <w:rFonts w:hint="eastAsia"/>
                <w:lang w:eastAsia="ja-JP"/>
              </w:rPr>
              <w:t>I</w:t>
            </w:r>
            <w:r>
              <w:rPr>
                <w:lang w:eastAsia="ja-JP"/>
              </w:rPr>
              <w:t>MD5</w:t>
            </w:r>
          </w:p>
        </w:tc>
        <w:tc>
          <w:tcPr>
            <w:tcW w:w="850" w:type="dxa"/>
          </w:tcPr>
          <w:p w14:paraId="36613CBE" w14:textId="77777777" w:rsidR="00B60B6D" w:rsidRPr="00AC4FBC" w:rsidRDefault="00B60B6D" w:rsidP="00B60B6D">
            <w:pPr>
              <w:keepNext/>
              <w:keepLines/>
              <w:spacing w:after="0"/>
              <w:jc w:val="center"/>
            </w:pPr>
          </w:p>
        </w:tc>
      </w:tr>
      <w:tr w:rsidR="00B60B6D" w:rsidRPr="00AC4FBC" w14:paraId="0F03A032" w14:textId="77777777" w:rsidTr="00C57687">
        <w:trPr>
          <w:trHeight w:val="22"/>
        </w:trPr>
        <w:tc>
          <w:tcPr>
            <w:tcW w:w="1993" w:type="dxa"/>
            <w:tcBorders>
              <w:bottom w:val="nil"/>
            </w:tcBorders>
            <w:shd w:val="clear" w:color="auto" w:fill="auto"/>
            <w:vAlign w:val="center"/>
          </w:tcPr>
          <w:p w14:paraId="5A9F1A5A" w14:textId="77777777" w:rsidR="00B60B6D" w:rsidRPr="00AC4FBC" w:rsidRDefault="00B60B6D" w:rsidP="00B60B6D">
            <w:pPr>
              <w:pStyle w:val="TAC"/>
            </w:pPr>
          </w:p>
        </w:tc>
        <w:tc>
          <w:tcPr>
            <w:tcW w:w="716" w:type="dxa"/>
            <w:tcBorders>
              <w:bottom w:val="nil"/>
            </w:tcBorders>
          </w:tcPr>
          <w:p w14:paraId="24C2E11D" w14:textId="77777777" w:rsidR="00B60B6D" w:rsidRPr="00AC4FBC" w:rsidRDefault="00B60B6D" w:rsidP="00B60B6D">
            <w:pPr>
              <w:pStyle w:val="TAC"/>
            </w:pPr>
            <w:r>
              <w:t>1</w:t>
            </w:r>
          </w:p>
        </w:tc>
        <w:tc>
          <w:tcPr>
            <w:tcW w:w="1000" w:type="dxa"/>
            <w:shd w:val="clear" w:color="auto" w:fill="auto"/>
          </w:tcPr>
          <w:p w14:paraId="6342D705" w14:textId="77777777" w:rsidR="00B60B6D" w:rsidRPr="00AC4FBC" w:rsidRDefault="00B60B6D" w:rsidP="00B60B6D">
            <w:pPr>
              <w:pStyle w:val="TAC"/>
              <w:rPr>
                <w:lang w:eastAsia="ja-JP"/>
              </w:rPr>
            </w:pPr>
            <w:r w:rsidRPr="00EF5447">
              <w:t>2</w:t>
            </w:r>
          </w:p>
        </w:tc>
        <w:tc>
          <w:tcPr>
            <w:tcW w:w="861" w:type="dxa"/>
            <w:shd w:val="clear" w:color="auto" w:fill="auto"/>
            <w:noWrap/>
            <w:vAlign w:val="center"/>
          </w:tcPr>
          <w:p w14:paraId="163FD195" w14:textId="77777777" w:rsidR="00B60B6D" w:rsidRPr="00AC4FBC" w:rsidRDefault="00B60B6D" w:rsidP="00B60B6D">
            <w:pPr>
              <w:pStyle w:val="TAC"/>
              <w:rPr>
                <w:lang w:eastAsia="ja-JP"/>
              </w:rPr>
            </w:pPr>
            <w:r w:rsidRPr="00AC4FBC">
              <w:rPr>
                <w:lang w:eastAsia="ja-JP"/>
              </w:rPr>
              <w:t>N/A</w:t>
            </w:r>
          </w:p>
        </w:tc>
        <w:tc>
          <w:tcPr>
            <w:tcW w:w="1139" w:type="dxa"/>
            <w:shd w:val="clear" w:color="auto" w:fill="auto"/>
            <w:noWrap/>
            <w:vAlign w:val="center"/>
          </w:tcPr>
          <w:p w14:paraId="2957F0C9" w14:textId="77777777" w:rsidR="00B60B6D" w:rsidRPr="00AC4FBC" w:rsidRDefault="00B60B6D" w:rsidP="00B60B6D">
            <w:pPr>
              <w:pStyle w:val="TAC"/>
              <w:rPr>
                <w:lang w:eastAsia="ja-JP"/>
              </w:rPr>
            </w:pPr>
            <w:r w:rsidRPr="00AC4FBC">
              <w:rPr>
                <w:lang w:eastAsia="ja-JP"/>
              </w:rPr>
              <w:t>REFSENS</w:t>
            </w:r>
          </w:p>
        </w:tc>
        <w:tc>
          <w:tcPr>
            <w:tcW w:w="1136" w:type="dxa"/>
            <w:shd w:val="clear" w:color="auto" w:fill="auto"/>
            <w:noWrap/>
            <w:vAlign w:val="center"/>
          </w:tcPr>
          <w:p w14:paraId="2DBD1694" w14:textId="77777777" w:rsidR="00B60B6D" w:rsidRPr="00AC4FBC" w:rsidRDefault="00B60B6D" w:rsidP="00B60B6D">
            <w:pPr>
              <w:pStyle w:val="TAC"/>
              <w:rPr>
                <w:lang w:eastAsia="ja-JP"/>
              </w:rPr>
            </w:pPr>
            <w:r>
              <w:rPr>
                <w:lang w:eastAsia="ja-JP"/>
              </w:rPr>
              <w:t>-</w:t>
            </w:r>
          </w:p>
        </w:tc>
        <w:tc>
          <w:tcPr>
            <w:tcW w:w="858" w:type="dxa"/>
            <w:shd w:val="clear" w:color="auto" w:fill="auto"/>
            <w:noWrap/>
            <w:vAlign w:val="center"/>
          </w:tcPr>
          <w:p w14:paraId="4A17F126" w14:textId="77777777" w:rsidR="00B60B6D" w:rsidRPr="00AC4FBC" w:rsidRDefault="00B60B6D" w:rsidP="00B60B6D">
            <w:pPr>
              <w:pStyle w:val="TAC"/>
            </w:pPr>
            <w:r>
              <w:t>-</w:t>
            </w:r>
          </w:p>
        </w:tc>
        <w:tc>
          <w:tcPr>
            <w:tcW w:w="862" w:type="dxa"/>
            <w:shd w:val="clear" w:color="auto" w:fill="auto"/>
            <w:vAlign w:val="center"/>
          </w:tcPr>
          <w:p w14:paraId="138B204A" w14:textId="77777777" w:rsidR="00B60B6D" w:rsidRPr="00AC4FBC" w:rsidRDefault="00B60B6D" w:rsidP="00B60B6D">
            <w:pPr>
              <w:pStyle w:val="TAC"/>
            </w:pPr>
            <w:r>
              <w:t>-</w:t>
            </w:r>
          </w:p>
        </w:tc>
        <w:tc>
          <w:tcPr>
            <w:tcW w:w="1002" w:type="dxa"/>
            <w:shd w:val="clear" w:color="auto" w:fill="auto"/>
            <w:vAlign w:val="center"/>
          </w:tcPr>
          <w:p w14:paraId="5B62766C" w14:textId="77777777" w:rsidR="00B60B6D" w:rsidRPr="00AC4FBC" w:rsidRDefault="00B60B6D" w:rsidP="00B60B6D">
            <w:pPr>
              <w:pStyle w:val="TAC"/>
              <w:rPr>
                <w:lang w:eastAsia="ja-JP"/>
              </w:rPr>
            </w:pPr>
            <w:r>
              <w:rPr>
                <w:lang w:eastAsia="ja-JP"/>
              </w:rPr>
              <w:t>FDD</w:t>
            </w:r>
          </w:p>
        </w:tc>
        <w:tc>
          <w:tcPr>
            <w:tcW w:w="716" w:type="dxa"/>
            <w:shd w:val="clear" w:color="auto" w:fill="auto"/>
          </w:tcPr>
          <w:p w14:paraId="6B65E845" w14:textId="77777777" w:rsidR="00B60B6D" w:rsidRPr="00AC4FBC" w:rsidRDefault="00B60B6D" w:rsidP="00B60B6D">
            <w:pPr>
              <w:pStyle w:val="TAC"/>
              <w:rPr>
                <w:lang w:eastAsia="ja-JP"/>
              </w:rPr>
            </w:pPr>
            <w:r w:rsidRPr="00EF5447">
              <w:t>N/A</w:t>
            </w:r>
          </w:p>
        </w:tc>
        <w:tc>
          <w:tcPr>
            <w:tcW w:w="850" w:type="dxa"/>
          </w:tcPr>
          <w:p w14:paraId="3F8C9381" w14:textId="77777777" w:rsidR="00B60B6D" w:rsidRPr="00AC4FBC" w:rsidRDefault="00B60B6D" w:rsidP="00B60B6D">
            <w:pPr>
              <w:keepNext/>
              <w:keepLines/>
              <w:spacing w:after="0"/>
              <w:jc w:val="center"/>
            </w:pPr>
          </w:p>
        </w:tc>
      </w:tr>
      <w:tr w:rsidR="00B60B6D" w:rsidRPr="00AC4FBC" w14:paraId="3A5A90FE" w14:textId="77777777" w:rsidTr="00C57687">
        <w:trPr>
          <w:trHeight w:val="22"/>
        </w:trPr>
        <w:tc>
          <w:tcPr>
            <w:tcW w:w="1993" w:type="dxa"/>
            <w:tcBorders>
              <w:top w:val="nil"/>
              <w:left w:val="single" w:sz="4" w:space="0" w:color="auto"/>
              <w:bottom w:val="nil"/>
              <w:right w:val="single" w:sz="4" w:space="0" w:color="auto"/>
            </w:tcBorders>
            <w:shd w:val="clear" w:color="auto" w:fill="auto"/>
            <w:vAlign w:val="center"/>
          </w:tcPr>
          <w:p w14:paraId="192559F6" w14:textId="77777777" w:rsidR="00B60B6D" w:rsidRPr="00AC4FBC" w:rsidRDefault="00B60B6D" w:rsidP="00B60B6D">
            <w:pPr>
              <w:pStyle w:val="TAC"/>
            </w:pPr>
            <w:r w:rsidRPr="00EF5447">
              <w:rPr>
                <w:lang w:eastAsia="fi-FI"/>
              </w:rPr>
              <w:t>DC_2A_n5A-n77A</w:t>
            </w:r>
          </w:p>
        </w:tc>
        <w:tc>
          <w:tcPr>
            <w:tcW w:w="716" w:type="dxa"/>
            <w:tcBorders>
              <w:top w:val="nil"/>
              <w:left w:val="single" w:sz="4" w:space="0" w:color="auto"/>
              <w:bottom w:val="nil"/>
              <w:right w:val="single" w:sz="4" w:space="0" w:color="auto"/>
            </w:tcBorders>
          </w:tcPr>
          <w:p w14:paraId="48F8E3E5" w14:textId="77777777" w:rsidR="00B60B6D" w:rsidRPr="00AC4FBC" w:rsidRDefault="00B60B6D" w:rsidP="00B60B6D">
            <w:pPr>
              <w:pStyle w:val="TAC"/>
            </w:pPr>
          </w:p>
        </w:tc>
        <w:tc>
          <w:tcPr>
            <w:tcW w:w="1000" w:type="dxa"/>
            <w:tcBorders>
              <w:left w:val="single" w:sz="4" w:space="0" w:color="auto"/>
            </w:tcBorders>
            <w:shd w:val="clear" w:color="auto" w:fill="auto"/>
          </w:tcPr>
          <w:p w14:paraId="0F4BA482" w14:textId="77777777" w:rsidR="00B60B6D" w:rsidRPr="00AC4FBC" w:rsidRDefault="00B60B6D" w:rsidP="00B60B6D">
            <w:pPr>
              <w:pStyle w:val="TAC"/>
              <w:rPr>
                <w:lang w:eastAsia="ja-JP"/>
              </w:rPr>
            </w:pPr>
            <w:r w:rsidRPr="00EF5447">
              <w:t>n5</w:t>
            </w:r>
          </w:p>
        </w:tc>
        <w:tc>
          <w:tcPr>
            <w:tcW w:w="861" w:type="dxa"/>
            <w:shd w:val="clear" w:color="auto" w:fill="auto"/>
            <w:noWrap/>
            <w:vAlign w:val="center"/>
          </w:tcPr>
          <w:p w14:paraId="63F2BA4F" w14:textId="77777777" w:rsidR="00B60B6D" w:rsidRPr="00AC4FBC" w:rsidRDefault="00B60B6D" w:rsidP="00B60B6D">
            <w:pPr>
              <w:pStyle w:val="TAC"/>
              <w:rPr>
                <w:lang w:eastAsia="ja-JP"/>
              </w:rPr>
            </w:pPr>
            <w:r w:rsidRPr="00AC4FBC">
              <w:rPr>
                <w:lang w:eastAsia="ja-JP"/>
              </w:rPr>
              <w:t>N/A</w:t>
            </w:r>
          </w:p>
        </w:tc>
        <w:tc>
          <w:tcPr>
            <w:tcW w:w="1139" w:type="dxa"/>
            <w:shd w:val="clear" w:color="auto" w:fill="auto"/>
            <w:noWrap/>
            <w:vAlign w:val="center"/>
          </w:tcPr>
          <w:p w14:paraId="71E2538B" w14:textId="77777777" w:rsidR="00B60B6D" w:rsidRPr="00AC4FBC" w:rsidRDefault="00B60B6D" w:rsidP="00B60B6D">
            <w:pPr>
              <w:pStyle w:val="TAC"/>
              <w:rPr>
                <w:lang w:eastAsia="ja-JP"/>
              </w:rPr>
            </w:pPr>
            <w:r w:rsidRPr="00AC4FBC">
              <w:rPr>
                <w:lang w:eastAsia="ja-JP"/>
              </w:rPr>
              <w:t>REFSENS</w:t>
            </w:r>
          </w:p>
        </w:tc>
        <w:tc>
          <w:tcPr>
            <w:tcW w:w="1136" w:type="dxa"/>
            <w:shd w:val="clear" w:color="auto" w:fill="auto"/>
            <w:noWrap/>
            <w:vAlign w:val="center"/>
          </w:tcPr>
          <w:p w14:paraId="12ABFC73" w14:textId="77777777" w:rsidR="00B60B6D" w:rsidRPr="00AC4FBC" w:rsidRDefault="00B60B6D" w:rsidP="00B60B6D">
            <w:pPr>
              <w:pStyle w:val="TAC"/>
              <w:rPr>
                <w:lang w:eastAsia="ja-JP"/>
              </w:rPr>
            </w:pPr>
            <w:r>
              <w:rPr>
                <w:lang w:eastAsia="ja-JP"/>
              </w:rPr>
              <w:t>-</w:t>
            </w:r>
          </w:p>
        </w:tc>
        <w:tc>
          <w:tcPr>
            <w:tcW w:w="858" w:type="dxa"/>
            <w:shd w:val="clear" w:color="auto" w:fill="auto"/>
            <w:noWrap/>
            <w:vAlign w:val="center"/>
          </w:tcPr>
          <w:p w14:paraId="6B00927B" w14:textId="77777777" w:rsidR="00B60B6D" w:rsidRPr="00AC4FBC" w:rsidRDefault="00B60B6D" w:rsidP="00B60B6D">
            <w:pPr>
              <w:pStyle w:val="TAC"/>
            </w:pPr>
            <w:r>
              <w:t>-</w:t>
            </w:r>
          </w:p>
        </w:tc>
        <w:tc>
          <w:tcPr>
            <w:tcW w:w="862" w:type="dxa"/>
            <w:shd w:val="clear" w:color="auto" w:fill="auto"/>
            <w:vAlign w:val="center"/>
          </w:tcPr>
          <w:p w14:paraId="10005633" w14:textId="77777777" w:rsidR="00B60B6D" w:rsidRPr="00AC4FBC" w:rsidRDefault="00B60B6D" w:rsidP="00B60B6D">
            <w:pPr>
              <w:pStyle w:val="TAC"/>
            </w:pPr>
            <w:r>
              <w:t>-</w:t>
            </w:r>
          </w:p>
        </w:tc>
        <w:tc>
          <w:tcPr>
            <w:tcW w:w="1002" w:type="dxa"/>
            <w:shd w:val="clear" w:color="auto" w:fill="auto"/>
            <w:vAlign w:val="center"/>
          </w:tcPr>
          <w:p w14:paraId="77F78A03" w14:textId="77777777" w:rsidR="00B60B6D" w:rsidRPr="00AC4FBC" w:rsidRDefault="00B60B6D" w:rsidP="00B60B6D">
            <w:pPr>
              <w:pStyle w:val="TAC"/>
              <w:rPr>
                <w:lang w:eastAsia="ja-JP"/>
              </w:rPr>
            </w:pPr>
            <w:r>
              <w:rPr>
                <w:lang w:eastAsia="ja-JP"/>
              </w:rPr>
              <w:t>FDD</w:t>
            </w:r>
          </w:p>
        </w:tc>
        <w:tc>
          <w:tcPr>
            <w:tcW w:w="716" w:type="dxa"/>
            <w:shd w:val="clear" w:color="auto" w:fill="auto"/>
          </w:tcPr>
          <w:p w14:paraId="6E768ABA" w14:textId="77777777" w:rsidR="00B60B6D" w:rsidRPr="00AC4FBC" w:rsidRDefault="00B60B6D" w:rsidP="00B60B6D">
            <w:pPr>
              <w:pStyle w:val="TAC"/>
              <w:rPr>
                <w:lang w:eastAsia="ja-JP"/>
              </w:rPr>
            </w:pPr>
            <w:r w:rsidRPr="00EF5447">
              <w:t>N/A</w:t>
            </w:r>
          </w:p>
        </w:tc>
        <w:tc>
          <w:tcPr>
            <w:tcW w:w="850" w:type="dxa"/>
          </w:tcPr>
          <w:p w14:paraId="54B4E24D" w14:textId="77777777" w:rsidR="00B60B6D" w:rsidRPr="00AC4FBC" w:rsidRDefault="00B60B6D" w:rsidP="00B60B6D">
            <w:pPr>
              <w:keepNext/>
              <w:keepLines/>
              <w:spacing w:after="0"/>
              <w:jc w:val="center"/>
            </w:pPr>
          </w:p>
        </w:tc>
      </w:tr>
      <w:tr w:rsidR="00B60B6D" w:rsidRPr="00AC4FBC" w14:paraId="27376F43" w14:textId="77777777" w:rsidTr="00C57687">
        <w:trPr>
          <w:trHeight w:val="22"/>
        </w:trPr>
        <w:tc>
          <w:tcPr>
            <w:tcW w:w="1993" w:type="dxa"/>
            <w:tcBorders>
              <w:top w:val="nil"/>
              <w:bottom w:val="single" w:sz="4" w:space="0" w:color="auto"/>
            </w:tcBorders>
            <w:shd w:val="clear" w:color="auto" w:fill="auto"/>
            <w:vAlign w:val="center"/>
          </w:tcPr>
          <w:p w14:paraId="3F794521" w14:textId="77777777" w:rsidR="00B60B6D" w:rsidRPr="00AC4FBC" w:rsidRDefault="00B60B6D" w:rsidP="00B60B6D">
            <w:pPr>
              <w:pStyle w:val="TAC"/>
            </w:pPr>
          </w:p>
        </w:tc>
        <w:tc>
          <w:tcPr>
            <w:tcW w:w="716" w:type="dxa"/>
            <w:tcBorders>
              <w:top w:val="nil"/>
              <w:bottom w:val="single" w:sz="4" w:space="0" w:color="auto"/>
            </w:tcBorders>
          </w:tcPr>
          <w:p w14:paraId="2A5DC933" w14:textId="77777777" w:rsidR="00B60B6D" w:rsidRPr="00AC4FBC" w:rsidRDefault="00B60B6D" w:rsidP="00B60B6D">
            <w:pPr>
              <w:pStyle w:val="TAC"/>
            </w:pPr>
          </w:p>
        </w:tc>
        <w:tc>
          <w:tcPr>
            <w:tcW w:w="1000" w:type="dxa"/>
            <w:shd w:val="clear" w:color="auto" w:fill="auto"/>
          </w:tcPr>
          <w:p w14:paraId="6AFC6492" w14:textId="77777777" w:rsidR="00B60B6D" w:rsidRPr="00AC4FBC" w:rsidRDefault="00B60B6D" w:rsidP="00B60B6D">
            <w:pPr>
              <w:pStyle w:val="TAC"/>
              <w:rPr>
                <w:lang w:eastAsia="ja-JP"/>
              </w:rPr>
            </w:pPr>
            <w:r w:rsidRPr="00EF5447">
              <w:t>n77</w:t>
            </w:r>
          </w:p>
        </w:tc>
        <w:tc>
          <w:tcPr>
            <w:tcW w:w="861" w:type="dxa"/>
            <w:shd w:val="clear" w:color="auto" w:fill="auto"/>
            <w:noWrap/>
            <w:vAlign w:val="center"/>
          </w:tcPr>
          <w:p w14:paraId="6FAB13F8" w14:textId="77777777" w:rsidR="00B60B6D" w:rsidRPr="00AC4FBC" w:rsidRDefault="00B60B6D" w:rsidP="00B60B6D">
            <w:pPr>
              <w:pStyle w:val="TAC"/>
              <w:rPr>
                <w:lang w:eastAsia="ja-JP"/>
              </w:rPr>
            </w:pPr>
            <w:r>
              <w:rPr>
                <w:lang w:eastAsia="ja-JP"/>
              </w:rPr>
              <w:t>15</w:t>
            </w:r>
          </w:p>
        </w:tc>
        <w:tc>
          <w:tcPr>
            <w:tcW w:w="1139" w:type="dxa"/>
            <w:shd w:val="clear" w:color="auto" w:fill="auto"/>
            <w:noWrap/>
            <w:vAlign w:val="center"/>
          </w:tcPr>
          <w:p w14:paraId="112A16B2" w14:textId="77777777" w:rsidR="00B60B6D" w:rsidRPr="00AC4FBC" w:rsidRDefault="00B60B6D" w:rsidP="00B60B6D">
            <w:pPr>
              <w:pStyle w:val="TAC"/>
              <w:rPr>
                <w:lang w:eastAsia="ja-JP"/>
              </w:rPr>
            </w:pPr>
            <w:r>
              <w:rPr>
                <w:lang w:eastAsia="ja-JP"/>
              </w:rPr>
              <w:t>-</w:t>
            </w:r>
          </w:p>
        </w:tc>
        <w:tc>
          <w:tcPr>
            <w:tcW w:w="1136" w:type="dxa"/>
            <w:shd w:val="clear" w:color="auto" w:fill="auto"/>
            <w:noWrap/>
            <w:vAlign w:val="center"/>
          </w:tcPr>
          <w:p w14:paraId="16B5590C" w14:textId="77777777" w:rsidR="00B60B6D" w:rsidRPr="00AC4FBC" w:rsidRDefault="00B60B6D" w:rsidP="00B60B6D">
            <w:pPr>
              <w:pStyle w:val="TAC"/>
              <w:rPr>
                <w:lang w:eastAsia="ja-JP"/>
              </w:rPr>
            </w:pPr>
            <w:r>
              <w:rPr>
                <w:lang w:eastAsia="ja-JP"/>
              </w:rPr>
              <w:t>-78.3</w:t>
            </w:r>
          </w:p>
        </w:tc>
        <w:tc>
          <w:tcPr>
            <w:tcW w:w="858" w:type="dxa"/>
            <w:shd w:val="clear" w:color="auto" w:fill="auto"/>
            <w:noWrap/>
            <w:vAlign w:val="center"/>
          </w:tcPr>
          <w:p w14:paraId="4625E58B" w14:textId="77777777" w:rsidR="00B60B6D" w:rsidRPr="00AC4FBC" w:rsidRDefault="00B60B6D" w:rsidP="00B60B6D">
            <w:pPr>
              <w:pStyle w:val="TAC"/>
            </w:pPr>
            <w:r>
              <w:t>-</w:t>
            </w:r>
          </w:p>
        </w:tc>
        <w:tc>
          <w:tcPr>
            <w:tcW w:w="862" w:type="dxa"/>
            <w:shd w:val="clear" w:color="auto" w:fill="auto"/>
            <w:vAlign w:val="center"/>
          </w:tcPr>
          <w:p w14:paraId="36E3EA93" w14:textId="77777777" w:rsidR="00B60B6D" w:rsidRPr="00AC4FBC" w:rsidRDefault="00B60B6D" w:rsidP="00B60B6D">
            <w:pPr>
              <w:pStyle w:val="TAC"/>
            </w:pPr>
            <w:r>
              <w:t>-</w:t>
            </w:r>
          </w:p>
        </w:tc>
        <w:tc>
          <w:tcPr>
            <w:tcW w:w="1002" w:type="dxa"/>
            <w:shd w:val="clear" w:color="auto" w:fill="auto"/>
            <w:vAlign w:val="center"/>
          </w:tcPr>
          <w:p w14:paraId="60AAE483" w14:textId="77777777" w:rsidR="00B60B6D" w:rsidRPr="00AC4FBC" w:rsidRDefault="00B60B6D" w:rsidP="00B60B6D">
            <w:pPr>
              <w:pStyle w:val="TAC"/>
              <w:rPr>
                <w:lang w:eastAsia="ja-JP"/>
              </w:rPr>
            </w:pPr>
            <w:r>
              <w:rPr>
                <w:lang w:eastAsia="ja-JP"/>
              </w:rPr>
              <w:t>TDD</w:t>
            </w:r>
          </w:p>
        </w:tc>
        <w:tc>
          <w:tcPr>
            <w:tcW w:w="716" w:type="dxa"/>
            <w:shd w:val="clear" w:color="auto" w:fill="auto"/>
          </w:tcPr>
          <w:p w14:paraId="170D7100" w14:textId="77777777" w:rsidR="00B60B6D" w:rsidRPr="00AC4FBC" w:rsidRDefault="00B60B6D" w:rsidP="00B60B6D">
            <w:pPr>
              <w:pStyle w:val="TAC"/>
              <w:rPr>
                <w:lang w:eastAsia="ja-JP"/>
              </w:rPr>
            </w:pPr>
            <w:r w:rsidRPr="00EF5447">
              <w:t>IMD3</w:t>
            </w:r>
          </w:p>
        </w:tc>
        <w:tc>
          <w:tcPr>
            <w:tcW w:w="850" w:type="dxa"/>
          </w:tcPr>
          <w:p w14:paraId="79B4C6B1" w14:textId="77777777" w:rsidR="00B60B6D" w:rsidRPr="00AC4FBC" w:rsidRDefault="00B60B6D" w:rsidP="00B60B6D">
            <w:pPr>
              <w:keepNext/>
              <w:keepLines/>
              <w:spacing w:after="0"/>
              <w:jc w:val="center"/>
            </w:pPr>
          </w:p>
        </w:tc>
      </w:tr>
      <w:tr w:rsidR="00B60B6D" w:rsidRPr="00AC4FBC" w14:paraId="0BCCB81D" w14:textId="77777777" w:rsidTr="00C57687">
        <w:trPr>
          <w:trHeight w:val="22"/>
        </w:trPr>
        <w:tc>
          <w:tcPr>
            <w:tcW w:w="1993" w:type="dxa"/>
            <w:tcBorders>
              <w:bottom w:val="nil"/>
            </w:tcBorders>
            <w:shd w:val="clear" w:color="auto" w:fill="auto"/>
            <w:vAlign w:val="center"/>
          </w:tcPr>
          <w:p w14:paraId="14B413AA" w14:textId="77777777" w:rsidR="00B60B6D" w:rsidRPr="00AC4FBC" w:rsidRDefault="00B60B6D" w:rsidP="00B60B6D">
            <w:pPr>
              <w:pStyle w:val="TAC"/>
            </w:pPr>
          </w:p>
        </w:tc>
        <w:tc>
          <w:tcPr>
            <w:tcW w:w="716" w:type="dxa"/>
            <w:tcBorders>
              <w:bottom w:val="nil"/>
            </w:tcBorders>
          </w:tcPr>
          <w:p w14:paraId="5B632EAF" w14:textId="77777777" w:rsidR="00B60B6D" w:rsidRPr="00AC4FBC" w:rsidRDefault="00B60B6D" w:rsidP="00B60B6D">
            <w:pPr>
              <w:pStyle w:val="TAC"/>
            </w:pPr>
            <w:r>
              <w:t>1</w:t>
            </w:r>
          </w:p>
        </w:tc>
        <w:tc>
          <w:tcPr>
            <w:tcW w:w="1000" w:type="dxa"/>
            <w:shd w:val="clear" w:color="auto" w:fill="auto"/>
          </w:tcPr>
          <w:p w14:paraId="0702C5D2" w14:textId="77777777" w:rsidR="00B60B6D" w:rsidRPr="00AC4FBC" w:rsidRDefault="00B60B6D" w:rsidP="00B60B6D">
            <w:pPr>
              <w:pStyle w:val="TAC"/>
              <w:rPr>
                <w:lang w:eastAsia="ja-JP"/>
              </w:rPr>
            </w:pPr>
            <w:r w:rsidRPr="00EF5447">
              <w:rPr>
                <w:lang w:eastAsia="fi-FI"/>
              </w:rPr>
              <w:t>2</w:t>
            </w:r>
          </w:p>
        </w:tc>
        <w:tc>
          <w:tcPr>
            <w:tcW w:w="861" w:type="dxa"/>
            <w:shd w:val="clear" w:color="auto" w:fill="auto"/>
            <w:noWrap/>
            <w:vAlign w:val="center"/>
          </w:tcPr>
          <w:p w14:paraId="106BBF64" w14:textId="77777777" w:rsidR="00B60B6D" w:rsidRPr="00AC4FBC" w:rsidRDefault="00B60B6D" w:rsidP="00B60B6D">
            <w:pPr>
              <w:pStyle w:val="TAC"/>
              <w:rPr>
                <w:lang w:eastAsia="ja-JP"/>
              </w:rPr>
            </w:pPr>
            <w:r w:rsidRPr="00AC4FBC">
              <w:rPr>
                <w:lang w:eastAsia="ja-JP"/>
              </w:rPr>
              <w:t>N/A</w:t>
            </w:r>
          </w:p>
        </w:tc>
        <w:tc>
          <w:tcPr>
            <w:tcW w:w="1139" w:type="dxa"/>
            <w:shd w:val="clear" w:color="auto" w:fill="auto"/>
            <w:noWrap/>
            <w:vAlign w:val="center"/>
          </w:tcPr>
          <w:p w14:paraId="109A185A" w14:textId="77777777" w:rsidR="00B60B6D" w:rsidRPr="00AC4FBC" w:rsidRDefault="00B60B6D" w:rsidP="00B60B6D">
            <w:pPr>
              <w:pStyle w:val="TAC"/>
              <w:rPr>
                <w:lang w:eastAsia="ja-JP"/>
              </w:rPr>
            </w:pPr>
            <w:r>
              <w:rPr>
                <w:lang w:eastAsia="ja-JP"/>
              </w:rPr>
              <w:t>-81.3</w:t>
            </w:r>
          </w:p>
        </w:tc>
        <w:tc>
          <w:tcPr>
            <w:tcW w:w="1136" w:type="dxa"/>
            <w:shd w:val="clear" w:color="auto" w:fill="auto"/>
            <w:noWrap/>
            <w:vAlign w:val="center"/>
          </w:tcPr>
          <w:p w14:paraId="02A4F0F1" w14:textId="77777777" w:rsidR="00B60B6D" w:rsidRPr="00AC4FBC" w:rsidRDefault="00B60B6D" w:rsidP="00B60B6D">
            <w:pPr>
              <w:pStyle w:val="TAC"/>
              <w:rPr>
                <w:lang w:eastAsia="ja-JP"/>
              </w:rPr>
            </w:pPr>
            <w:r>
              <w:rPr>
                <w:lang w:eastAsia="ja-JP"/>
              </w:rPr>
              <w:t>-</w:t>
            </w:r>
          </w:p>
        </w:tc>
        <w:tc>
          <w:tcPr>
            <w:tcW w:w="858" w:type="dxa"/>
            <w:shd w:val="clear" w:color="auto" w:fill="auto"/>
            <w:noWrap/>
            <w:vAlign w:val="center"/>
          </w:tcPr>
          <w:p w14:paraId="0CBC0287" w14:textId="77777777" w:rsidR="00B60B6D" w:rsidRPr="00AC4FBC" w:rsidRDefault="00B60B6D" w:rsidP="00B60B6D">
            <w:pPr>
              <w:pStyle w:val="TAC"/>
            </w:pPr>
            <w:r>
              <w:t>-</w:t>
            </w:r>
          </w:p>
        </w:tc>
        <w:tc>
          <w:tcPr>
            <w:tcW w:w="862" w:type="dxa"/>
            <w:shd w:val="clear" w:color="auto" w:fill="auto"/>
            <w:vAlign w:val="center"/>
          </w:tcPr>
          <w:p w14:paraId="23B9B8A2" w14:textId="77777777" w:rsidR="00B60B6D" w:rsidRPr="00AC4FBC" w:rsidRDefault="00B60B6D" w:rsidP="00B60B6D">
            <w:pPr>
              <w:pStyle w:val="TAC"/>
            </w:pPr>
            <w:r>
              <w:t>-</w:t>
            </w:r>
          </w:p>
        </w:tc>
        <w:tc>
          <w:tcPr>
            <w:tcW w:w="1002" w:type="dxa"/>
            <w:shd w:val="clear" w:color="auto" w:fill="auto"/>
            <w:vAlign w:val="center"/>
          </w:tcPr>
          <w:p w14:paraId="26ECE32E" w14:textId="77777777" w:rsidR="00B60B6D" w:rsidRPr="00AC4FBC" w:rsidRDefault="00B60B6D" w:rsidP="00B60B6D">
            <w:pPr>
              <w:pStyle w:val="TAC"/>
              <w:rPr>
                <w:lang w:eastAsia="ja-JP"/>
              </w:rPr>
            </w:pPr>
            <w:r>
              <w:rPr>
                <w:lang w:eastAsia="ja-JP"/>
              </w:rPr>
              <w:t>FDD</w:t>
            </w:r>
          </w:p>
        </w:tc>
        <w:tc>
          <w:tcPr>
            <w:tcW w:w="716" w:type="dxa"/>
            <w:shd w:val="clear" w:color="auto" w:fill="auto"/>
          </w:tcPr>
          <w:p w14:paraId="68D4191D" w14:textId="77777777" w:rsidR="00B60B6D" w:rsidRPr="00AC4FBC" w:rsidRDefault="00B60B6D" w:rsidP="00B60B6D">
            <w:pPr>
              <w:pStyle w:val="TAC"/>
              <w:rPr>
                <w:lang w:eastAsia="ja-JP"/>
              </w:rPr>
            </w:pPr>
            <w:r w:rsidRPr="00EF5447">
              <w:rPr>
                <w:rFonts w:eastAsia="Malgun Gothic"/>
                <w:lang w:eastAsia="ko-KR"/>
              </w:rPr>
              <w:t>IMD3</w:t>
            </w:r>
          </w:p>
        </w:tc>
        <w:tc>
          <w:tcPr>
            <w:tcW w:w="850" w:type="dxa"/>
          </w:tcPr>
          <w:p w14:paraId="2BD454FA" w14:textId="77777777" w:rsidR="00B60B6D" w:rsidRPr="00AC4FBC" w:rsidRDefault="00B60B6D" w:rsidP="00B60B6D">
            <w:pPr>
              <w:keepNext/>
              <w:keepLines/>
              <w:spacing w:after="0"/>
              <w:jc w:val="center"/>
            </w:pPr>
          </w:p>
        </w:tc>
      </w:tr>
      <w:tr w:rsidR="00B60B6D" w:rsidRPr="00AC4FBC" w14:paraId="73E3F954" w14:textId="77777777" w:rsidTr="00C57687">
        <w:trPr>
          <w:trHeight w:val="22"/>
        </w:trPr>
        <w:tc>
          <w:tcPr>
            <w:tcW w:w="1993" w:type="dxa"/>
            <w:tcBorders>
              <w:top w:val="nil"/>
              <w:left w:val="single" w:sz="4" w:space="0" w:color="auto"/>
              <w:bottom w:val="nil"/>
              <w:right w:val="single" w:sz="4" w:space="0" w:color="auto"/>
            </w:tcBorders>
            <w:shd w:val="clear" w:color="auto" w:fill="auto"/>
            <w:vAlign w:val="center"/>
          </w:tcPr>
          <w:p w14:paraId="47BFFA57" w14:textId="77777777" w:rsidR="00B60B6D" w:rsidRPr="00AC4FBC" w:rsidRDefault="00B60B6D" w:rsidP="00B60B6D">
            <w:pPr>
              <w:pStyle w:val="TAC"/>
            </w:pPr>
            <w:r w:rsidRPr="00EF5447">
              <w:rPr>
                <w:lang w:eastAsia="fi-FI"/>
              </w:rPr>
              <w:t>DC_2A-13A_n77A</w:t>
            </w:r>
          </w:p>
        </w:tc>
        <w:tc>
          <w:tcPr>
            <w:tcW w:w="716" w:type="dxa"/>
            <w:tcBorders>
              <w:top w:val="nil"/>
              <w:left w:val="single" w:sz="4" w:space="0" w:color="auto"/>
              <w:bottom w:val="nil"/>
              <w:right w:val="single" w:sz="4" w:space="0" w:color="auto"/>
            </w:tcBorders>
          </w:tcPr>
          <w:p w14:paraId="2AF3B239" w14:textId="77777777" w:rsidR="00B60B6D" w:rsidRPr="00AC4FBC" w:rsidRDefault="00B60B6D" w:rsidP="00B60B6D">
            <w:pPr>
              <w:pStyle w:val="TAC"/>
            </w:pPr>
          </w:p>
        </w:tc>
        <w:tc>
          <w:tcPr>
            <w:tcW w:w="1000" w:type="dxa"/>
            <w:tcBorders>
              <w:left w:val="single" w:sz="4" w:space="0" w:color="auto"/>
            </w:tcBorders>
            <w:shd w:val="clear" w:color="auto" w:fill="auto"/>
          </w:tcPr>
          <w:p w14:paraId="62090DA5" w14:textId="77777777" w:rsidR="00B60B6D" w:rsidRPr="00AC4FBC" w:rsidRDefault="00B60B6D" w:rsidP="00B60B6D">
            <w:pPr>
              <w:pStyle w:val="TAC"/>
              <w:rPr>
                <w:lang w:eastAsia="ja-JP"/>
              </w:rPr>
            </w:pPr>
            <w:r w:rsidRPr="00EF5447">
              <w:rPr>
                <w:lang w:eastAsia="fi-FI"/>
              </w:rPr>
              <w:t>13</w:t>
            </w:r>
          </w:p>
        </w:tc>
        <w:tc>
          <w:tcPr>
            <w:tcW w:w="861" w:type="dxa"/>
            <w:shd w:val="clear" w:color="auto" w:fill="auto"/>
            <w:noWrap/>
            <w:vAlign w:val="center"/>
          </w:tcPr>
          <w:p w14:paraId="105D6416" w14:textId="77777777" w:rsidR="00B60B6D" w:rsidRPr="00AC4FBC" w:rsidRDefault="00B60B6D" w:rsidP="00B60B6D">
            <w:pPr>
              <w:pStyle w:val="TAC"/>
              <w:rPr>
                <w:lang w:eastAsia="ja-JP"/>
              </w:rPr>
            </w:pPr>
            <w:r w:rsidRPr="00AC4FBC">
              <w:rPr>
                <w:lang w:eastAsia="ja-JP"/>
              </w:rPr>
              <w:t>N/A</w:t>
            </w:r>
          </w:p>
        </w:tc>
        <w:tc>
          <w:tcPr>
            <w:tcW w:w="1139" w:type="dxa"/>
            <w:shd w:val="clear" w:color="auto" w:fill="auto"/>
            <w:noWrap/>
            <w:vAlign w:val="center"/>
          </w:tcPr>
          <w:p w14:paraId="69D55E1B" w14:textId="77777777" w:rsidR="00B60B6D" w:rsidRPr="00AC4FBC" w:rsidRDefault="00B60B6D" w:rsidP="00B60B6D">
            <w:pPr>
              <w:pStyle w:val="TAC"/>
              <w:rPr>
                <w:lang w:eastAsia="ja-JP"/>
              </w:rPr>
            </w:pPr>
            <w:r w:rsidRPr="00AC4FBC">
              <w:rPr>
                <w:lang w:eastAsia="ja-JP"/>
              </w:rPr>
              <w:t>REFSENS</w:t>
            </w:r>
          </w:p>
        </w:tc>
        <w:tc>
          <w:tcPr>
            <w:tcW w:w="1136" w:type="dxa"/>
            <w:shd w:val="clear" w:color="auto" w:fill="auto"/>
            <w:noWrap/>
            <w:vAlign w:val="center"/>
          </w:tcPr>
          <w:p w14:paraId="398821E7" w14:textId="77777777" w:rsidR="00B60B6D" w:rsidRPr="00AC4FBC" w:rsidRDefault="00B60B6D" w:rsidP="00B60B6D">
            <w:pPr>
              <w:pStyle w:val="TAC"/>
              <w:rPr>
                <w:lang w:eastAsia="ja-JP"/>
              </w:rPr>
            </w:pPr>
            <w:r>
              <w:rPr>
                <w:lang w:eastAsia="ja-JP"/>
              </w:rPr>
              <w:t>-</w:t>
            </w:r>
          </w:p>
        </w:tc>
        <w:tc>
          <w:tcPr>
            <w:tcW w:w="858" w:type="dxa"/>
            <w:shd w:val="clear" w:color="auto" w:fill="auto"/>
            <w:noWrap/>
            <w:vAlign w:val="center"/>
          </w:tcPr>
          <w:p w14:paraId="36896A91" w14:textId="77777777" w:rsidR="00B60B6D" w:rsidRPr="00AC4FBC" w:rsidRDefault="00B60B6D" w:rsidP="00B60B6D">
            <w:pPr>
              <w:pStyle w:val="TAC"/>
            </w:pPr>
            <w:r>
              <w:t>-</w:t>
            </w:r>
          </w:p>
        </w:tc>
        <w:tc>
          <w:tcPr>
            <w:tcW w:w="862" w:type="dxa"/>
            <w:shd w:val="clear" w:color="auto" w:fill="auto"/>
            <w:vAlign w:val="center"/>
          </w:tcPr>
          <w:p w14:paraId="50CA19BC" w14:textId="77777777" w:rsidR="00B60B6D" w:rsidRPr="00AC4FBC" w:rsidRDefault="00B60B6D" w:rsidP="00B60B6D">
            <w:pPr>
              <w:pStyle w:val="TAC"/>
            </w:pPr>
            <w:r>
              <w:t>-</w:t>
            </w:r>
          </w:p>
        </w:tc>
        <w:tc>
          <w:tcPr>
            <w:tcW w:w="1002" w:type="dxa"/>
            <w:shd w:val="clear" w:color="auto" w:fill="auto"/>
            <w:vAlign w:val="center"/>
          </w:tcPr>
          <w:p w14:paraId="744A3210" w14:textId="77777777" w:rsidR="00B60B6D" w:rsidRPr="00AC4FBC" w:rsidRDefault="00B60B6D" w:rsidP="00B60B6D">
            <w:pPr>
              <w:pStyle w:val="TAC"/>
              <w:rPr>
                <w:lang w:eastAsia="ja-JP"/>
              </w:rPr>
            </w:pPr>
            <w:r>
              <w:rPr>
                <w:lang w:eastAsia="ja-JP"/>
              </w:rPr>
              <w:t>FDD</w:t>
            </w:r>
          </w:p>
        </w:tc>
        <w:tc>
          <w:tcPr>
            <w:tcW w:w="716" w:type="dxa"/>
            <w:shd w:val="clear" w:color="auto" w:fill="auto"/>
          </w:tcPr>
          <w:p w14:paraId="5D6F77D0" w14:textId="77777777" w:rsidR="00B60B6D" w:rsidRPr="00AC4FBC" w:rsidRDefault="00B60B6D" w:rsidP="00B60B6D">
            <w:pPr>
              <w:pStyle w:val="TAC"/>
              <w:rPr>
                <w:lang w:eastAsia="ja-JP"/>
              </w:rPr>
            </w:pPr>
            <w:r w:rsidRPr="00EF5447">
              <w:rPr>
                <w:rFonts w:eastAsia="Malgun Gothic"/>
                <w:lang w:eastAsia="ko-KR"/>
              </w:rPr>
              <w:t>N/A</w:t>
            </w:r>
          </w:p>
        </w:tc>
        <w:tc>
          <w:tcPr>
            <w:tcW w:w="850" w:type="dxa"/>
          </w:tcPr>
          <w:p w14:paraId="185444E6" w14:textId="77777777" w:rsidR="00B60B6D" w:rsidRPr="00AC4FBC" w:rsidRDefault="00B60B6D" w:rsidP="00B60B6D">
            <w:pPr>
              <w:keepNext/>
              <w:keepLines/>
              <w:spacing w:after="0"/>
              <w:jc w:val="center"/>
            </w:pPr>
          </w:p>
        </w:tc>
      </w:tr>
      <w:tr w:rsidR="00B60B6D" w:rsidRPr="00AC4FBC" w14:paraId="714E057D" w14:textId="77777777" w:rsidTr="00C57687">
        <w:trPr>
          <w:trHeight w:val="22"/>
        </w:trPr>
        <w:tc>
          <w:tcPr>
            <w:tcW w:w="1993" w:type="dxa"/>
            <w:tcBorders>
              <w:top w:val="nil"/>
            </w:tcBorders>
            <w:shd w:val="clear" w:color="auto" w:fill="auto"/>
            <w:vAlign w:val="center"/>
          </w:tcPr>
          <w:p w14:paraId="0BE0FA30" w14:textId="77777777" w:rsidR="00B60B6D" w:rsidRPr="00AC4FBC" w:rsidRDefault="00B60B6D" w:rsidP="00B60B6D">
            <w:pPr>
              <w:pStyle w:val="TAC"/>
            </w:pPr>
          </w:p>
        </w:tc>
        <w:tc>
          <w:tcPr>
            <w:tcW w:w="716" w:type="dxa"/>
            <w:tcBorders>
              <w:top w:val="nil"/>
            </w:tcBorders>
          </w:tcPr>
          <w:p w14:paraId="50EAC1DA" w14:textId="77777777" w:rsidR="00B60B6D" w:rsidRPr="00AC4FBC" w:rsidRDefault="00B60B6D" w:rsidP="00B60B6D">
            <w:pPr>
              <w:pStyle w:val="TAC"/>
            </w:pPr>
          </w:p>
        </w:tc>
        <w:tc>
          <w:tcPr>
            <w:tcW w:w="1000" w:type="dxa"/>
            <w:shd w:val="clear" w:color="auto" w:fill="auto"/>
          </w:tcPr>
          <w:p w14:paraId="591BADCC" w14:textId="77777777" w:rsidR="00B60B6D" w:rsidRPr="00AC4FBC" w:rsidRDefault="00B60B6D" w:rsidP="00B60B6D">
            <w:pPr>
              <w:pStyle w:val="TAC"/>
              <w:rPr>
                <w:lang w:eastAsia="ja-JP"/>
              </w:rPr>
            </w:pPr>
            <w:r w:rsidRPr="00EF5447">
              <w:rPr>
                <w:lang w:eastAsia="fi-FI"/>
              </w:rPr>
              <w:t>n77</w:t>
            </w:r>
          </w:p>
        </w:tc>
        <w:tc>
          <w:tcPr>
            <w:tcW w:w="861" w:type="dxa"/>
            <w:shd w:val="clear" w:color="auto" w:fill="auto"/>
            <w:noWrap/>
            <w:vAlign w:val="center"/>
          </w:tcPr>
          <w:p w14:paraId="15E750A4" w14:textId="77777777" w:rsidR="00B60B6D" w:rsidRPr="00AC4FBC" w:rsidRDefault="00B60B6D" w:rsidP="00B60B6D">
            <w:pPr>
              <w:pStyle w:val="TAC"/>
              <w:rPr>
                <w:lang w:eastAsia="ja-JP"/>
              </w:rPr>
            </w:pPr>
            <w:r>
              <w:rPr>
                <w:lang w:eastAsia="ja-JP"/>
              </w:rPr>
              <w:t>15</w:t>
            </w:r>
          </w:p>
        </w:tc>
        <w:tc>
          <w:tcPr>
            <w:tcW w:w="1139" w:type="dxa"/>
            <w:shd w:val="clear" w:color="auto" w:fill="auto"/>
            <w:noWrap/>
            <w:vAlign w:val="center"/>
          </w:tcPr>
          <w:p w14:paraId="660D5BC6" w14:textId="77777777" w:rsidR="00B60B6D" w:rsidRPr="00AC4FBC" w:rsidRDefault="00B60B6D" w:rsidP="00B60B6D">
            <w:pPr>
              <w:pStyle w:val="TAC"/>
              <w:rPr>
                <w:lang w:eastAsia="ja-JP"/>
              </w:rPr>
            </w:pPr>
            <w:r>
              <w:rPr>
                <w:lang w:eastAsia="ja-JP"/>
              </w:rPr>
              <w:t>-</w:t>
            </w:r>
          </w:p>
        </w:tc>
        <w:tc>
          <w:tcPr>
            <w:tcW w:w="1136" w:type="dxa"/>
            <w:shd w:val="clear" w:color="auto" w:fill="auto"/>
            <w:noWrap/>
            <w:vAlign w:val="center"/>
          </w:tcPr>
          <w:p w14:paraId="29869D9D" w14:textId="77777777" w:rsidR="00B60B6D" w:rsidRPr="00AC4FBC" w:rsidRDefault="00B60B6D" w:rsidP="00B60B6D">
            <w:pPr>
              <w:pStyle w:val="TAC"/>
              <w:rPr>
                <w:lang w:eastAsia="ja-JP"/>
              </w:rPr>
            </w:pPr>
            <w:r w:rsidRPr="00AC4FBC">
              <w:rPr>
                <w:lang w:eastAsia="ja-JP"/>
              </w:rPr>
              <w:t>REFSENS</w:t>
            </w:r>
          </w:p>
        </w:tc>
        <w:tc>
          <w:tcPr>
            <w:tcW w:w="858" w:type="dxa"/>
            <w:shd w:val="clear" w:color="auto" w:fill="auto"/>
            <w:noWrap/>
            <w:vAlign w:val="center"/>
          </w:tcPr>
          <w:p w14:paraId="2C594BFB" w14:textId="77777777" w:rsidR="00B60B6D" w:rsidRPr="00AC4FBC" w:rsidRDefault="00B60B6D" w:rsidP="00B60B6D">
            <w:pPr>
              <w:pStyle w:val="TAC"/>
            </w:pPr>
            <w:r>
              <w:t>-</w:t>
            </w:r>
          </w:p>
        </w:tc>
        <w:tc>
          <w:tcPr>
            <w:tcW w:w="862" w:type="dxa"/>
            <w:shd w:val="clear" w:color="auto" w:fill="auto"/>
            <w:vAlign w:val="center"/>
          </w:tcPr>
          <w:p w14:paraId="78C49BA5" w14:textId="77777777" w:rsidR="00B60B6D" w:rsidRPr="00AC4FBC" w:rsidRDefault="00B60B6D" w:rsidP="00B60B6D">
            <w:pPr>
              <w:pStyle w:val="TAC"/>
            </w:pPr>
            <w:r>
              <w:t>-</w:t>
            </w:r>
          </w:p>
        </w:tc>
        <w:tc>
          <w:tcPr>
            <w:tcW w:w="1002" w:type="dxa"/>
            <w:shd w:val="clear" w:color="auto" w:fill="auto"/>
            <w:vAlign w:val="center"/>
          </w:tcPr>
          <w:p w14:paraId="29940360" w14:textId="77777777" w:rsidR="00B60B6D" w:rsidRPr="00AC4FBC" w:rsidRDefault="00B60B6D" w:rsidP="00B60B6D">
            <w:pPr>
              <w:pStyle w:val="TAC"/>
              <w:rPr>
                <w:lang w:eastAsia="ja-JP"/>
              </w:rPr>
            </w:pPr>
            <w:r>
              <w:rPr>
                <w:lang w:eastAsia="ja-JP"/>
              </w:rPr>
              <w:t>TDD</w:t>
            </w:r>
          </w:p>
        </w:tc>
        <w:tc>
          <w:tcPr>
            <w:tcW w:w="716" w:type="dxa"/>
            <w:shd w:val="clear" w:color="auto" w:fill="auto"/>
          </w:tcPr>
          <w:p w14:paraId="2E524C39" w14:textId="77777777" w:rsidR="00B60B6D" w:rsidRPr="00AC4FBC" w:rsidRDefault="00B60B6D" w:rsidP="00B60B6D">
            <w:pPr>
              <w:pStyle w:val="TAC"/>
              <w:rPr>
                <w:lang w:eastAsia="ja-JP"/>
              </w:rPr>
            </w:pPr>
            <w:r w:rsidRPr="00EF5447">
              <w:rPr>
                <w:rFonts w:eastAsia="Malgun Gothic"/>
                <w:lang w:eastAsia="ko-KR"/>
              </w:rPr>
              <w:t>N/A</w:t>
            </w:r>
          </w:p>
        </w:tc>
        <w:tc>
          <w:tcPr>
            <w:tcW w:w="850" w:type="dxa"/>
          </w:tcPr>
          <w:p w14:paraId="2642F216" w14:textId="77777777" w:rsidR="00B60B6D" w:rsidRPr="00AC4FBC" w:rsidRDefault="00B60B6D" w:rsidP="00B60B6D">
            <w:pPr>
              <w:keepNext/>
              <w:keepLines/>
              <w:spacing w:after="0"/>
              <w:jc w:val="center"/>
            </w:pPr>
          </w:p>
        </w:tc>
      </w:tr>
      <w:tr w:rsidR="00B60B6D" w:rsidRPr="00AC4FBC" w14:paraId="28FD9C45" w14:textId="77777777" w:rsidTr="00C57687">
        <w:trPr>
          <w:trHeight w:val="22"/>
        </w:trPr>
        <w:tc>
          <w:tcPr>
            <w:tcW w:w="1993" w:type="dxa"/>
            <w:vMerge w:val="restart"/>
            <w:shd w:val="clear" w:color="auto" w:fill="auto"/>
            <w:vAlign w:val="center"/>
          </w:tcPr>
          <w:p w14:paraId="593581E6" w14:textId="77777777" w:rsidR="00B60B6D" w:rsidRPr="00AC4FBC" w:rsidRDefault="00B60B6D" w:rsidP="00B60B6D">
            <w:pPr>
              <w:pStyle w:val="TAC"/>
            </w:pPr>
            <w:r w:rsidRPr="00AC4FBC">
              <w:t>DC_2A-14A_n66A</w:t>
            </w:r>
          </w:p>
        </w:tc>
        <w:tc>
          <w:tcPr>
            <w:tcW w:w="716" w:type="dxa"/>
            <w:vMerge w:val="restart"/>
          </w:tcPr>
          <w:p w14:paraId="74C52733" w14:textId="77777777" w:rsidR="00B60B6D" w:rsidRPr="00AC4FBC" w:rsidRDefault="00B60B6D" w:rsidP="00B60B6D">
            <w:pPr>
              <w:pStyle w:val="TAC"/>
            </w:pPr>
            <w:r w:rsidRPr="00AC4FBC">
              <w:t>1</w:t>
            </w:r>
          </w:p>
        </w:tc>
        <w:tc>
          <w:tcPr>
            <w:tcW w:w="1000" w:type="dxa"/>
            <w:shd w:val="clear" w:color="auto" w:fill="auto"/>
            <w:vAlign w:val="center"/>
          </w:tcPr>
          <w:p w14:paraId="4A7DB6C7" w14:textId="77777777" w:rsidR="00B60B6D" w:rsidRPr="00AC4FBC" w:rsidRDefault="00B60B6D" w:rsidP="00B60B6D">
            <w:pPr>
              <w:pStyle w:val="TAC"/>
            </w:pPr>
            <w:r w:rsidRPr="00AC4FBC">
              <w:t>2</w:t>
            </w:r>
          </w:p>
        </w:tc>
        <w:tc>
          <w:tcPr>
            <w:tcW w:w="861" w:type="dxa"/>
            <w:shd w:val="clear" w:color="auto" w:fill="auto"/>
            <w:noWrap/>
            <w:vAlign w:val="center"/>
          </w:tcPr>
          <w:p w14:paraId="53D9D5D2" w14:textId="77777777" w:rsidR="00B60B6D" w:rsidRPr="00AC4FBC" w:rsidRDefault="00B60B6D" w:rsidP="00B60B6D">
            <w:pPr>
              <w:pStyle w:val="TAC"/>
            </w:pPr>
            <w:r w:rsidRPr="00AC4FBC">
              <w:t>N/A</w:t>
            </w:r>
          </w:p>
        </w:tc>
        <w:tc>
          <w:tcPr>
            <w:tcW w:w="1139" w:type="dxa"/>
            <w:shd w:val="clear" w:color="auto" w:fill="auto"/>
            <w:noWrap/>
            <w:vAlign w:val="center"/>
          </w:tcPr>
          <w:p w14:paraId="66ECB7D9" w14:textId="77777777" w:rsidR="00B60B6D" w:rsidRPr="00AC4FBC" w:rsidRDefault="00B60B6D" w:rsidP="00B60B6D">
            <w:pPr>
              <w:pStyle w:val="TAC"/>
            </w:pPr>
            <w:r w:rsidRPr="00AC4FBC">
              <w:t>-90.1</w:t>
            </w:r>
          </w:p>
        </w:tc>
        <w:tc>
          <w:tcPr>
            <w:tcW w:w="1136" w:type="dxa"/>
            <w:shd w:val="clear" w:color="auto" w:fill="auto"/>
            <w:noWrap/>
            <w:vAlign w:val="center"/>
          </w:tcPr>
          <w:p w14:paraId="2255E284" w14:textId="77777777" w:rsidR="00B60B6D" w:rsidRPr="00AC4FBC" w:rsidRDefault="00B60B6D" w:rsidP="00B60B6D">
            <w:pPr>
              <w:pStyle w:val="TAC"/>
            </w:pPr>
            <w:r w:rsidRPr="00AC4FBC">
              <w:t>-</w:t>
            </w:r>
          </w:p>
        </w:tc>
        <w:tc>
          <w:tcPr>
            <w:tcW w:w="858" w:type="dxa"/>
            <w:shd w:val="clear" w:color="auto" w:fill="auto"/>
            <w:noWrap/>
            <w:vAlign w:val="center"/>
          </w:tcPr>
          <w:p w14:paraId="53DF9DE5" w14:textId="77777777" w:rsidR="00B60B6D" w:rsidRPr="00AC4FBC" w:rsidRDefault="00B60B6D" w:rsidP="00B60B6D">
            <w:pPr>
              <w:pStyle w:val="TAC"/>
            </w:pPr>
            <w:r w:rsidRPr="00AC4FBC">
              <w:t>-</w:t>
            </w:r>
          </w:p>
        </w:tc>
        <w:tc>
          <w:tcPr>
            <w:tcW w:w="862" w:type="dxa"/>
            <w:shd w:val="clear" w:color="auto" w:fill="auto"/>
            <w:vAlign w:val="center"/>
          </w:tcPr>
          <w:p w14:paraId="44B94005" w14:textId="77777777" w:rsidR="00B60B6D" w:rsidRPr="00AC4FBC" w:rsidRDefault="00B60B6D" w:rsidP="00B60B6D">
            <w:pPr>
              <w:pStyle w:val="TAC"/>
            </w:pPr>
            <w:r w:rsidRPr="00AC4FBC">
              <w:t>-</w:t>
            </w:r>
          </w:p>
        </w:tc>
        <w:tc>
          <w:tcPr>
            <w:tcW w:w="1002" w:type="dxa"/>
            <w:shd w:val="clear" w:color="auto" w:fill="auto"/>
            <w:vAlign w:val="center"/>
          </w:tcPr>
          <w:p w14:paraId="11D9D3E4" w14:textId="77777777" w:rsidR="00B60B6D" w:rsidRPr="00AC4FBC" w:rsidRDefault="00B60B6D" w:rsidP="00B60B6D">
            <w:pPr>
              <w:pStyle w:val="TAC"/>
            </w:pPr>
            <w:r w:rsidRPr="00AC4FBC">
              <w:t>FDD</w:t>
            </w:r>
          </w:p>
        </w:tc>
        <w:tc>
          <w:tcPr>
            <w:tcW w:w="716" w:type="dxa"/>
            <w:shd w:val="clear" w:color="auto" w:fill="auto"/>
            <w:vAlign w:val="center"/>
          </w:tcPr>
          <w:p w14:paraId="6CA27DA9" w14:textId="77777777" w:rsidR="00B60B6D" w:rsidRPr="00AC4FBC" w:rsidRDefault="00B60B6D" w:rsidP="00B60B6D">
            <w:pPr>
              <w:pStyle w:val="TAC"/>
            </w:pPr>
            <w:r w:rsidRPr="00AC4FBC">
              <w:t>IMD4</w:t>
            </w:r>
          </w:p>
        </w:tc>
        <w:tc>
          <w:tcPr>
            <w:tcW w:w="850" w:type="dxa"/>
          </w:tcPr>
          <w:p w14:paraId="30BBA033" w14:textId="77777777" w:rsidR="00B60B6D" w:rsidRPr="00AC4FBC" w:rsidRDefault="00B60B6D" w:rsidP="00B60B6D">
            <w:pPr>
              <w:keepNext/>
              <w:keepLines/>
              <w:spacing w:after="0"/>
              <w:jc w:val="center"/>
            </w:pPr>
          </w:p>
        </w:tc>
      </w:tr>
      <w:tr w:rsidR="00B60B6D" w:rsidRPr="00AC4FBC" w14:paraId="19AD05AB" w14:textId="77777777" w:rsidTr="00C57687">
        <w:trPr>
          <w:trHeight w:val="22"/>
        </w:trPr>
        <w:tc>
          <w:tcPr>
            <w:tcW w:w="1993" w:type="dxa"/>
            <w:vMerge/>
            <w:shd w:val="clear" w:color="auto" w:fill="auto"/>
            <w:vAlign w:val="center"/>
          </w:tcPr>
          <w:p w14:paraId="2460D172" w14:textId="77777777" w:rsidR="00B60B6D" w:rsidRPr="00AC4FBC" w:rsidRDefault="00B60B6D" w:rsidP="00B60B6D">
            <w:pPr>
              <w:pStyle w:val="TAC"/>
            </w:pPr>
          </w:p>
        </w:tc>
        <w:tc>
          <w:tcPr>
            <w:tcW w:w="716" w:type="dxa"/>
            <w:vMerge/>
          </w:tcPr>
          <w:p w14:paraId="314FB5BE" w14:textId="77777777" w:rsidR="00B60B6D" w:rsidRPr="00AC4FBC" w:rsidRDefault="00B60B6D" w:rsidP="00B60B6D">
            <w:pPr>
              <w:pStyle w:val="TAC"/>
            </w:pPr>
          </w:p>
        </w:tc>
        <w:tc>
          <w:tcPr>
            <w:tcW w:w="1000" w:type="dxa"/>
            <w:shd w:val="clear" w:color="auto" w:fill="auto"/>
            <w:vAlign w:val="center"/>
          </w:tcPr>
          <w:p w14:paraId="59FBFDC2" w14:textId="77777777" w:rsidR="00B60B6D" w:rsidRPr="00AC4FBC" w:rsidRDefault="00B60B6D" w:rsidP="00B60B6D">
            <w:pPr>
              <w:pStyle w:val="TAC"/>
            </w:pPr>
            <w:r w:rsidRPr="00AC4FBC">
              <w:t>14</w:t>
            </w:r>
          </w:p>
        </w:tc>
        <w:tc>
          <w:tcPr>
            <w:tcW w:w="861" w:type="dxa"/>
            <w:shd w:val="clear" w:color="auto" w:fill="auto"/>
            <w:noWrap/>
            <w:vAlign w:val="center"/>
          </w:tcPr>
          <w:p w14:paraId="3342DD1C" w14:textId="77777777" w:rsidR="00B60B6D" w:rsidRPr="00AC4FBC" w:rsidRDefault="00B60B6D" w:rsidP="00B60B6D">
            <w:pPr>
              <w:pStyle w:val="TAC"/>
            </w:pPr>
            <w:r w:rsidRPr="00AC4FBC">
              <w:t>N/A</w:t>
            </w:r>
          </w:p>
        </w:tc>
        <w:tc>
          <w:tcPr>
            <w:tcW w:w="1139" w:type="dxa"/>
            <w:shd w:val="clear" w:color="auto" w:fill="auto"/>
            <w:noWrap/>
            <w:vAlign w:val="center"/>
          </w:tcPr>
          <w:p w14:paraId="272948A6" w14:textId="77777777" w:rsidR="00B60B6D" w:rsidRPr="00AC4FBC" w:rsidRDefault="00B60B6D" w:rsidP="00B60B6D">
            <w:pPr>
              <w:pStyle w:val="TAC"/>
            </w:pPr>
            <w:r w:rsidRPr="00AC4FBC">
              <w:t>REFSENS</w:t>
            </w:r>
          </w:p>
        </w:tc>
        <w:tc>
          <w:tcPr>
            <w:tcW w:w="1136" w:type="dxa"/>
            <w:shd w:val="clear" w:color="auto" w:fill="auto"/>
            <w:noWrap/>
            <w:vAlign w:val="center"/>
          </w:tcPr>
          <w:p w14:paraId="75D4DB19" w14:textId="77777777" w:rsidR="00B60B6D" w:rsidRPr="00AC4FBC" w:rsidRDefault="00B60B6D" w:rsidP="00B60B6D">
            <w:pPr>
              <w:pStyle w:val="TAC"/>
            </w:pPr>
            <w:r w:rsidRPr="00AC4FBC">
              <w:t>-</w:t>
            </w:r>
          </w:p>
        </w:tc>
        <w:tc>
          <w:tcPr>
            <w:tcW w:w="858" w:type="dxa"/>
            <w:shd w:val="clear" w:color="auto" w:fill="auto"/>
            <w:noWrap/>
            <w:vAlign w:val="center"/>
          </w:tcPr>
          <w:p w14:paraId="01E64346" w14:textId="77777777" w:rsidR="00B60B6D" w:rsidRPr="00AC4FBC" w:rsidRDefault="00B60B6D" w:rsidP="00B60B6D">
            <w:pPr>
              <w:pStyle w:val="TAC"/>
            </w:pPr>
            <w:r w:rsidRPr="00AC4FBC">
              <w:t>-</w:t>
            </w:r>
          </w:p>
        </w:tc>
        <w:tc>
          <w:tcPr>
            <w:tcW w:w="862" w:type="dxa"/>
            <w:shd w:val="clear" w:color="auto" w:fill="auto"/>
            <w:vAlign w:val="center"/>
          </w:tcPr>
          <w:p w14:paraId="79AF8B33" w14:textId="77777777" w:rsidR="00B60B6D" w:rsidRPr="00AC4FBC" w:rsidRDefault="00B60B6D" w:rsidP="00B60B6D">
            <w:pPr>
              <w:pStyle w:val="TAC"/>
            </w:pPr>
            <w:r w:rsidRPr="00AC4FBC">
              <w:t>-</w:t>
            </w:r>
          </w:p>
        </w:tc>
        <w:tc>
          <w:tcPr>
            <w:tcW w:w="1002" w:type="dxa"/>
            <w:shd w:val="clear" w:color="auto" w:fill="auto"/>
            <w:vAlign w:val="center"/>
          </w:tcPr>
          <w:p w14:paraId="5E7C1B43" w14:textId="77777777" w:rsidR="00B60B6D" w:rsidRPr="00AC4FBC" w:rsidRDefault="00B60B6D" w:rsidP="00B60B6D">
            <w:pPr>
              <w:pStyle w:val="TAC"/>
            </w:pPr>
            <w:r w:rsidRPr="00AC4FBC">
              <w:t>FDD</w:t>
            </w:r>
          </w:p>
        </w:tc>
        <w:tc>
          <w:tcPr>
            <w:tcW w:w="716" w:type="dxa"/>
            <w:shd w:val="clear" w:color="auto" w:fill="auto"/>
            <w:vAlign w:val="center"/>
          </w:tcPr>
          <w:p w14:paraId="5A2ED44C" w14:textId="77777777" w:rsidR="00B60B6D" w:rsidRPr="00AC4FBC" w:rsidRDefault="00B60B6D" w:rsidP="00B60B6D">
            <w:pPr>
              <w:pStyle w:val="TAC"/>
            </w:pPr>
            <w:r w:rsidRPr="00AC4FBC">
              <w:t>N/A</w:t>
            </w:r>
          </w:p>
        </w:tc>
        <w:tc>
          <w:tcPr>
            <w:tcW w:w="850" w:type="dxa"/>
          </w:tcPr>
          <w:p w14:paraId="51934438" w14:textId="77777777" w:rsidR="00B60B6D" w:rsidRPr="00AC4FBC" w:rsidRDefault="00B60B6D" w:rsidP="00B60B6D">
            <w:pPr>
              <w:keepNext/>
              <w:keepLines/>
              <w:spacing w:after="0"/>
              <w:jc w:val="center"/>
            </w:pPr>
          </w:p>
        </w:tc>
      </w:tr>
      <w:tr w:rsidR="00B60B6D" w:rsidRPr="00AC4FBC" w14:paraId="7BF9E1AE" w14:textId="77777777" w:rsidTr="00C57687">
        <w:trPr>
          <w:trHeight w:val="22"/>
        </w:trPr>
        <w:tc>
          <w:tcPr>
            <w:tcW w:w="1993" w:type="dxa"/>
            <w:vMerge/>
            <w:shd w:val="clear" w:color="auto" w:fill="auto"/>
            <w:vAlign w:val="center"/>
          </w:tcPr>
          <w:p w14:paraId="1DBF2520" w14:textId="77777777" w:rsidR="00B60B6D" w:rsidRPr="00AC4FBC" w:rsidRDefault="00B60B6D" w:rsidP="00B60B6D">
            <w:pPr>
              <w:pStyle w:val="TAC"/>
            </w:pPr>
          </w:p>
        </w:tc>
        <w:tc>
          <w:tcPr>
            <w:tcW w:w="716" w:type="dxa"/>
            <w:vMerge/>
          </w:tcPr>
          <w:p w14:paraId="48FFF259" w14:textId="77777777" w:rsidR="00B60B6D" w:rsidRPr="00AC4FBC" w:rsidRDefault="00B60B6D" w:rsidP="00B60B6D">
            <w:pPr>
              <w:pStyle w:val="TAC"/>
            </w:pPr>
          </w:p>
        </w:tc>
        <w:tc>
          <w:tcPr>
            <w:tcW w:w="1000" w:type="dxa"/>
            <w:shd w:val="clear" w:color="auto" w:fill="auto"/>
            <w:vAlign w:val="center"/>
          </w:tcPr>
          <w:p w14:paraId="1E01233D" w14:textId="77777777" w:rsidR="00B60B6D" w:rsidRPr="00AC4FBC" w:rsidRDefault="00B60B6D" w:rsidP="00B60B6D">
            <w:pPr>
              <w:pStyle w:val="TAC"/>
            </w:pPr>
            <w:r w:rsidRPr="00AC4FBC">
              <w:t>n66</w:t>
            </w:r>
          </w:p>
        </w:tc>
        <w:tc>
          <w:tcPr>
            <w:tcW w:w="861" w:type="dxa"/>
            <w:shd w:val="clear" w:color="auto" w:fill="auto"/>
            <w:noWrap/>
            <w:vAlign w:val="center"/>
          </w:tcPr>
          <w:p w14:paraId="2CB1AC02" w14:textId="77777777" w:rsidR="00B60B6D" w:rsidRPr="00AC4FBC" w:rsidRDefault="00B60B6D" w:rsidP="00B60B6D">
            <w:pPr>
              <w:pStyle w:val="TAC"/>
            </w:pPr>
            <w:r w:rsidRPr="00AC4FBC">
              <w:t>15</w:t>
            </w:r>
          </w:p>
        </w:tc>
        <w:tc>
          <w:tcPr>
            <w:tcW w:w="1139" w:type="dxa"/>
            <w:shd w:val="clear" w:color="auto" w:fill="auto"/>
            <w:noWrap/>
            <w:vAlign w:val="center"/>
          </w:tcPr>
          <w:p w14:paraId="3720A231" w14:textId="77777777" w:rsidR="00B60B6D" w:rsidRPr="00AC4FBC" w:rsidRDefault="00B60B6D" w:rsidP="00B60B6D">
            <w:pPr>
              <w:pStyle w:val="TAC"/>
            </w:pPr>
            <w:r w:rsidRPr="00AC4FBC">
              <w:t>REFSENS</w:t>
            </w:r>
          </w:p>
        </w:tc>
        <w:tc>
          <w:tcPr>
            <w:tcW w:w="1136" w:type="dxa"/>
            <w:shd w:val="clear" w:color="auto" w:fill="auto"/>
            <w:noWrap/>
            <w:vAlign w:val="center"/>
          </w:tcPr>
          <w:p w14:paraId="79FB06FE" w14:textId="77777777" w:rsidR="00B60B6D" w:rsidRPr="00AC4FBC" w:rsidRDefault="00B60B6D" w:rsidP="00B60B6D">
            <w:pPr>
              <w:pStyle w:val="TAC"/>
            </w:pPr>
            <w:r w:rsidRPr="00AC4FBC">
              <w:t>-</w:t>
            </w:r>
          </w:p>
        </w:tc>
        <w:tc>
          <w:tcPr>
            <w:tcW w:w="858" w:type="dxa"/>
            <w:shd w:val="clear" w:color="auto" w:fill="auto"/>
            <w:noWrap/>
            <w:vAlign w:val="center"/>
          </w:tcPr>
          <w:p w14:paraId="2E482C45" w14:textId="77777777" w:rsidR="00B60B6D" w:rsidRPr="00AC4FBC" w:rsidRDefault="00B60B6D" w:rsidP="00B60B6D">
            <w:pPr>
              <w:pStyle w:val="TAC"/>
            </w:pPr>
            <w:r w:rsidRPr="00AC4FBC">
              <w:t>-</w:t>
            </w:r>
          </w:p>
        </w:tc>
        <w:tc>
          <w:tcPr>
            <w:tcW w:w="862" w:type="dxa"/>
            <w:shd w:val="clear" w:color="auto" w:fill="auto"/>
            <w:vAlign w:val="center"/>
          </w:tcPr>
          <w:p w14:paraId="21D71F6C" w14:textId="77777777" w:rsidR="00B60B6D" w:rsidRPr="00AC4FBC" w:rsidRDefault="00B60B6D" w:rsidP="00B60B6D">
            <w:pPr>
              <w:pStyle w:val="TAC"/>
            </w:pPr>
            <w:r w:rsidRPr="00AC4FBC">
              <w:t>-</w:t>
            </w:r>
          </w:p>
        </w:tc>
        <w:tc>
          <w:tcPr>
            <w:tcW w:w="1002" w:type="dxa"/>
            <w:shd w:val="clear" w:color="auto" w:fill="auto"/>
            <w:vAlign w:val="center"/>
          </w:tcPr>
          <w:p w14:paraId="54DD293B" w14:textId="77777777" w:rsidR="00B60B6D" w:rsidRPr="00AC4FBC" w:rsidRDefault="00B60B6D" w:rsidP="00B60B6D">
            <w:pPr>
              <w:pStyle w:val="TAC"/>
            </w:pPr>
            <w:r w:rsidRPr="00AC4FBC">
              <w:t>FDD</w:t>
            </w:r>
          </w:p>
        </w:tc>
        <w:tc>
          <w:tcPr>
            <w:tcW w:w="716" w:type="dxa"/>
            <w:shd w:val="clear" w:color="auto" w:fill="auto"/>
            <w:vAlign w:val="center"/>
          </w:tcPr>
          <w:p w14:paraId="4383A2B6" w14:textId="77777777" w:rsidR="00B60B6D" w:rsidRPr="00AC4FBC" w:rsidRDefault="00B60B6D" w:rsidP="00B60B6D">
            <w:pPr>
              <w:pStyle w:val="TAC"/>
            </w:pPr>
            <w:r w:rsidRPr="00AC4FBC">
              <w:t>N/A</w:t>
            </w:r>
          </w:p>
        </w:tc>
        <w:tc>
          <w:tcPr>
            <w:tcW w:w="850" w:type="dxa"/>
          </w:tcPr>
          <w:p w14:paraId="2C05F7A3" w14:textId="77777777" w:rsidR="00B60B6D" w:rsidRPr="00AC4FBC" w:rsidRDefault="00B60B6D" w:rsidP="00B60B6D">
            <w:pPr>
              <w:keepNext/>
              <w:keepLines/>
              <w:spacing w:after="0"/>
              <w:jc w:val="center"/>
            </w:pPr>
          </w:p>
        </w:tc>
      </w:tr>
      <w:tr w:rsidR="00B60B6D" w:rsidRPr="00AC4FBC" w14:paraId="78F134FE" w14:textId="77777777" w:rsidTr="00C57687">
        <w:trPr>
          <w:trHeight w:val="54"/>
        </w:trPr>
        <w:tc>
          <w:tcPr>
            <w:tcW w:w="1993" w:type="dxa"/>
            <w:vMerge w:val="restart"/>
            <w:shd w:val="clear" w:color="auto" w:fill="auto"/>
            <w:vAlign w:val="center"/>
          </w:tcPr>
          <w:p w14:paraId="3C53DCA1" w14:textId="77777777" w:rsidR="00B60B6D" w:rsidRPr="00AC4FBC" w:rsidRDefault="00B60B6D" w:rsidP="00B60B6D">
            <w:pPr>
              <w:pStyle w:val="TAC"/>
              <w:rPr>
                <w:lang w:eastAsia="zh-CN"/>
              </w:rPr>
            </w:pPr>
            <w:r w:rsidRPr="00AC4FBC">
              <w:rPr>
                <w:lang w:eastAsia="zh-CN"/>
              </w:rPr>
              <w:t>DC_2A-66A_n5A</w:t>
            </w:r>
          </w:p>
        </w:tc>
        <w:tc>
          <w:tcPr>
            <w:tcW w:w="716" w:type="dxa"/>
            <w:vMerge w:val="restart"/>
            <w:vAlign w:val="center"/>
          </w:tcPr>
          <w:p w14:paraId="7843CF3F" w14:textId="77777777" w:rsidR="00B60B6D" w:rsidRPr="00AC4FBC" w:rsidRDefault="00B60B6D" w:rsidP="00B60B6D">
            <w:pPr>
              <w:pStyle w:val="TAC"/>
              <w:rPr>
                <w:lang w:eastAsia="zh-CN"/>
              </w:rPr>
            </w:pPr>
            <w:r w:rsidRPr="00AC4FBC">
              <w:rPr>
                <w:lang w:eastAsia="zh-CN"/>
              </w:rPr>
              <w:t>1</w:t>
            </w:r>
          </w:p>
        </w:tc>
        <w:tc>
          <w:tcPr>
            <w:tcW w:w="1000" w:type="dxa"/>
            <w:shd w:val="clear" w:color="auto" w:fill="auto"/>
            <w:vAlign w:val="center"/>
          </w:tcPr>
          <w:p w14:paraId="5C729E05" w14:textId="77777777" w:rsidR="00B60B6D" w:rsidRPr="00AC4FBC" w:rsidRDefault="00B60B6D" w:rsidP="00B60B6D">
            <w:pPr>
              <w:pStyle w:val="TAC"/>
              <w:rPr>
                <w:lang w:eastAsia="zh-CN"/>
              </w:rPr>
            </w:pPr>
            <w:r w:rsidRPr="00AC4FBC">
              <w:rPr>
                <w:lang w:eastAsia="zh-CN"/>
              </w:rPr>
              <w:t>2</w:t>
            </w:r>
          </w:p>
        </w:tc>
        <w:tc>
          <w:tcPr>
            <w:tcW w:w="861" w:type="dxa"/>
            <w:shd w:val="clear" w:color="auto" w:fill="auto"/>
            <w:noWrap/>
            <w:vAlign w:val="center"/>
          </w:tcPr>
          <w:p w14:paraId="342502A7" w14:textId="77777777" w:rsidR="00B60B6D" w:rsidRPr="00AC4FBC" w:rsidRDefault="00B60B6D" w:rsidP="00B60B6D">
            <w:pPr>
              <w:pStyle w:val="TAC"/>
              <w:rPr>
                <w:lang w:eastAsia="zh-CN"/>
              </w:rPr>
            </w:pPr>
            <w:r w:rsidRPr="00AC4FBC">
              <w:t>N/A</w:t>
            </w:r>
          </w:p>
        </w:tc>
        <w:tc>
          <w:tcPr>
            <w:tcW w:w="1139" w:type="dxa"/>
            <w:shd w:val="clear" w:color="auto" w:fill="auto"/>
            <w:noWrap/>
            <w:vAlign w:val="center"/>
          </w:tcPr>
          <w:p w14:paraId="0AE39C89" w14:textId="77777777" w:rsidR="00B60B6D" w:rsidRPr="00AC4FBC" w:rsidRDefault="00B60B6D" w:rsidP="00B60B6D">
            <w:pPr>
              <w:pStyle w:val="TAC"/>
              <w:rPr>
                <w:lang w:eastAsia="zh-CN"/>
              </w:rPr>
            </w:pPr>
            <w:r w:rsidRPr="00AC4FBC">
              <w:t>REFSENS</w:t>
            </w:r>
          </w:p>
        </w:tc>
        <w:tc>
          <w:tcPr>
            <w:tcW w:w="1136" w:type="dxa"/>
            <w:shd w:val="clear" w:color="auto" w:fill="auto"/>
            <w:noWrap/>
            <w:vAlign w:val="center"/>
          </w:tcPr>
          <w:p w14:paraId="58F8DB68" w14:textId="77777777" w:rsidR="00B60B6D" w:rsidRPr="00AC4FBC" w:rsidRDefault="00B60B6D" w:rsidP="00B60B6D">
            <w:pPr>
              <w:pStyle w:val="TAC"/>
            </w:pPr>
            <w:r w:rsidRPr="00AC4FBC">
              <w:t>-</w:t>
            </w:r>
          </w:p>
        </w:tc>
        <w:tc>
          <w:tcPr>
            <w:tcW w:w="858" w:type="dxa"/>
            <w:shd w:val="clear" w:color="auto" w:fill="auto"/>
            <w:noWrap/>
            <w:vAlign w:val="center"/>
          </w:tcPr>
          <w:p w14:paraId="5E0601FE" w14:textId="77777777" w:rsidR="00B60B6D" w:rsidRPr="00AC4FBC" w:rsidRDefault="00B60B6D" w:rsidP="00B60B6D">
            <w:pPr>
              <w:pStyle w:val="TAC"/>
            </w:pPr>
            <w:r w:rsidRPr="00AC4FBC">
              <w:t>-</w:t>
            </w:r>
          </w:p>
        </w:tc>
        <w:tc>
          <w:tcPr>
            <w:tcW w:w="862" w:type="dxa"/>
            <w:shd w:val="clear" w:color="auto" w:fill="auto"/>
            <w:vAlign w:val="center"/>
          </w:tcPr>
          <w:p w14:paraId="2787459E" w14:textId="77777777" w:rsidR="00B60B6D" w:rsidRPr="00AC4FBC" w:rsidRDefault="00B60B6D" w:rsidP="00B60B6D">
            <w:pPr>
              <w:pStyle w:val="TAC"/>
            </w:pPr>
            <w:r w:rsidRPr="00AC4FBC">
              <w:t>-</w:t>
            </w:r>
          </w:p>
        </w:tc>
        <w:tc>
          <w:tcPr>
            <w:tcW w:w="1002" w:type="dxa"/>
            <w:shd w:val="clear" w:color="auto" w:fill="auto"/>
            <w:vAlign w:val="center"/>
          </w:tcPr>
          <w:p w14:paraId="0B8677CC" w14:textId="77777777" w:rsidR="00B60B6D" w:rsidRPr="00AC4FBC" w:rsidRDefault="00B60B6D" w:rsidP="00B60B6D">
            <w:pPr>
              <w:pStyle w:val="TAC"/>
              <w:rPr>
                <w:lang w:eastAsia="zh-CN"/>
              </w:rPr>
            </w:pPr>
            <w:r w:rsidRPr="00AC4FBC">
              <w:t>FDD</w:t>
            </w:r>
          </w:p>
        </w:tc>
        <w:tc>
          <w:tcPr>
            <w:tcW w:w="716" w:type="dxa"/>
            <w:shd w:val="clear" w:color="auto" w:fill="auto"/>
            <w:vAlign w:val="center"/>
          </w:tcPr>
          <w:p w14:paraId="40AE85D5" w14:textId="77777777" w:rsidR="00B60B6D" w:rsidRPr="00AC4FBC" w:rsidRDefault="00B60B6D" w:rsidP="00B60B6D">
            <w:pPr>
              <w:pStyle w:val="TAC"/>
              <w:rPr>
                <w:lang w:eastAsia="zh-CN"/>
              </w:rPr>
            </w:pPr>
            <w:r w:rsidRPr="00AC4FBC">
              <w:rPr>
                <w:lang w:eastAsia="zh-CN"/>
              </w:rPr>
              <w:t>N/A</w:t>
            </w:r>
          </w:p>
        </w:tc>
        <w:tc>
          <w:tcPr>
            <w:tcW w:w="850" w:type="dxa"/>
          </w:tcPr>
          <w:p w14:paraId="0251031E" w14:textId="77777777" w:rsidR="00B60B6D" w:rsidRPr="00AC4FBC" w:rsidRDefault="00B60B6D" w:rsidP="00B60B6D">
            <w:pPr>
              <w:keepNext/>
              <w:keepLines/>
              <w:spacing w:after="0"/>
              <w:jc w:val="center"/>
            </w:pPr>
          </w:p>
        </w:tc>
      </w:tr>
      <w:tr w:rsidR="00B60B6D" w:rsidRPr="00AC4FBC" w14:paraId="26D53B9D" w14:textId="77777777" w:rsidTr="00C57687">
        <w:trPr>
          <w:trHeight w:val="54"/>
        </w:trPr>
        <w:tc>
          <w:tcPr>
            <w:tcW w:w="1993" w:type="dxa"/>
            <w:vMerge/>
            <w:shd w:val="clear" w:color="auto" w:fill="auto"/>
            <w:vAlign w:val="center"/>
          </w:tcPr>
          <w:p w14:paraId="588ADCBA" w14:textId="77777777" w:rsidR="00B60B6D" w:rsidRPr="00AC4FBC" w:rsidRDefault="00B60B6D" w:rsidP="00B60B6D">
            <w:pPr>
              <w:pStyle w:val="TAC"/>
              <w:rPr>
                <w:lang w:eastAsia="zh-CN"/>
              </w:rPr>
            </w:pPr>
          </w:p>
        </w:tc>
        <w:tc>
          <w:tcPr>
            <w:tcW w:w="716" w:type="dxa"/>
            <w:vMerge/>
            <w:vAlign w:val="center"/>
          </w:tcPr>
          <w:p w14:paraId="62429E11" w14:textId="77777777" w:rsidR="00B60B6D" w:rsidRPr="00AC4FBC" w:rsidRDefault="00B60B6D" w:rsidP="00B60B6D">
            <w:pPr>
              <w:pStyle w:val="TAC"/>
              <w:rPr>
                <w:lang w:eastAsia="zh-CN"/>
              </w:rPr>
            </w:pPr>
          </w:p>
        </w:tc>
        <w:tc>
          <w:tcPr>
            <w:tcW w:w="1000" w:type="dxa"/>
            <w:shd w:val="clear" w:color="auto" w:fill="auto"/>
            <w:vAlign w:val="center"/>
          </w:tcPr>
          <w:p w14:paraId="30B6CB7E" w14:textId="77777777" w:rsidR="00B60B6D" w:rsidRPr="00AC4FBC" w:rsidRDefault="00B60B6D" w:rsidP="00B60B6D">
            <w:pPr>
              <w:pStyle w:val="TAC"/>
              <w:rPr>
                <w:lang w:eastAsia="zh-CN"/>
              </w:rPr>
            </w:pPr>
            <w:r w:rsidRPr="00AC4FBC">
              <w:rPr>
                <w:lang w:eastAsia="zh-CN"/>
              </w:rPr>
              <w:t>66</w:t>
            </w:r>
          </w:p>
        </w:tc>
        <w:tc>
          <w:tcPr>
            <w:tcW w:w="861" w:type="dxa"/>
            <w:shd w:val="clear" w:color="auto" w:fill="auto"/>
            <w:noWrap/>
            <w:vAlign w:val="center"/>
          </w:tcPr>
          <w:p w14:paraId="6FA96807" w14:textId="77777777" w:rsidR="00B60B6D" w:rsidRPr="00AC4FBC" w:rsidRDefault="00B60B6D" w:rsidP="00B60B6D">
            <w:pPr>
              <w:pStyle w:val="TAC"/>
              <w:rPr>
                <w:lang w:eastAsia="zh-CN"/>
              </w:rPr>
            </w:pPr>
            <w:r w:rsidRPr="00AC4FBC">
              <w:t>N/A</w:t>
            </w:r>
          </w:p>
        </w:tc>
        <w:tc>
          <w:tcPr>
            <w:tcW w:w="1139" w:type="dxa"/>
            <w:shd w:val="clear" w:color="auto" w:fill="auto"/>
            <w:noWrap/>
            <w:vAlign w:val="center"/>
          </w:tcPr>
          <w:p w14:paraId="5108CAC7" w14:textId="77777777" w:rsidR="00B60B6D" w:rsidRPr="00AC4FBC" w:rsidRDefault="00B60B6D" w:rsidP="00B60B6D">
            <w:pPr>
              <w:pStyle w:val="TAC"/>
              <w:rPr>
                <w:lang w:eastAsia="zh-CN"/>
              </w:rPr>
            </w:pPr>
            <w:r w:rsidRPr="00AC4FBC">
              <w:rPr>
                <w:lang w:eastAsia="zh-CN"/>
              </w:rPr>
              <w:t>-91.6</w:t>
            </w:r>
          </w:p>
        </w:tc>
        <w:tc>
          <w:tcPr>
            <w:tcW w:w="1136" w:type="dxa"/>
            <w:shd w:val="clear" w:color="auto" w:fill="auto"/>
            <w:noWrap/>
            <w:vAlign w:val="center"/>
          </w:tcPr>
          <w:p w14:paraId="59582668" w14:textId="77777777" w:rsidR="00B60B6D" w:rsidRPr="00AC4FBC" w:rsidRDefault="00B60B6D" w:rsidP="00B60B6D">
            <w:pPr>
              <w:pStyle w:val="TAC"/>
            </w:pPr>
            <w:r w:rsidRPr="00AC4FBC">
              <w:t>-</w:t>
            </w:r>
          </w:p>
        </w:tc>
        <w:tc>
          <w:tcPr>
            <w:tcW w:w="858" w:type="dxa"/>
            <w:shd w:val="clear" w:color="auto" w:fill="auto"/>
            <w:noWrap/>
            <w:vAlign w:val="center"/>
          </w:tcPr>
          <w:p w14:paraId="25C65620" w14:textId="77777777" w:rsidR="00B60B6D" w:rsidRPr="00AC4FBC" w:rsidRDefault="00B60B6D" w:rsidP="00B60B6D">
            <w:pPr>
              <w:pStyle w:val="TAC"/>
            </w:pPr>
            <w:r w:rsidRPr="00AC4FBC">
              <w:t>-</w:t>
            </w:r>
          </w:p>
        </w:tc>
        <w:tc>
          <w:tcPr>
            <w:tcW w:w="862" w:type="dxa"/>
            <w:shd w:val="clear" w:color="auto" w:fill="auto"/>
            <w:vAlign w:val="center"/>
          </w:tcPr>
          <w:p w14:paraId="44E2C425" w14:textId="77777777" w:rsidR="00B60B6D" w:rsidRPr="00AC4FBC" w:rsidRDefault="00B60B6D" w:rsidP="00B60B6D">
            <w:pPr>
              <w:pStyle w:val="TAC"/>
            </w:pPr>
            <w:r w:rsidRPr="00AC4FBC">
              <w:t>-</w:t>
            </w:r>
          </w:p>
        </w:tc>
        <w:tc>
          <w:tcPr>
            <w:tcW w:w="1002" w:type="dxa"/>
            <w:shd w:val="clear" w:color="auto" w:fill="auto"/>
            <w:vAlign w:val="center"/>
          </w:tcPr>
          <w:p w14:paraId="4A8B93F6" w14:textId="77777777" w:rsidR="00B60B6D" w:rsidRPr="00AC4FBC" w:rsidRDefault="00B60B6D" w:rsidP="00B60B6D">
            <w:pPr>
              <w:pStyle w:val="TAC"/>
              <w:rPr>
                <w:lang w:eastAsia="zh-CN"/>
              </w:rPr>
            </w:pPr>
            <w:r w:rsidRPr="00AC4FBC">
              <w:t>FDD</w:t>
            </w:r>
          </w:p>
        </w:tc>
        <w:tc>
          <w:tcPr>
            <w:tcW w:w="716" w:type="dxa"/>
            <w:shd w:val="clear" w:color="auto" w:fill="auto"/>
            <w:vAlign w:val="center"/>
          </w:tcPr>
          <w:p w14:paraId="67B81A02" w14:textId="77777777" w:rsidR="00B60B6D" w:rsidRPr="00AC4FBC" w:rsidRDefault="00B60B6D" w:rsidP="00B60B6D">
            <w:pPr>
              <w:pStyle w:val="TAC"/>
              <w:rPr>
                <w:lang w:eastAsia="zh-CN"/>
              </w:rPr>
            </w:pPr>
            <w:r w:rsidRPr="00AC4FBC">
              <w:t>IMD4</w:t>
            </w:r>
          </w:p>
        </w:tc>
        <w:tc>
          <w:tcPr>
            <w:tcW w:w="850" w:type="dxa"/>
          </w:tcPr>
          <w:p w14:paraId="1CCAB02C" w14:textId="77777777" w:rsidR="00B60B6D" w:rsidRPr="00AC4FBC" w:rsidRDefault="00B60B6D" w:rsidP="00B60B6D">
            <w:pPr>
              <w:keepNext/>
              <w:keepLines/>
              <w:spacing w:after="0"/>
              <w:jc w:val="center"/>
            </w:pPr>
          </w:p>
        </w:tc>
      </w:tr>
      <w:tr w:rsidR="00B60B6D" w:rsidRPr="00AC4FBC" w14:paraId="11997196" w14:textId="77777777" w:rsidTr="00C57687">
        <w:trPr>
          <w:trHeight w:val="54"/>
        </w:trPr>
        <w:tc>
          <w:tcPr>
            <w:tcW w:w="1993" w:type="dxa"/>
            <w:vMerge/>
            <w:shd w:val="clear" w:color="auto" w:fill="auto"/>
            <w:vAlign w:val="center"/>
          </w:tcPr>
          <w:p w14:paraId="5D5CAF47" w14:textId="77777777" w:rsidR="00B60B6D" w:rsidRPr="00AC4FBC" w:rsidRDefault="00B60B6D" w:rsidP="00B60B6D">
            <w:pPr>
              <w:pStyle w:val="TAC"/>
              <w:rPr>
                <w:lang w:eastAsia="zh-CN"/>
              </w:rPr>
            </w:pPr>
          </w:p>
        </w:tc>
        <w:tc>
          <w:tcPr>
            <w:tcW w:w="716" w:type="dxa"/>
            <w:vMerge/>
            <w:vAlign w:val="center"/>
          </w:tcPr>
          <w:p w14:paraId="47BD2E4E" w14:textId="77777777" w:rsidR="00B60B6D" w:rsidRPr="00AC4FBC" w:rsidRDefault="00B60B6D" w:rsidP="00B60B6D">
            <w:pPr>
              <w:pStyle w:val="TAC"/>
              <w:rPr>
                <w:lang w:eastAsia="zh-CN"/>
              </w:rPr>
            </w:pPr>
          </w:p>
        </w:tc>
        <w:tc>
          <w:tcPr>
            <w:tcW w:w="1000" w:type="dxa"/>
            <w:shd w:val="clear" w:color="auto" w:fill="auto"/>
            <w:vAlign w:val="center"/>
          </w:tcPr>
          <w:p w14:paraId="3FA63550" w14:textId="77777777" w:rsidR="00B60B6D" w:rsidRPr="00AC4FBC" w:rsidRDefault="00B60B6D" w:rsidP="00B60B6D">
            <w:pPr>
              <w:pStyle w:val="TAC"/>
              <w:rPr>
                <w:lang w:eastAsia="zh-CN"/>
              </w:rPr>
            </w:pPr>
            <w:r w:rsidRPr="00AC4FBC">
              <w:rPr>
                <w:lang w:eastAsia="zh-CN"/>
              </w:rPr>
              <w:t>n5</w:t>
            </w:r>
          </w:p>
        </w:tc>
        <w:tc>
          <w:tcPr>
            <w:tcW w:w="861" w:type="dxa"/>
            <w:shd w:val="clear" w:color="auto" w:fill="auto"/>
            <w:noWrap/>
            <w:vAlign w:val="center"/>
          </w:tcPr>
          <w:p w14:paraId="665802C5" w14:textId="77777777" w:rsidR="00B60B6D" w:rsidRPr="00AC4FBC" w:rsidRDefault="00B60B6D" w:rsidP="00B60B6D">
            <w:pPr>
              <w:pStyle w:val="TAC"/>
              <w:rPr>
                <w:lang w:eastAsia="zh-CN"/>
              </w:rPr>
            </w:pPr>
            <w:r w:rsidRPr="00AC4FBC">
              <w:t>15</w:t>
            </w:r>
          </w:p>
        </w:tc>
        <w:tc>
          <w:tcPr>
            <w:tcW w:w="1139" w:type="dxa"/>
            <w:shd w:val="clear" w:color="auto" w:fill="auto"/>
            <w:noWrap/>
            <w:vAlign w:val="center"/>
          </w:tcPr>
          <w:p w14:paraId="596F2F0F" w14:textId="77777777" w:rsidR="00B60B6D" w:rsidRPr="00AC4FBC" w:rsidRDefault="00B60B6D" w:rsidP="00B60B6D">
            <w:pPr>
              <w:pStyle w:val="TAC"/>
              <w:rPr>
                <w:lang w:eastAsia="zh-CN"/>
              </w:rPr>
            </w:pPr>
            <w:r w:rsidRPr="00AC4FBC">
              <w:t>REFSENS</w:t>
            </w:r>
          </w:p>
        </w:tc>
        <w:tc>
          <w:tcPr>
            <w:tcW w:w="1136" w:type="dxa"/>
            <w:shd w:val="clear" w:color="auto" w:fill="auto"/>
            <w:noWrap/>
            <w:vAlign w:val="center"/>
          </w:tcPr>
          <w:p w14:paraId="196D3715" w14:textId="77777777" w:rsidR="00B60B6D" w:rsidRPr="00AC4FBC" w:rsidRDefault="00B60B6D" w:rsidP="00B60B6D">
            <w:pPr>
              <w:pStyle w:val="TAC"/>
            </w:pPr>
            <w:r w:rsidRPr="00AC4FBC">
              <w:t>-</w:t>
            </w:r>
          </w:p>
        </w:tc>
        <w:tc>
          <w:tcPr>
            <w:tcW w:w="858" w:type="dxa"/>
            <w:shd w:val="clear" w:color="auto" w:fill="auto"/>
            <w:noWrap/>
            <w:vAlign w:val="center"/>
          </w:tcPr>
          <w:p w14:paraId="0DE6D1EF" w14:textId="77777777" w:rsidR="00B60B6D" w:rsidRPr="00AC4FBC" w:rsidRDefault="00B60B6D" w:rsidP="00B60B6D">
            <w:pPr>
              <w:pStyle w:val="TAC"/>
            </w:pPr>
            <w:r w:rsidRPr="00AC4FBC">
              <w:t>-</w:t>
            </w:r>
          </w:p>
        </w:tc>
        <w:tc>
          <w:tcPr>
            <w:tcW w:w="862" w:type="dxa"/>
            <w:shd w:val="clear" w:color="auto" w:fill="auto"/>
            <w:vAlign w:val="center"/>
          </w:tcPr>
          <w:p w14:paraId="6B10853B" w14:textId="77777777" w:rsidR="00B60B6D" w:rsidRPr="00AC4FBC" w:rsidRDefault="00B60B6D" w:rsidP="00B60B6D">
            <w:pPr>
              <w:pStyle w:val="TAC"/>
            </w:pPr>
            <w:r w:rsidRPr="00AC4FBC">
              <w:t>-</w:t>
            </w:r>
          </w:p>
        </w:tc>
        <w:tc>
          <w:tcPr>
            <w:tcW w:w="1002" w:type="dxa"/>
            <w:shd w:val="clear" w:color="auto" w:fill="auto"/>
            <w:vAlign w:val="center"/>
          </w:tcPr>
          <w:p w14:paraId="73D4063E" w14:textId="77777777" w:rsidR="00B60B6D" w:rsidRPr="00AC4FBC" w:rsidRDefault="00B60B6D" w:rsidP="00B60B6D">
            <w:pPr>
              <w:pStyle w:val="TAC"/>
              <w:rPr>
                <w:lang w:eastAsia="zh-CN"/>
              </w:rPr>
            </w:pPr>
            <w:r w:rsidRPr="00AC4FBC">
              <w:t>FDD</w:t>
            </w:r>
          </w:p>
        </w:tc>
        <w:tc>
          <w:tcPr>
            <w:tcW w:w="716" w:type="dxa"/>
            <w:shd w:val="clear" w:color="auto" w:fill="auto"/>
            <w:vAlign w:val="center"/>
          </w:tcPr>
          <w:p w14:paraId="28006240" w14:textId="77777777" w:rsidR="00B60B6D" w:rsidRPr="00AC4FBC" w:rsidRDefault="00B60B6D" w:rsidP="00B60B6D">
            <w:pPr>
              <w:pStyle w:val="TAC"/>
              <w:rPr>
                <w:lang w:eastAsia="zh-CN"/>
              </w:rPr>
            </w:pPr>
            <w:r w:rsidRPr="00AC4FBC">
              <w:rPr>
                <w:lang w:eastAsia="zh-CN"/>
              </w:rPr>
              <w:t>N/A</w:t>
            </w:r>
          </w:p>
        </w:tc>
        <w:tc>
          <w:tcPr>
            <w:tcW w:w="850" w:type="dxa"/>
          </w:tcPr>
          <w:p w14:paraId="31C5F01E" w14:textId="77777777" w:rsidR="00B60B6D" w:rsidRPr="00AC4FBC" w:rsidRDefault="00B60B6D" w:rsidP="00B60B6D">
            <w:pPr>
              <w:keepNext/>
              <w:keepLines/>
              <w:spacing w:after="0"/>
              <w:jc w:val="center"/>
            </w:pPr>
          </w:p>
        </w:tc>
      </w:tr>
      <w:tr w:rsidR="00B60B6D" w:rsidRPr="00AC4FBC" w14:paraId="4A128B62" w14:textId="77777777" w:rsidTr="00C57687">
        <w:trPr>
          <w:trHeight w:val="54"/>
        </w:trPr>
        <w:tc>
          <w:tcPr>
            <w:tcW w:w="1993" w:type="dxa"/>
            <w:vMerge w:val="restart"/>
            <w:shd w:val="clear" w:color="auto" w:fill="auto"/>
            <w:vAlign w:val="center"/>
          </w:tcPr>
          <w:p w14:paraId="46A7544B" w14:textId="77777777" w:rsidR="00B60B6D" w:rsidRPr="00AC4FBC" w:rsidRDefault="00B60B6D" w:rsidP="00B60B6D">
            <w:pPr>
              <w:pStyle w:val="TAC"/>
            </w:pPr>
            <w:r w:rsidRPr="00AC4FBC">
              <w:rPr>
                <w:lang w:eastAsia="zh-CN"/>
              </w:rPr>
              <w:t>DC_2A-66A_n41A</w:t>
            </w:r>
          </w:p>
        </w:tc>
        <w:tc>
          <w:tcPr>
            <w:tcW w:w="716" w:type="dxa"/>
            <w:vMerge w:val="restart"/>
            <w:vAlign w:val="center"/>
          </w:tcPr>
          <w:p w14:paraId="1C59A20E" w14:textId="77777777" w:rsidR="00B60B6D" w:rsidRPr="00AC4FBC" w:rsidRDefault="00B60B6D" w:rsidP="00B60B6D">
            <w:pPr>
              <w:pStyle w:val="TAC"/>
            </w:pPr>
            <w:r w:rsidRPr="00AC4FBC">
              <w:rPr>
                <w:lang w:eastAsia="zh-CN"/>
              </w:rPr>
              <w:t>1</w:t>
            </w:r>
          </w:p>
        </w:tc>
        <w:tc>
          <w:tcPr>
            <w:tcW w:w="1000" w:type="dxa"/>
            <w:shd w:val="clear" w:color="auto" w:fill="auto"/>
            <w:vAlign w:val="center"/>
          </w:tcPr>
          <w:p w14:paraId="35AAC0A3" w14:textId="77777777" w:rsidR="00B60B6D" w:rsidRPr="00AC4FBC" w:rsidRDefault="00B60B6D" w:rsidP="00B60B6D">
            <w:pPr>
              <w:pStyle w:val="TAC"/>
            </w:pPr>
            <w:r w:rsidRPr="00AC4FBC">
              <w:rPr>
                <w:lang w:eastAsia="zh-CN"/>
              </w:rPr>
              <w:t>2</w:t>
            </w:r>
          </w:p>
        </w:tc>
        <w:tc>
          <w:tcPr>
            <w:tcW w:w="861" w:type="dxa"/>
            <w:shd w:val="clear" w:color="auto" w:fill="auto"/>
            <w:noWrap/>
            <w:vAlign w:val="center"/>
          </w:tcPr>
          <w:p w14:paraId="72AD06FA" w14:textId="77777777" w:rsidR="00B60B6D" w:rsidRPr="00AC4FBC" w:rsidRDefault="00B60B6D" w:rsidP="00B60B6D">
            <w:pPr>
              <w:pStyle w:val="TAC"/>
            </w:pPr>
            <w:r w:rsidRPr="00AC4FBC">
              <w:rPr>
                <w:lang w:eastAsia="zh-CN"/>
              </w:rPr>
              <w:t>N/A</w:t>
            </w:r>
          </w:p>
        </w:tc>
        <w:tc>
          <w:tcPr>
            <w:tcW w:w="1139" w:type="dxa"/>
            <w:shd w:val="clear" w:color="auto" w:fill="auto"/>
            <w:noWrap/>
            <w:vAlign w:val="center"/>
          </w:tcPr>
          <w:p w14:paraId="72F195E2" w14:textId="77777777" w:rsidR="00B60B6D" w:rsidRPr="00AC4FBC" w:rsidRDefault="00B60B6D" w:rsidP="00B60B6D">
            <w:pPr>
              <w:pStyle w:val="TAC"/>
            </w:pPr>
            <w:r w:rsidRPr="00AC4FBC">
              <w:rPr>
                <w:lang w:eastAsia="zh-CN"/>
              </w:rPr>
              <w:t>-74.4</w:t>
            </w:r>
          </w:p>
        </w:tc>
        <w:tc>
          <w:tcPr>
            <w:tcW w:w="1136" w:type="dxa"/>
            <w:shd w:val="clear" w:color="auto" w:fill="auto"/>
            <w:noWrap/>
            <w:vAlign w:val="center"/>
          </w:tcPr>
          <w:p w14:paraId="3910030D" w14:textId="77777777" w:rsidR="00B60B6D" w:rsidRPr="00AC4FBC" w:rsidRDefault="00B60B6D" w:rsidP="00B60B6D">
            <w:pPr>
              <w:pStyle w:val="TAC"/>
            </w:pPr>
            <w:r w:rsidRPr="00AC4FBC">
              <w:t>-</w:t>
            </w:r>
          </w:p>
        </w:tc>
        <w:tc>
          <w:tcPr>
            <w:tcW w:w="858" w:type="dxa"/>
            <w:shd w:val="clear" w:color="auto" w:fill="auto"/>
            <w:noWrap/>
            <w:vAlign w:val="center"/>
          </w:tcPr>
          <w:p w14:paraId="3651DE9E" w14:textId="77777777" w:rsidR="00B60B6D" w:rsidRPr="00AC4FBC" w:rsidRDefault="00B60B6D" w:rsidP="00B60B6D">
            <w:pPr>
              <w:pStyle w:val="TAC"/>
            </w:pPr>
            <w:r w:rsidRPr="00AC4FBC">
              <w:t>-</w:t>
            </w:r>
          </w:p>
        </w:tc>
        <w:tc>
          <w:tcPr>
            <w:tcW w:w="862" w:type="dxa"/>
            <w:shd w:val="clear" w:color="auto" w:fill="auto"/>
            <w:vAlign w:val="center"/>
          </w:tcPr>
          <w:p w14:paraId="7DD62584" w14:textId="77777777" w:rsidR="00B60B6D" w:rsidRPr="00AC4FBC" w:rsidRDefault="00B60B6D" w:rsidP="00B60B6D">
            <w:pPr>
              <w:pStyle w:val="TAC"/>
            </w:pPr>
            <w:r w:rsidRPr="00AC4FBC">
              <w:t>-</w:t>
            </w:r>
          </w:p>
        </w:tc>
        <w:tc>
          <w:tcPr>
            <w:tcW w:w="1002" w:type="dxa"/>
            <w:shd w:val="clear" w:color="auto" w:fill="auto"/>
            <w:vAlign w:val="center"/>
          </w:tcPr>
          <w:p w14:paraId="1B6A3C28" w14:textId="77777777" w:rsidR="00B60B6D" w:rsidRPr="00AC4FBC" w:rsidRDefault="00B60B6D" w:rsidP="00B60B6D">
            <w:pPr>
              <w:pStyle w:val="TAC"/>
            </w:pPr>
            <w:r w:rsidRPr="00AC4FBC">
              <w:rPr>
                <w:lang w:eastAsia="zh-CN"/>
              </w:rPr>
              <w:t>FDD</w:t>
            </w:r>
          </w:p>
        </w:tc>
        <w:tc>
          <w:tcPr>
            <w:tcW w:w="716" w:type="dxa"/>
            <w:shd w:val="clear" w:color="auto" w:fill="auto"/>
            <w:vAlign w:val="center"/>
          </w:tcPr>
          <w:p w14:paraId="5592801B" w14:textId="77777777" w:rsidR="00B60B6D" w:rsidRPr="00AC4FBC" w:rsidRDefault="00B60B6D" w:rsidP="00B60B6D">
            <w:pPr>
              <w:pStyle w:val="TAC"/>
            </w:pPr>
            <w:r w:rsidRPr="00AC4FBC">
              <w:rPr>
                <w:lang w:eastAsia="zh-CN"/>
              </w:rPr>
              <w:t>IMD4</w:t>
            </w:r>
          </w:p>
        </w:tc>
        <w:tc>
          <w:tcPr>
            <w:tcW w:w="850" w:type="dxa"/>
          </w:tcPr>
          <w:p w14:paraId="704960C6" w14:textId="77777777" w:rsidR="00B60B6D" w:rsidRPr="00AC4FBC" w:rsidRDefault="00B60B6D" w:rsidP="00B60B6D">
            <w:pPr>
              <w:keepNext/>
              <w:keepLines/>
              <w:spacing w:after="0"/>
              <w:jc w:val="center"/>
            </w:pPr>
          </w:p>
        </w:tc>
      </w:tr>
      <w:tr w:rsidR="00B60B6D" w:rsidRPr="00AC4FBC" w14:paraId="23AB6C51" w14:textId="77777777" w:rsidTr="00C57687">
        <w:trPr>
          <w:trHeight w:val="54"/>
        </w:trPr>
        <w:tc>
          <w:tcPr>
            <w:tcW w:w="1993" w:type="dxa"/>
            <w:vMerge/>
            <w:shd w:val="clear" w:color="auto" w:fill="auto"/>
            <w:vAlign w:val="center"/>
          </w:tcPr>
          <w:p w14:paraId="447A0764" w14:textId="77777777" w:rsidR="00B60B6D" w:rsidRPr="00AC4FBC" w:rsidRDefault="00B60B6D" w:rsidP="00B60B6D">
            <w:pPr>
              <w:pStyle w:val="TAC"/>
            </w:pPr>
          </w:p>
        </w:tc>
        <w:tc>
          <w:tcPr>
            <w:tcW w:w="716" w:type="dxa"/>
            <w:vMerge/>
          </w:tcPr>
          <w:p w14:paraId="187A6A89" w14:textId="77777777" w:rsidR="00B60B6D" w:rsidRPr="00AC4FBC" w:rsidRDefault="00B60B6D" w:rsidP="00B60B6D">
            <w:pPr>
              <w:pStyle w:val="TAC"/>
            </w:pPr>
          </w:p>
        </w:tc>
        <w:tc>
          <w:tcPr>
            <w:tcW w:w="1000" w:type="dxa"/>
            <w:shd w:val="clear" w:color="auto" w:fill="auto"/>
            <w:vAlign w:val="center"/>
          </w:tcPr>
          <w:p w14:paraId="2B55D021" w14:textId="77777777" w:rsidR="00B60B6D" w:rsidRPr="00AC4FBC" w:rsidRDefault="00B60B6D" w:rsidP="00B60B6D">
            <w:pPr>
              <w:pStyle w:val="TAC"/>
            </w:pPr>
            <w:r w:rsidRPr="00AC4FBC">
              <w:rPr>
                <w:lang w:eastAsia="zh-CN"/>
              </w:rPr>
              <w:t>66</w:t>
            </w:r>
          </w:p>
        </w:tc>
        <w:tc>
          <w:tcPr>
            <w:tcW w:w="861" w:type="dxa"/>
            <w:shd w:val="clear" w:color="auto" w:fill="auto"/>
            <w:noWrap/>
            <w:vAlign w:val="center"/>
          </w:tcPr>
          <w:p w14:paraId="161E4AF9" w14:textId="77777777" w:rsidR="00B60B6D" w:rsidRPr="00AC4FBC" w:rsidRDefault="00B60B6D" w:rsidP="00B60B6D">
            <w:pPr>
              <w:pStyle w:val="TAC"/>
            </w:pPr>
            <w:r w:rsidRPr="00AC4FBC">
              <w:rPr>
                <w:lang w:eastAsia="zh-CN"/>
              </w:rPr>
              <w:t>N/A</w:t>
            </w:r>
          </w:p>
        </w:tc>
        <w:tc>
          <w:tcPr>
            <w:tcW w:w="1139" w:type="dxa"/>
            <w:shd w:val="clear" w:color="auto" w:fill="auto"/>
            <w:noWrap/>
            <w:vAlign w:val="center"/>
          </w:tcPr>
          <w:p w14:paraId="232EE2CA" w14:textId="77777777" w:rsidR="00B60B6D" w:rsidRPr="00AC4FBC" w:rsidRDefault="00B60B6D" w:rsidP="00B60B6D">
            <w:pPr>
              <w:pStyle w:val="TAC"/>
            </w:pPr>
            <w:r w:rsidRPr="00AC4FBC">
              <w:t>REFSENS</w:t>
            </w:r>
          </w:p>
        </w:tc>
        <w:tc>
          <w:tcPr>
            <w:tcW w:w="1136" w:type="dxa"/>
            <w:shd w:val="clear" w:color="auto" w:fill="auto"/>
            <w:noWrap/>
            <w:vAlign w:val="center"/>
          </w:tcPr>
          <w:p w14:paraId="58BF18ED" w14:textId="77777777" w:rsidR="00B60B6D" w:rsidRPr="00AC4FBC" w:rsidRDefault="00B60B6D" w:rsidP="00B60B6D">
            <w:pPr>
              <w:pStyle w:val="TAC"/>
            </w:pPr>
            <w:r w:rsidRPr="00AC4FBC">
              <w:t>-</w:t>
            </w:r>
          </w:p>
        </w:tc>
        <w:tc>
          <w:tcPr>
            <w:tcW w:w="858" w:type="dxa"/>
            <w:shd w:val="clear" w:color="auto" w:fill="auto"/>
            <w:noWrap/>
            <w:vAlign w:val="center"/>
          </w:tcPr>
          <w:p w14:paraId="362C291F" w14:textId="77777777" w:rsidR="00B60B6D" w:rsidRPr="00AC4FBC" w:rsidRDefault="00B60B6D" w:rsidP="00B60B6D">
            <w:pPr>
              <w:pStyle w:val="TAC"/>
            </w:pPr>
            <w:r w:rsidRPr="00AC4FBC">
              <w:t>-</w:t>
            </w:r>
          </w:p>
        </w:tc>
        <w:tc>
          <w:tcPr>
            <w:tcW w:w="862" w:type="dxa"/>
            <w:shd w:val="clear" w:color="auto" w:fill="auto"/>
            <w:vAlign w:val="center"/>
          </w:tcPr>
          <w:p w14:paraId="573248C0" w14:textId="77777777" w:rsidR="00B60B6D" w:rsidRPr="00AC4FBC" w:rsidRDefault="00B60B6D" w:rsidP="00B60B6D">
            <w:pPr>
              <w:pStyle w:val="TAC"/>
            </w:pPr>
            <w:r w:rsidRPr="00AC4FBC">
              <w:t>-</w:t>
            </w:r>
          </w:p>
        </w:tc>
        <w:tc>
          <w:tcPr>
            <w:tcW w:w="1002" w:type="dxa"/>
            <w:shd w:val="clear" w:color="auto" w:fill="auto"/>
            <w:vAlign w:val="center"/>
          </w:tcPr>
          <w:p w14:paraId="3F1DDA52" w14:textId="77777777" w:rsidR="00B60B6D" w:rsidRPr="00AC4FBC" w:rsidRDefault="00B60B6D" w:rsidP="00B60B6D">
            <w:pPr>
              <w:pStyle w:val="TAC"/>
            </w:pPr>
            <w:r w:rsidRPr="00AC4FBC">
              <w:rPr>
                <w:lang w:eastAsia="zh-CN"/>
              </w:rPr>
              <w:t>FDD</w:t>
            </w:r>
          </w:p>
        </w:tc>
        <w:tc>
          <w:tcPr>
            <w:tcW w:w="716" w:type="dxa"/>
            <w:shd w:val="clear" w:color="auto" w:fill="auto"/>
            <w:vAlign w:val="center"/>
          </w:tcPr>
          <w:p w14:paraId="774D5D31" w14:textId="77777777" w:rsidR="00B60B6D" w:rsidRPr="00AC4FBC" w:rsidRDefault="00B60B6D" w:rsidP="00B60B6D">
            <w:pPr>
              <w:pStyle w:val="TAC"/>
            </w:pPr>
            <w:r w:rsidRPr="00AC4FBC">
              <w:rPr>
                <w:lang w:eastAsia="zh-CN"/>
              </w:rPr>
              <w:t>N/A</w:t>
            </w:r>
          </w:p>
        </w:tc>
        <w:tc>
          <w:tcPr>
            <w:tcW w:w="850" w:type="dxa"/>
          </w:tcPr>
          <w:p w14:paraId="6DFD2619" w14:textId="77777777" w:rsidR="00B60B6D" w:rsidRPr="00AC4FBC" w:rsidRDefault="00B60B6D" w:rsidP="00B60B6D">
            <w:pPr>
              <w:keepNext/>
              <w:keepLines/>
              <w:spacing w:after="0"/>
              <w:jc w:val="center"/>
            </w:pPr>
          </w:p>
        </w:tc>
      </w:tr>
      <w:tr w:rsidR="00B60B6D" w:rsidRPr="00AC4FBC" w14:paraId="75799AA1" w14:textId="77777777" w:rsidTr="00C57687">
        <w:trPr>
          <w:trHeight w:val="54"/>
        </w:trPr>
        <w:tc>
          <w:tcPr>
            <w:tcW w:w="1993" w:type="dxa"/>
            <w:vMerge/>
            <w:tcBorders>
              <w:bottom w:val="single" w:sz="4" w:space="0" w:color="auto"/>
            </w:tcBorders>
            <w:shd w:val="clear" w:color="auto" w:fill="auto"/>
            <w:vAlign w:val="center"/>
          </w:tcPr>
          <w:p w14:paraId="0267342C" w14:textId="77777777" w:rsidR="00B60B6D" w:rsidRPr="00AC4FBC" w:rsidRDefault="00B60B6D" w:rsidP="00B60B6D">
            <w:pPr>
              <w:pStyle w:val="TAC"/>
            </w:pPr>
          </w:p>
        </w:tc>
        <w:tc>
          <w:tcPr>
            <w:tcW w:w="716" w:type="dxa"/>
            <w:vMerge/>
            <w:tcBorders>
              <w:bottom w:val="single" w:sz="4" w:space="0" w:color="auto"/>
            </w:tcBorders>
          </w:tcPr>
          <w:p w14:paraId="4C49402B" w14:textId="77777777" w:rsidR="00B60B6D" w:rsidRPr="00AC4FBC" w:rsidRDefault="00B60B6D" w:rsidP="00B60B6D">
            <w:pPr>
              <w:pStyle w:val="TAC"/>
            </w:pPr>
          </w:p>
        </w:tc>
        <w:tc>
          <w:tcPr>
            <w:tcW w:w="1000" w:type="dxa"/>
            <w:shd w:val="clear" w:color="auto" w:fill="auto"/>
            <w:vAlign w:val="center"/>
          </w:tcPr>
          <w:p w14:paraId="312F96B4" w14:textId="77777777" w:rsidR="00B60B6D" w:rsidRPr="00AC4FBC" w:rsidRDefault="00B60B6D" w:rsidP="00B60B6D">
            <w:pPr>
              <w:pStyle w:val="TAC"/>
            </w:pPr>
            <w:r w:rsidRPr="00AC4FBC">
              <w:rPr>
                <w:lang w:eastAsia="zh-CN"/>
              </w:rPr>
              <w:t>n41</w:t>
            </w:r>
          </w:p>
        </w:tc>
        <w:tc>
          <w:tcPr>
            <w:tcW w:w="861" w:type="dxa"/>
            <w:shd w:val="clear" w:color="auto" w:fill="auto"/>
            <w:noWrap/>
            <w:vAlign w:val="center"/>
          </w:tcPr>
          <w:p w14:paraId="09B54326" w14:textId="77777777" w:rsidR="00B60B6D" w:rsidRPr="00AC4FBC" w:rsidRDefault="00B60B6D" w:rsidP="00B60B6D">
            <w:pPr>
              <w:pStyle w:val="TAC"/>
            </w:pPr>
            <w:r w:rsidRPr="00AC4FBC">
              <w:rPr>
                <w:lang w:eastAsia="zh-CN"/>
              </w:rPr>
              <w:t>15</w:t>
            </w:r>
          </w:p>
        </w:tc>
        <w:tc>
          <w:tcPr>
            <w:tcW w:w="1139" w:type="dxa"/>
            <w:shd w:val="clear" w:color="auto" w:fill="auto"/>
            <w:noWrap/>
            <w:vAlign w:val="center"/>
          </w:tcPr>
          <w:p w14:paraId="09DDAE6C" w14:textId="77777777" w:rsidR="00B60B6D" w:rsidRPr="00AC4FBC" w:rsidRDefault="00B60B6D" w:rsidP="00B60B6D">
            <w:pPr>
              <w:pStyle w:val="TAC"/>
            </w:pPr>
            <w:r w:rsidRPr="00AC4FBC">
              <w:t>REFSENS</w:t>
            </w:r>
          </w:p>
        </w:tc>
        <w:tc>
          <w:tcPr>
            <w:tcW w:w="1136" w:type="dxa"/>
            <w:shd w:val="clear" w:color="auto" w:fill="auto"/>
            <w:noWrap/>
            <w:vAlign w:val="center"/>
          </w:tcPr>
          <w:p w14:paraId="18791FC2" w14:textId="77777777" w:rsidR="00B60B6D" w:rsidRPr="00AC4FBC" w:rsidRDefault="00B60B6D" w:rsidP="00B60B6D">
            <w:pPr>
              <w:pStyle w:val="TAC"/>
            </w:pPr>
            <w:r w:rsidRPr="00AC4FBC">
              <w:t>-</w:t>
            </w:r>
          </w:p>
        </w:tc>
        <w:tc>
          <w:tcPr>
            <w:tcW w:w="858" w:type="dxa"/>
            <w:shd w:val="clear" w:color="auto" w:fill="auto"/>
            <w:noWrap/>
            <w:vAlign w:val="center"/>
          </w:tcPr>
          <w:p w14:paraId="79C403A1" w14:textId="77777777" w:rsidR="00B60B6D" w:rsidRPr="00AC4FBC" w:rsidRDefault="00B60B6D" w:rsidP="00B60B6D">
            <w:pPr>
              <w:pStyle w:val="TAC"/>
            </w:pPr>
            <w:r w:rsidRPr="00AC4FBC">
              <w:t>-</w:t>
            </w:r>
          </w:p>
        </w:tc>
        <w:tc>
          <w:tcPr>
            <w:tcW w:w="862" w:type="dxa"/>
            <w:shd w:val="clear" w:color="auto" w:fill="auto"/>
            <w:vAlign w:val="center"/>
          </w:tcPr>
          <w:p w14:paraId="6FCC337E" w14:textId="77777777" w:rsidR="00B60B6D" w:rsidRPr="00AC4FBC" w:rsidRDefault="00B60B6D" w:rsidP="00B60B6D">
            <w:pPr>
              <w:pStyle w:val="TAC"/>
            </w:pPr>
            <w:r w:rsidRPr="00AC4FBC">
              <w:t>-</w:t>
            </w:r>
          </w:p>
        </w:tc>
        <w:tc>
          <w:tcPr>
            <w:tcW w:w="1002" w:type="dxa"/>
            <w:shd w:val="clear" w:color="auto" w:fill="auto"/>
            <w:vAlign w:val="center"/>
          </w:tcPr>
          <w:p w14:paraId="07E05A4B" w14:textId="77777777" w:rsidR="00B60B6D" w:rsidRPr="00AC4FBC" w:rsidRDefault="00B60B6D" w:rsidP="00B60B6D">
            <w:pPr>
              <w:pStyle w:val="TAC"/>
            </w:pPr>
            <w:r w:rsidRPr="00AC4FBC">
              <w:rPr>
                <w:lang w:eastAsia="zh-CN"/>
              </w:rPr>
              <w:t>TDD</w:t>
            </w:r>
          </w:p>
        </w:tc>
        <w:tc>
          <w:tcPr>
            <w:tcW w:w="716" w:type="dxa"/>
            <w:shd w:val="clear" w:color="auto" w:fill="auto"/>
            <w:vAlign w:val="center"/>
          </w:tcPr>
          <w:p w14:paraId="44F4A9EA" w14:textId="77777777" w:rsidR="00B60B6D" w:rsidRPr="00AC4FBC" w:rsidRDefault="00B60B6D" w:rsidP="00B60B6D">
            <w:pPr>
              <w:pStyle w:val="TAC"/>
            </w:pPr>
            <w:r w:rsidRPr="00AC4FBC">
              <w:rPr>
                <w:lang w:eastAsia="zh-CN"/>
              </w:rPr>
              <w:t>N/A</w:t>
            </w:r>
          </w:p>
        </w:tc>
        <w:tc>
          <w:tcPr>
            <w:tcW w:w="850" w:type="dxa"/>
          </w:tcPr>
          <w:p w14:paraId="79275876" w14:textId="77777777" w:rsidR="00B60B6D" w:rsidRPr="00AC4FBC" w:rsidRDefault="00B60B6D" w:rsidP="00B60B6D">
            <w:pPr>
              <w:keepNext/>
              <w:keepLines/>
              <w:spacing w:after="0"/>
              <w:jc w:val="center"/>
            </w:pPr>
          </w:p>
        </w:tc>
      </w:tr>
      <w:tr w:rsidR="00B60B6D" w:rsidRPr="00AC4FBC" w14:paraId="14CE373D" w14:textId="77777777" w:rsidTr="00C57687">
        <w:trPr>
          <w:trHeight w:val="54"/>
        </w:trPr>
        <w:tc>
          <w:tcPr>
            <w:tcW w:w="1993" w:type="dxa"/>
            <w:tcBorders>
              <w:bottom w:val="nil"/>
            </w:tcBorders>
            <w:shd w:val="clear" w:color="auto" w:fill="auto"/>
            <w:vAlign w:val="center"/>
          </w:tcPr>
          <w:p w14:paraId="552E04C1" w14:textId="77777777" w:rsidR="00B60B6D" w:rsidRPr="00AC4FBC" w:rsidRDefault="00B60B6D" w:rsidP="00B60B6D">
            <w:pPr>
              <w:pStyle w:val="TAC"/>
            </w:pPr>
          </w:p>
        </w:tc>
        <w:tc>
          <w:tcPr>
            <w:tcW w:w="716" w:type="dxa"/>
            <w:tcBorders>
              <w:bottom w:val="nil"/>
            </w:tcBorders>
          </w:tcPr>
          <w:p w14:paraId="61793A1A" w14:textId="77777777" w:rsidR="00B60B6D" w:rsidRPr="00AC4FBC" w:rsidRDefault="00B60B6D" w:rsidP="00B60B6D">
            <w:pPr>
              <w:pStyle w:val="TAC"/>
            </w:pPr>
            <w:r>
              <w:t>1</w:t>
            </w:r>
          </w:p>
        </w:tc>
        <w:tc>
          <w:tcPr>
            <w:tcW w:w="1000" w:type="dxa"/>
            <w:shd w:val="clear" w:color="auto" w:fill="auto"/>
          </w:tcPr>
          <w:p w14:paraId="02B6D70F" w14:textId="77777777" w:rsidR="00B60B6D" w:rsidRPr="00AC4FBC" w:rsidRDefault="00B60B6D" w:rsidP="00B60B6D">
            <w:pPr>
              <w:pStyle w:val="TAC"/>
              <w:rPr>
                <w:lang w:eastAsia="zh-CN"/>
              </w:rPr>
            </w:pPr>
            <w:r w:rsidRPr="00EF5447">
              <w:rPr>
                <w:lang w:eastAsia="fi-FI"/>
              </w:rPr>
              <w:t>2</w:t>
            </w:r>
          </w:p>
        </w:tc>
        <w:tc>
          <w:tcPr>
            <w:tcW w:w="861" w:type="dxa"/>
            <w:shd w:val="clear" w:color="auto" w:fill="auto"/>
            <w:noWrap/>
            <w:vAlign w:val="center"/>
          </w:tcPr>
          <w:p w14:paraId="3B65053C" w14:textId="77777777" w:rsidR="00B60B6D" w:rsidRPr="00AC4FBC" w:rsidRDefault="00B60B6D" w:rsidP="00B60B6D">
            <w:pPr>
              <w:pStyle w:val="TAC"/>
              <w:rPr>
                <w:lang w:eastAsia="zh-CN"/>
              </w:rPr>
            </w:pPr>
            <w:r w:rsidRPr="00AC4FBC">
              <w:t>N/A</w:t>
            </w:r>
          </w:p>
        </w:tc>
        <w:tc>
          <w:tcPr>
            <w:tcW w:w="1139" w:type="dxa"/>
            <w:shd w:val="clear" w:color="auto" w:fill="auto"/>
            <w:noWrap/>
            <w:vAlign w:val="center"/>
          </w:tcPr>
          <w:p w14:paraId="2D869DC6" w14:textId="77777777" w:rsidR="00B60B6D" w:rsidRPr="00AC4FBC" w:rsidRDefault="00B60B6D" w:rsidP="00B60B6D">
            <w:pPr>
              <w:pStyle w:val="TAC"/>
            </w:pPr>
            <w:r w:rsidRPr="00AC4FBC">
              <w:t>REFSENS</w:t>
            </w:r>
          </w:p>
        </w:tc>
        <w:tc>
          <w:tcPr>
            <w:tcW w:w="1136" w:type="dxa"/>
            <w:shd w:val="clear" w:color="auto" w:fill="auto"/>
            <w:noWrap/>
            <w:vAlign w:val="center"/>
          </w:tcPr>
          <w:p w14:paraId="205F90A5" w14:textId="77777777" w:rsidR="00B60B6D" w:rsidRPr="00AC4FBC" w:rsidRDefault="00B60B6D" w:rsidP="00B60B6D">
            <w:pPr>
              <w:pStyle w:val="TAC"/>
            </w:pPr>
            <w:r>
              <w:t>-</w:t>
            </w:r>
          </w:p>
        </w:tc>
        <w:tc>
          <w:tcPr>
            <w:tcW w:w="858" w:type="dxa"/>
            <w:shd w:val="clear" w:color="auto" w:fill="auto"/>
            <w:noWrap/>
            <w:vAlign w:val="center"/>
          </w:tcPr>
          <w:p w14:paraId="0D3CCA02" w14:textId="77777777" w:rsidR="00B60B6D" w:rsidRPr="00AC4FBC" w:rsidRDefault="00B60B6D" w:rsidP="00B60B6D">
            <w:pPr>
              <w:pStyle w:val="TAC"/>
            </w:pPr>
            <w:r w:rsidRPr="00AC4FBC">
              <w:t>-</w:t>
            </w:r>
          </w:p>
        </w:tc>
        <w:tc>
          <w:tcPr>
            <w:tcW w:w="862" w:type="dxa"/>
            <w:shd w:val="clear" w:color="auto" w:fill="auto"/>
            <w:vAlign w:val="center"/>
          </w:tcPr>
          <w:p w14:paraId="701E6DD0" w14:textId="77777777" w:rsidR="00B60B6D" w:rsidRPr="00AC4FBC" w:rsidRDefault="00B60B6D" w:rsidP="00B60B6D">
            <w:pPr>
              <w:pStyle w:val="TAC"/>
            </w:pPr>
            <w:r w:rsidRPr="00AC4FBC">
              <w:t>-</w:t>
            </w:r>
          </w:p>
        </w:tc>
        <w:tc>
          <w:tcPr>
            <w:tcW w:w="1002" w:type="dxa"/>
            <w:shd w:val="clear" w:color="auto" w:fill="auto"/>
            <w:vAlign w:val="center"/>
          </w:tcPr>
          <w:p w14:paraId="5A67C284" w14:textId="77777777" w:rsidR="00B60B6D" w:rsidRPr="00AC4FBC" w:rsidRDefault="00B60B6D" w:rsidP="00B60B6D">
            <w:pPr>
              <w:pStyle w:val="TAC"/>
              <w:rPr>
                <w:lang w:eastAsia="zh-CN"/>
              </w:rPr>
            </w:pPr>
            <w:r>
              <w:rPr>
                <w:lang w:eastAsia="ja-JP"/>
              </w:rPr>
              <w:t>FDD</w:t>
            </w:r>
          </w:p>
        </w:tc>
        <w:tc>
          <w:tcPr>
            <w:tcW w:w="716" w:type="dxa"/>
            <w:shd w:val="clear" w:color="auto" w:fill="auto"/>
          </w:tcPr>
          <w:p w14:paraId="599E28D4" w14:textId="77777777" w:rsidR="00B60B6D" w:rsidRPr="00AC4FBC" w:rsidRDefault="00B60B6D" w:rsidP="00B60B6D">
            <w:pPr>
              <w:pStyle w:val="TAC"/>
              <w:rPr>
                <w:lang w:eastAsia="zh-CN"/>
              </w:rPr>
            </w:pPr>
            <w:r w:rsidRPr="00EF5447">
              <w:rPr>
                <w:lang w:eastAsia="fi-FI"/>
              </w:rPr>
              <w:t>N/A</w:t>
            </w:r>
          </w:p>
        </w:tc>
        <w:tc>
          <w:tcPr>
            <w:tcW w:w="850" w:type="dxa"/>
          </w:tcPr>
          <w:p w14:paraId="239135EB" w14:textId="77777777" w:rsidR="00B60B6D" w:rsidRPr="00AC4FBC" w:rsidRDefault="00B60B6D" w:rsidP="00B60B6D">
            <w:pPr>
              <w:keepNext/>
              <w:keepLines/>
              <w:spacing w:after="0"/>
              <w:jc w:val="center"/>
            </w:pPr>
          </w:p>
        </w:tc>
      </w:tr>
      <w:tr w:rsidR="00B60B6D" w:rsidRPr="00AC4FBC" w14:paraId="6CA03DAE" w14:textId="77777777" w:rsidTr="00C57687">
        <w:trPr>
          <w:trHeight w:val="54"/>
        </w:trPr>
        <w:tc>
          <w:tcPr>
            <w:tcW w:w="1993" w:type="dxa"/>
            <w:tcBorders>
              <w:top w:val="nil"/>
              <w:left w:val="single" w:sz="4" w:space="0" w:color="auto"/>
              <w:bottom w:val="nil"/>
              <w:right w:val="single" w:sz="4" w:space="0" w:color="auto"/>
            </w:tcBorders>
            <w:shd w:val="clear" w:color="auto" w:fill="auto"/>
            <w:vAlign w:val="center"/>
          </w:tcPr>
          <w:p w14:paraId="4629E1D9" w14:textId="77777777" w:rsidR="00B60B6D" w:rsidRPr="00AC4FBC" w:rsidRDefault="00B60B6D" w:rsidP="00B60B6D">
            <w:pPr>
              <w:pStyle w:val="TAC"/>
            </w:pPr>
          </w:p>
        </w:tc>
        <w:tc>
          <w:tcPr>
            <w:tcW w:w="716" w:type="dxa"/>
            <w:tcBorders>
              <w:top w:val="nil"/>
              <w:left w:val="single" w:sz="4" w:space="0" w:color="auto"/>
              <w:bottom w:val="nil"/>
              <w:right w:val="single" w:sz="4" w:space="0" w:color="auto"/>
            </w:tcBorders>
          </w:tcPr>
          <w:p w14:paraId="4FCA0EA2" w14:textId="77777777" w:rsidR="00B60B6D" w:rsidRPr="00AC4FBC" w:rsidRDefault="00B60B6D" w:rsidP="00B60B6D">
            <w:pPr>
              <w:pStyle w:val="TAC"/>
            </w:pPr>
          </w:p>
        </w:tc>
        <w:tc>
          <w:tcPr>
            <w:tcW w:w="1000" w:type="dxa"/>
            <w:tcBorders>
              <w:left w:val="single" w:sz="4" w:space="0" w:color="auto"/>
            </w:tcBorders>
            <w:shd w:val="clear" w:color="auto" w:fill="auto"/>
          </w:tcPr>
          <w:p w14:paraId="15A03DA9" w14:textId="77777777" w:rsidR="00B60B6D" w:rsidRPr="00AC4FBC" w:rsidRDefault="00B60B6D" w:rsidP="00B60B6D">
            <w:pPr>
              <w:pStyle w:val="TAC"/>
              <w:rPr>
                <w:lang w:eastAsia="zh-CN"/>
              </w:rPr>
            </w:pPr>
            <w:r w:rsidRPr="00EF5447">
              <w:rPr>
                <w:lang w:eastAsia="fi-FI"/>
              </w:rPr>
              <w:t>66</w:t>
            </w:r>
          </w:p>
        </w:tc>
        <w:tc>
          <w:tcPr>
            <w:tcW w:w="861" w:type="dxa"/>
            <w:shd w:val="clear" w:color="auto" w:fill="auto"/>
            <w:noWrap/>
            <w:vAlign w:val="center"/>
          </w:tcPr>
          <w:p w14:paraId="3F6A49F2" w14:textId="77777777" w:rsidR="00B60B6D" w:rsidRPr="00AC4FBC" w:rsidRDefault="00B60B6D" w:rsidP="00B60B6D">
            <w:pPr>
              <w:pStyle w:val="TAC"/>
              <w:rPr>
                <w:lang w:eastAsia="zh-CN"/>
              </w:rPr>
            </w:pPr>
            <w:r w:rsidRPr="00AC4FBC">
              <w:t>N/A</w:t>
            </w:r>
          </w:p>
        </w:tc>
        <w:tc>
          <w:tcPr>
            <w:tcW w:w="1139" w:type="dxa"/>
            <w:shd w:val="clear" w:color="auto" w:fill="auto"/>
            <w:noWrap/>
            <w:vAlign w:val="center"/>
          </w:tcPr>
          <w:p w14:paraId="6BA3A2AD" w14:textId="77777777" w:rsidR="00B60B6D" w:rsidRPr="00AC4FBC" w:rsidRDefault="00B60B6D" w:rsidP="00B60B6D">
            <w:pPr>
              <w:pStyle w:val="TAC"/>
            </w:pPr>
            <w:r>
              <w:t>-69.6</w:t>
            </w:r>
          </w:p>
        </w:tc>
        <w:tc>
          <w:tcPr>
            <w:tcW w:w="1136" w:type="dxa"/>
            <w:shd w:val="clear" w:color="auto" w:fill="auto"/>
            <w:noWrap/>
            <w:vAlign w:val="center"/>
          </w:tcPr>
          <w:p w14:paraId="7FA4B7E9" w14:textId="77777777" w:rsidR="00B60B6D" w:rsidRPr="00AC4FBC" w:rsidRDefault="00B60B6D" w:rsidP="00B60B6D">
            <w:pPr>
              <w:pStyle w:val="TAC"/>
            </w:pPr>
            <w:r>
              <w:t>-</w:t>
            </w:r>
          </w:p>
        </w:tc>
        <w:tc>
          <w:tcPr>
            <w:tcW w:w="858" w:type="dxa"/>
            <w:shd w:val="clear" w:color="auto" w:fill="auto"/>
            <w:noWrap/>
            <w:vAlign w:val="center"/>
          </w:tcPr>
          <w:p w14:paraId="6D306997" w14:textId="77777777" w:rsidR="00B60B6D" w:rsidRPr="00AC4FBC" w:rsidRDefault="00B60B6D" w:rsidP="00B60B6D">
            <w:pPr>
              <w:pStyle w:val="TAC"/>
            </w:pPr>
            <w:r w:rsidRPr="00AC4FBC">
              <w:t>-</w:t>
            </w:r>
          </w:p>
        </w:tc>
        <w:tc>
          <w:tcPr>
            <w:tcW w:w="862" w:type="dxa"/>
            <w:shd w:val="clear" w:color="auto" w:fill="auto"/>
            <w:vAlign w:val="center"/>
          </w:tcPr>
          <w:p w14:paraId="754FC11C" w14:textId="77777777" w:rsidR="00B60B6D" w:rsidRPr="00AC4FBC" w:rsidRDefault="00B60B6D" w:rsidP="00B60B6D">
            <w:pPr>
              <w:pStyle w:val="TAC"/>
            </w:pPr>
            <w:r w:rsidRPr="00AC4FBC">
              <w:t>-</w:t>
            </w:r>
          </w:p>
        </w:tc>
        <w:tc>
          <w:tcPr>
            <w:tcW w:w="1002" w:type="dxa"/>
            <w:shd w:val="clear" w:color="auto" w:fill="auto"/>
            <w:vAlign w:val="center"/>
          </w:tcPr>
          <w:p w14:paraId="0FB047BC" w14:textId="77777777" w:rsidR="00B60B6D" w:rsidRPr="00AC4FBC" w:rsidRDefault="00B60B6D" w:rsidP="00B60B6D">
            <w:pPr>
              <w:pStyle w:val="TAC"/>
              <w:rPr>
                <w:lang w:eastAsia="zh-CN"/>
              </w:rPr>
            </w:pPr>
            <w:r>
              <w:rPr>
                <w:lang w:eastAsia="ja-JP"/>
              </w:rPr>
              <w:t>FDD</w:t>
            </w:r>
          </w:p>
        </w:tc>
        <w:tc>
          <w:tcPr>
            <w:tcW w:w="716" w:type="dxa"/>
            <w:shd w:val="clear" w:color="auto" w:fill="auto"/>
          </w:tcPr>
          <w:p w14:paraId="78BCB4CF" w14:textId="77777777" w:rsidR="00B60B6D" w:rsidRPr="00AC4FBC" w:rsidRDefault="00B60B6D" w:rsidP="00B60B6D">
            <w:pPr>
              <w:pStyle w:val="TAC"/>
              <w:rPr>
                <w:lang w:eastAsia="zh-CN"/>
              </w:rPr>
            </w:pPr>
            <w:r w:rsidRPr="00EF5447">
              <w:rPr>
                <w:rFonts w:eastAsia="Malgun Gothic"/>
                <w:lang w:eastAsia="ko-KR"/>
              </w:rPr>
              <w:t>IMD2</w:t>
            </w:r>
          </w:p>
        </w:tc>
        <w:tc>
          <w:tcPr>
            <w:tcW w:w="850" w:type="dxa"/>
          </w:tcPr>
          <w:p w14:paraId="7A716E45" w14:textId="77777777" w:rsidR="00B60B6D" w:rsidRPr="00AC4FBC" w:rsidRDefault="00B60B6D" w:rsidP="00B60B6D">
            <w:pPr>
              <w:keepNext/>
              <w:keepLines/>
              <w:spacing w:after="0"/>
              <w:jc w:val="center"/>
            </w:pPr>
          </w:p>
        </w:tc>
      </w:tr>
      <w:tr w:rsidR="00B60B6D" w:rsidRPr="00AC4FBC" w14:paraId="384F19AF" w14:textId="77777777" w:rsidTr="00C57687">
        <w:trPr>
          <w:trHeight w:val="54"/>
        </w:trPr>
        <w:tc>
          <w:tcPr>
            <w:tcW w:w="1993" w:type="dxa"/>
            <w:tcBorders>
              <w:top w:val="nil"/>
              <w:left w:val="single" w:sz="4" w:space="0" w:color="auto"/>
              <w:bottom w:val="nil"/>
              <w:right w:val="single" w:sz="4" w:space="0" w:color="auto"/>
            </w:tcBorders>
            <w:shd w:val="clear" w:color="auto" w:fill="auto"/>
            <w:vAlign w:val="center"/>
          </w:tcPr>
          <w:p w14:paraId="5A6B3CB6" w14:textId="77777777" w:rsidR="00B60B6D" w:rsidRPr="00AC4FBC" w:rsidRDefault="00B60B6D" w:rsidP="00B60B6D">
            <w:pPr>
              <w:pStyle w:val="TAC"/>
            </w:pPr>
          </w:p>
        </w:tc>
        <w:tc>
          <w:tcPr>
            <w:tcW w:w="716" w:type="dxa"/>
            <w:tcBorders>
              <w:top w:val="nil"/>
              <w:left w:val="single" w:sz="4" w:space="0" w:color="auto"/>
              <w:bottom w:val="single" w:sz="4" w:space="0" w:color="auto"/>
            </w:tcBorders>
          </w:tcPr>
          <w:p w14:paraId="5F04FFBC" w14:textId="77777777" w:rsidR="00B60B6D" w:rsidRPr="00AC4FBC" w:rsidRDefault="00B60B6D" w:rsidP="00B60B6D">
            <w:pPr>
              <w:pStyle w:val="TAC"/>
            </w:pPr>
          </w:p>
        </w:tc>
        <w:tc>
          <w:tcPr>
            <w:tcW w:w="1000" w:type="dxa"/>
            <w:shd w:val="clear" w:color="auto" w:fill="auto"/>
          </w:tcPr>
          <w:p w14:paraId="5DD3C588" w14:textId="77777777" w:rsidR="00B60B6D" w:rsidRPr="00AC4FBC" w:rsidRDefault="00B60B6D" w:rsidP="00B60B6D">
            <w:pPr>
              <w:pStyle w:val="TAC"/>
              <w:rPr>
                <w:lang w:eastAsia="zh-CN"/>
              </w:rPr>
            </w:pPr>
            <w:r w:rsidRPr="00EF5447">
              <w:rPr>
                <w:lang w:eastAsia="fi-FI"/>
              </w:rPr>
              <w:t>n77</w:t>
            </w:r>
          </w:p>
        </w:tc>
        <w:tc>
          <w:tcPr>
            <w:tcW w:w="861" w:type="dxa"/>
            <w:shd w:val="clear" w:color="auto" w:fill="auto"/>
            <w:noWrap/>
            <w:vAlign w:val="center"/>
          </w:tcPr>
          <w:p w14:paraId="204DE460" w14:textId="77777777" w:rsidR="00B60B6D" w:rsidRPr="00AC4FBC" w:rsidRDefault="00B60B6D" w:rsidP="00B60B6D">
            <w:pPr>
              <w:pStyle w:val="TAC"/>
              <w:rPr>
                <w:lang w:eastAsia="zh-CN"/>
              </w:rPr>
            </w:pPr>
            <w:r w:rsidRPr="00AC4FBC">
              <w:t>15</w:t>
            </w:r>
          </w:p>
        </w:tc>
        <w:tc>
          <w:tcPr>
            <w:tcW w:w="1139" w:type="dxa"/>
            <w:shd w:val="clear" w:color="auto" w:fill="auto"/>
            <w:noWrap/>
            <w:vAlign w:val="center"/>
          </w:tcPr>
          <w:p w14:paraId="673EF4EA" w14:textId="77777777" w:rsidR="00B60B6D" w:rsidRPr="00AC4FBC" w:rsidRDefault="00B60B6D" w:rsidP="00B60B6D">
            <w:pPr>
              <w:pStyle w:val="TAC"/>
            </w:pPr>
            <w:r>
              <w:t>-</w:t>
            </w:r>
          </w:p>
        </w:tc>
        <w:tc>
          <w:tcPr>
            <w:tcW w:w="1136" w:type="dxa"/>
            <w:shd w:val="clear" w:color="auto" w:fill="auto"/>
            <w:noWrap/>
            <w:vAlign w:val="center"/>
          </w:tcPr>
          <w:p w14:paraId="75469E21" w14:textId="77777777" w:rsidR="00B60B6D" w:rsidRPr="00AC4FBC" w:rsidRDefault="00B60B6D" w:rsidP="00B60B6D">
            <w:pPr>
              <w:pStyle w:val="TAC"/>
            </w:pPr>
            <w:r w:rsidRPr="00AC4FBC">
              <w:t>REFSENS</w:t>
            </w:r>
          </w:p>
        </w:tc>
        <w:tc>
          <w:tcPr>
            <w:tcW w:w="858" w:type="dxa"/>
            <w:shd w:val="clear" w:color="auto" w:fill="auto"/>
            <w:noWrap/>
            <w:vAlign w:val="center"/>
          </w:tcPr>
          <w:p w14:paraId="312D521F" w14:textId="77777777" w:rsidR="00B60B6D" w:rsidRPr="00AC4FBC" w:rsidRDefault="00B60B6D" w:rsidP="00B60B6D">
            <w:pPr>
              <w:pStyle w:val="TAC"/>
            </w:pPr>
            <w:r w:rsidRPr="00AC4FBC">
              <w:t>-</w:t>
            </w:r>
          </w:p>
        </w:tc>
        <w:tc>
          <w:tcPr>
            <w:tcW w:w="862" w:type="dxa"/>
            <w:shd w:val="clear" w:color="auto" w:fill="auto"/>
            <w:vAlign w:val="center"/>
          </w:tcPr>
          <w:p w14:paraId="32B44C19" w14:textId="77777777" w:rsidR="00B60B6D" w:rsidRPr="00AC4FBC" w:rsidRDefault="00B60B6D" w:rsidP="00B60B6D">
            <w:pPr>
              <w:pStyle w:val="TAC"/>
            </w:pPr>
            <w:r w:rsidRPr="00AC4FBC">
              <w:t>-</w:t>
            </w:r>
          </w:p>
        </w:tc>
        <w:tc>
          <w:tcPr>
            <w:tcW w:w="1002" w:type="dxa"/>
            <w:shd w:val="clear" w:color="auto" w:fill="auto"/>
            <w:vAlign w:val="center"/>
          </w:tcPr>
          <w:p w14:paraId="49D836F2" w14:textId="77777777" w:rsidR="00B60B6D" w:rsidRPr="00AC4FBC" w:rsidRDefault="00B60B6D" w:rsidP="00B60B6D">
            <w:pPr>
              <w:pStyle w:val="TAC"/>
              <w:rPr>
                <w:lang w:eastAsia="zh-CN"/>
              </w:rPr>
            </w:pPr>
            <w:r>
              <w:rPr>
                <w:lang w:eastAsia="ja-JP"/>
              </w:rPr>
              <w:t>TDD</w:t>
            </w:r>
          </w:p>
        </w:tc>
        <w:tc>
          <w:tcPr>
            <w:tcW w:w="716" w:type="dxa"/>
            <w:shd w:val="clear" w:color="auto" w:fill="auto"/>
          </w:tcPr>
          <w:p w14:paraId="06C0AFEB" w14:textId="77777777" w:rsidR="00B60B6D" w:rsidRPr="00AC4FBC" w:rsidRDefault="00B60B6D" w:rsidP="00B60B6D">
            <w:pPr>
              <w:pStyle w:val="TAC"/>
              <w:rPr>
                <w:lang w:eastAsia="zh-CN"/>
              </w:rPr>
            </w:pPr>
            <w:r w:rsidRPr="00EF5447">
              <w:rPr>
                <w:rFonts w:eastAsia="Malgun Gothic"/>
                <w:lang w:eastAsia="ko-KR"/>
              </w:rPr>
              <w:t>N/A</w:t>
            </w:r>
          </w:p>
        </w:tc>
        <w:tc>
          <w:tcPr>
            <w:tcW w:w="850" w:type="dxa"/>
          </w:tcPr>
          <w:p w14:paraId="29298138" w14:textId="77777777" w:rsidR="00B60B6D" w:rsidRPr="00AC4FBC" w:rsidRDefault="00B60B6D" w:rsidP="00B60B6D">
            <w:pPr>
              <w:keepNext/>
              <w:keepLines/>
              <w:spacing w:after="0"/>
              <w:jc w:val="center"/>
            </w:pPr>
          </w:p>
        </w:tc>
      </w:tr>
      <w:tr w:rsidR="00B60B6D" w:rsidRPr="00AC4FBC" w14:paraId="002AC0BD" w14:textId="77777777" w:rsidTr="00C57687">
        <w:trPr>
          <w:trHeight w:val="54"/>
        </w:trPr>
        <w:tc>
          <w:tcPr>
            <w:tcW w:w="1993" w:type="dxa"/>
            <w:tcBorders>
              <w:top w:val="nil"/>
              <w:left w:val="single" w:sz="4" w:space="0" w:color="auto"/>
              <w:bottom w:val="nil"/>
              <w:right w:val="single" w:sz="4" w:space="0" w:color="auto"/>
            </w:tcBorders>
            <w:shd w:val="clear" w:color="auto" w:fill="auto"/>
            <w:vAlign w:val="center"/>
          </w:tcPr>
          <w:p w14:paraId="4D992E55" w14:textId="77777777" w:rsidR="00B60B6D" w:rsidRPr="00AC4FBC" w:rsidRDefault="00B60B6D" w:rsidP="00B60B6D">
            <w:pPr>
              <w:pStyle w:val="TAC"/>
            </w:pPr>
          </w:p>
        </w:tc>
        <w:tc>
          <w:tcPr>
            <w:tcW w:w="716" w:type="dxa"/>
            <w:tcBorders>
              <w:left w:val="single" w:sz="4" w:space="0" w:color="auto"/>
              <w:bottom w:val="nil"/>
            </w:tcBorders>
          </w:tcPr>
          <w:p w14:paraId="089351F7" w14:textId="77777777" w:rsidR="00B60B6D" w:rsidRPr="00AC4FBC" w:rsidRDefault="00B60B6D" w:rsidP="00B60B6D">
            <w:pPr>
              <w:pStyle w:val="TAC"/>
            </w:pPr>
            <w:r>
              <w:t>2</w:t>
            </w:r>
          </w:p>
        </w:tc>
        <w:tc>
          <w:tcPr>
            <w:tcW w:w="1000" w:type="dxa"/>
            <w:shd w:val="clear" w:color="auto" w:fill="auto"/>
          </w:tcPr>
          <w:p w14:paraId="16BC3777" w14:textId="77777777" w:rsidR="00B60B6D" w:rsidRPr="00AC4FBC" w:rsidRDefault="00B60B6D" w:rsidP="00B60B6D">
            <w:pPr>
              <w:pStyle w:val="TAC"/>
              <w:rPr>
                <w:lang w:eastAsia="zh-CN"/>
              </w:rPr>
            </w:pPr>
            <w:r w:rsidRPr="00EF5447">
              <w:rPr>
                <w:lang w:eastAsia="fi-FI"/>
              </w:rPr>
              <w:t>2</w:t>
            </w:r>
          </w:p>
        </w:tc>
        <w:tc>
          <w:tcPr>
            <w:tcW w:w="861" w:type="dxa"/>
            <w:shd w:val="clear" w:color="auto" w:fill="auto"/>
            <w:noWrap/>
            <w:vAlign w:val="center"/>
          </w:tcPr>
          <w:p w14:paraId="4DA895B0" w14:textId="77777777" w:rsidR="00B60B6D" w:rsidRPr="00AC4FBC" w:rsidRDefault="00B60B6D" w:rsidP="00B60B6D">
            <w:pPr>
              <w:pStyle w:val="TAC"/>
              <w:rPr>
                <w:lang w:eastAsia="zh-CN"/>
              </w:rPr>
            </w:pPr>
            <w:r w:rsidRPr="00AC4FBC">
              <w:t>N/A</w:t>
            </w:r>
          </w:p>
        </w:tc>
        <w:tc>
          <w:tcPr>
            <w:tcW w:w="1139" w:type="dxa"/>
            <w:shd w:val="clear" w:color="auto" w:fill="auto"/>
            <w:noWrap/>
            <w:vAlign w:val="center"/>
          </w:tcPr>
          <w:p w14:paraId="57836963" w14:textId="77777777" w:rsidR="00B60B6D" w:rsidRPr="00AC4FBC" w:rsidRDefault="00B60B6D" w:rsidP="00B60B6D">
            <w:pPr>
              <w:pStyle w:val="TAC"/>
            </w:pPr>
            <w:r w:rsidRPr="00AC4FBC">
              <w:t>REFSENS</w:t>
            </w:r>
          </w:p>
        </w:tc>
        <w:tc>
          <w:tcPr>
            <w:tcW w:w="1136" w:type="dxa"/>
            <w:shd w:val="clear" w:color="auto" w:fill="auto"/>
            <w:noWrap/>
            <w:vAlign w:val="center"/>
          </w:tcPr>
          <w:p w14:paraId="676EDCBF" w14:textId="77777777" w:rsidR="00B60B6D" w:rsidRPr="00AC4FBC" w:rsidRDefault="00B60B6D" w:rsidP="00B60B6D">
            <w:pPr>
              <w:pStyle w:val="TAC"/>
            </w:pPr>
            <w:r>
              <w:t>-</w:t>
            </w:r>
          </w:p>
        </w:tc>
        <w:tc>
          <w:tcPr>
            <w:tcW w:w="858" w:type="dxa"/>
            <w:shd w:val="clear" w:color="auto" w:fill="auto"/>
            <w:noWrap/>
            <w:vAlign w:val="center"/>
          </w:tcPr>
          <w:p w14:paraId="231766CD" w14:textId="77777777" w:rsidR="00B60B6D" w:rsidRPr="00AC4FBC" w:rsidRDefault="00B60B6D" w:rsidP="00B60B6D">
            <w:pPr>
              <w:pStyle w:val="TAC"/>
            </w:pPr>
            <w:r w:rsidRPr="00AC4FBC">
              <w:t>-</w:t>
            </w:r>
          </w:p>
        </w:tc>
        <w:tc>
          <w:tcPr>
            <w:tcW w:w="862" w:type="dxa"/>
            <w:shd w:val="clear" w:color="auto" w:fill="auto"/>
            <w:vAlign w:val="center"/>
          </w:tcPr>
          <w:p w14:paraId="53CF9107" w14:textId="77777777" w:rsidR="00B60B6D" w:rsidRPr="00AC4FBC" w:rsidRDefault="00B60B6D" w:rsidP="00B60B6D">
            <w:pPr>
              <w:pStyle w:val="TAC"/>
            </w:pPr>
            <w:r w:rsidRPr="00AC4FBC">
              <w:t>-</w:t>
            </w:r>
          </w:p>
        </w:tc>
        <w:tc>
          <w:tcPr>
            <w:tcW w:w="1002" w:type="dxa"/>
            <w:shd w:val="clear" w:color="auto" w:fill="auto"/>
            <w:vAlign w:val="center"/>
          </w:tcPr>
          <w:p w14:paraId="5CFB891E" w14:textId="77777777" w:rsidR="00B60B6D" w:rsidRPr="00AC4FBC" w:rsidRDefault="00B60B6D" w:rsidP="00B60B6D">
            <w:pPr>
              <w:pStyle w:val="TAC"/>
              <w:rPr>
                <w:lang w:eastAsia="zh-CN"/>
              </w:rPr>
            </w:pPr>
            <w:r>
              <w:rPr>
                <w:lang w:eastAsia="ja-JP"/>
              </w:rPr>
              <w:t>FDD</w:t>
            </w:r>
          </w:p>
        </w:tc>
        <w:tc>
          <w:tcPr>
            <w:tcW w:w="716" w:type="dxa"/>
            <w:shd w:val="clear" w:color="auto" w:fill="auto"/>
          </w:tcPr>
          <w:p w14:paraId="38C819FE" w14:textId="77777777" w:rsidR="00B60B6D" w:rsidRPr="00AC4FBC" w:rsidRDefault="00B60B6D" w:rsidP="00B60B6D">
            <w:pPr>
              <w:pStyle w:val="TAC"/>
              <w:rPr>
                <w:lang w:eastAsia="zh-CN"/>
              </w:rPr>
            </w:pPr>
            <w:r w:rsidRPr="00EF5447">
              <w:rPr>
                <w:rFonts w:eastAsia="Malgun Gothic"/>
                <w:lang w:eastAsia="ko-KR"/>
              </w:rPr>
              <w:t>N/A</w:t>
            </w:r>
          </w:p>
        </w:tc>
        <w:tc>
          <w:tcPr>
            <w:tcW w:w="850" w:type="dxa"/>
          </w:tcPr>
          <w:p w14:paraId="6F99F3CC" w14:textId="77777777" w:rsidR="00B60B6D" w:rsidRPr="00AC4FBC" w:rsidRDefault="00B60B6D" w:rsidP="00B60B6D">
            <w:pPr>
              <w:keepNext/>
              <w:keepLines/>
              <w:spacing w:after="0"/>
              <w:jc w:val="center"/>
            </w:pPr>
          </w:p>
        </w:tc>
      </w:tr>
      <w:tr w:rsidR="00B60B6D" w:rsidRPr="00AC4FBC" w14:paraId="622341B9" w14:textId="77777777" w:rsidTr="00C57687">
        <w:trPr>
          <w:trHeight w:val="54"/>
        </w:trPr>
        <w:tc>
          <w:tcPr>
            <w:tcW w:w="1993" w:type="dxa"/>
            <w:tcBorders>
              <w:top w:val="nil"/>
              <w:left w:val="single" w:sz="4" w:space="0" w:color="auto"/>
              <w:bottom w:val="nil"/>
              <w:right w:val="single" w:sz="4" w:space="0" w:color="auto"/>
            </w:tcBorders>
            <w:shd w:val="clear" w:color="auto" w:fill="auto"/>
            <w:vAlign w:val="center"/>
          </w:tcPr>
          <w:p w14:paraId="0330CE3B" w14:textId="77777777" w:rsidR="00B60B6D" w:rsidRPr="00AC4FBC" w:rsidRDefault="00B60B6D" w:rsidP="00B60B6D">
            <w:pPr>
              <w:pStyle w:val="TAC"/>
            </w:pPr>
          </w:p>
        </w:tc>
        <w:tc>
          <w:tcPr>
            <w:tcW w:w="716" w:type="dxa"/>
            <w:tcBorders>
              <w:top w:val="nil"/>
              <w:left w:val="single" w:sz="4" w:space="0" w:color="auto"/>
              <w:bottom w:val="nil"/>
              <w:right w:val="single" w:sz="4" w:space="0" w:color="auto"/>
            </w:tcBorders>
          </w:tcPr>
          <w:p w14:paraId="0264706D" w14:textId="77777777" w:rsidR="00B60B6D" w:rsidRPr="00AC4FBC" w:rsidRDefault="00B60B6D" w:rsidP="00B60B6D">
            <w:pPr>
              <w:pStyle w:val="TAC"/>
            </w:pPr>
          </w:p>
        </w:tc>
        <w:tc>
          <w:tcPr>
            <w:tcW w:w="1000" w:type="dxa"/>
            <w:tcBorders>
              <w:left w:val="single" w:sz="4" w:space="0" w:color="auto"/>
            </w:tcBorders>
            <w:shd w:val="clear" w:color="auto" w:fill="auto"/>
          </w:tcPr>
          <w:p w14:paraId="6239AFEB" w14:textId="77777777" w:rsidR="00B60B6D" w:rsidRPr="00AC4FBC" w:rsidRDefault="00B60B6D" w:rsidP="00B60B6D">
            <w:pPr>
              <w:pStyle w:val="TAC"/>
              <w:rPr>
                <w:lang w:eastAsia="zh-CN"/>
              </w:rPr>
            </w:pPr>
            <w:r w:rsidRPr="00EF5447">
              <w:rPr>
                <w:lang w:eastAsia="fi-FI"/>
              </w:rPr>
              <w:t>66</w:t>
            </w:r>
          </w:p>
        </w:tc>
        <w:tc>
          <w:tcPr>
            <w:tcW w:w="861" w:type="dxa"/>
            <w:shd w:val="clear" w:color="auto" w:fill="auto"/>
            <w:noWrap/>
            <w:vAlign w:val="center"/>
          </w:tcPr>
          <w:p w14:paraId="5A1EBC60" w14:textId="77777777" w:rsidR="00B60B6D" w:rsidRPr="00AC4FBC" w:rsidRDefault="00B60B6D" w:rsidP="00B60B6D">
            <w:pPr>
              <w:pStyle w:val="TAC"/>
              <w:rPr>
                <w:lang w:eastAsia="zh-CN"/>
              </w:rPr>
            </w:pPr>
            <w:r w:rsidRPr="00AC4FBC">
              <w:t>N/A</w:t>
            </w:r>
          </w:p>
        </w:tc>
        <w:tc>
          <w:tcPr>
            <w:tcW w:w="1139" w:type="dxa"/>
            <w:shd w:val="clear" w:color="auto" w:fill="auto"/>
            <w:noWrap/>
            <w:vAlign w:val="center"/>
          </w:tcPr>
          <w:p w14:paraId="682D838B" w14:textId="77777777" w:rsidR="00B60B6D" w:rsidRPr="00AC4FBC" w:rsidRDefault="00B60B6D" w:rsidP="00B60B6D">
            <w:pPr>
              <w:pStyle w:val="TAC"/>
            </w:pPr>
            <w:r>
              <w:t>-88.4</w:t>
            </w:r>
          </w:p>
        </w:tc>
        <w:tc>
          <w:tcPr>
            <w:tcW w:w="1136" w:type="dxa"/>
            <w:shd w:val="clear" w:color="auto" w:fill="auto"/>
            <w:noWrap/>
            <w:vAlign w:val="center"/>
          </w:tcPr>
          <w:p w14:paraId="351C4F14" w14:textId="77777777" w:rsidR="00B60B6D" w:rsidRPr="00AC4FBC" w:rsidRDefault="00B60B6D" w:rsidP="00B60B6D">
            <w:pPr>
              <w:pStyle w:val="TAC"/>
            </w:pPr>
            <w:r>
              <w:t>-</w:t>
            </w:r>
          </w:p>
        </w:tc>
        <w:tc>
          <w:tcPr>
            <w:tcW w:w="858" w:type="dxa"/>
            <w:shd w:val="clear" w:color="auto" w:fill="auto"/>
            <w:noWrap/>
            <w:vAlign w:val="center"/>
          </w:tcPr>
          <w:p w14:paraId="1A12751B" w14:textId="77777777" w:rsidR="00B60B6D" w:rsidRPr="00AC4FBC" w:rsidRDefault="00B60B6D" w:rsidP="00B60B6D">
            <w:pPr>
              <w:pStyle w:val="TAC"/>
            </w:pPr>
            <w:r w:rsidRPr="00AC4FBC">
              <w:t>-</w:t>
            </w:r>
          </w:p>
        </w:tc>
        <w:tc>
          <w:tcPr>
            <w:tcW w:w="862" w:type="dxa"/>
            <w:shd w:val="clear" w:color="auto" w:fill="auto"/>
            <w:vAlign w:val="center"/>
          </w:tcPr>
          <w:p w14:paraId="5123412F" w14:textId="77777777" w:rsidR="00B60B6D" w:rsidRPr="00AC4FBC" w:rsidRDefault="00B60B6D" w:rsidP="00B60B6D">
            <w:pPr>
              <w:pStyle w:val="TAC"/>
            </w:pPr>
            <w:r w:rsidRPr="00AC4FBC">
              <w:t>-</w:t>
            </w:r>
          </w:p>
        </w:tc>
        <w:tc>
          <w:tcPr>
            <w:tcW w:w="1002" w:type="dxa"/>
            <w:shd w:val="clear" w:color="auto" w:fill="auto"/>
            <w:vAlign w:val="center"/>
          </w:tcPr>
          <w:p w14:paraId="508880A4" w14:textId="77777777" w:rsidR="00B60B6D" w:rsidRPr="00AC4FBC" w:rsidRDefault="00B60B6D" w:rsidP="00B60B6D">
            <w:pPr>
              <w:pStyle w:val="TAC"/>
              <w:rPr>
                <w:lang w:eastAsia="zh-CN"/>
              </w:rPr>
            </w:pPr>
            <w:r>
              <w:rPr>
                <w:lang w:eastAsia="ja-JP"/>
              </w:rPr>
              <w:t>FDD</w:t>
            </w:r>
          </w:p>
        </w:tc>
        <w:tc>
          <w:tcPr>
            <w:tcW w:w="716" w:type="dxa"/>
            <w:shd w:val="clear" w:color="auto" w:fill="auto"/>
          </w:tcPr>
          <w:p w14:paraId="1FBBE1E1" w14:textId="77777777" w:rsidR="00B60B6D" w:rsidRPr="00AC4FBC" w:rsidRDefault="00B60B6D" w:rsidP="00B60B6D">
            <w:pPr>
              <w:pStyle w:val="TAC"/>
              <w:rPr>
                <w:lang w:eastAsia="zh-CN"/>
              </w:rPr>
            </w:pPr>
            <w:r w:rsidRPr="00EF5447">
              <w:rPr>
                <w:rFonts w:eastAsia="Malgun Gothic"/>
                <w:lang w:eastAsia="ko-KR"/>
              </w:rPr>
              <w:t>IMD4</w:t>
            </w:r>
          </w:p>
        </w:tc>
        <w:tc>
          <w:tcPr>
            <w:tcW w:w="850" w:type="dxa"/>
          </w:tcPr>
          <w:p w14:paraId="05D54777" w14:textId="77777777" w:rsidR="00B60B6D" w:rsidRPr="00AC4FBC" w:rsidRDefault="00B60B6D" w:rsidP="00B60B6D">
            <w:pPr>
              <w:keepNext/>
              <w:keepLines/>
              <w:spacing w:after="0"/>
              <w:jc w:val="center"/>
            </w:pPr>
          </w:p>
        </w:tc>
      </w:tr>
      <w:tr w:rsidR="00B60B6D" w:rsidRPr="00AC4FBC" w14:paraId="2AEC51DD" w14:textId="77777777" w:rsidTr="00C57687">
        <w:trPr>
          <w:trHeight w:val="54"/>
        </w:trPr>
        <w:tc>
          <w:tcPr>
            <w:tcW w:w="1993" w:type="dxa"/>
            <w:tcBorders>
              <w:top w:val="nil"/>
              <w:left w:val="single" w:sz="4" w:space="0" w:color="auto"/>
              <w:bottom w:val="nil"/>
              <w:right w:val="single" w:sz="4" w:space="0" w:color="auto"/>
            </w:tcBorders>
            <w:shd w:val="clear" w:color="auto" w:fill="auto"/>
            <w:vAlign w:val="center"/>
          </w:tcPr>
          <w:p w14:paraId="7D9D3776" w14:textId="77777777" w:rsidR="00B60B6D" w:rsidRPr="00AC4FBC" w:rsidRDefault="00B60B6D" w:rsidP="00B60B6D">
            <w:pPr>
              <w:pStyle w:val="TAC"/>
            </w:pPr>
            <w:r>
              <w:rPr>
                <w:lang w:eastAsia="fi-FI"/>
              </w:rPr>
              <w:t>DC_2A-66A_n77A</w:t>
            </w:r>
          </w:p>
        </w:tc>
        <w:tc>
          <w:tcPr>
            <w:tcW w:w="716" w:type="dxa"/>
            <w:tcBorders>
              <w:top w:val="nil"/>
              <w:left w:val="single" w:sz="4" w:space="0" w:color="auto"/>
              <w:bottom w:val="single" w:sz="4" w:space="0" w:color="auto"/>
            </w:tcBorders>
          </w:tcPr>
          <w:p w14:paraId="1365A13B" w14:textId="77777777" w:rsidR="00B60B6D" w:rsidRPr="00AC4FBC" w:rsidRDefault="00B60B6D" w:rsidP="00B60B6D">
            <w:pPr>
              <w:pStyle w:val="TAC"/>
            </w:pPr>
          </w:p>
        </w:tc>
        <w:tc>
          <w:tcPr>
            <w:tcW w:w="1000" w:type="dxa"/>
            <w:shd w:val="clear" w:color="auto" w:fill="auto"/>
          </w:tcPr>
          <w:p w14:paraId="3CE7158C" w14:textId="77777777" w:rsidR="00B60B6D" w:rsidRPr="00AC4FBC" w:rsidRDefault="00B60B6D" w:rsidP="00B60B6D">
            <w:pPr>
              <w:pStyle w:val="TAC"/>
              <w:rPr>
                <w:lang w:eastAsia="zh-CN"/>
              </w:rPr>
            </w:pPr>
            <w:r w:rsidRPr="00EF5447">
              <w:rPr>
                <w:lang w:eastAsia="fi-FI"/>
              </w:rPr>
              <w:t>n77</w:t>
            </w:r>
          </w:p>
        </w:tc>
        <w:tc>
          <w:tcPr>
            <w:tcW w:w="861" w:type="dxa"/>
            <w:shd w:val="clear" w:color="auto" w:fill="auto"/>
            <w:noWrap/>
            <w:vAlign w:val="center"/>
          </w:tcPr>
          <w:p w14:paraId="08326FC8" w14:textId="77777777" w:rsidR="00B60B6D" w:rsidRPr="00AC4FBC" w:rsidRDefault="00B60B6D" w:rsidP="00B60B6D">
            <w:pPr>
              <w:pStyle w:val="TAC"/>
              <w:rPr>
                <w:lang w:eastAsia="zh-CN"/>
              </w:rPr>
            </w:pPr>
            <w:r w:rsidRPr="00AC4FBC">
              <w:t>15</w:t>
            </w:r>
          </w:p>
        </w:tc>
        <w:tc>
          <w:tcPr>
            <w:tcW w:w="1139" w:type="dxa"/>
            <w:shd w:val="clear" w:color="auto" w:fill="auto"/>
            <w:noWrap/>
            <w:vAlign w:val="center"/>
          </w:tcPr>
          <w:p w14:paraId="11F70FEB" w14:textId="77777777" w:rsidR="00B60B6D" w:rsidRPr="00AC4FBC" w:rsidRDefault="00B60B6D" w:rsidP="00B60B6D">
            <w:pPr>
              <w:pStyle w:val="TAC"/>
            </w:pPr>
            <w:r>
              <w:t>-</w:t>
            </w:r>
          </w:p>
        </w:tc>
        <w:tc>
          <w:tcPr>
            <w:tcW w:w="1136" w:type="dxa"/>
            <w:shd w:val="clear" w:color="auto" w:fill="auto"/>
            <w:noWrap/>
            <w:vAlign w:val="center"/>
          </w:tcPr>
          <w:p w14:paraId="4E2A700E" w14:textId="77777777" w:rsidR="00B60B6D" w:rsidRPr="00AC4FBC" w:rsidRDefault="00B60B6D" w:rsidP="00B60B6D">
            <w:pPr>
              <w:pStyle w:val="TAC"/>
            </w:pPr>
            <w:r w:rsidRPr="00AC4FBC">
              <w:t>REFSENS</w:t>
            </w:r>
          </w:p>
        </w:tc>
        <w:tc>
          <w:tcPr>
            <w:tcW w:w="858" w:type="dxa"/>
            <w:shd w:val="clear" w:color="auto" w:fill="auto"/>
            <w:noWrap/>
            <w:vAlign w:val="center"/>
          </w:tcPr>
          <w:p w14:paraId="4D19A014" w14:textId="77777777" w:rsidR="00B60B6D" w:rsidRPr="00AC4FBC" w:rsidRDefault="00B60B6D" w:rsidP="00B60B6D">
            <w:pPr>
              <w:pStyle w:val="TAC"/>
            </w:pPr>
            <w:r w:rsidRPr="00AC4FBC">
              <w:t>-</w:t>
            </w:r>
          </w:p>
        </w:tc>
        <w:tc>
          <w:tcPr>
            <w:tcW w:w="862" w:type="dxa"/>
            <w:shd w:val="clear" w:color="auto" w:fill="auto"/>
            <w:vAlign w:val="center"/>
          </w:tcPr>
          <w:p w14:paraId="6B1EF4AE" w14:textId="77777777" w:rsidR="00B60B6D" w:rsidRPr="00AC4FBC" w:rsidRDefault="00B60B6D" w:rsidP="00B60B6D">
            <w:pPr>
              <w:pStyle w:val="TAC"/>
            </w:pPr>
            <w:r w:rsidRPr="00AC4FBC">
              <w:t>-</w:t>
            </w:r>
          </w:p>
        </w:tc>
        <w:tc>
          <w:tcPr>
            <w:tcW w:w="1002" w:type="dxa"/>
            <w:shd w:val="clear" w:color="auto" w:fill="auto"/>
            <w:vAlign w:val="center"/>
          </w:tcPr>
          <w:p w14:paraId="1D9DBA1D" w14:textId="77777777" w:rsidR="00B60B6D" w:rsidRPr="00AC4FBC" w:rsidRDefault="00B60B6D" w:rsidP="00B60B6D">
            <w:pPr>
              <w:pStyle w:val="TAC"/>
              <w:rPr>
                <w:lang w:eastAsia="zh-CN"/>
              </w:rPr>
            </w:pPr>
            <w:r>
              <w:rPr>
                <w:lang w:eastAsia="ja-JP"/>
              </w:rPr>
              <w:t>TDD</w:t>
            </w:r>
          </w:p>
        </w:tc>
        <w:tc>
          <w:tcPr>
            <w:tcW w:w="716" w:type="dxa"/>
            <w:shd w:val="clear" w:color="auto" w:fill="auto"/>
          </w:tcPr>
          <w:p w14:paraId="46F9AA99" w14:textId="77777777" w:rsidR="00B60B6D" w:rsidRPr="00AC4FBC" w:rsidRDefault="00B60B6D" w:rsidP="00B60B6D">
            <w:pPr>
              <w:pStyle w:val="TAC"/>
              <w:rPr>
                <w:lang w:eastAsia="zh-CN"/>
              </w:rPr>
            </w:pPr>
            <w:r w:rsidRPr="00EF5447">
              <w:rPr>
                <w:rFonts w:eastAsia="Malgun Gothic"/>
                <w:lang w:eastAsia="ko-KR"/>
              </w:rPr>
              <w:t>N/A</w:t>
            </w:r>
          </w:p>
        </w:tc>
        <w:tc>
          <w:tcPr>
            <w:tcW w:w="850" w:type="dxa"/>
          </w:tcPr>
          <w:p w14:paraId="73129508" w14:textId="77777777" w:rsidR="00B60B6D" w:rsidRPr="00AC4FBC" w:rsidRDefault="00B60B6D" w:rsidP="00B60B6D">
            <w:pPr>
              <w:keepNext/>
              <w:keepLines/>
              <w:spacing w:after="0"/>
              <w:jc w:val="center"/>
            </w:pPr>
          </w:p>
        </w:tc>
      </w:tr>
      <w:tr w:rsidR="00B60B6D" w:rsidRPr="00AC4FBC" w14:paraId="75823D49" w14:textId="77777777" w:rsidTr="00C57687">
        <w:trPr>
          <w:trHeight w:val="54"/>
        </w:trPr>
        <w:tc>
          <w:tcPr>
            <w:tcW w:w="1993" w:type="dxa"/>
            <w:tcBorders>
              <w:top w:val="nil"/>
              <w:left w:val="single" w:sz="4" w:space="0" w:color="auto"/>
              <w:bottom w:val="nil"/>
              <w:right w:val="single" w:sz="4" w:space="0" w:color="auto"/>
            </w:tcBorders>
            <w:shd w:val="clear" w:color="auto" w:fill="auto"/>
            <w:vAlign w:val="center"/>
          </w:tcPr>
          <w:p w14:paraId="470D4BCC" w14:textId="77777777" w:rsidR="00B60B6D" w:rsidRPr="00AC4FBC" w:rsidRDefault="00B60B6D" w:rsidP="00B60B6D">
            <w:pPr>
              <w:pStyle w:val="TAC"/>
            </w:pPr>
          </w:p>
        </w:tc>
        <w:tc>
          <w:tcPr>
            <w:tcW w:w="716" w:type="dxa"/>
            <w:tcBorders>
              <w:left w:val="single" w:sz="4" w:space="0" w:color="auto"/>
              <w:bottom w:val="nil"/>
            </w:tcBorders>
          </w:tcPr>
          <w:p w14:paraId="6421BA02" w14:textId="77777777" w:rsidR="00B60B6D" w:rsidRPr="00AC4FBC" w:rsidRDefault="00B60B6D" w:rsidP="00B60B6D">
            <w:pPr>
              <w:pStyle w:val="TAC"/>
            </w:pPr>
            <w:r>
              <w:t>3</w:t>
            </w:r>
          </w:p>
        </w:tc>
        <w:tc>
          <w:tcPr>
            <w:tcW w:w="1000" w:type="dxa"/>
            <w:shd w:val="clear" w:color="auto" w:fill="auto"/>
          </w:tcPr>
          <w:p w14:paraId="7CE9C3F4" w14:textId="77777777" w:rsidR="00B60B6D" w:rsidRPr="00AC4FBC" w:rsidRDefault="00B60B6D" w:rsidP="00B60B6D">
            <w:pPr>
              <w:pStyle w:val="TAC"/>
              <w:rPr>
                <w:lang w:eastAsia="zh-CN"/>
              </w:rPr>
            </w:pPr>
            <w:r w:rsidRPr="00EF5447">
              <w:rPr>
                <w:lang w:eastAsia="fi-FI"/>
              </w:rPr>
              <w:t>2</w:t>
            </w:r>
          </w:p>
        </w:tc>
        <w:tc>
          <w:tcPr>
            <w:tcW w:w="861" w:type="dxa"/>
            <w:shd w:val="clear" w:color="auto" w:fill="auto"/>
            <w:noWrap/>
            <w:vAlign w:val="center"/>
          </w:tcPr>
          <w:p w14:paraId="2F0F50B1" w14:textId="77777777" w:rsidR="00B60B6D" w:rsidRPr="00AC4FBC" w:rsidRDefault="00B60B6D" w:rsidP="00B60B6D">
            <w:pPr>
              <w:pStyle w:val="TAC"/>
              <w:rPr>
                <w:lang w:eastAsia="zh-CN"/>
              </w:rPr>
            </w:pPr>
            <w:r w:rsidRPr="00AC4FBC">
              <w:rPr>
                <w:lang w:eastAsia="zh-CN"/>
              </w:rPr>
              <w:t>N/A</w:t>
            </w:r>
          </w:p>
        </w:tc>
        <w:tc>
          <w:tcPr>
            <w:tcW w:w="1139" w:type="dxa"/>
            <w:shd w:val="clear" w:color="auto" w:fill="auto"/>
            <w:noWrap/>
            <w:vAlign w:val="center"/>
          </w:tcPr>
          <w:p w14:paraId="79976340" w14:textId="77777777" w:rsidR="00B60B6D" w:rsidRPr="00AC4FBC" w:rsidRDefault="00B60B6D" w:rsidP="00B60B6D">
            <w:pPr>
              <w:pStyle w:val="TAC"/>
            </w:pPr>
            <w:r w:rsidRPr="00AC4FBC">
              <w:t>REFSENS</w:t>
            </w:r>
          </w:p>
        </w:tc>
        <w:tc>
          <w:tcPr>
            <w:tcW w:w="1136" w:type="dxa"/>
            <w:shd w:val="clear" w:color="auto" w:fill="auto"/>
            <w:noWrap/>
            <w:vAlign w:val="center"/>
          </w:tcPr>
          <w:p w14:paraId="3FC77CFF" w14:textId="77777777" w:rsidR="00B60B6D" w:rsidRPr="00AC4FBC" w:rsidRDefault="00B60B6D" w:rsidP="00B60B6D">
            <w:pPr>
              <w:pStyle w:val="TAC"/>
            </w:pPr>
            <w:r>
              <w:t>-</w:t>
            </w:r>
          </w:p>
        </w:tc>
        <w:tc>
          <w:tcPr>
            <w:tcW w:w="858" w:type="dxa"/>
            <w:shd w:val="clear" w:color="auto" w:fill="auto"/>
            <w:noWrap/>
            <w:vAlign w:val="center"/>
          </w:tcPr>
          <w:p w14:paraId="63130818" w14:textId="77777777" w:rsidR="00B60B6D" w:rsidRPr="00AC4FBC" w:rsidRDefault="00B60B6D" w:rsidP="00B60B6D">
            <w:pPr>
              <w:pStyle w:val="TAC"/>
            </w:pPr>
            <w:r w:rsidRPr="00AC4FBC">
              <w:t>-</w:t>
            </w:r>
          </w:p>
        </w:tc>
        <w:tc>
          <w:tcPr>
            <w:tcW w:w="862" w:type="dxa"/>
            <w:shd w:val="clear" w:color="auto" w:fill="auto"/>
            <w:vAlign w:val="center"/>
          </w:tcPr>
          <w:p w14:paraId="6C2A692B" w14:textId="77777777" w:rsidR="00B60B6D" w:rsidRPr="00AC4FBC" w:rsidRDefault="00B60B6D" w:rsidP="00B60B6D">
            <w:pPr>
              <w:pStyle w:val="TAC"/>
            </w:pPr>
            <w:r w:rsidRPr="00AC4FBC">
              <w:t>-</w:t>
            </w:r>
          </w:p>
        </w:tc>
        <w:tc>
          <w:tcPr>
            <w:tcW w:w="1002" w:type="dxa"/>
            <w:shd w:val="clear" w:color="auto" w:fill="auto"/>
            <w:vAlign w:val="center"/>
          </w:tcPr>
          <w:p w14:paraId="32117867" w14:textId="77777777" w:rsidR="00B60B6D" w:rsidRPr="00AC4FBC" w:rsidRDefault="00B60B6D" w:rsidP="00B60B6D">
            <w:pPr>
              <w:pStyle w:val="TAC"/>
              <w:rPr>
                <w:lang w:eastAsia="zh-CN"/>
              </w:rPr>
            </w:pPr>
            <w:r>
              <w:rPr>
                <w:lang w:eastAsia="ja-JP"/>
              </w:rPr>
              <w:t>FDD</w:t>
            </w:r>
          </w:p>
        </w:tc>
        <w:tc>
          <w:tcPr>
            <w:tcW w:w="716" w:type="dxa"/>
            <w:shd w:val="clear" w:color="auto" w:fill="auto"/>
          </w:tcPr>
          <w:p w14:paraId="6344E2E7" w14:textId="77777777" w:rsidR="00B60B6D" w:rsidRPr="00AC4FBC" w:rsidRDefault="00B60B6D" w:rsidP="00B60B6D">
            <w:pPr>
              <w:pStyle w:val="TAC"/>
              <w:rPr>
                <w:lang w:eastAsia="zh-CN"/>
              </w:rPr>
            </w:pPr>
            <w:r w:rsidRPr="00EF5447">
              <w:rPr>
                <w:rFonts w:eastAsia="Malgun Gothic"/>
                <w:lang w:eastAsia="ko-KR"/>
              </w:rPr>
              <w:t>N/A</w:t>
            </w:r>
          </w:p>
        </w:tc>
        <w:tc>
          <w:tcPr>
            <w:tcW w:w="850" w:type="dxa"/>
          </w:tcPr>
          <w:p w14:paraId="64C1AFCD" w14:textId="77777777" w:rsidR="00B60B6D" w:rsidRPr="00AC4FBC" w:rsidRDefault="00B60B6D" w:rsidP="00B60B6D">
            <w:pPr>
              <w:keepNext/>
              <w:keepLines/>
              <w:spacing w:after="0"/>
              <w:jc w:val="center"/>
            </w:pPr>
          </w:p>
        </w:tc>
      </w:tr>
      <w:tr w:rsidR="00B60B6D" w:rsidRPr="00AC4FBC" w14:paraId="3A1E7B90" w14:textId="77777777" w:rsidTr="00C57687">
        <w:trPr>
          <w:trHeight w:val="54"/>
        </w:trPr>
        <w:tc>
          <w:tcPr>
            <w:tcW w:w="1993" w:type="dxa"/>
            <w:tcBorders>
              <w:top w:val="nil"/>
              <w:left w:val="single" w:sz="4" w:space="0" w:color="auto"/>
              <w:bottom w:val="nil"/>
              <w:right w:val="single" w:sz="4" w:space="0" w:color="auto"/>
            </w:tcBorders>
            <w:shd w:val="clear" w:color="auto" w:fill="auto"/>
            <w:vAlign w:val="center"/>
          </w:tcPr>
          <w:p w14:paraId="2076165A" w14:textId="77777777" w:rsidR="00B60B6D" w:rsidRPr="00AC4FBC" w:rsidRDefault="00B60B6D" w:rsidP="00B60B6D">
            <w:pPr>
              <w:pStyle w:val="TAC"/>
            </w:pPr>
          </w:p>
        </w:tc>
        <w:tc>
          <w:tcPr>
            <w:tcW w:w="716" w:type="dxa"/>
            <w:tcBorders>
              <w:top w:val="nil"/>
              <w:left w:val="single" w:sz="4" w:space="0" w:color="auto"/>
              <w:bottom w:val="nil"/>
              <w:right w:val="single" w:sz="4" w:space="0" w:color="auto"/>
            </w:tcBorders>
          </w:tcPr>
          <w:p w14:paraId="6D4445D9" w14:textId="77777777" w:rsidR="00B60B6D" w:rsidRPr="00AC4FBC" w:rsidRDefault="00B60B6D" w:rsidP="00B60B6D">
            <w:pPr>
              <w:pStyle w:val="TAC"/>
            </w:pPr>
          </w:p>
        </w:tc>
        <w:tc>
          <w:tcPr>
            <w:tcW w:w="1000" w:type="dxa"/>
            <w:tcBorders>
              <w:left w:val="single" w:sz="4" w:space="0" w:color="auto"/>
            </w:tcBorders>
            <w:shd w:val="clear" w:color="auto" w:fill="auto"/>
          </w:tcPr>
          <w:p w14:paraId="6F3876C9" w14:textId="77777777" w:rsidR="00B60B6D" w:rsidRPr="00AC4FBC" w:rsidRDefault="00B60B6D" w:rsidP="00B60B6D">
            <w:pPr>
              <w:pStyle w:val="TAC"/>
              <w:rPr>
                <w:lang w:eastAsia="zh-CN"/>
              </w:rPr>
            </w:pPr>
            <w:r w:rsidRPr="00EF5447">
              <w:rPr>
                <w:lang w:eastAsia="fi-FI"/>
              </w:rPr>
              <w:t>66</w:t>
            </w:r>
          </w:p>
        </w:tc>
        <w:tc>
          <w:tcPr>
            <w:tcW w:w="861" w:type="dxa"/>
            <w:shd w:val="clear" w:color="auto" w:fill="auto"/>
            <w:noWrap/>
            <w:vAlign w:val="center"/>
          </w:tcPr>
          <w:p w14:paraId="6431FF05" w14:textId="77777777" w:rsidR="00B60B6D" w:rsidRPr="00AC4FBC" w:rsidRDefault="00B60B6D" w:rsidP="00B60B6D">
            <w:pPr>
              <w:pStyle w:val="TAC"/>
              <w:rPr>
                <w:lang w:eastAsia="zh-CN"/>
              </w:rPr>
            </w:pPr>
            <w:r w:rsidRPr="00AC4FBC">
              <w:rPr>
                <w:lang w:eastAsia="zh-CN"/>
              </w:rPr>
              <w:t>N/A</w:t>
            </w:r>
          </w:p>
        </w:tc>
        <w:tc>
          <w:tcPr>
            <w:tcW w:w="1139" w:type="dxa"/>
            <w:shd w:val="clear" w:color="auto" w:fill="auto"/>
            <w:noWrap/>
            <w:vAlign w:val="center"/>
          </w:tcPr>
          <w:p w14:paraId="6D114259" w14:textId="77777777" w:rsidR="00B60B6D" w:rsidRPr="00AC4FBC" w:rsidRDefault="00B60B6D" w:rsidP="00B60B6D">
            <w:pPr>
              <w:pStyle w:val="TAC"/>
            </w:pPr>
            <w:r>
              <w:t>-94.8</w:t>
            </w:r>
          </w:p>
        </w:tc>
        <w:tc>
          <w:tcPr>
            <w:tcW w:w="1136" w:type="dxa"/>
            <w:shd w:val="clear" w:color="auto" w:fill="auto"/>
            <w:noWrap/>
            <w:vAlign w:val="center"/>
          </w:tcPr>
          <w:p w14:paraId="4A2B40E0" w14:textId="77777777" w:rsidR="00B60B6D" w:rsidRPr="00AC4FBC" w:rsidRDefault="00B60B6D" w:rsidP="00B60B6D">
            <w:pPr>
              <w:pStyle w:val="TAC"/>
            </w:pPr>
            <w:r>
              <w:t>-</w:t>
            </w:r>
          </w:p>
        </w:tc>
        <w:tc>
          <w:tcPr>
            <w:tcW w:w="858" w:type="dxa"/>
            <w:shd w:val="clear" w:color="auto" w:fill="auto"/>
            <w:noWrap/>
            <w:vAlign w:val="center"/>
          </w:tcPr>
          <w:p w14:paraId="7864A49E" w14:textId="77777777" w:rsidR="00B60B6D" w:rsidRPr="00AC4FBC" w:rsidRDefault="00B60B6D" w:rsidP="00B60B6D">
            <w:pPr>
              <w:pStyle w:val="TAC"/>
            </w:pPr>
            <w:r w:rsidRPr="00AC4FBC">
              <w:t>-</w:t>
            </w:r>
          </w:p>
        </w:tc>
        <w:tc>
          <w:tcPr>
            <w:tcW w:w="862" w:type="dxa"/>
            <w:shd w:val="clear" w:color="auto" w:fill="auto"/>
            <w:vAlign w:val="center"/>
          </w:tcPr>
          <w:p w14:paraId="480C3A08" w14:textId="77777777" w:rsidR="00B60B6D" w:rsidRPr="00AC4FBC" w:rsidRDefault="00B60B6D" w:rsidP="00B60B6D">
            <w:pPr>
              <w:pStyle w:val="TAC"/>
            </w:pPr>
            <w:r w:rsidRPr="00AC4FBC">
              <w:t>-</w:t>
            </w:r>
          </w:p>
        </w:tc>
        <w:tc>
          <w:tcPr>
            <w:tcW w:w="1002" w:type="dxa"/>
            <w:shd w:val="clear" w:color="auto" w:fill="auto"/>
            <w:vAlign w:val="center"/>
          </w:tcPr>
          <w:p w14:paraId="181B2FD5" w14:textId="77777777" w:rsidR="00B60B6D" w:rsidRPr="00AC4FBC" w:rsidRDefault="00B60B6D" w:rsidP="00B60B6D">
            <w:pPr>
              <w:pStyle w:val="TAC"/>
              <w:rPr>
                <w:lang w:eastAsia="zh-CN"/>
              </w:rPr>
            </w:pPr>
            <w:r>
              <w:rPr>
                <w:lang w:eastAsia="ja-JP"/>
              </w:rPr>
              <w:t>FDD</w:t>
            </w:r>
          </w:p>
        </w:tc>
        <w:tc>
          <w:tcPr>
            <w:tcW w:w="716" w:type="dxa"/>
            <w:shd w:val="clear" w:color="auto" w:fill="auto"/>
          </w:tcPr>
          <w:p w14:paraId="6606B992" w14:textId="77777777" w:rsidR="00B60B6D" w:rsidRPr="00AC4FBC" w:rsidRDefault="00B60B6D" w:rsidP="00B60B6D">
            <w:pPr>
              <w:pStyle w:val="TAC"/>
              <w:rPr>
                <w:lang w:eastAsia="zh-CN"/>
              </w:rPr>
            </w:pPr>
            <w:r w:rsidRPr="00EF5447">
              <w:rPr>
                <w:rFonts w:eastAsia="Malgun Gothic"/>
                <w:lang w:eastAsia="ko-KR"/>
              </w:rPr>
              <w:t>IMD5</w:t>
            </w:r>
          </w:p>
        </w:tc>
        <w:tc>
          <w:tcPr>
            <w:tcW w:w="850" w:type="dxa"/>
          </w:tcPr>
          <w:p w14:paraId="2B0A02E9" w14:textId="77777777" w:rsidR="00B60B6D" w:rsidRPr="00AC4FBC" w:rsidRDefault="00B60B6D" w:rsidP="00B60B6D">
            <w:pPr>
              <w:keepNext/>
              <w:keepLines/>
              <w:spacing w:after="0"/>
              <w:jc w:val="center"/>
            </w:pPr>
          </w:p>
        </w:tc>
      </w:tr>
      <w:tr w:rsidR="00B60B6D" w:rsidRPr="00AC4FBC" w14:paraId="029858D8" w14:textId="77777777" w:rsidTr="00C57687">
        <w:trPr>
          <w:trHeight w:val="54"/>
        </w:trPr>
        <w:tc>
          <w:tcPr>
            <w:tcW w:w="1993" w:type="dxa"/>
            <w:tcBorders>
              <w:top w:val="nil"/>
              <w:left w:val="single" w:sz="4" w:space="0" w:color="auto"/>
              <w:bottom w:val="nil"/>
              <w:right w:val="single" w:sz="4" w:space="0" w:color="auto"/>
            </w:tcBorders>
            <w:shd w:val="clear" w:color="auto" w:fill="auto"/>
            <w:vAlign w:val="center"/>
          </w:tcPr>
          <w:p w14:paraId="3E7711C3" w14:textId="77777777" w:rsidR="00B60B6D" w:rsidRPr="00AC4FBC" w:rsidRDefault="00B60B6D" w:rsidP="00B60B6D">
            <w:pPr>
              <w:pStyle w:val="TAC"/>
            </w:pPr>
          </w:p>
        </w:tc>
        <w:tc>
          <w:tcPr>
            <w:tcW w:w="716" w:type="dxa"/>
            <w:tcBorders>
              <w:top w:val="nil"/>
              <w:left w:val="single" w:sz="4" w:space="0" w:color="auto"/>
              <w:bottom w:val="single" w:sz="4" w:space="0" w:color="auto"/>
            </w:tcBorders>
          </w:tcPr>
          <w:p w14:paraId="78F1467F" w14:textId="77777777" w:rsidR="00B60B6D" w:rsidRPr="00AC4FBC" w:rsidRDefault="00B60B6D" w:rsidP="00B60B6D">
            <w:pPr>
              <w:pStyle w:val="TAC"/>
            </w:pPr>
          </w:p>
        </w:tc>
        <w:tc>
          <w:tcPr>
            <w:tcW w:w="1000" w:type="dxa"/>
            <w:shd w:val="clear" w:color="auto" w:fill="auto"/>
          </w:tcPr>
          <w:p w14:paraId="5B2A5C1D" w14:textId="77777777" w:rsidR="00B60B6D" w:rsidRPr="00AC4FBC" w:rsidRDefault="00B60B6D" w:rsidP="00B60B6D">
            <w:pPr>
              <w:pStyle w:val="TAC"/>
              <w:rPr>
                <w:lang w:eastAsia="zh-CN"/>
              </w:rPr>
            </w:pPr>
            <w:r w:rsidRPr="00EF5447">
              <w:rPr>
                <w:lang w:eastAsia="fi-FI"/>
              </w:rPr>
              <w:t>n77</w:t>
            </w:r>
          </w:p>
        </w:tc>
        <w:tc>
          <w:tcPr>
            <w:tcW w:w="861" w:type="dxa"/>
            <w:shd w:val="clear" w:color="auto" w:fill="auto"/>
            <w:noWrap/>
            <w:vAlign w:val="center"/>
          </w:tcPr>
          <w:p w14:paraId="031CA69F" w14:textId="77777777" w:rsidR="00B60B6D" w:rsidRPr="00AC4FBC" w:rsidRDefault="00B60B6D" w:rsidP="00B60B6D">
            <w:pPr>
              <w:pStyle w:val="TAC"/>
              <w:rPr>
                <w:lang w:eastAsia="zh-CN"/>
              </w:rPr>
            </w:pPr>
            <w:r w:rsidRPr="00AC4FBC">
              <w:rPr>
                <w:lang w:eastAsia="zh-CN"/>
              </w:rPr>
              <w:t>15</w:t>
            </w:r>
          </w:p>
        </w:tc>
        <w:tc>
          <w:tcPr>
            <w:tcW w:w="1139" w:type="dxa"/>
            <w:shd w:val="clear" w:color="auto" w:fill="auto"/>
            <w:noWrap/>
            <w:vAlign w:val="center"/>
          </w:tcPr>
          <w:p w14:paraId="7D30CC51" w14:textId="77777777" w:rsidR="00B60B6D" w:rsidRPr="00AC4FBC" w:rsidRDefault="00B60B6D" w:rsidP="00B60B6D">
            <w:pPr>
              <w:pStyle w:val="TAC"/>
            </w:pPr>
            <w:r>
              <w:t>-</w:t>
            </w:r>
          </w:p>
        </w:tc>
        <w:tc>
          <w:tcPr>
            <w:tcW w:w="1136" w:type="dxa"/>
            <w:shd w:val="clear" w:color="auto" w:fill="auto"/>
            <w:noWrap/>
            <w:vAlign w:val="center"/>
          </w:tcPr>
          <w:p w14:paraId="541B4639" w14:textId="77777777" w:rsidR="00B60B6D" w:rsidRPr="00AC4FBC" w:rsidRDefault="00B60B6D" w:rsidP="00B60B6D">
            <w:pPr>
              <w:pStyle w:val="TAC"/>
            </w:pPr>
            <w:r w:rsidRPr="00AC4FBC">
              <w:t>REFSENS</w:t>
            </w:r>
          </w:p>
        </w:tc>
        <w:tc>
          <w:tcPr>
            <w:tcW w:w="858" w:type="dxa"/>
            <w:shd w:val="clear" w:color="auto" w:fill="auto"/>
            <w:noWrap/>
            <w:vAlign w:val="center"/>
          </w:tcPr>
          <w:p w14:paraId="3561E0C9" w14:textId="77777777" w:rsidR="00B60B6D" w:rsidRPr="00AC4FBC" w:rsidRDefault="00B60B6D" w:rsidP="00B60B6D">
            <w:pPr>
              <w:pStyle w:val="TAC"/>
            </w:pPr>
            <w:r w:rsidRPr="00AC4FBC">
              <w:t>-</w:t>
            </w:r>
          </w:p>
        </w:tc>
        <w:tc>
          <w:tcPr>
            <w:tcW w:w="862" w:type="dxa"/>
            <w:shd w:val="clear" w:color="auto" w:fill="auto"/>
            <w:vAlign w:val="center"/>
          </w:tcPr>
          <w:p w14:paraId="06F93DF7" w14:textId="77777777" w:rsidR="00B60B6D" w:rsidRPr="00AC4FBC" w:rsidRDefault="00B60B6D" w:rsidP="00B60B6D">
            <w:pPr>
              <w:pStyle w:val="TAC"/>
            </w:pPr>
            <w:r w:rsidRPr="00AC4FBC">
              <w:t>-</w:t>
            </w:r>
          </w:p>
        </w:tc>
        <w:tc>
          <w:tcPr>
            <w:tcW w:w="1002" w:type="dxa"/>
            <w:shd w:val="clear" w:color="auto" w:fill="auto"/>
            <w:vAlign w:val="center"/>
          </w:tcPr>
          <w:p w14:paraId="22CAD006" w14:textId="77777777" w:rsidR="00B60B6D" w:rsidRPr="00AC4FBC" w:rsidRDefault="00B60B6D" w:rsidP="00B60B6D">
            <w:pPr>
              <w:pStyle w:val="TAC"/>
              <w:rPr>
                <w:lang w:eastAsia="zh-CN"/>
              </w:rPr>
            </w:pPr>
            <w:r>
              <w:rPr>
                <w:lang w:eastAsia="ja-JP"/>
              </w:rPr>
              <w:t>TDD</w:t>
            </w:r>
          </w:p>
        </w:tc>
        <w:tc>
          <w:tcPr>
            <w:tcW w:w="716" w:type="dxa"/>
            <w:shd w:val="clear" w:color="auto" w:fill="auto"/>
          </w:tcPr>
          <w:p w14:paraId="599B3EDC" w14:textId="77777777" w:rsidR="00B60B6D" w:rsidRPr="00AC4FBC" w:rsidRDefault="00B60B6D" w:rsidP="00B60B6D">
            <w:pPr>
              <w:pStyle w:val="TAC"/>
              <w:rPr>
                <w:lang w:eastAsia="zh-CN"/>
              </w:rPr>
            </w:pPr>
            <w:r w:rsidRPr="00EF5447">
              <w:rPr>
                <w:rFonts w:eastAsia="Malgun Gothic"/>
                <w:lang w:eastAsia="ko-KR"/>
              </w:rPr>
              <w:t>N/A</w:t>
            </w:r>
          </w:p>
        </w:tc>
        <w:tc>
          <w:tcPr>
            <w:tcW w:w="850" w:type="dxa"/>
          </w:tcPr>
          <w:p w14:paraId="33C75F1B" w14:textId="77777777" w:rsidR="00B60B6D" w:rsidRPr="00AC4FBC" w:rsidRDefault="00B60B6D" w:rsidP="00B60B6D">
            <w:pPr>
              <w:keepNext/>
              <w:keepLines/>
              <w:spacing w:after="0"/>
              <w:jc w:val="center"/>
            </w:pPr>
          </w:p>
        </w:tc>
      </w:tr>
      <w:tr w:rsidR="00B60B6D" w:rsidRPr="00AC4FBC" w14:paraId="791F8394" w14:textId="77777777" w:rsidTr="00C57687">
        <w:trPr>
          <w:trHeight w:val="54"/>
        </w:trPr>
        <w:tc>
          <w:tcPr>
            <w:tcW w:w="1993" w:type="dxa"/>
            <w:tcBorders>
              <w:top w:val="nil"/>
              <w:left w:val="single" w:sz="4" w:space="0" w:color="auto"/>
              <w:bottom w:val="nil"/>
              <w:right w:val="single" w:sz="4" w:space="0" w:color="auto"/>
            </w:tcBorders>
            <w:shd w:val="clear" w:color="auto" w:fill="auto"/>
            <w:vAlign w:val="center"/>
          </w:tcPr>
          <w:p w14:paraId="2994F544" w14:textId="77777777" w:rsidR="00B60B6D" w:rsidRPr="00AC4FBC" w:rsidRDefault="00B60B6D" w:rsidP="00B60B6D">
            <w:pPr>
              <w:pStyle w:val="TAC"/>
            </w:pPr>
          </w:p>
        </w:tc>
        <w:tc>
          <w:tcPr>
            <w:tcW w:w="716" w:type="dxa"/>
            <w:tcBorders>
              <w:left w:val="single" w:sz="4" w:space="0" w:color="auto"/>
              <w:bottom w:val="nil"/>
            </w:tcBorders>
          </w:tcPr>
          <w:p w14:paraId="5291FE48" w14:textId="77777777" w:rsidR="00B60B6D" w:rsidRPr="00AC4FBC" w:rsidRDefault="00B60B6D" w:rsidP="00B60B6D">
            <w:pPr>
              <w:pStyle w:val="TAC"/>
            </w:pPr>
            <w:r>
              <w:t>4</w:t>
            </w:r>
          </w:p>
        </w:tc>
        <w:tc>
          <w:tcPr>
            <w:tcW w:w="1000" w:type="dxa"/>
            <w:shd w:val="clear" w:color="auto" w:fill="auto"/>
          </w:tcPr>
          <w:p w14:paraId="45D4F310" w14:textId="77777777" w:rsidR="00B60B6D" w:rsidRPr="00AC4FBC" w:rsidRDefault="00B60B6D" w:rsidP="00B60B6D">
            <w:pPr>
              <w:pStyle w:val="TAC"/>
              <w:rPr>
                <w:lang w:eastAsia="zh-CN"/>
              </w:rPr>
            </w:pPr>
            <w:r w:rsidRPr="00EF5447">
              <w:rPr>
                <w:lang w:eastAsia="fi-FI"/>
              </w:rPr>
              <w:t>2</w:t>
            </w:r>
          </w:p>
        </w:tc>
        <w:tc>
          <w:tcPr>
            <w:tcW w:w="861" w:type="dxa"/>
            <w:shd w:val="clear" w:color="auto" w:fill="auto"/>
            <w:noWrap/>
            <w:vAlign w:val="center"/>
          </w:tcPr>
          <w:p w14:paraId="157D7DAA" w14:textId="77777777" w:rsidR="00B60B6D" w:rsidRPr="00AC4FBC" w:rsidRDefault="00B60B6D" w:rsidP="00B60B6D">
            <w:pPr>
              <w:pStyle w:val="TAC"/>
              <w:rPr>
                <w:lang w:eastAsia="zh-CN"/>
              </w:rPr>
            </w:pPr>
            <w:r w:rsidRPr="00AC4FBC">
              <w:rPr>
                <w:lang w:eastAsia="zh-CN"/>
              </w:rPr>
              <w:t>N/A</w:t>
            </w:r>
          </w:p>
        </w:tc>
        <w:tc>
          <w:tcPr>
            <w:tcW w:w="1139" w:type="dxa"/>
            <w:shd w:val="clear" w:color="auto" w:fill="auto"/>
            <w:noWrap/>
            <w:vAlign w:val="center"/>
          </w:tcPr>
          <w:p w14:paraId="0A4A95DD" w14:textId="77777777" w:rsidR="00B60B6D" w:rsidRPr="00AC4FBC" w:rsidRDefault="00B60B6D" w:rsidP="00B60B6D">
            <w:pPr>
              <w:pStyle w:val="TAC"/>
            </w:pPr>
            <w:r>
              <w:t>-65.2</w:t>
            </w:r>
          </w:p>
        </w:tc>
        <w:tc>
          <w:tcPr>
            <w:tcW w:w="1136" w:type="dxa"/>
            <w:shd w:val="clear" w:color="auto" w:fill="auto"/>
            <w:noWrap/>
            <w:vAlign w:val="center"/>
          </w:tcPr>
          <w:p w14:paraId="6A63EE1D" w14:textId="77777777" w:rsidR="00B60B6D" w:rsidRPr="00AC4FBC" w:rsidRDefault="00B60B6D" w:rsidP="00B60B6D">
            <w:pPr>
              <w:pStyle w:val="TAC"/>
            </w:pPr>
            <w:r>
              <w:t>-</w:t>
            </w:r>
          </w:p>
        </w:tc>
        <w:tc>
          <w:tcPr>
            <w:tcW w:w="858" w:type="dxa"/>
            <w:shd w:val="clear" w:color="auto" w:fill="auto"/>
            <w:noWrap/>
            <w:vAlign w:val="center"/>
          </w:tcPr>
          <w:p w14:paraId="16B2BC88" w14:textId="77777777" w:rsidR="00B60B6D" w:rsidRPr="00AC4FBC" w:rsidRDefault="00B60B6D" w:rsidP="00B60B6D">
            <w:pPr>
              <w:pStyle w:val="TAC"/>
            </w:pPr>
            <w:r w:rsidRPr="00AC4FBC">
              <w:t>-</w:t>
            </w:r>
          </w:p>
        </w:tc>
        <w:tc>
          <w:tcPr>
            <w:tcW w:w="862" w:type="dxa"/>
            <w:shd w:val="clear" w:color="auto" w:fill="auto"/>
            <w:vAlign w:val="center"/>
          </w:tcPr>
          <w:p w14:paraId="61F779C2" w14:textId="77777777" w:rsidR="00B60B6D" w:rsidRPr="00AC4FBC" w:rsidRDefault="00B60B6D" w:rsidP="00B60B6D">
            <w:pPr>
              <w:pStyle w:val="TAC"/>
            </w:pPr>
            <w:r w:rsidRPr="00AC4FBC">
              <w:t>-</w:t>
            </w:r>
          </w:p>
        </w:tc>
        <w:tc>
          <w:tcPr>
            <w:tcW w:w="1002" w:type="dxa"/>
            <w:shd w:val="clear" w:color="auto" w:fill="auto"/>
            <w:vAlign w:val="center"/>
          </w:tcPr>
          <w:p w14:paraId="6E06E4D6" w14:textId="77777777" w:rsidR="00B60B6D" w:rsidRPr="00AC4FBC" w:rsidRDefault="00B60B6D" w:rsidP="00B60B6D">
            <w:pPr>
              <w:pStyle w:val="TAC"/>
              <w:rPr>
                <w:lang w:eastAsia="zh-CN"/>
              </w:rPr>
            </w:pPr>
            <w:r>
              <w:rPr>
                <w:lang w:eastAsia="ja-JP"/>
              </w:rPr>
              <w:t>FDD</w:t>
            </w:r>
          </w:p>
        </w:tc>
        <w:tc>
          <w:tcPr>
            <w:tcW w:w="716" w:type="dxa"/>
            <w:shd w:val="clear" w:color="auto" w:fill="auto"/>
          </w:tcPr>
          <w:p w14:paraId="1985CC06" w14:textId="77777777" w:rsidR="00B60B6D" w:rsidRPr="00AC4FBC" w:rsidRDefault="00B60B6D" w:rsidP="00B60B6D">
            <w:pPr>
              <w:pStyle w:val="TAC"/>
              <w:rPr>
                <w:lang w:eastAsia="zh-CN"/>
              </w:rPr>
            </w:pPr>
            <w:r w:rsidRPr="00EF5447">
              <w:rPr>
                <w:rFonts w:eastAsia="Malgun Gothic"/>
                <w:kern w:val="2"/>
                <w:lang w:eastAsia="ko-KR"/>
              </w:rPr>
              <w:t>IMD2</w:t>
            </w:r>
          </w:p>
        </w:tc>
        <w:tc>
          <w:tcPr>
            <w:tcW w:w="850" w:type="dxa"/>
          </w:tcPr>
          <w:p w14:paraId="3CF0B368" w14:textId="77777777" w:rsidR="00B60B6D" w:rsidRPr="00AC4FBC" w:rsidRDefault="00B60B6D" w:rsidP="00B60B6D">
            <w:pPr>
              <w:keepNext/>
              <w:keepLines/>
              <w:spacing w:after="0"/>
              <w:jc w:val="center"/>
            </w:pPr>
          </w:p>
        </w:tc>
      </w:tr>
      <w:tr w:rsidR="00B60B6D" w:rsidRPr="00AC4FBC" w14:paraId="3E08BA56" w14:textId="77777777" w:rsidTr="00C57687">
        <w:trPr>
          <w:trHeight w:val="54"/>
        </w:trPr>
        <w:tc>
          <w:tcPr>
            <w:tcW w:w="1993" w:type="dxa"/>
            <w:tcBorders>
              <w:top w:val="nil"/>
              <w:left w:val="single" w:sz="4" w:space="0" w:color="auto"/>
              <w:bottom w:val="nil"/>
              <w:right w:val="single" w:sz="4" w:space="0" w:color="auto"/>
            </w:tcBorders>
            <w:shd w:val="clear" w:color="auto" w:fill="auto"/>
            <w:vAlign w:val="center"/>
          </w:tcPr>
          <w:p w14:paraId="4907CD0F" w14:textId="77777777" w:rsidR="00B60B6D" w:rsidRPr="00AC4FBC" w:rsidRDefault="00B60B6D" w:rsidP="00B60B6D">
            <w:pPr>
              <w:pStyle w:val="TAC"/>
            </w:pPr>
          </w:p>
        </w:tc>
        <w:tc>
          <w:tcPr>
            <w:tcW w:w="716" w:type="dxa"/>
            <w:tcBorders>
              <w:top w:val="nil"/>
              <w:left w:val="single" w:sz="4" w:space="0" w:color="auto"/>
              <w:bottom w:val="nil"/>
              <w:right w:val="single" w:sz="4" w:space="0" w:color="auto"/>
            </w:tcBorders>
          </w:tcPr>
          <w:p w14:paraId="4B52A1DF" w14:textId="77777777" w:rsidR="00B60B6D" w:rsidRPr="00AC4FBC" w:rsidRDefault="00B60B6D" w:rsidP="00B60B6D">
            <w:pPr>
              <w:pStyle w:val="TAC"/>
            </w:pPr>
          </w:p>
        </w:tc>
        <w:tc>
          <w:tcPr>
            <w:tcW w:w="1000" w:type="dxa"/>
            <w:tcBorders>
              <w:left w:val="single" w:sz="4" w:space="0" w:color="auto"/>
            </w:tcBorders>
            <w:shd w:val="clear" w:color="auto" w:fill="auto"/>
          </w:tcPr>
          <w:p w14:paraId="3C18D7A8" w14:textId="77777777" w:rsidR="00B60B6D" w:rsidRPr="00AC4FBC" w:rsidRDefault="00B60B6D" w:rsidP="00B60B6D">
            <w:pPr>
              <w:pStyle w:val="TAC"/>
              <w:rPr>
                <w:lang w:eastAsia="zh-CN"/>
              </w:rPr>
            </w:pPr>
            <w:r w:rsidRPr="00EF5447">
              <w:rPr>
                <w:lang w:eastAsia="fi-FI"/>
              </w:rPr>
              <w:t>66</w:t>
            </w:r>
          </w:p>
        </w:tc>
        <w:tc>
          <w:tcPr>
            <w:tcW w:w="861" w:type="dxa"/>
            <w:shd w:val="clear" w:color="auto" w:fill="auto"/>
            <w:noWrap/>
            <w:vAlign w:val="center"/>
          </w:tcPr>
          <w:p w14:paraId="2016143C" w14:textId="77777777" w:rsidR="00B60B6D" w:rsidRPr="00AC4FBC" w:rsidRDefault="00B60B6D" w:rsidP="00B60B6D">
            <w:pPr>
              <w:pStyle w:val="TAC"/>
              <w:rPr>
                <w:lang w:eastAsia="zh-CN"/>
              </w:rPr>
            </w:pPr>
            <w:r w:rsidRPr="00AC4FBC">
              <w:rPr>
                <w:lang w:eastAsia="zh-CN"/>
              </w:rPr>
              <w:t>N/A</w:t>
            </w:r>
          </w:p>
        </w:tc>
        <w:tc>
          <w:tcPr>
            <w:tcW w:w="1139" w:type="dxa"/>
            <w:shd w:val="clear" w:color="auto" w:fill="auto"/>
            <w:noWrap/>
            <w:vAlign w:val="center"/>
          </w:tcPr>
          <w:p w14:paraId="0A131139" w14:textId="77777777" w:rsidR="00B60B6D" w:rsidRPr="00AC4FBC" w:rsidRDefault="00B60B6D" w:rsidP="00B60B6D">
            <w:pPr>
              <w:pStyle w:val="TAC"/>
            </w:pPr>
            <w:r w:rsidRPr="00AC4FBC">
              <w:t>REFSENS</w:t>
            </w:r>
          </w:p>
        </w:tc>
        <w:tc>
          <w:tcPr>
            <w:tcW w:w="1136" w:type="dxa"/>
            <w:shd w:val="clear" w:color="auto" w:fill="auto"/>
            <w:noWrap/>
            <w:vAlign w:val="center"/>
          </w:tcPr>
          <w:p w14:paraId="18887FDE" w14:textId="77777777" w:rsidR="00B60B6D" w:rsidRPr="00AC4FBC" w:rsidRDefault="00B60B6D" w:rsidP="00B60B6D">
            <w:pPr>
              <w:pStyle w:val="TAC"/>
            </w:pPr>
            <w:r>
              <w:t>-</w:t>
            </w:r>
          </w:p>
        </w:tc>
        <w:tc>
          <w:tcPr>
            <w:tcW w:w="858" w:type="dxa"/>
            <w:shd w:val="clear" w:color="auto" w:fill="auto"/>
            <w:noWrap/>
            <w:vAlign w:val="center"/>
          </w:tcPr>
          <w:p w14:paraId="479E180D" w14:textId="77777777" w:rsidR="00B60B6D" w:rsidRPr="00AC4FBC" w:rsidRDefault="00B60B6D" w:rsidP="00B60B6D">
            <w:pPr>
              <w:pStyle w:val="TAC"/>
            </w:pPr>
            <w:r w:rsidRPr="00AC4FBC">
              <w:t>-</w:t>
            </w:r>
          </w:p>
        </w:tc>
        <w:tc>
          <w:tcPr>
            <w:tcW w:w="862" w:type="dxa"/>
            <w:shd w:val="clear" w:color="auto" w:fill="auto"/>
            <w:vAlign w:val="center"/>
          </w:tcPr>
          <w:p w14:paraId="170D919A" w14:textId="77777777" w:rsidR="00B60B6D" w:rsidRPr="00AC4FBC" w:rsidRDefault="00B60B6D" w:rsidP="00B60B6D">
            <w:pPr>
              <w:pStyle w:val="TAC"/>
            </w:pPr>
            <w:r w:rsidRPr="00AC4FBC">
              <w:t>-</w:t>
            </w:r>
          </w:p>
        </w:tc>
        <w:tc>
          <w:tcPr>
            <w:tcW w:w="1002" w:type="dxa"/>
            <w:shd w:val="clear" w:color="auto" w:fill="auto"/>
            <w:vAlign w:val="center"/>
          </w:tcPr>
          <w:p w14:paraId="7E97837A" w14:textId="77777777" w:rsidR="00B60B6D" w:rsidRPr="00AC4FBC" w:rsidRDefault="00B60B6D" w:rsidP="00B60B6D">
            <w:pPr>
              <w:pStyle w:val="TAC"/>
              <w:rPr>
                <w:lang w:eastAsia="zh-CN"/>
              </w:rPr>
            </w:pPr>
            <w:r>
              <w:rPr>
                <w:lang w:eastAsia="ja-JP"/>
              </w:rPr>
              <w:t>FDD</w:t>
            </w:r>
          </w:p>
        </w:tc>
        <w:tc>
          <w:tcPr>
            <w:tcW w:w="716" w:type="dxa"/>
            <w:shd w:val="clear" w:color="auto" w:fill="auto"/>
          </w:tcPr>
          <w:p w14:paraId="159BEAEA" w14:textId="77777777" w:rsidR="00B60B6D" w:rsidRPr="00AC4FBC" w:rsidRDefault="00B60B6D" w:rsidP="00B60B6D">
            <w:pPr>
              <w:pStyle w:val="TAC"/>
              <w:rPr>
                <w:lang w:eastAsia="zh-CN"/>
              </w:rPr>
            </w:pPr>
            <w:r w:rsidRPr="00EF5447">
              <w:rPr>
                <w:rFonts w:eastAsia="Malgun Gothic"/>
                <w:kern w:val="2"/>
                <w:lang w:eastAsia="ko-KR"/>
              </w:rPr>
              <w:t>N/A</w:t>
            </w:r>
          </w:p>
        </w:tc>
        <w:tc>
          <w:tcPr>
            <w:tcW w:w="850" w:type="dxa"/>
          </w:tcPr>
          <w:p w14:paraId="198FD5C6" w14:textId="77777777" w:rsidR="00B60B6D" w:rsidRPr="00AC4FBC" w:rsidRDefault="00B60B6D" w:rsidP="00B60B6D">
            <w:pPr>
              <w:keepNext/>
              <w:keepLines/>
              <w:spacing w:after="0"/>
              <w:jc w:val="center"/>
            </w:pPr>
          </w:p>
        </w:tc>
      </w:tr>
      <w:tr w:rsidR="00B60B6D" w:rsidRPr="00AC4FBC" w14:paraId="72761270" w14:textId="77777777" w:rsidTr="00C57687">
        <w:trPr>
          <w:trHeight w:val="54"/>
        </w:trPr>
        <w:tc>
          <w:tcPr>
            <w:tcW w:w="1993" w:type="dxa"/>
            <w:tcBorders>
              <w:top w:val="nil"/>
            </w:tcBorders>
            <w:shd w:val="clear" w:color="auto" w:fill="auto"/>
            <w:vAlign w:val="center"/>
          </w:tcPr>
          <w:p w14:paraId="6FE151ED" w14:textId="77777777" w:rsidR="00B60B6D" w:rsidRPr="00AC4FBC" w:rsidRDefault="00B60B6D" w:rsidP="00B60B6D">
            <w:pPr>
              <w:pStyle w:val="TAC"/>
            </w:pPr>
          </w:p>
        </w:tc>
        <w:tc>
          <w:tcPr>
            <w:tcW w:w="716" w:type="dxa"/>
            <w:tcBorders>
              <w:top w:val="nil"/>
            </w:tcBorders>
          </w:tcPr>
          <w:p w14:paraId="3210E563" w14:textId="77777777" w:rsidR="00B60B6D" w:rsidRPr="00AC4FBC" w:rsidRDefault="00B60B6D" w:rsidP="00B60B6D">
            <w:pPr>
              <w:pStyle w:val="TAC"/>
            </w:pPr>
          </w:p>
        </w:tc>
        <w:tc>
          <w:tcPr>
            <w:tcW w:w="1000" w:type="dxa"/>
            <w:shd w:val="clear" w:color="auto" w:fill="auto"/>
          </w:tcPr>
          <w:p w14:paraId="4D3CDD35" w14:textId="77777777" w:rsidR="00B60B6D" w:rsidRPr="00AC4FBC" w:rsidRDefault="00B60B6D" w:rsidP="00B60B6D">
            <w:pPr>
              <w:pStyle w:val="TAC"/>
              <w:rPr>
                <w:lang w:eastAsia="zh-CN"/>
              </w:rPr>
            </w:pPr>
            <w:r w:rsidRPr="00EF5447">
              <w:rPr>
                <w:lang w:eastAsia="fi-FI"/>
              </w:rPr>
              <w:t>n77</w:t>
            </w:r>
          </w:p>
        </w:tc>
        <w:tc>
          <w:tcPr>
            <w:tcW w:w="861" w:type="dxa"/>
            <w:shd w:val="clear" w:color="auto" w:fill="auto"/>
            <w:noWrap/>
            <w:vAlign w:val="center"/>
          </w:tcPr>
          <w:p w14:paraId="32FF16B7" w14:textId="77777777" w:rsidR="00B60B6D" w:rsidRPr="00AC4FBC" w:rsidRDefault="00B60B6D" w:rsidP="00B60B6D">
            <w:pPr>
              <w:pStyle w:val="TAC"/>
              <w:rPr>
                <w:lang w:eastAsia="zh-CN"/>
              </w:rPr>
            </w:pPr>
            <w:r w:rsidRPr="00AC4FBC">
              <w:rPr>
                <w:lang w:eastAsia="zh-CN"/>
              </w:rPr>
              <w:t>15</w:t>
            </w:r>
          </w:p>
        </w:tc>
        <w:tc>
          <w:tcPr>
            <w:tcW w:w="1139" w:type="dxa"/>
            <w:shd w:val="clear" w:color="auto" w:fill="auto"/>
            <w:noWrap/>
            <w:vAlign w:val="center"/>
          </w:tcPr>
          <w:p w14:paraId="7F1749DC" w14:textId="77777777" w:rsidR="00B60B6D" w:rsidRPr="00AC4FBC" w:rsidRDefault="00B60B6D" w:rsidP="00B60B6D">
            <w:pPr>
              <w:pStyle w:val="TAC"/>
            </w:pPr>
            <w:r>
              <w:t>-</w:t>
            </w:r>
          </w:p>
        </w:tc>
        <w:tc>
          <w:tcPr>
            <w:tcW w:w="1136" w:type="dxa"/>
            <w:shd w:val="clear" w:color="auto" w:fill="auto"/>
            <w:noWrap/>
            <w:vAlign w:val="center"/>
          </w:tcPr>
          <w:p w14:paraId="3B7985E4" w14:textId="77777777" w:rsidR="00B60B6D" w:rsidRPr="00AC4FBC" w:rsidRDefault="00B60B6D" w:rsidP="00B60B6D">
            <w:pPr>
              <w:pStyle w:val="TAC"/>
            </w:pPr>
            <w:r w:rsidRPr="00AC4FBC">
              <w:t>REFSENS</w:t>
            </w:r>
          </w:p>
        </w:tc>
        <w:tc>
          <w:tcPr>
            <w:tcW w:w="858" w:type="dxa"/>
            <w:shd w:val="clear" w:color="auto" w:fill="auto"/>
            <w:noWrap/>
            <w:vAlign w:val="center"/>
          </w:tcPr>
          <w:p w14:paraId="4012572B" w14:textId="77777777" w:rsidR="00B60B6D" w:rsidRPr="00AC4FBC" w:rsidRDefault="00B60B6D" w:rsidP="00B60B6D">
            <w:pPr>
              <w:pStyle w:val="TAC"/>
            </w:pPr>
            <w:r w:rsidRPr="00AC4FBC">
              <w:t>-</w:t>
            </w:r>
          </w:p>
        </w:tc>
        <w:tc>
          <w:tcPr>
            <w:tcW w:w="862" w:type="dxa"/>
            <w:shd w:val="clear" w:color="auto" w:fill="auto"/>
            <w:vAlign w:val="center"/>
          </w:tcPr>
          <w:p w14:paraId="1AA6D036" w14:textId="77777777" w:rsidR="00B60B6D" w:rsidRPr="00AC4FBC" w:rsidRDefault="00B60B6D" w:rsidP="00B60B6D">
            <w:pPr>
              <w:pStyle w:val="TAC"/>
            </w:pPr>
            <w:r w:rsidRPr="00AC4FBC">
              <w:t>-</w:t>
            </w:r>
          </w:p>
        </w:tc>
        <w:tc>
          <w:tcPr>
            <w:tcW w:w="1002" w:type="dxa"/>
            <w:shd w:val="clear" w:color="auto" w:fill="auto"/>
            <w:vAlign w:val="center"/>
          </w:tcPr>
          <w:p w14:paraId="0C8E54F4" w14:textId="77777777" w:rsidR="00B60B6D" w:rsidRPr="00AC4FBC" w:rsidRDefault="00B60B6D" w:rsidP="00B60B6D">
            <w:pPr>
              <w:pStyle w:val="TAC"/>
              <w:rPr>
                <w:lang w:eastAsia="zh-CN"/>
              </w:rPr>
            </w:pPr>
            <w:r>
              <w:rPr>
                <w:lang w:eastAsia="ja-JP"/>
              </w:rPr>
              <w:t>TDD</w:t>
            </w:r>
          </w:p>
        </w:tc>
        <w:tc>
          <w:tcPr>
            <w:tcW w:w="716" w:type="dxa"/>
            <w:shd w:val="clear" w:color="auto" w:fill="auto"/>
          </w:tcPr>
          <w:p w14:paraId="4B5DC3FF" w14:textId="77777777" w:rsidR="00B60B6D" w:rsidRPr="00AC4FBC" w:rsidRDefault="00B60B6D" w:rsidP="00B60B6D">
            <w:pPr>
              <w:pStyle w:val="TAC"/>
              <w:rPr>
                <w:lang w:eastAsia="zh-CN"/>
              </w:rPr>
            </w:pPr>
            <w:r w:rsidRPr="00EF5447">
              <w:rPr>
                <w:rFonts w:eastAsia="Malgun Gothic"/>
                <w:kern w:val="2"/>
                <w:lang w:eastAsia="ko-KR"/>
              </w:rPr>
              <w:t>N/A</w:t>
            </w:r>
          </w:p>
        </w:tc>
        <w:tc>
          <w:tcPr>
            <w:tcW w:w="850" w:type="dxa"/>
          </w:tcPr>
          <w:p w14:paraId="6734DFAE" w14:textId="77777777" w:rsidR="00B60B6D" w:rsidRPr="00AC4FBC" w:rsidRDefault="00B60B6D" w:rsidP="00B60B6D">
            <w:pPr>
              <w:keepNext/>
              <w:keepLines/>
              <w:spacing w:after="0"/>
              <w:jc w:val="center"/>
            </w:pPr>
          </w:p>
        </w:tc>
      </w:tr>
      <w:tr w:rsidR="00B60B6D" w:rsidRPr="00AC4FBC" w14:paraId="525C3F45" w14:textId="77777777" w:rsidTr="00C57687">
        <w:trPr>
          <w:trHeight w:val="54"/>
        </w:trPr>
        <w:tc>
          <w:tcPr>
            <w:tcW w:w="1993" w:type="dxa"/>
            <w:vMerge w:val="restart"/>
            <w:shd w:val="clear" w:color="auto" w:fill="auto"/>
            <w:vAlign w:val="center"/>
          </w:tcPr>
          <w:p w14:paraId="36AE5909" w14:textId="77777777" w:rsidR="00B60B6D" w:rsidRPr="00AC4FBC" w:rsidRDefault="00B60B6D" w:rsidP="00B60B6D">
            <w:pPr>
              <w:pStyle w:val="TAC"/>
            </w:pPr>
            <w:r w:rsidRPr="00AC4FBC">
              <w:t>DC_3A-5A_n78A</w:t>
            </w:r>
          </w:p>
        </w:tc>
        <w:tc>
          <w:tcPr>
            <w:tcW w:w="716" w:type="dxa"/>
            <w:vMerge w:val="restart"/>
          </w:tcPr>
          <w:p w14:paraId="599A7BF8" w14:textId="77777777" w:rsidR="00B60B6D" w:rsidRPr="00AC4FBC" w:rsidRDefault="00B60B6D" w:rsidP="00B60B6D">
            <w:pPr>
              <w:pStyle w:val="TAC"/>
            </w:pPr>
            <w:r w:rsidRPr="00AC4FBC">
              <w:t>1</w:t>
            </w:r>
          </w:p>
        </w:tc>
        <w:tc>
          <w:tcPr>
            <w:tcW w:w="1000" w:type="dxa"/>
            <w:shd w:val="clear" w:color="auto" w:fill="auto"/>
            <w:vAlign w:val="center"/>
          </w:tcPr>
          <w:p w14:paraId="1692C0CC" w14:textId="77777777" w:rsidR="00B60B6D" w:rsidRPr="00AC4FBC" w:rsidRDefault="00B60B6D" w:rsidP="00B60B6D">
            <w:pPr>
              <w:pStyle w:val="TAC"/>
            </w:pPr>
            <w:r w:rsidRPr="00AC4FBC">
              <w:t>3</w:t>
            </w:r>
          </w:p>
        </w:tc>
        <w:tc>
          <w:tcPr>
            <w:tcW w:w="861" w:type="dxa"/>
            <w:shd w:val="clear" w:color="auto" w:fill="auto"/>
            <w:noWrap/>
            <w:vAlign w:val="center"/>
          </w:tcPr>
          <w:p w14:paraId="16FB1493" w14:textId="77777777" w:rsidR="00B60B6D" w:rsidRPr="00AC4FBC" w:rsidRDefault="00B60B6D" w:rsidP="00B60B6D">
            <w:pPr>
              <w:pStyle w:val="TAC"/>
              <w:rPr>
                <w:rFonts w:cs="Arial"/>
              </w:rPr>
            </w:pPr>
            <w:r w:rsidRPr="00AC4FBC">
              <w:t>N/A</w:t>
            </w:r>
          </w:p>
        </w:tc>
        <w:tc>
          <w:tcPr>
            <w:tcW w:w="1139" w:type="dxa"/>
            <w:shd w:val="clear" w:color="auto" w:fill="auto"/>
            <w:noWrap/>
            <w:vAlign w:val="center"/>
          </w:tcPr>
          <w:p w14:paraId="3951034D" w14:textId="77777777" w:rsidR="00B60B6D" w:rsidRPr="00AC4FBC" w:rsidRDefault="00B60B6D" w:rsidP="00B60B6D">
            <w:pPr>
              <w:pStyle w:val="TAC"/>
              <w:rPr>
                <w:rFonts w:cs="Arial"/>
              </w:rPr>
            </w:pPr>
            <w:r w:rsidRPr="00AC4FBC">
              <w:t>REFSENS</w:t>
            </w:r>
          </w:p>
        </w:tc>
        <w:tc>
          <w:tcPr>
            <w:tcW w:w="1136" w:type="dxa"/>
            <w:shd w:val="clear" w:color="auto" w:fill="auto"/>
            <w:noWrap/>
            <w:vAlign w:val="center"/>
          </w:tcPr>
          <w:p w14:paraId="73F867C7" w14:textId="77777777" w:rsidR="00B60B6D" w:rsidRPr="00AC4FBC" w:rsidRDefault="00B60B6D" w:rsidP="00B60B6D">
            <w:pPr>
              <w:pStyle w:val="TAC"/>
              <w:rPr>
                <w:rFonts w:cs="Arial"/>
              </w:rPr>
            </w:pPr>
            <w:r w:rsidRPr="00AC4FBC">
              <w:t>-</w:t>
            </w:r>
          </w:p>
        </w:tc>
        <w:tc>
          <w:tcPr>
            <w:tcW w:w="858" w:type="dxa"/>
            <w:shd w:val="clear" w:color="auto" w:fill="auto"/>
            <w:noWrap/>
            <w:vAlign w:val="center"/>
          </w:tcPr>
          <w:p w14:paraId="1BB23016" w14:textId="77777777" w:rsidR="00B60B6D" w:rsidRPr="00AC4FBC" w:rsidRDefault="00B60B6D" w:rsidP="00B60B6D">
            <w:pPr>
              <w:pStyle w:val="TAC"/>
              <w:rPr>
                <w:rFonts w:cs="Arial"/>
              </w:rPr>
            </w:pPr>
            <w:r w:rsidRPr="00AC4FBC">
              <w:t>-</w:t>
            </w:r>
          </w:p>
        </w:tc>
        <w:tc>
          <w:tcPr>
            <w:tcW w:w="862" w:type="dxa"/>
            <w:shd w:val="clear" w:color="auto" w:fill="auto"/>
            <w:vAlign w:val="center"/>
          </w:tcPr>
          <w:p w14:paraId="1DEB79F6" w14:textId="77777777" w:rsidR="00B60B6D" w:rsidRPr="00AC4FBC" w:rsidRDefault="00B60B6D" w:rsidP="00B60B6D">
            <w:pPr>
              <w:pStyle w:val="TAC"/>
              <w:rPr>
                <w:rFonts w:cs="Arial"/>
              </w:rPr>
            </w:pPr>
            <w:r w:rsidRPr="00AC4FBC">
              <w:t>-</w:t>
            </w:r>
          </w:p>
        </w:tc>
        <w:tc>
          <w:tcPr>
            <w:tcW w:w="1002" w:type="dxa"/>
            <w:shd w:val="clear" w:color="auto" w:fill="auto"/>
            <w:vAlign w:val="center"/>
          </w:tcPr>
          <w:p w14:paraId="6DB28E28" w14:textId="77777777" w:rsidR="00B60B6D" w:rsidRPr="00AC4FBC" w:rsidRDefault="00B60B6D" w:rsidP="00B60B6D">
            <w:pPr>
              <w:pStyle w:val="TAC"/>
            </w:pPr>
            <w:r w:rsidRPr="00AC4FBC">
              <w:t>FDD</w:t>
            </w:r>
          </w:p>
        </w:tc>
        <w:tc>
          <w:tcPr>
            <w:tcW w:w="716" w:type="dxa"/>
            <w:shd w:val="clear" w:color="auto" w:fill="auto"/>
            <w:vAlign w:val="center"/>
          </w:tcPr>
          <w:p w14:paraId="760492C8" w14:textId="77777777" w:rsidR="00B60B6D" w:rsidRPr="00AC4FBC" w:rsidRDefault="00B60B6D" w:rsidP="00B60B6D">
            <w:pPr>
              <w:pStyle w:val="TAC"/>
            </w:pPr>
            <w:r w:rsidRPr="00AC4FBC">
              <w:t>N/A</w:t>
            </w:r>
          </w:p>
        </w:tc>
        <w:tc>
          <w:tcPr>
            <w:tcW w:w="850" w:type="dxa"/>
          </w:tcPr>
          <w:p w14:paraId="28800568" w14:textId="77777777" w:rsidR="00B60B6D" w:rsidRPr="00AC4FBC" w:rsidRDefault="00B60B6D" w:rsidP="00B60B6D">
            <w:pPr>
              <w:keepNext/>
              <w:keepLines/>
              <w:spacing w:after="0"/>
              <w:jc w:val="center"/>
            </w:pPr>
          </w:p>
        </w:tc>
      </w:tr>
      <w:tr w:rsidR="00B60B6D" w:rsidRPr="00AC4FBC" w14:paraId="2A38F6C4" w14:textId="77777777" w:rsidTr="00C57687">
        <w:trPr>
          <w:trHeight w:val="54"/>
        </w:trPr>
        <w:tc>
          <w:tcPr>
            <w:tcW w:w="1993" w:type="dxa"/>
            <w:vMerge/>
            <w:shd w:val="clear" w:color="auto" w:fill="auto"/>
            <w:vAlign w:val="center"/>
          </w:tcPr>
          <w:p w14:paraId="37F427C3" w14:textId="77777777" w:rsidR="00B60B6D" w:rsidRPr="00AC4FBC" w:rsidRDefault="00B60B6D" w:rsidP="00B60B6D">
            <w:pPr>
              <w:pStyle w:val="TAC"/>
            </w:pPr>
          </w:p>
        </w:tc>
        <w:tc>
          <w:tcPr>
            <w:tcW w:w="716" w:type="dxa"/>
            <w:vMerge/>
          </w:tcPr>
          <w:p w14:paraId="2CA63AAF" w14:textId="77777777" w:rsidR="00B60B6D" w:rsidRPr="00AC4FBC" w:rsidRDefault="00B60B6D" w:rsidP="00B60B6D">
            <w:pPr>
              <w:pStyle w:val="TAC"/>
            </w:pPr>
          </w:p>
        </w:tc>
        <w:tc>
          <w:tcPr>
            <w:tcW w:w="1000" w:type="dxa"/>
            <w:shd w:val="clear" w:color="auto" w:fill="auto"/>
            <w:vAlign w:val="center"/>
          </w:tcPr>
          <w:p w14:paraId="0026130F" w14:textId="77777777" w:rsidR="00B60B6D" w:rsidRPr="00AC4FBC" w:rsidRDefault="00B60B6D" w:rsidP="00B60B6D">
            <w:pPr>
              <w:pStyle w:val="TAC"/>
            </w:pPr>
            <w:r w:rsidRPr="00AC4FBC">
              <w:t>5</w:t>
            </w:r>
          </w:p>
        </w:tc>
        <w:tc>
          <w:tcPr>
            <w:tcW w:w="861" w:type="dxa"/>
            <w:shd w:val="clear" w:color="auto" w:fill="auto"/>
            <w:noWrap/>
            <w:vAlign w:val="center"/>
          </w:tcPr>
          <w:p w14:paraId="4FB5E4DD" w14:textId="77777777" w:rsidR="00B60B6D" w:rsidRPr="00AC4FBC" w:rsidRDefault="00B60B6D" w:rsidP="00B60B6D">
            <w:pPr>
              <w:pStyle w:val="TAC"/>
              <w:rPr>
                <w:rFonts w:cs="Arial"/>
              </w:rPr>
            </w:pPr>
            <w:r w:rsidRPr="00AC4FBC">
              <w:t>N/A</w:t>
            </w:r>
          </w:p>
        </w:tc>
        <w:tc>
          <w:tcPr>
            <w:tcW w:w="1139" w:type="dxa"/>
            <w:shd w:val="clear" w:color="auto" w:fill="auto"/>
            <w:noWrap/>
            <w:vAlign w:val="center"/>
          </w:tcPr>
          <w:p w14:paraId="1019D7E5" w14:textId="77777777" w:rsidR="00B60B6D" w:rsidRPr="00AC4FBC" w:rsidRDefault="00B60B6D" w:rsidP="00B60B6D">
            <w:pPr>
              <w:pStyle w:val="TAC"/>
            </w:pPr>
            <w:r w:rsidRPr="00AC4FBC">
              <w:t>-89.0</w:t>
            </w:r>
          </w:p>
        </w:tc>
        <w:tc>
          <w:tcPr>
            <w:tcW w:w="1136" w:type="dxa"/>
            <w:shd w:val="clear" w:color="auto" w:fill="auto"/>
            <w:noWrap/>
            <w:vAlign w:val="center"/>
          </w:tcPr>
          <w:p w14:paraId="4A7C1361" w14:textId="77777777" w:rsidR="00B60B6D" w:rsidRPr="00AC4FBC" w:rsidRDefault="00B60B6D" w:rsidP="00B60B6D">
            <w:pPr>
              <w:pStyle w:val="TAC"/>
              <w:rPr>
                <w:rFonts w:cs="Arial"/>
              </w:rPr>
            </w:pPr>
            <w:r w:rsidRPr="00AC4FBC">
              <w:t>-</w:t>
            </w:r>
          </w:p>
        </w:tc>
        <w:tc>
          <w:tcPr>
            <w:tcW w:w="858" w:type="dxa"/>
            <w:shd w:val="clear" w:color="auto" w:fill="auto"/>
            <w:noWrap/>
            <w:vAlign w:val="center"/>
          </w:tcPr>
          <w:p w14:paraId="15004A01" w14:textId="77777777" w:rsidR="00B60B6D" w:rsidRPr="00AC4FBC" w:rsidRDefault="00B60B6D" w:rsidP="00B60B6D">
            <w:pPr>
              <w:pStyle w:val="TAC"/>
              <w:rPr>
                <w:rFonts w:cs="Arial"/>
              </w:rPr>
            </w:pPr>
            <w:r w:rsidRPr="00AC4FBC">
              <w:t>-</w:t>
            </w:r>
          </w:p>
        </w:tc>
        <w:tc>
          <w:tcPr>
            <w:tcW w:w="862" w:type="dxa"/>
            <w:shd w:val="clear" w:color="auto" w:fill="auto"/>
            <w:vAlign w:val="center"/>
          </w:tcPr>
          <w:p w14:paraId="4723D311" w14:textId="77777777" w:rsidR="00B60B6D" w:rsidRPr="00AC4FBC" w:rsidRDefault="00B60B6D" w:rsidP="00B60B6D">
            <w:pPr>
              <w:pStyle w:val="TAC"/>
              <w:rPr>
                <w:rFonts w:cs="Arial"/>
              </w:rPr>
            </w:pPr>
            <w:r w:rsidRPr="00AC4FBC">
              <w:t>-</w:t>
            </w:r>
          </w:p>
        </w:tc>
        <w:tc>
          <w:tcPr>
            <w:tcW w:w="1002" w:type="dxa"/>
            <w:shd w:val="clear" w:color="auto" w:fill="auto"/>
            <w:vAlign w:val="center"/>
          </w:tcPr>
          <w:p w14:paraId="446510B0" w14:textId="77777777" w:rsidR="00B60B6D" w:rsidRPr="00AC4FBC" w:rsidRDefault="00B60B6D" w:rsidP="00B60B6D">
            <w:pPr>
              <w:pStyle w:val="TAC"/>
            </w:pPr>
            <w:r w:rsidRPr="00AC4FBC">
              <w:t>FDD</w:t>
            </w:r>
          </w:p>
        </w:tc>
        <w:tc>
          <w:tcPr>
            <w:tcW w:w="716" w:type="dxa"/>
            <w:shd w:val="clear" w:color="auto" w:fill="auto"/>
            <w:vAlign w:val="center"/>
          </w:tcPr>
          <w:p w14:paraId="743DFDC9" w14:textId="77777777" w:rsidR="00B60B6D" w:rsidRPr="00AC4FBC" w:rsidRDefault="00B60B6D" w:rsidP="00B60B6D">
            <w:pPr>
              <w:pStyle w:val="TAC"/>
            </w:pPr>
            <w:r w:rsidRPr="00AC4FBC">
              <w:t>IMD4</w:t>
            </w:r>
          </w:p>
        </w:tc>
        <w:tc>
          <w:tcPr>
            <w:tcW w:w="850" w:type="dxa"/>
          </w:tcPr>
          <w:p w14:paraId="093DFDA9" w14:textId="77777777" w:rsidR="00B60B6D" w:rsidRPr="00AC4FBC" w:rsidRDefault="00B60B6D" w:rsidP="00B60B6D">
            <w:pPr>
              <w:keepNext/>
              <w:keepLines/>
              <w:spacing w:after="0"/>
              <w:jc w:val="center"/>
            </w:pPr>
          </w:p>
        </w:tc>
      </w:tr>
      <w:tr w:rsidR="00B60B6D" w:rsidRPr="00AC4FBC" w14:paraId="79BCB99E" w14:textId="77777777" w:rsidTr="00C57687">
        <w:trPr>
          <w:trHeight w:val="54"/>
        </w:trPr>
        <w:tc>
          <w:tcPr>
            <w:tcW w:w="1993" w:type="dxa"/>
            <w:vMerge/>
            <w:shd w:val="clear" w:color="auto" w:fill="auto"/>
            <w:vAlign w:val="center"/>
          </w:tcPr>
          <w:p w14:paraId="665F83C9" w14:textId="77777777" w:rsidR="00B60B6D" w:rsidRPr="00AC4FBC" w:rsidRDefault="00B60B6D" w:rsidP="00B60B6D">
            <w:pPr>
              <w:pStyle w:val="TAC"/>
            </w:pPr>
          </w:p>
        </w:tc>
        <w:tc>
          <w:tcPr>
            <w:tcW w:w="716" w:type="dxa"/>
            <w:vMerge/>
          </w:tcPr>
          <w:p w14:paraId="794F93E7" w14:textId="77777777" w:rsidR="00B60B6D" w:rsidRPr="00AC4FBC" w:rsidRDefault="00B60B6D" w:rsidP="00B60B6D">
            <w:pPr>
              <w:pStyle w:val="TAC"/>
            </w:pPr>
          </w:p>
        </w:tc>
        <w:tc>
          <w:tcPr>
            <w:tcW w:w="1000" w:type="dxa"/>
            <w:shd w:val="clear" w:color="auto" w:fill="auto"/>
            <w:vAlign w:val="center"/>
          </w:tcPr>
          <w:p w14:paraId="7CE9F59B" w14:textId="77777777" w:rsidR="00B60B6D" w:rsidRPr="00AC4FBC" w:rsidRDefault="00B60B6D" w:rsidP="00B60B6D">
            <w:pPr>
              <w:pStyle w:val="TAC"/>
            </w:pPr>
            <w:r w:rsidRPr="00AC4FBC">
              <w:t>n78</w:t>
            </w:r>
          </w:p>
        </w:tc>
        <w:tc>
          <w:tcPr>
            <w:tcW w:w="861" w:type="dxa"/>
            <w:shd w:val="clear" w:color="auto" w:fill="auto"/>
            <w:noWrap/>
            <w:vAlign w:val="center"/>
          </w:tcPr>
          <w:p w14:paraId="368042B4" w14:textId="77777777" w:rsidR="00B60B6D" w:rsidRPr="00AC4FBC" w:rsidRDefault="00B60B6D" w:rsidP="00B60B6D">
            <w:pPr>
              <w:pStyle w:val="TAC"/>
              <w:rPr>
                <w:rFonts w:cs="Arial"/>
              </w:rPr>
            </w:pPr>
            <w:r w:rsidRPr="00AC4FBC">
              <w:t>15</w:t>
            </w:r>
          </w:p>
        </w:tc>
        <w:tc>
          <w:tcPr>
            <w:tcW w:w="1139" w:type="dxa"/>
            <w:shd w:val="clear" w:color="auto" w:fill="auto"/>
            <w:noWrap/>
            <w:vAlign w:val="center"/>
          </w:tcPr>
          <w:p w14:paraId="718BD5EB" w14:textId="77777777" w:rsidR="00B60B6D" w:rsidRPr="00AC4FBC" w:rsidRDefault="00B60B6D" w:rsidP="00B60B6D">
            <w:pPr>
              <w:pStyle w:val="TAC"/>
              <w:rPr>
                <w:rFonts w:cs="Arial"/>
              </w:rPr>
            </w:pPr>
            <w:r w:rsidRPr="00AC4FBC">
              <w:t>-</w:t>
            </w:r>
          </w:p>
        </w:tc>
        <w:tc>
          <w:tcPr>
            <w:tcW w:w="1136" w:type="dxa"/>
            <w:shd w:val="clear" w:color="auto" w:fill="auto"/>
            <w:noWrap/>
            <w:vAlign w:val="center"/>
          </w:tcPr>
          <w:p w14:paraId="1C9A931B" w14:textId="77777777" w:rsidR="00B60B6D" w:rsidRPr="00AC4FBC" w:rsidRDefault="00B60B6D" w:rsidP="00B60B6D">
            <w:pPr>
              <w:pStyle w:val="TAC"/>
              <w:rPr>
                <w:rFonts w:cs="Arial"/>
              </w:rPr>
            </w:pPr>
            <w:r w:rsidRPr="00AC4FBC">
              <w:t>REFSENS</w:t>
            </w:r>
          </w:p>
        </w:tc>
        <w:tc>
          <w:tcPr>
            <w:tcW w:w="858" w:type="dxa"/>
            <w:shd w:val="clear" w:color="auto" w:fill="auto"/>
            <w:noWrap/>
            <w:vAlign w:val="center"/>
          </w:tcPr>
          <w:p w14:paraId="710A3AAA" w14:textId="77777777" w:rsidR="00B60B6D" w:rsidRPr="00AC4FBC" w:rsidRDefault="00B60B6D" w:rsidP="00B60B6D">
            <w:pPr>
              <w:pStyle w:val="TAC"/>
              <w:rPr>
                <w:rFonts w:cs="Arial"/>
              </w:rPr>
            </w:pPr>
            <w:r w:rsidRPr="00AC4FBC">
              <w:t>-</w:t>
            </w:r>
          </w:p>
        </w:tc>
        <w:tc>
          <w:tcPr>
            <w:tcW w:w="862" w:type="dxa"/>
            <w:shd w:val="clear" w:color="auto" w:fill="auto"/>
            <w:vAlign w:val="center"/>
          </w:tcPr>
          <w:p w14:paraId="30796D04" w14:textId="77777777" w:rsidR="00B60B6D" w:rsidRPr="00AC4FBC" w:rsidRDefault="00B60B6D" w:rsidP="00B60B6D">
            <w:pPr>
              <w:pStyle w:val="TAC"/>
              <w:rPr>
                <w:rFonts w:cs="Arial"/>
              </w:rPr>
            </w:pPr>
            <w:r w:rsidRPr="00AC4FBC">
              <w:t>-</w:t>
            </w:r>
          </w:p>
        </w:tc>
        <w:tc>
          <w:tcPr>
            <w:tcW w:w="1002" w:type="dxa"/>
            <w:shd w:val="clear" w:color="auto" w:fill="auto"/>
            <w:vAlign w:val="center"/>
          </w:tcPr>
          <w:p w14:paraId="3D58039A" w14:textId="77777777" w:rsidR="00B60B6D" w:rsidRPr="00AC4FBC" w:rsidRDefault="00B60B6D" w:rsidP="00B60B6D">
            <w:pPr>
              <w:pStyle w:val="TAC"/>
            </w:pPr>
            <w:r w:rsidRPr="00AC4FBC">
              <w:t>TDD</w:t>
            </w:r>
          </w:p>
        </w:tc>
        <w:tc>
          <w:tcPr>
            <w:tcW w:w="716" w:type="dxa"/>
            <w:shd w:val="clear" w:color="auto" w:fill="auto"/>
            <w:vAlign w:val="center"/>
          </w:tcPr>
          <w:p w14:paraId="748EF9EB" w14:textId="77777777" w:rsidR="00B60B6D" w:rsidRPr="00AC4FBC" w:rsidRDefault="00B60B6D" w:rsidP="00B60B6D">
            <w:pPr>
              <w:pStyle w:val="TAC"/>
            </w:pPr>
            <w:r w:rsidRPr="00AC4FBC">
              <w:t>N/A</w:t>
            </w:r>
          </w:p>
        </w:tc>
        <w:tc>
          <w:tcPr>
            <w:tcW w:w="850" w:type="dxa"/>
          </w:tcPr>
          <w:p w14:paraId="2C169772" w14:textId="77777777" w:rsidR="00B60B6D" w:rsidRPr="00AC4FBC" w:rsidRDefault="00B60B6D" w:rsidP="00B60B6D">
            <w:pPr>
              <w:keepNext/>
              <w:keepLines/>
              <w:spacing w:after="0"/>
              <w:jc w:val="center"/>
            </w:pPr>
          </w:p>
        </w:tc>
      </w:tr>
      <w:tr w:rsidR="00B60B6D" w:rsidRPr="00AC4FBC" w14:paraId="6444273A" w14:textId="77777777" w:rsidTr="00C57687">
        <w:trPr>
          <w:trHeight w:val="257"/>
        </w:trPr>
        <w:tc>
          <w:tcPr>
            <w:tcW w:w="1993" w:type="dxa"/>
            <w:vMerge/>
            <w:shd w:val="clear" w:color="auto" w:fill="auto"/>
            <w:vAlign w:val="center"/>
          </w:tcPr>
          <w:p w14:paraId="5829CDFF" w14:textId="77777777" w:rsidR="00B60B6D" w:rsidRPr="00AC4FBC" w:rsidRDefault="00B60B6D" w:rsidP="00B60B6D">
            <w:pPr>
              <w:pStyle w:val="TAC"/>
            </w:pPr>
          </w:p>
        </w:tc>
        <w:tc>
          <w:tcPr>
            <w:tcW w:w="716" w:type="dxa"/>
            <w:vMerge w:val="restart"/>
          </w:tcPr>
          <w:p w14:paraId="56D0832E" w14:textId="77777777" w:rsidR="00B60B6D" w:rsidRPr="00AC4FBC" w:rsidRDefault="00B60B6D" w:rsidP="00B60B6D">
            <w:pPr>
              <w:pStyle w:val="TAC"/>
            </w:pPr>
            <w:r w:rsidRPr="00AC4FBC">
              <w:t>2</w:t>
            </w:r>
          </w:p>
        </w:tc>
        <w:tc>
          <w:tcPr>
            <w:tcW w:w="1000" w:type="dxa"/>
            <w:shd w:val="clear" w:color="auto" w:fill="auto"/>
            <w:vAlign w:val="center"/>
          </w:tcPr>
          <w:p w14:paraId="184569DC" w14:textId="77777777" w:rsidR="00B60B6D" w:rsidRPr="00AC4FBC" w:rsidRDefault="00B60B6D" w:rsidP="00B60B6D">
            <w:pPr>
              <w:pStyle w:val="TAC"/>
            </w:pPr>
            <w:r w:rsidRPr="00AC4FBC">
              <w:t>3</w:t>
            </w:r>
          </w:p>
        </w:tc>
        <w:tc>
          <w:tcPr>
            <w:tcW w:w="861" w:type="dxa"/>
            <w:shd w:val="clear" w:color="auto" w:fill="auto"/>
            <w:noWrap/>
            <w:vAlign w:val="center"/>
          </w:tcPr>
          <w:p w14:paraId="39FAD0D9" w14:textId="77777777" w:rsidR="00B60B6D" w:rsidRPr="00AC4FBC" w:rsidRDefault="00B60B6D" w:rsidP="00B60B6D">
            <w:pPr>
              <w:pStyle w:val="TAC"/>
            </w:pPr>
            <w:r w:rsidRPr="00AC4FBC">
              <w:t>N/A</w:t>
            </w:r>
          </w:p>
        </w:tc>
        <w:tc>
          <w:tcPr>
            <w:tcW w:w="1139" w:type="dxa"/>
            <w:shd w:val="clear" w:color="auto" w:fill="auto"/>
            <w:noWrap/>
            <w:vAlign w:val="center"/>
          </w:tcPr>
          <w:p w14:paraId="662AE9F3" w14:textId="77777777" w:rsidR="00B60B6D" w:rsidRPr="00AC4FBC" w:rsidRDefault="00B60B6D" w:rsidP="00B60B6D">
            <w:pPr>
              <w:pStyle w:val="TAC"/>
            </w:pPr>
            <w:r w:rsidRPr="00AC4FBC">
              <w:t>-70.3</w:t>
            </w:r>
          </w:p>
        </w:tc>
        <w:tc>
          <w:tcPr>
            <w:tcW w:w="1136" w:type="dxa"/>
            <w:shd w:val="clear" w:color="auto" w:fill="auto"/>
            <w:noWrap/>
            <w:vAlign w:val="center"/>
          </w:tcPr>
          <w:p w14:paraId="175DF64E" w14:textId="77777777" w:rsidR="00B60B6D" w:rsidRPr="00AC4FBC" w:rsidRDefault="00B60B6D" w:rsidP="00B60B6D">
            <w:pPr>
              <w:pStyle w:val="TAC"/>
            </w:pPr>
            <w:r w:rsidRPr="00AC4FBC">
              <w:t>-</w:t>
            </w:r>
          </w:p>
        </w:tc>
        <w:tc>
          <w:tcPr>
            <w:tcW w:w="858" w:type="dxa"/>
            <w:shd w:val="clear" w:color="auto" w:fill="auto"/>
            <w:noWrap/>
            <w:vAlign w:val="center"/>
          </w:tcPr>
          <w:p w14:paraId="0ABEDED0" w14:textId="77777777" w:rsidR="00B60B6D" w:rsidRPr="00AC4FBC" w:rsidRDefault="00B60B6D" w:rsidP="00B60B6D">
            <w:pPr>
              <w:pStyle w:val="TAC"/>
            </w:pPr>
            <w:r w:rsidRPr="00AC4FBC">
              <w:t>-</w:t>
            </w:r>
          </w:p>
        </w:tc>
        <w:tc>
          <w:tcPr>
            <w:tcW w:w="862" w:type="dxa"/>
            <w:shd w:val="clear" w:color="auto" w:fill="auto"/>
            <w:vAlign w:val="center"/>
          </w:tcPr>
          <w:p w14:paraId="5776882F" w14:textId="77777777" w:rsidR="00B60B6D" w:rsidRPr="00AC4FBC" w:rsidRDefault="00B60B6D" w:rsidP="00B60B6D">
            <w:pPr>
              <w:pStyle w:val="TAC"/>
            </w:pPr>
            <w:r w:rsidRPr="00AC4FBC">
              <w:t>-</w:t>
            </w:r>
          </w:p>
        </w:tc>
        <w:tc>
          <w:tcPr>
            <w:tcW w:w="1002" w:type="dxa"/>
            <w:shd w:val="clear" w:color="auto" w:fill="auto"/>
            <w:vAlign w:val="center"/>
          </w:tcPr>
          <w:p w14:paraId="79535CDF" w14:textId="77777777" w:rsidR="00B60B6D" w:rsidRPr="00AC4FBC" w:rsidRDefault="00B60B6D" w:rsidP="00B60B6D">
            <w:pPr>
              <w:pStyle w:val="TAC"/>
            </w:pPr>
            <w:r w:rsidRPr="00AC4FBC">
              <w:t>FDD</w:t>
            </w:r>
          </w:p>
        </w:tc>
        <w:tc>
          <w:tcPr>
            <w:tcW w:w="716" w:type="dxa"/>
            <w:shd w:val="clear" w:color="auto" w:fill="auto"/>
            <w:vAlign w:val="center"/>
          </w:tcPr>
          <w:p w14:paraId="0E1EC323" w14:textId="77777777" w:rsidR="00B60B6D" w:rsidRPr="00AC4FBC" w:rsidRDefault="00B60B6D" w:rsidP="00B60B6D">
            <w:pPr>
              <w:pStyle w:val="TAC"/>
            </w:pPr>
            <w:r w:rsidRPr="00AC4FBC">
              <w:t>IMD2</w:t>
            </w:r>
          </w:p>
        </w:tc>
        <w:tc>
          <w:tcPr>
            <w:tcW w:w="850" w:type="dxa"/>
          </w:tcPr>
          <w:p w14:paraId="4D30CD63" w14:textId="77777777" w:rsidR="00B60B6D" w:rsidRPr="00AC4FBC" w:rsidRDefault="00B60B6D" w:rsidP="00B60B6D">
            <w:pPr>
              <w:keepNext/>
              <w:keepLines/>
              <w:spacing w:after="0"/>
              <w:jc w:val="center"/>
            </w:pPr>
          </w:p>
        </w:tc>
      </w:tr>
      <w:tr w:rsidR="00B60B6D" w:rsidRPr="00AC4FBC" w14:paraId="4E02891A" w14:textId="77777777" w:rsidTr="00C57687">
        <w:trPr>
          <w:trHeight w:val="54"/>
        </w:trPr>
        <w:tc>
          <w:tcPr>
            <w:tcW w:w="1993" w:type="dxa"/>
            <w:vMerge/>
            <w:shd w:val="clear" w:color="auto" w:fill="auto"/>
            <w:vAlign w:val="center"/>
          </w:tcPr>
          <w:p w14:paraId="25A1DB3A" w14:textId="77777777" w:rsidR="00B60B6D" w:rsidRPr="00AC4FBC" w:rsidRDefault="00B60B6D" w:rsidP="00B60B6D">
            <w:pPr>
              <w:pStyle w:val="TAC"/>
            </w:pPr>
          </w:p>
        </w:tc>
        <w:tc>
          <w:tcPr>
            <w:tcW w:w="716" w:type="dxa"/>
            <w:vMerge/>
          </w:tcPr>
          <w:p w14:paraId="4D63FCE9" w14:textId="77777777" w:rsidR="00B60B6D" w:rsidRPr="00AC4FBC" w:rsidRDefault="00B60B6D" w:rsidP="00B60B6D">
            <w:pPr>
              <w:pStyle w:val="TAC"/>
            </w:pPr>
          </w:p>
        </w:tc>
        <w:tc>
          <w:tcPr>
            <w:tcW w:w="1000" w:type="dxa"/>
            <w:shd w:val="clear" w:color="auto" w:fill="auto"/>
            <w:vAlign w:val="center"/>
          </w:tcPr>
          <w:p w14:paraId="0FEA635E" w14:textId="77777777" w:rsidR="00B60B6D" w:rsidRPr="00AC4FBC" w:rsidRDefault="00B60B6D" w:rsidP="00B60B6D">
            <w:pPr>
              <w:pStyle w:val="TAC"/>
            </w:pPr>
            <w:r w:rsidRPr="00AC4FBC">
              <w:t>5</w:t>
            </w:r>
          </w:p>
        </w:tc>
        <w:tc>
          <w:tcPr>
            <w:tcW w:w="861" w:type="dxa"/>
            <w:shd w:val="clear" w:color="auto" w:fill="auto"/>
            <w:noWrap/>
            <w:vAlign w:val="center"/>
          </w:tcPr>
          <w:p w14:paraId="2DF2D621" w14:textId="77777777" w:rsidR="00B60B6D" w:rsidRPr="00AC4FBC" w:rsidRDefault="00B60B6D" w:rsidP="00B60B6D">
            <w:pPr>
              <w:pStyle w:val="TAC"/>
              <w:rPr>
                <w:rFonts w:cs="Arial"/>
              </w:rPr>
            </w:pPr>
            <w:r w:rsidRPr="00AC4FBC">
              <w:t>N/A</w:t>
            </w:r>
          </w:p>
        </w:tc>
        <w:tc>
          <w:tcPr>
            <w:tcW w:w="1139" w:type="dxa"/>
            <w:shd w:val="clear" w:color="auto" w:fill="auto"/>
            <w:noWrap/>
            <w:vAlign w:val="center"/>
          </w:tcPr>
          <w:p w14:paraId="580D86AE" w14:textId="77777777" w:rsidR="00B60B6D" w:rsidRPr="00AC4FBC" w:rsidRDefault="00B60B6D" w:rsidP="00B60B6D">
            <w:pPr>
              <w:pStyle w:val="TAC"/>
              <w:rPr>
                <w:rFonts w:cs="Arial"/>
              </w:rPr>
            </w:pPr>
            <w:r w:rsidRPr="00AC4FBC">
              <w:t>REFSENS</w:t>
            </w:r>
          </w:p>
        </w:tc>
        <w:tc>
          <w:tcPr>
            <w:tcW w:w="1136" w:type="dxa"/>
            <w:shd w:val="clear" w:color="auto" w:fill="auto"/>
            <w:noWrap/>
            <w:vAlign w:val="center"/>
          </w:tcPr>
          <w:p w14:paraId="19F4A11F" w14:textId="77777777" w:rsidR="00B60B6D" w:rsidRPr="00AC4FBC" w:rsidRDefault="00B60B6D" w:rsidP="00B60B6D">
            <w:pPr>
              <w:pStyle w:val="TAC"/>
              <w:rPr>
                <w:rFonts w:cs="Arial"/>
              </w:rPr>
            </w:pPr>
            <w:r w:rsidRPr="00AC4FBC">
              <w:t>-</w:t>
            </w:r>
          </w:p>
        </w:tc>
        <w:tc>
          <w:tcPr>
            <w:tcW w:w="858" w:type="dxa"/>
            <w:shd w:val="clear" w:color="auto" w:fill="auto"/>
            <w:noWrap/>
            <w:vAlign w:val="center"/>
          </w:tcPr>
          <w:p w14:paraId="58D5E8EB" w14:textId="77777777" w:rsidR="00B60B6D" w:rsidRPr="00AC4FBC" w:rsidRDefault="00B60B6D" w:rsidP="00B60B6D">
            <w:pPr>
              <w:pStyle w:val="TAC"/>
              <w:rPr>
                <w:rFonts w:cs="Arial"/>
              </w:rPr>
            </w:pPr>
            <w:r w:rsidRPr="00AC4FBC">
              <w:t>-</w:t>
            </w:r>
          </w:p>
        </w:tc>
        <w:tc>
          <w:tcPr>
            <w:tcW w:w="862" w:type="dxa"/>
            <w:shd w:val="clear" w:color="auto" w:fill="auto"/>
            <w:vAlign w:val="center"/>
          </w:tcPr>
          <w:p w14:paraId="2155643A" w14:textId="77777777" w:rsidR="00B60B6D" w:rsidRPr="00AC4FBC" w:rsidRDefault="00B60B6D" w:rsidP="00B60B6D">
            <w:pPr>
              <w:pStyle w:val="TAC"/>
              <w:rPr>
                <w:rFonts w:cs="Arial"/>
              </w:rPr>
            </w:pPr>
            <w:r w:rsidRPr="00AC4FBC">
              <w:t>-</w:t>
            </w:r>
          </w:p>
        </w:tc>
        <w:tc>
          <w:tcPr>
            <w:tcW w:w="1002" w:type="dxa"/>
            <w:shd w:val="clear" w:color="auto" w:fill="auto"/>
            <w:vAlign w:val="center"/>
          </w:tcPr>
          <w:p w14:paraId="63F2CB47" w14:textId="77777777" w:rsidR="00B60B6D" w:rsidRPr="00AC4FBC" w:rsidRDefault="00B60B6D" w:rsidP="00B60B6D">
            <w:pPr>
              <w:pStyle w:val="TAC"/>
            </w:pPr>
            <w:r w:rsidRPr="00AC4FBC">
              <w:t>FDD</w:t>
            </w:r>
          </w:p>
        </w:tc>
        <w:tc>
          <w:tcPr>
            <w:tcW w:w="716" w:type="dxa"/>
            <w:shd w:val="clear" w:color="auto" w:fill="auto"/>
            <w:vAlign w:val="center"/>
          </w:tcPr>
          <w:p w14:paraId="746D4432" w14:textId="77777777" w:rsidR="00B60B6D" w:rsidRPr="00AC4FBC" w:rsidRDefault="00B60B6D" w:rsidP="00B60B6D">
            <w:pPr>
              <w:pStyle w:val="TAC"/>
            </w:pPr>
            <w:r w:rsidRPr="00AC4FBC">
              <w:t>N/A</w:t>
            </w:r>
          </w:p>
        </w:tc>
        <w:tc>
          <w:tcPr>
            <w:tcW w:w="850" w:type="dxa"/>
          </w:tcPr>
          <w:p w14:paraId="1EDE3777" w14:textId="77777777" w:rsidR="00B60B6D" w:rsidRPr="00AC4FBC" w:rsidRDefault="00B60B6D" w:rsidP="00B60B6D">
            <w:pPr>
              <w:keepNext/>
              <w:keepLines/>
              <w:spacing w:after="0"/>
              <w:jc w:val="center"/>
            </w:pPr>
          </w:p>
        </w:tc>
      </w:tr>
      <w:tr w:rsidR="00B60B6D" w:rsidRPr="00AC4FBC" w14:paraId="5F747285" w14:textId="77777777" w:rsidTr="00C57687">
        <w:trPr>
          <w:trHeight w:val="54"/>
        </w:trPr>
        <w:tc>
          <w:tcPr>
            <w:tcW w:w="1993" w:type="dxa"/>
            <w:vMerge/>
            <w:shd w:val="clear" w:color="auto" w:fill="auto"/>
            <w:vAlign w:val="center"/>
          </w:tcPr>
          <w:p w14:paraId="52527F1D" w14:textId="77777777" w:rsidR="00B60B6D" w:rsidRPr="00AC4FBC" w:rsidRDefault="00B60B6D" w:rsidP="00B60B6D">
            <w:pPr>
              <w:pStyle w:val="TAC"/>
            </w:pPr>
          </w:p>
        </w:tc>
        <w:tc>
          <w:tcPr>
            <w:tcW w:w="716" w:type="dxa"/>
            <w:vMerge/>
          </w:tcPr>
          <w:p w14:paraId="41E35F1D" w14:textId="77777777" w:rsidR="00B60B6D" w:rsidRPr="00AC4FBC" w:rsidRDefault="00B60B6D" w:rsidP="00B60B6D">
            <w:pPr>
              <w:pStyle w:val="TAC"/>
            </w:pPr>
          </w:p>
        </w:tc>
        <w:tc>
          <w:tcPr>
            <w:tcW w:w="1000" w:type="dxa"/>
            <w:shd w:val="clear" w:color="auto" w:fill="auto"/>
            <w:vAlign w:val="center"/>
          </w:tcPr>
          <w:p w14:paraId="4AC4C4BC" w14:textId="77777777" w:rsidR="00B60B6D" w:rsidRPr="00AC4FBC" w:rsidRDefault="00B60B6D" w:rsidP="00B60B6D">
            <w:pPr>
              <w:pStyle w:val="TAC"/>
            </w:pPr>
            <w:r w:rsidRPr="00AC4FBC">
              <w:t>n78</w:t>
            </w:r>
          </w:p>
        </w:tc>
        <w:tc>
          <w:tcPr>
            <w:tcW w:w="861" w:type="dxa"/>
            <w:shd w:val="clear" w:color="auto" w:fill="auto"/>
            <w:noWrap/>
            <w:vAlign w:val="center"/>
          </w:tcPr>
          <w:p w14:paraId="79BC3B08" w14:textId="77777777" w:rsidR="00B60B6D" w:rsidRPr="00AC4FBC" w:rsidRDefault="00B60B6D" w:rsidP="00B60B6D">
            <w:pPr>
              <w:pStyle w:val="TAC"/>
              <w:rPr>
                <w:rFonts w:cs="Arial"/>
              </w:rPr>
            </w:pPr>
            <w:r w:rsidRPr="00AC4FBC">
              <w:t>15</w:t>
            </w:r>
          </w:p>
        </w:tc>
        <w:tc>
          <w:tcPr>
            <w:tcW w:w="1139" w:type="dxa"/>
            <w:shd w:val="clear" w:color="auto" w:fill="auto"/>
            <w:noWrap/>
            <w:vAlign w:val="center"/>
          </w:tcPr>
          <w:p w14:paraId="4531A0D6" w14:textId="77777777" w:rsidR="00B60B6D" w:rsidRPr="00AC4FBC" w:rsidRDefault="00B60B6D" w:rsidP="00B60B6D">
            <w:pPr>
              <w:pStyle w:val="TAC"/>
              <w:rPr>
                <w:rFonts w:cs="Arial"/>
              </w:rPr>
            </w:pPr>
            <w:r w:rsidRPr="00AC4FBC">
              <w:t>-</w:t>
            </w:r>
          </w:p>
        </w:tc>
        <w:tc>
          <w:tcPr>
            <w:tcW w:w="1136" w:type="dxa"/>
            <w:shd w:val="clear" w:color="auto" w:fill="auto"/>
            <w:noWrap/>
            <w:vAlign w:val="center"/>
          </w:tcPr>
          <w:p w14:paraId="1BF40032" w14:textId="77777777" w:rsidR="00B60B6D" w:rsidRPr="00AC4FBC" w:rsidRDefault="00B60B6D" w:rsidP="00B60B6D">
            <w:pPr>
              <w:pStyle w:val="TAC"/>
              <w:rPr>
                <w:rFonts w:cs="Arial"/>
              </w:rPr>
            </w:pPr>
            <w:r w:rsidRPr="00AC4FBC">
              <w:t>REFSENS</w:t>
            </w:r>
          </w:p>
        </w:tc>
        <w:tc>
          <w:tcPr>
            <w:tcW w:w="858" w:type="dxa"/>
            <w:shd w:val="clear" w:color="auto" w:fill="auto"/>
            <w:noWrap/>
            <w:vAlign w:val="center"/>
          </w:tcPr>
          <w:p w14:paraId="7AB83874" w14:textId="77777777" w:rsidR="00B60B6D" w:rsidRPr="00AC4FBC" w:rsidRDefault="00B60B6D" w:rsidP="00B60B6D">
            <w:pPr>
              <w:pStyle w:val="TAC"/>
              <w:rPr>
                <w:rFonts w:cs="Arial"/>
              </w:rPr>
            </w:pPr>
            <w:r w:rsidRPr="00AC4FBC">
              <w:t>-</w:t>
            </w:r>
          </w:p>
        </w:tc>
        <w:tc>
          <w:tcPr>
            <w:tcW w:w="862" w:type="dxa"/>
            <w:shd w:val="clear" w:color="auto" w:fill="auto"/>
            <w:vAlign w:val="center"/>
          </w:tcPr>
          <w:p w14:paraId="085AC67C" w14:textId="77777777" w:rsidR="00B60B6D" w:rsidRPr="00AC4FBC" w:rsidRDefault="00B60B6D" w:rsidP="00B60B6D">
            <w:pPr>
              <w:pStyle w:val="TAC"/>
              <w:rPr>
                <w:rFonts w:cs="Arial"/>
              </w:rPr>
            </w:pPr>
            <w:r w:rsidRPr="00AC4FBC">
              <w:t>-</w:t>
            </w:r>
          </w:p>
        </w:tc>
        <w:tc>
          <w:tcPr>
            <w:tcW w:w="1002" w:type="dxa"/>
            <w:shd w:val="clear" w:color="auto" w:fill="auto"/>
            <w:vAlign w:val="center"/>
          </w:tcPr>
          <w:p w14:paraId="1D7D3EC4" w14:textId="77777777" w:rsidR="00B60B6D" w:rsidRPr="00AC4FBC" w:rsidRDefault="00B60B6D" w:rsidP="00B60B6D">
            <w:pPr>
              <w:pStyle w:val="TAC"/>
            </w:pPr>
            <w:r w:rsidRPr="00AC4FBC">
              <w:t>TDD</w:t>
            </w:r>
          </w:p>
        </w:tc>
        <w:tc>
          <w:tcPr>
            <w:tcW w:w="716" w:type="dxa"/>
            <w:shd w:val="clear" w:color="auto" w:fill="auto"/>
          </w:tcPr>
          <w:p w14:paraId="68DDB620" w14:textId="77777777" w:rsidR="00B60B6D" w:rsidRPr="00AC4FBC" w:rsidRDefault="00B60B6D" w:rsidP="00B60B6D">
            <w:pPr>
              <w:pStyle w:val="TAC"/>
            </w:pPr>
            <w:r w:rsidRPr="00AC4FBC">
              <w:t>N/A</w:t>
            </w:r>
          </w:p>
        </w:tc>
        <w:tc>
          <w:tcPr>
            <w:tcW w:w="850" w:type="dxa"/>
          </w:tcPr>
          <w:p w14:paraId="1CA0CA0F" w14:textId="77777777" w:rsidR="00B60B6D" w:rsidRPr="00AC4FBC" w:rsidRDefault="00B60B6D" w:rsidP="00B60B6D">
            <w:pPr>
              <w:keepNext/>
              <w:keepLines/>
              <w:spacing w:after="0"/>
              <w:jc w:val="center"/>
            </w:pPr>
          </w:p>
        </w:tc>
      </w:tr>
      <w:tr w:rsidR="00B60B6D" w:rsidRPr="00AC4FBC" w14:paraId="33567DF5" w14:textId="77777777" w:rsidTr="00C57687">
        <w:trPr>
          <w:trHeight w:val="54"/>
        </w:trPr>
        <w:tc>
          <w:tcPr>
            <w:tcW w:w="1993" w:type="dxa"/>
            <w:vMerge/>
            <w:shd w:val="clear" w:color="auto" w:fill="auto"/>
            <w:vAlign w:val="center"/>
          </w:tcPr>
          <w:p w14:paraId="115A46B0" w14:textId="77777777" w:rsidR="00B60B6D" w:rsidRPr="00AC4FBC" w:rsidRDefault="00B60B6D" w:rsidP="00B60B6D">
            <w:pPr>
              <w:pStyle w:val="TAC"/>
            </w:pPr>
          </w:p>
        </w:tc>
        <w:tc>
          <w:tcPr>
            <w:tcW w:w="716" w:type="dxa"/>
            <w:vMerge w:val="restart"/>
          </w:tcPr>
          <w:p w14:paraId="4F5696C4" w14:textId="77777777" w:rsidR="00B60B6D" w:rsidRPr="00AC4FBC" w:rsidRDefault="00B60B6D" w:rsidP="00B60B6D">
            <w:pPr>
              <w:pStyle w:val="TAC"/>
            </w:pPr>
            <w:r w:rsidRPr="00AC4FBC">
              <w:t>3</w:t>
            </w:r>
          </w:p>
        </w:tc>
        <w:tc>
          <w:tcPr>
            <w:tcW w:w="1000" w:type="dxa"/>
            <w:shd w:val="clear" w:color="auto" w:fill="auto"/>
            <w:vAlign w:val="center"/>
          </w:tcPr>
          <w:p w14:paraId="47E2CC52" w14:textId="77777777" w:rsidR="00B60B6D" w:rsidRPr="00AC4FBC" w:rsidRDefault="00B60B6D" w:rsidP="00B60B6D">
            <w:pPr>
              <w:pStyle w:val="TAC"/>
            </w:pPr>
            <w:r w:rsidRPr="00AC4FBC">
              <w:t>n78</w:t>
            </w:r>
          </w:p>
        </w:tc>
        <w:tc>
          <w:tcPr>
            <w:tcW w:w="861" w:type="dxa"/>
            <w:shd w:val="clear" w:color="auto" w:fill="auto"/>
            <w:noWrap/>
            <w:vAlign w:val="center"/>
          </w:tcPr>
          <w:p w14:paraId="62C54DF0" w14:textId="77777777" w:rsidR="00B60B6D" w:rsidRPr="00AC4FBC" w:rsidRDefault="00B60B6D" w:rsidP="00B60B6D">
            <w:pPr>
              <w:pStyle w:val="TAC"/>
            </w:pPr>
            <w:r w:rsidRPr="00AC4FBC">
              <w:t>15</w:t>
            </w:r>
          </w:p>
        </w:tc>
        <w:tc>
          <w:tcPr>
            <w:tcW w:w="1139" w:type="dxa"/>
            <w:shd w:val="clear" w:color="auto" w:fill="auto"/>
            <w:noWrap/>
            <w:vAlign w:val="center"/>
          </w:tcPr>
          <w:p w14:paraId="464BDC75" w14:textId="77777777" w:rsidR="00B60B6D" w:rsidRPr="00AC4FBC" w:rsidRDefault="00B60B6D" w:rsidP="00B60B6D">
            <w:pPr>
              <w:pStyle w:val="TAC"/>
            </w:pPr>
            <w:r w:rsidRPr="00AC4FBC">
              <w:t>-</w:t>
            </w:r>
          </w:p>
        </w:tc>
        <w:tc>
          <w:tcPr>
            <w:tcW w:w="1136" w:type="dxa"/>
            <w:shd w:val="clear" w:color="auto" w:fill="auto"/>
            <w:noWrap/>
            <w:vAlign w:val="center"/>
          </w:tcPr>
          <w:p w14:paraId="67556066" w14:textId="77777777" w:rsidR="00B60B6D" w:rsidRPr="00AC4FBC" w:rsidRDefault="00B60B6D" w:rsidP="00B60B6D">
            <w:pPr>
              <w:pStyle w:val="TAC"/>
              <w:rPr>
                <w:rFonts w:cs="Arial"/>
              </w:rPr>
            </w:pPr>
            <w:r w:rsidRPr="00AC4FBC">
              <w:t>REFSENS</w:t>
            </w:r>
          </w:p>
        </w:tc>
        <w:tc>
          <w:tcPr>
            <w:tcW w:w="858" w:type="dxa"/>
            <w:shd w:val="clear" w:color="auto" w:fill="auto"/>
            <w:noWrap/>
            <w:vAlign w:val="center"/>
          </w:tcPr>
          <w:p w14:paraId="51601879" w14:textId="77777777" w:rsidR="00B60B6D" w:rsidRPr="00AC4FBC" w:rsidRDefault="00B60B6D" w:rsidP="00B60B6D">
            <w:pPr>
              <w:pStyle w:val="TAC"/>
              <w:rPr>
                <w:rFonts w:cs="Arial"/>
              </w:rPr>
            </w:pPr>
            <w:r w:rsidRPr="00AC4FBC">
              <w:t>-</w:t>
            </w:r>
          </w:p>
        </w:tc>
        <w:tc>
          <w:tcPr>
            <w:tcW w:w="862" w:type="dxa"/>
            <w:shd w:val="clear" w:color="auto" w:fill="auto"/>
            <w:vAlign w:val="center"/>
          </w:tcPr>
          <w:p w14:paraId="6E97B79D" w14:textId="77777777" w:rsidR="00B60B6D" w:rsidRPr="00AC4FBC" w:rsidRDefault="00B60B6D" w:rsidP="00B60B6D">
            <w:pPr>
              <w:pStyle w:val="TAC"/>
              <w:rPr>
                <w:rFonts w:cs="Arial"/>
              </w:rPr>
            </w:pPr>
            <w:r w:rsidRPr="00AC4FBC">
              <w:t>-</w:t>
            </w:r>
          </w:p>
        </w:tc>
        <w:tc>
          <w:tcPr>
            <w:tcW w:w="1002" w:type="dxa"/>
            <w:shd w:val="clear" w:color="auto" w:fill="auto"/>
            <w:vAlign w:val="center"/>
          </w:tcPr>
          <w:p w14:paraId="4D6C042F" w14:textId="77777777" w:rsidR="00B60B6D" w:rsidRPr="00AC4FBC" w:rsidRDefault="00B60B6D" w:rsidP="00B60B6D">
            <w:pPr>
              <w:pStyle w:val="TAC"/>
            </w:pPr>
            <w:r w:rsidRPr="00AC4FBC">
              <w:t>TDD</w:t>
            </w:r>
          </w:p>
        </w:tc>
        <w:tc>
          <w:tcPr>
            <w:tcW w:w="716" w:type="dxa"/>
            <w:shd w:val="clear" w:color="auto" w:fill="auto"/>
          </w:tcPr>
          <w:p w14:paraId="43E96C8B" w14:textId="77777777" w:rsidR="00B60B6D" w:rsidRPr="00AC4FBC" w:rsidRDefault="00B60B6D" w:rsidP="00B60B6D">
            <w:pPr>
              <w:pStyle w:val="TAC"/>
            </w:pPr>
            <w:r w:rsidRPr="00AC4FBC">
              <w:t>N/A</w:t>
            </w:r>
          </w:p>
        </w:tc>
        <w:tc>
          <w:tcPr>
            <w:tcW w:w="850" w:type="dxa"/>
          </w:tcPr>
          <w:p w14:paraId="6CF5F8CB" w14:textId="77777777" w:rsidR="00B60B6D" w:rsidRPr="00AC4FBC" w:rsidRDefault="00B60B6D" w:rsidP="00B60B6D">
            <w:pPr>
              <w:keepNext/>
              <w:keepLines/>
              <w:spacing w:after="0"/>
              <w:jc w:val="center"/>
            </w:pPr>
          </w:p>
        </w:tc>
      </w:tr>
      <w:tr w:rsidR="00B60B6D" w:rsidRPr="00AC4FBC" w14:paraId="748B9A60" w14:textId="77777777" w:rsidTr="00C57687">
        <w:trPr>
          <w:trHeight w:val="54"/>
        </w:trPr>
        <w:tc>
          <w:tcPr>
            <w:tcW w:w="1993" w:type="dxa"/>
            <w:vMerge/>
            <w:shd w:val="clear" w:color="auto" w:fill="auto"/>
            <w:vAlign w:val="center"/>
          </w:tcPr>
          <w:p w14:paraId="182ADD5F" w14:textId="77777777" w:rsidR="00B60B6D" w:rsidRPr="00AC4FBC" w:rsidRDefault="00B60B6D" w:rsidP="00B60B6D">
            <w:pPr>
              <w:pStyle w:val="TAC"/>
            </w:pPr>
          </w:p>
        </w:tc>
        <w:tc>
          <w:tcPr>
            <w:tcW w:w="716" w:type="dxa"/>
            <w:vMerge/>
          </w:tcPr>
          <w:p w14:paraId="3F7B5649" w14:textId="77777777" w:rsidR="00B60B6D" w:rsidRPr="00AC4FBC" w:rsidRDefault="00B60B6D" w:rsidP="00B60B6D">
            <w:pPr>
              <w:pStyle w:val="TAC"/>
            </w:pPr>
          </w:p>
        </w:tc>
        <w:tc>
          <w:tcPr>
            <w:tcW w:w="1000" w:type="dxa"/>
            <w:shd w:val="clear" w:color="auto" w:fill="auto"/>
            <w:vAlign w:val="center"/>
          </w:tcPr>
          <w:p w14:paraId="79AA0103" w14:textId="77777777" w:rsidR="00B60B6D" w:rsidRPr="00AC4FBC" w:rsidRDefault="00B60B6D" w:rsidP="00B60B6D">
            <w:pPr>
              <w:pStyle w:val="TAC"/>
            </w:pPr>
            <w:r w:rsidRPr="00AC4FBC">
              <w:t>3</w:t>
            </w:r>
          </w:p>
        </w:tc>
        <w:tc>
          <w:tcPr>
            <w:tcW w:w="861" w:type="dxa"/>
            <w:shd w:val="clear" w:color="auto" w:fill="auto"/>
            <w:noWrap/>
            <w:vAlign w:val="center"/>
          </w:tcPr>
          <w:p w14:paraId="09F5CFC5" w14:textId="77777777" w:rsidR="00B60B6D" w:rsidRPr="00AC4FBC" w:rsidRDefault="00B60B6D" w:rsidP="00B60B6D">
            <w:pPr>
              <w:pStyle w:val="TAC"/>
            </w:pPr>
            <w:r w:rsidRPr="00AC4FBC">
              <w:t>N/A</w:t>
            </w:r>
          </w:p>
        </w:tc>
        <w:tc>
          <w:tcPr>
            <w:tcW w:w="1139" w:type="dxa"/>
            <w:shd w:val="clear" w:color="auto" w:fill="auto"/>
            <w:noWrap/>
            <w:vAlign w:val="center"/>
          </w:tcPr>
          <w:p w14:paraId="36307FD3" w14:textId="77777777" w:rsidR="00B60B6D" w:rsidRPr="00AC4FBC" w:rsidRDefault="00B60B6D" w:rsidP="00B60B6D">
            <w:pPr>
              <w:pStyle w:val="TAC"/>
            </w:pPr>
            <w:r w:rsidRPr="00AC4FBC">
              <w:t>-88.3</w:t>
            </w:r>
          </w:p>
        </w:tc>
        <w:tc>
          <w:tcPr>
            <w:tcW w:w="1136" w:type="dxa"/>
            <w:shd w:val="clear" w:color="auto" w:fill="auto"/>
            <w:noWrap/>
            <w:vAlign w:val="center"/>
          </w:tcPr>
          <w:p w14:paraId="7DA49186" w14:textId="77777777" w:rsidR="00B60B6D" w:rsidRPr="00AC4FBC" w:rsidRDefault="00B60B6D" w:rsidP="00B60B6D">
            <w:pPr>
              <w:pStyle w:val="TAC"/>
              <w:rPr>
                <w:rFonts w:cs="Arial"/>
              </w:rPr>
            </w:pPr>
            <w:r w:rsidRPr="00AC4FBC">
              <w:t>-</w:t>
            </w:r>
          </w:p>
        </w:tc>
        <w:tc>
          <w:tcPr>
            <w:tcW w:w="858" w:type="dxa"/>
            <w:shd w:val="clear" w:color="auto" w:fill="auto"/>
            <w:noWrap/>
            <w:vAlign w:val="center"/>
          </w:tcPr>
          <w:p w14:paraId="2D6FB3A6" w14:textId="77777777" w:rsidR="00B60B6D" w:rsidRPr="00AC4FBC" w:rsidRDefault="00B60B6D" w:rsidP="00B60B6D">
            <w:pPr>
              <w:pStyle w:val="TAC"/>
              <w:rPr>
                <w:rFonts w:cs="Arial"/>
              </w:rPr>
            </w:pPr>
            <w:r w:rsidRPr="00AC4FBC">
              <w:t>-</w:t>
            </w:r>
          </w:p>
        </w:tc>
        <w:tc>
          <w:tcPr>
            <w:tcW w:w="862" w:type="dxa"/>
            <w:shd w:val="clear" w:color="auto" w:fill="auto"/>
            <w:vAlign w:val="center"/>
          </w:tcPr>
          <w:p w14:paraId="314BA56C" w14:textId="77777777" w:rsidR="00B60B6D" w:rsidRPr="00AC4FBC" w:rsidRDefault="00B60B6D" w:rsidP="00B60B6D">
            <w:pPr>
              <w:pStyle w:val="TAC"/>
              <w:rPr>
                <w:rFonts w:cs="Arial"/>
              </w:rPr>
            </w:pPr>
            <w:r w:rsidRPr="00AC4FBC">
              <w:t>-</w:t>
            </w:r>
          </w:p>
        </w:tc>
        <w:tc>
          <w:tcPr>
            <w:tcW w:w="1002" w:type="dxa"/>
            <w:shd w:val="clear" w:color="auto" w:fill="auto"/>
            <w:vAlign w:val="center"/>
          </w:tcPr>
          <w:p w14:paraId="3E15E9F7" w14:textId="77777777" w:rsidR="00B60B6D" w:rsidRPr="00AC4FBC" w:rsidRDefault="00B60B6D" w:rsidP="00B60B6D">
            <w:pPr>
              <w:pStyle w:val="TAC"/>
            </w:pPr>
            <w:r w:rsidRPr="00AC4FBC">
              <w:t>FDD</w:t>
            </w:r>
          </w:p>
        </w:tc>
        <w:tc>
          <w:tcPr>
            <w:tcW w:w="716" w:type="dxa"/>
            <w:shd w:val="clear" w:color="auto" w:fill="auto"/>
            <w:vAlign w:val="center"/>
          </w:tcPr>
          <w:p w14:paraId="69BD7861" w14:textId="77777777" w:rsidR="00B60B6D" w:rsidRPr="00AC4FBC" w:rsidRDefault="00B60B6D" w:rsidP="00B60B6D">
            <w:pPr>
              <w:pStyle w:val="TAC"/>
            </w:pPr>
            <w:r w:rsidRPr="00AC4FBC">
              <w:t>IMD4</w:t>
            </w:r>
          </w:p>
        </w:tc>
        <w:tc>
          <w:tcPr>
            <w:tcW w:w="850" w:type="dxa"/>
          </w:tcPr>
          <w:p w14:paraId="24BFFE4D" w14:textId="77777777" w:rsidR="00B60B6D" w:rsidRPr="00AC4FBC" w:rsidRDefault="00B60B6D" w:rsidP="00B60B6D">
            <w:pPr>
              <w:keepNext/>
              <w:keepLines/>
              <w:spacing w:after="0"/>
              <w:jc w:val="center"/>
            </w:pPr>
          </w:p>
        </w:tc>
      </w:tr>
      <w:tr w:rsidR="00B60B6D" w:rsidRPr="00AC4FBC" w14:paraId="5ABFCD5C" w14:textId="77777777" w:rsidTr="00C57687">
        <w:trPr>
          <w:trHeight w:val="54"/>
        </w:trPr>
        <w:tc>
          <w:tcPr>
            <w:tcW w:w="1993" w:type="dxa"/>
            <w:vMerge/>
            <w:shd w:val="clear" w:color="auto" w:fill="auto"/>
            <w:vAlign w:val="center"/>
          </w:tcPr>
          <w:p w14:paraId="2AAE3CE1" w14:textId="77777777" w:rsidR="00B60B6D" w:rsidRPr="00AC4FBC" w:rsidRDefault="00B60B6D" w:rsidP="00B60B6D">
            <w:pPr>
              <w:pStyle w:val="TAC"/>
            </w:pPr>
          </w:p>
        </w:tc>
        <w:tc>
          <w:tcPr>
            <w:tcW w:w="716" w:type="dxa"/>
            <w:vMerge/>
          </w:tcPr>
          <w:p w14:paraId="79623BB5" w14:textId="77777777" w:rsidR="00B60B6D" w:rsidRPr="00AC4FBC" w:rsidRDefault="00B60B6D" w:rsidP="00B60B6D">
            <w:pPr>
              <w:pStyle w:val="TAC"/>
            </w:pPr>
          </w:p>
        </w:tc>
        <w:tc>
          <w:tcPr>
            <w:tcW w:w="1000" w:type="dxa"/>
            <w:shd w:val="clear" w:color="auto" w:fill="auto"/>
            <w:vAlign w:val="center"/>
          </w:tcPr>
          <w:p w14:paraId="489982E4" w14:textId="77777777" w:rsidR="00B60B6D" w:rsidRPr="00AC4FBC" w:rsidRDefault="00B60B6D" w:rsidP="00B60B6D">
            <w:pPr>
              <w:pStyle w:val="TAC"/>
            </w:pPr>
          </w:p>
        </w:tc>
        <w:tc>
          <w:tcPr>
            <w:tcW w:w="861" w:type="dxa"/>
            <w:shd w:val="clear" w:color="auto" w:fill="auto"/>
            <w:noWrap/>
            <w:vAlign w:val="center"/>
          </w:tcPr>
          <w:p w14:paraId="443F53A6" w14:textId="77777777" w:rsidR="00B60B6D" w:rsidRPr="00AC4FBC" w:rsidRDefault="00B60B6D" w:rsidP="00B60B6D">
            <w:pPr>
              <w:pStyle w:val="TAC"/>
            </w:pPr>
          </w:p>
        </w:tc>
        <w:tc>
          <w:tcPr>
            <w:tcW w:w="1139" w:type="dxa"/>
            <w:shd w:val="clear" w:color="auto" w:fill="auto"/>
            <w:noWrap/>
            <w:vAlign w:val="center"/>
          </w:tcPr>
          <w:p w14:paraId="4C78D395" w14:textId="77777777" w:rsidR="00B60B6D" w:rsidRPr="00AC4FBC" w:rsidRDefault="00B60B6D" w:rsidP="00B60B6D">
            <w:pPr>
              <w:pStyle w:val="TAC"/>
            </w:pPr>
            <w:r w:rsidRPr="00AC4FBC">
              <w:t>[TBD]</w:t>
            </w:r>
          </w:p>
        </w:tc>
        <w:tc>
          <w:tcPr>
            <w:tcW w:w="1136" w:type="dxa"/>
            <w:shd w:val="clear" w:color="auto" w:fill="auto"/>
            <w:noWrap/>
            <w:vAlign w:val="center"/>
          </w:tcPr>
          <w:p w14:paraId="5259D185" w14:textId="77777777" w:rsidR="00B60B6D" w:rsidRPr="00AC4FBC" w:rsidRDefault="00B60B6D" w:rsidP="00B60B6D">
            <w:pPr>
              <w:pStyle w:val="TAC"/>
            </w:pPr>
          </w:p>
        </w:tc>
        <w:tc>
          <w:tcPr>
            <w:tcW w:w="858" w:type="dxa"/>
            <w:shd w:val="clear" w:color="auto" w:fill="auto"/>
            <w:noWrap/>
            <w:vAlign w:val="center"/>
          </w:tcPr>
          <w:p w14:paraId="5AC7C5B7" w14:textId="77777777" w:rsidR="00B60B6D" w:rsidRPr="00AC4FBC" w:rsidRDefault="00B60B6D" w:rsidP="00B60B6D">
            <w:pPr>
              <w:pStyle w:val="TAC"/>
            </w:pPr>
          </w:p>
        </w:tc>
        <w:tc>
          <w:tcPr>
            <w:tcW w:w="862" w:type="dxa"/>
            <w:shd w:val="clear" w:color="auto" w:fill="auto"/>
            <w:vAlign w:val="center"/>
          </w:tcPr>
          <w:p w14:paraId="3CF8D49F" w14:textId="77777777" w:rsidR="00B60B6D" w:rsidRPr="00AC4FBC" w:rsidRDefault="00B60B6D" w:rsidP="00B60B6D">
            <w:pPr>
              <w:pStyle w:val="TAC"/>
            </w:pPr>
            <w:r w:rsidRPr="00AC4FBC">
              <w:t>10.7</w:t>
            </w:r>
            <w:r w:rsidRPr="00AC4FBC">
              <w:rPr>
                <w:vertAlign w:val="superscript"/>
              </w:rPr>
              <w:t>5</w:t>
            </w:r>
          </w:p>
        </w:tc>
        <w:tc>
          <w:tcPr>
            <w:tcW w:w="1002" w:type="dxa"/>
            <w:shd w:val="clear" w:color="auto" w:fill="auto"/>
            <w:vAlign w:val="center"/>
          </w:tcPr>
          <w:p w14:paraId="3101BB1E" w14:textId="77777777" w:rsidR="00B60B6D" w:rsidRPr="00AC4FBC" w:rsidRDefault="00B60B6D" w:rsidP="00B60B6D">
            <w:pPr>
              <w:pStyle w:val="TAC"/>
            </w:pPr>
          </w:p>
        </w:tc>
        <w:tc>
          <w:tcPr>
            <w:tcW w:w="716" w:type="dxa"/>
            <w:shd w:val="clear" w:color="auto" w:fill="auto"/>
            <w:vAlign w:val="center"/>
          </w:tcPr>
          <w:p w14:paraId="2A744232" w14:textId="77777777" w:rsidR="00B60B6D" w:rsidRPr="00AC4FBC" w:rsidRDefault="00B60B6D" w:rsidP="00B60B6D">
            <w:pPr>
              <w:pStyle w:val="TAC"/>
            </w:pPr>
          </w:p>
        </w:tc>
        <w:tc>
          <w:tcPr>
            <w:tcW w:w="850" w:type="dxa"/>
          </w:tcPr>
          <w:p w14:paraId="491C38E7" w14:textId="77777777" w:rsidR="00B60B6D" w:rsidRPr="00AC4FBC" w:rsidRDefault="00B60B6D" w:rsidP="00B60B6D">
            <w:pPr>
              <w:keepNext/>
              <w:keepLines/>
              <w:spacing w:after="0"/>
              <w:jc w:val="center"/>
            </w:pPr>
          </w:p>
        </w:tc>
      </w:tr>
      <w:tr w:rsidR="00B60B6D" w:rsidRPr="00AC4FBC" w14:paraId="61F750E8" w14:textId="77777777" w:rsidTr="00C57687">
        <w:trPr>
          <w:trHeight w:val="54"/>
        </w:trPr>
        <w:tc>
          <w:tcPr>
            <w:tcW w:w="1993" w:type="dxa"/>
            <w:vMerge w:val="restart"/>
            <w:tcBorders>
              <w:top w:val="single" w:sz="4" w:space="0" w:color="auto"/>
              <w:left w:val="single" w:sz="4" w:space="0" w:color="auto"/>
              <w:right w:val="single" w:sz="4" w:space="0" w:color="auto"/>
            </w:tcBorders>
            <w:vAlign w:val="center"/>
          </w:tcPr>
          <w:p w14:paraId="0B361B4A" w14:textId="77777777" w:rsidR="00B60B6D" w:rsidRPr="00AC4FBC" w:rsidRDefault="00B60B6D" w:rsidP="00B60B6D">
            <w:pPr>
              <w:pStyle w:val="TAC"/>
              <w:rPr>
                <w:rFonts w:eastAsia="Malgun Gothic"/>
                <w:szCs w:val="18"/>
                <w:lang w:eastAsia="ko-KR"/>
              </w:rPr>
            </w:pPr>
            <w:r w:rsidRPr="00AC4FBC">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35C1A9B2" w14:textId="77777777" w:rsidR="00B60B6D" w:rsidRPr="00AC4FBC" w:rsidRDefault="00B60B6D" w:rsidP="00B60B6D">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197D3E6" w14:textId="77777777" w:rsidR="00B60B6D" w:rsidRPr="00AC4FBC" w:rsidRDefault="00B60B6D" w:rsidP="00B60B6D">
            <w:pPr>
              <w:pStyle w:val="TAC"/>
              <w:rPr>
                <w:rFonts w:eastAsia="Malgun Gothic"/>
                <w:szCs w:val="18"/>
                <w:lang w:eastAsia="ko-KR"/>
              </w:rPr>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18A90E47" w14:textId="77777777" w:rsidR="00B60B6D" w:rsidRPr="00AC4FBC" w:rsidRDefault="00B60B6D" w:rsidP="00B60B6D">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895669A" w14:textId="77777777" w:rsidR="00B60B6D" w:rsidRPr="00AC4FBC" w:rsidRDefault="00B60B6D" w:rsidP="00B60B6D">
            <w:pPr>
              <w:pStyle w:val="TAC"/>
              <w:ind w:left="460"/>
              <w:jc w:val="left"/>
            </w:pPr>
            <w:r w:rsidRPr="00AC4FBC">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068DED41" w14:textId="77777777" w:rsidR="00B60B6D" w:rsidRPr="00AC4FBC" w:rsidRDefault="00B60B6D" w:rsidP="00B60B6D">
            <w:pPr>
              <w:pStyle w:val="TAC"/>
            </w:pPr>
            <w:r w:rsidRPr="00AC4FBC">
              <w:t>REFSENS</w:t>
            </w:r>
          </w:p>
        </w:tc>
        <w:tc>
          <w:tcPr>
            <w:tcW w:w="858" w:type="dxa"/>
            <w:tcBorders>
              <w:top w:val="single" w:sz="4" w:space="0" w:color="auto"/>
              <w:left w:val="single" w:sz="4" w:space="0" w:color="auto"/>
              <w:bottom w:val="single" w:sz="4" w:space="0" w:color="auto"/>
              <w:right w:val="single" w:sz="4" w:space="0" w:color="auto"/>
            </w:tcBorders>
            <w:noWrap/>
          </w:tcPr>
          <w:p w14:paraId="0DD378C9" w14:textId="77777777" w:rsidR="00B60B6D" w:rsidRPr="00AC4FBC" w:rsidRDefault="00B60B6D" w:rsidP="00B60B6D">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04CD63E8" w14:textId="77777777" w:rsidR="00B60B6D" w:rsidRPr="00AC4FBC" w:rsidRDefault="00B60B6D" w:rsidP="00B60B6D">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567E6730" w14:textId="77777777" w:rsidR="00B60B6D" w:rsidRPr="00AC4FBC" w:rsidRDefault="00B60B6D" w:rsidP="00B60B6D">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4A498736" w14:textId="77777777" w:rsidR="00B60B6D" w:rsidRPr="00AC4FBC" w:rsidRDefault="00B60B6D" w:rsidP="00B60B6D">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01D4F63E" w14:textId="77777777" w:rsidR="00B60B6D" w:rsidRPr="00AC4FBC" w:rsidRDefault="00B60B6D" w:rsidP="00B60B6D">
            <w:pPr>
              <w:keepNext/>
              <w:keepLines/>
              <w:spacing w:after="0"/>
              <w:jc w:val="center"/>
            </w:pPr>
          </w:p>
        </w:tc>
      </w:tr>
      <w:tr w:rsidR="00B60B6D" w:rsidRPr="00AC4FBC" w14:paraId="726D3FE4" w14:textId="77777777" w:rsidTr="00C57687">
        <w:trPr>
          <w:trHeight w:val="54"/>
        </w:trPr>
        <w:tc>
          <w:tcPr>
            <w:tcW w:w="1993" w:type="dxa"/>
            <w:vMerge/>
            <w:tcBorders>
              <w:left w:val="single" w:sz="4" w:space="0" w:color="auto"/>
              <w:right w:val="single" w:sz="4" w:space="0" w:color="auto"/>
            </w:tcBorders>
            <w:vAlign w:val="center"/>
          </w:tcPr>
          <w:p w14:paraId="67E7D0D0" w14:textId="77777777" w:rsidR="00B60B6D" w:rsidRPr="00AC4FBC" w:rsidRDefault="00B60B6D" w:rsidP="00B60B6D">
            <w:pPr>
              <w:pStyle w:val="TAC"/>
              <w:rPr>
                <w:rFonts w:eastAsia="Malgun Gothic"/>
                <w:szCs w:val="18"/>
                <w:lang w:eastAsia="ko-KR"/>
              </w:rPr>
            </w:pPr>
          </w:p>
        </w:tc>
        <w:tc>
          <w:tcPr>
            <w:tcW w:w="716" w:type="dxa"/>
            <w:vMerge/>
            <w:tcBorders>
              <w:left w:val="single" w:sz="4" w:space="0" w:color="auto"/>
              <w:right w:val="single" w:sz="4" w:space="0" w:color="auto"/>
            </w:tcBorders>
          </w:tcPr>
          <w:p w14:paraId="4342A80F" w14:textId="77777777" w:rsidR="00B60B6D" w:rsidRPr="00AC4FBC" w:rsidRDefault="00B60B6D" w:rsidP="00B60B6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F3621E3" w14:textId="77777777" w:rsidR="00B60B6D" w:rsidRPr="00AC4FBC" w:rsidRDefault="00B60B6D" w:rsidP="00B60B6D">
            <w:pPr>
              <w:pStyle w:val="TAC"/>
              <w:rPr>
                <w:rFonts w:eastAsia="Malgun Gothic"/>
                <w:szCs w:val="18"/>
                <w:lang w:eastAsia="ko-KR"/>
              </w:rPr>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0ABEE486" w14:textId="77777777" w:rsidR="00B60B6D" w:rsidRPr="00AC4FBC" w:rsidRDefault="00B60B6D" w:rsidP="00B60B6D">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851A140" w14:textId="77777777" w:rsidR="00B60B6D" w:rsidRPr="00AC4FBC" w:rsidRDefault="00B60B6D" w:rsidP="00B60B6D">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tcPr>
          <w:p w14:paraId="4EA3F369" w14:textId="77777777" w:rsidR="00B60B6D" w:rsidRPr="00AC4FBC" w:rsidRDefault="00B60B6D" w:rsidP="00B60B6D">
            <w:pPr>
              <w:pStyle w:val="TAC"/>
            </w:pPr>
            <w:r w:rsidRPr="00AC4FBC">
              <w:t>- 64.3</w:t>
            </w:r>
          </w:p>
        </w:tc>
        <w:tc>
          <w:tcPr>
            <w:tcW w:w="858" w:type="dxa"/>
            <w:tcBorders>
              <w:top w:val="single" w:sz="4" w:space="0" w:color="auto"/>
              <w:left w:val="single" w:sz="4" w:space="0" w:color="auto"/>
              <w:bottom w:val="single" w:sz="4" w:space="0" w:color="auto"/>
              <w:right w:val="single" w:sz="4" w:space="0" w:color="auto"/>
            </w:tcBorders>
            <w:noWrap/>
          </w:tcPr>
          <w:p w14:paraId="02BDD0D9" w14:textId="77777777" w:rsidR="00B60B6D" w:rsidRPr="00AC4FBC" w:rsidRDefault="00B60B6D" w:rsidP="00B60B6D">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4701D62B" w14:textId="77777777" w:rsidR="00B60B6D" w:rsidRPr="00AC4FBC" w:rsidRDefault="00B60B6D" w:rsidP="00B60B6D">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2C821873" w14:textId="77777777" w:rsidR="00B60B6D" w:rsidRPr="00AC4FBC" w:rsidRDefault="00B60B6D" w:rsidP="00B60B6D">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15F0C2AE" w14:textId="77777777" w:rsidR="00B60B6D" w:rsidRPr="00AC4FBC" w:rsidRDefault="00B60B6D" w:rsidP="00B60B6D">
            <w:pPr>
              <w:pStyle w:val="TAC"/>
            </w:pPr>
            <w:r w:rsidRPr="00AC4FBC">
              <w:t>IMD2</w:t>
            </w:r>
            <w:r w:rsidRPr="00AC4FBC">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50694AF4" w14:textId="77777777" w:rsidR="00B60B6D" w:rsidRPr="00AC4FBC" w:rsidRDefault="00B60B6D" w:rsidP="00B60B6D">
            <w:pPr>
              <w:keepNext/>
              <w:keepLines/>
              <w:spacing w:after="0"/>
              <w:jc w:val="center"/>
            </w:pPr>
          </w:p>
        </w:tc>
      </w:tr>
      <w:tr w:rsidR="00B60B6D" w:rsidRPr="00AC4FBC" w14:paraId="48BFB4C6" w14:textId="77777777" w:rsidTr="00C57687">
        <w:trPr>
          <w:trHeight w:val="54"/>
        </w:trPr>
        <w:tc>
          <w:tcPr>
            <w:tcW w:w="1993" w:type="dxa"/>
            <w:vMerge/>
            <w:tcBorders>
              <w:left w:val="single" w:sz="4" w:space="0" w:color="auto"/>
              <w:bottom w:val="nil"/>
              <w:right w:val="single" w:sz="4" w:space="0" w:color="auto"/>
            </w:tcBorders>
            <w:vAlign w:val="center"/>
          </w:tcPr>
          <w:p w14:paraId="6438F215" w14:textId="77777777" w:rsidR="00B60B6D" w:rsidRPr="00AC4FBC" w:rsidRDefault="00B60B6D" w:rsidP="00B60B6D">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77ABEAF7" w14:textId="77777777" w:rsidR="00B60B6D" w:rsidRPr="00AC4FBC" w:rsidRDefault="00B60B6D" w:rsidP="00B60B6D">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961EFAF" w14:textId="77777777" w:rsidR="00B60B6D" w:rsidRPr="00AC4FBC" w:rsidRDefault="00B60B6D" w:rsidP="00B60B6D">
            <w:pPr>
              <w:pStyle w:val="TAC"/>
              <w:rPr>
                <w:rFonts w:eastAsia="Malgun Gothic"/>
                <w:szCs w:val="18"/>
                <w:lang w:eastAsia="ko-KR"/>
              </w:rPr>
            </w:pPr>
            <w:r w:rsidRPr="00AC4FBC">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5D34BA0E" w14:textId="77777777" w:rsidR="00B60B6D" w:rsidRPr="00AC4FBC" w:rsidRDefault="00B60B6D" w:rsidP="00B60B6D">
            <w:pPr>
              <w:pStyle w:val="TAC"/>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AD28EBD" w14:textId="77777777" w:rsidR="00B60B6D" w:rsidRPr="00AC4FBC" w:rsidRDefault="00B60B6D" w:rsidP="00B60B6D">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tcPr>
          <w:p w14:paraId="0ABAD8D5" w14:textId="77777777" w:rsidR="00B60B6D" w:rsidRPr="00AC4FBC" w:rsidRDefault="00B60B6D" w:rsidP="00B60B6D">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tcPr>
          <w:p w14:paraId="3D1D13A2" w14:textId="77777777" w:rsidR="00B60B6D" w:rsidRPr="00AC4FBC" w:rsidRDefault="00B60B6D" w:rsidP="00B60B6D">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tcPr>
          <w:p w14:paraId="1F8706CB" w14:textId="77777777" w:rsidR="00B60B6D" w:rsidRPr="00AC4FBC" w:rsidRDefault="00B60B6D" w:rsidP="00B60B6D">
            <w:pPr>
              <w:pStyle w:val="TAC"/>
            </w:pPr>
            <w:r w:rsidRPr="00AC4FBC">
              <w:t>-</w:t>
            </w:r>
          </w:p>
        </w:tc>
        <w:tc>
          <w:tcPr>
            <w:tcW w:w="1002" w:type="dxa"/>
            <w:tcBorders>
              <w:top w:val="single" w:sz="4" w:space="0" w:color="auto"/>
              <w:left w:val="single" w:sz="4" w:space="0" w:color="auto"/>
              <w:bottom w:val="nil"/>
              <w:right w:val="single" w:sz="4" w:space="0" w:color="auto"/>
            </w:tcBorders>
            <w:vAlign w:val="center"/>
          </w:tcPr>
          <w:p w14:paraId="1A1C6487" w14:textId="77777777" w:rsidR="00B60B6D" w:rsidRPr="00AC4FBC" w:rsidRDefault="00B60B6D" w:rsidP="00B60B6D">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4E494D28" w14:textId="77777777" w:rsidR="00B60B6D" w:rsidRPr="00AC4FBC" w:rsidRDefault="00B60B6D" w:rsidP="00B60B6D">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D21E79F" w14:textId="77777777" w:rsidR="00B60B6D" w:rsidRPr="00AC4FBC" w:rsidRDefault="00B60B6D" w:rsidP="00B60B6D">
            <w:pPr>
              <w:keepNext/>
              <w:keepLines/>
              <w:spacing w:after="0"/>
              <w:jc w:val="center"/>
            </w:pPr>
          </w:p>
        </w:tc>
      </w:tr>
      <w:tr w:rsidR="00B60B6D" w:rsidRPr="00AC4FBC" w14:paraId="7F7E7EBB" w14:textId="77777777" w:rsidTr="00C57687">
        <w:trPr>
          <w:trHeight w:val="54"/>
        </w:trPr>
        <w:tc>
          <w:tcPr>
            <w:tcW w:w="1993" w:type="dxa"/>
            <w:tcBorders>
              <w:top w:val="single" w:sz="4" w:space="0" w:color="auto"/>
              <w:left w:val="single" w:sz="4" w:space="0" w:color="auto"/>
              <w:bottom w:val="nil"/>
              <w:right w:val="single" w:sz="4" w:space="0" w:color="auto"/>
            </w:tcBorders>
            <w:vAlign w:val="center"/>
            <w:hideMark/>
          </w:tcPr>
          <w:p w14:paraId="7D86ED10" w14:textId="77777777" w:rsidR="00B60B6D" w:rsidRPr="00AC4FBC" w:rsidRDefault="00B60B6D" w:rsidP="00B60B6D">
            <w:pPr>
              <w:pStyle w:val="TAC"/>
            </w:pPr>
            <w:r w:rsidRPr="00AC4FBC">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3C41768C" w14:textId="77777777" w:rsidR="00B60B6D" w:rsidRPr="00AC4FBC" w:rsidRDefault="00B60B6D" w:rsidP="00B60B6D">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366DBCE4" w14:textId="77777777" w:rsidR="00B60B6D" w:rsidRPr="00AC4FBC" w:rsidRDefault="00B60B6D" w:rsidP="00B60B6D">
            <w:pPr>
              <w:pStyle w:val="TAC"/>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AF43D1D" w14:textId="77777777" w:rsidR="00B60B6D" w:rsidRPr="00AC4FBC" w:rsidRDefault="00B60B6D" w:rsidP="00B60B6D">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6D9438B" w14:textId="77777777" w:rsidR="00B60B6D" w:rsidRPr="00AC4FBC" w:rsidRDefault="00B60B6D" w:rsidP="00B60B6D">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hideMark/>
          </w:tcPr>
          <w:p w14:paraId="08012CAD" w14:textId="77777777" w:rsidR="00B60B6D" w:rsidRPr="00AC4FBC" w:rsidRDefault="00B60B6D" w:rsidP="00B60B6D">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301BA205" w14:textId="77777777" w:rsidR="00B60B6D" w:rsidRPr="00AC4FBC" w:rsidRDefault="00B60B6D" w:rsidP="00B60B6D">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2F2363FF" w14:textId="77777777" w:rsidR="00B60B6D" w:rsidRPr="00AC4FBC" w:rsidRDefault="00B60B6D" w:rsidP="00B60B6D">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7BC000BB" w14:textId="77777777" w:rsidR="00B60B6D" w:rsidRPr="00AC4FBC" w:rsidRDefault="00B60B6D" w:rsidP="00B60B6D">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FE8F0A2" w14:textId="77777777" w:rsidR="00B60B6D" w:rsidRPr="00AC4FBC" w:rsidRDefault="00B60B6D" w:rsidP="00B60B6D">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76644380" w14:textId="77777777" w:rsidR="00B60B6D" w:rsidRPr="00AC4FBC" w:rsidRDefault="00B60B6D" w:rsidP="00B60B6D">
            <w:pPr>
              <w:keepNext/>
              <w:keepLines/>
              <w:spacing w:after="0"/>
              <w:jc w:val="center"/>
            </w:pPr>
          </w:p>
        </w:tc>
      </w:tr>
      <w:tr w:rsidR="00B60B6D" w:rsidRPr="00AC4FBC" w14:paraId="483CDF3F" w14:textId="77777777" w:rsidTr="00C57687">
        <w:trPr>
          <w:trHeight w:val="54"/>
        </w:trPr>
        <w:tc>
          <w:tcPr>
            <w:tcW w:w="1993" w:type="dxa"/>
            <w:tcBorders>
              <w:top w:val="nil"/>
              <w:left w:val="single" w:sz="4" w:space="0" w:color="auto"/>
              <w:bottom w:val="nil"/>
              <w:right w:val="single" w:sz="4" w:space="0" w:color="auto"/>
            </w:tcBorders>
            <w:vAlign w:val="center"/>
          </w:tcPr>
          <w:p w14:paraId="32D0C83E" w14:textId="77777777" w:rsidR="00B60B6D" w:rsidRPr="00AC4FBC" w:rsidRDefault="00B60B6D" w:rsidP="00B60B6D">
            <w:pPr>
              <w:pStyle w:val="TAC"/>
            </w:pPr>
          </w:p>
        </w:tc>
        <w:tc>
          <w:tcPr>
            <w:tcW w:w="716" w:type="dxa"/>
            <w:tcBorders>
              <w:top w:val="nil"/>
              <w:left w:val="single" w:sz="4" w:space="0" w:color="auto"/>
              <w:bottom w:val="nil"/>
              <w:right w:val="single" w:sz="4" w:space="0" w:color="auto"/>
            </w:tcBorders>
          </w:tcPr>
          <w:p w14:paraId="0E9EB331" w14:textId="77777777" w:rsidR="00B60B6D" w:rsidRPr="00AC4FBC" w:rsidRDefault="00B60B6D" w:rsidP="00B60B6D">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94D08E8" w14:textId="77777777" w:rsidR="00B60B6D" w:rsidRPr="00AC4FBC" w:rsidRDefault="00B60B6D" w:rsidP="00B60B6D">
            <w:pPr>
              <w:pStyle w:val="TAC"/>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B5BAFA2" w14:textId="77777777" w:rsidR="00B60B6D" w:rsidRPr="00AC4FBC" w:rsidRDefault="00B60B6D" w:rsidP="00B60B6D">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76D9D5D" w14:textId="77777777" w:rsidR="00B60B6D" w:rsidRPr="00AC4FBC" w:rsidRDefault="00B60B6D" w:rsidP="00B60B6D">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hideMark/>
          </w:tcPr>
          <w:p w14:paraId="333AC583" w14:textId="77777777" w:rsidR="00B60B6D" w:rsidRPr="00AC4FBC" w:rsidRDefault="00B60B6D" w:rsidP="00B60B6D">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70B80C6D" w14:textId="77777777" w:rsidR="00B60B6D" w:rsidRPr="00AC4FBC" w:rsidRDefault="00B60B6D" w:rsidP="00B60B6D">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5FC1A9A2" w14:textId="77777777" w:rsidR="00B60B6D" w:rsidRPr="00AC4FBC" w:rsidRDefault="00B60B6D" w:rsidP="00B60B6D">
            <w:pPr>
              <w:pStyle w:val="TAC"/>
            </w:pPr>
            <w:r w:rsidRPr="00AC4FBC">
              <w:t>-</w:t>
            </w:r>
          </w:p>
        </w:tc>
        <w:tc>
          <w:tcPr>
            <w:tcW w:w="1002" w:type="dxa"/>
            <w:tcBorders>
              <w:top w:val="nil"/>
              <w:left w:val="single" w:sz="4" w:space="0" w:color="auto"/>
              <w:bottom w:val="nil"/>
              <w:right w:val="single" w:sz="4" w:space="0" w:color="auto"/>
            </w:tcBorders>
            <w:vAlign w:val="center"/>
          </w:tcPr>
          <w:p w14:paraId="23958565" w14:textId="77777777" w:rsidR="00B60B6D" w:rsidRPr="00AC4FBC" w:rsidRDefault="00B60B6D" w:rsidP="00B60B6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A2B297E" w14:textId="77777777" w:rsidR="00B60B6D" w:rsidRPr="00AC4FBC" w:rsidRDefault="00B60B6D" w:rsidP="00B60B6D">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4E38A49" w14:textId="77777777" w:rsidR="00B60B6D" w:rsidRPr="00AC4FBC" w:rsidRDefault="00B60B6D" w:rsidP="00B60B6D">
            <w:pPr>
              <w:keepNext/>
              <w:keepLines/>
              <w:spacing w:after="0"/>
              <w:jc w:val="center"/>
            </w:pPr>
          </w:p>
        </w:tc>
      </w:tr>
      <w:tr w:rsidR="00B60B6D" w:rsidRPr="00AC4FBC" w14:paraId="075F404C" w14:textId="77777777" w:rsidTr="00C57687">
        <w:trPr>
          <w:trHeight w:val="54"/>
        </w:trPr>
        <w:tc>
          <w:tcPr>
            <w:tcW w:w="1993" w:type="dxa"/>
            <w:tcBorders>
              <w:top w:val="nil"/>
              <w:left w:val="single" w:sz="4" w:space="0" w:color="auto"/>
              <w:bottom w:val="nil"/>
              <w:right w:val="single" w:sz="4" w:space="0" w:color="auto"/>
            </w:tcBorders>
            <w:vAlign w:val="center"/>
          </w:tcPr>
          <w:p w14:paraId="624D4DB9" w14:textId="77777777" w:rsidR="00B60B6D" w:rsidRPr="00AC4FBC" w:rsidRDefault="00B60B6D" w:rsidP="00B60B6D">
            <w:pPr>
              <w:pStyle w:val="TAC"/>
            </w:pPr>
          </w:p>
        </w:tc>
        <w:tc>
          <w:tcPr>
            <w:tcW w:w="716" w:type="dxa"/>
            <w:tcBorders>
              <w:top w:val="nil"/>
              <w:left w:val="single" w:sz="4" w:space="0" w:color="auto"/>
              <w:bottom w:val="single" w:sz="4" w:space="0" w:color="auto"/>
              <w:right w:val="single" w:sz="4" w:space="0" w:color="auto"/>
            </w:tcBorders>
          </w:tcPr>
          <w:p w14:paraId="4AABAA3E" w14:textId="77777777" w:rsidR="00B60B6D" w:rsidRPr="00AC4FBC" w:rsidRDefault="00B60B6D" w:rsidP="00B60B6D">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6AEE5EA" w14:textId="77777777" w:rsidR="00B60B6D" w:rsidRPr="00AC4FBC" w:rsidRDefault="00B60B6D" w:rsidP="00B60B6D">
            <w:pPr>
              <w:pStyle w:val="TAC"/>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EB7103B" w14:textId="77777777" w:rsidR="00B60B6D" w:rsidRPr="00AC4FBC" w:rsidRDefault="00B60B6D" w:rsidP="00B60B6D">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FF6998C" w14:textId="77777777" w:rsidR="00B60B6D" w:rsidRPr="00AC4FBC" w:rsidRDefault="00B60B6D" w:rsidP="00B60B6D">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26D8247" w14:textId="77777777" w:rsidR="00B60B6D" w:rsidRPr="00AC4FBC" w:rsidRDefault="00B60B6D" w:rsidP="00B60B6D">
            <w:pPr>
              <w:pStyle w:val="TAC"/>
              <w:rPr>
                <w:lang w:eastAsia="zh-CN"/>
              </w:rPr>
            </w:pPr>
            <w:r w:rsidRPr="00AC4FBC">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2E2B9F5B" w14:textId="77777777" w:rsidR="00B60B6D" w:rsidRPr="00AC4FBC" w:rsidRDefault="00B60B6D" w:rsidP="00B60B6D">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5A8D3D6C" w14:textId="77777777" w:rsidR="00B60B6D" w:rsidRPr="00AC4FBC" w:rsidRDefault="00B60B6D" w:rsidP="00B60B6D">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777A507E" w14:textId="77777777" w:rsidR="00B60B6D" w:rsidRPr="00AC4FBC" w:rsidRDefault="00B60B6D" w:rsidP="00B60B6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A6EE012" w14:textId="77777777" w:rsidR="00B60B6D" w:rsidRPr="00AC4FBC" w:rsidRDefault="00B60B6D" w:rsidP="00B60B6D">
            <w:pPr>
              <w:pStyle w:val="TAC"/>
              <w:rPr>
                <w:lang w:eastAsia="zh-CN"/>
              </w:rPr>
            </w:pPr>
            <w:r w:rsidRPr="00AC4FBC">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7A96D466" w14:textId="77777777" w:rsidR="00B60B6D" w:rsidRPr="00AC4FBC" w:rsidRDefault="00B60B6D" w:rsidP="00B60B6D">
            <w:pPr>
              <w:keepNext/>
              <w:keepLines/>
              <w:spacing w:after="0"/>
              <w:jc w:val="center"/>
            </w:pPr>
          </w:p>
        </w:tc>
      </w:tr>
      <w:tr w:rsidR="00B60B6D" w:rsidRPr="00AC4FBC" w14:paraId="272D328E" w14:textId="77777777" w:rsidTr="00C57687">
        <w:trPr>
          <w:trHeight w:val="54"/>
        </w:trPr>
        <w:tc>
          <w:tcPr>
            <w:tcW w:w="1993" w:type="dxa"/>
            <w:tcBorders>
              <w:top w:val="nil"/>
              <w:left w:val="single" w:sz="4" w:space="0" w:color="auto"/>
              <w:bottom w:val="nil"/>
              <w:right w:val="single" w:sz="4" w:space="0" w:color="auto"/>
            </w:tcBorders>
            <w:vAlign w:val="center"/>
          </w:tcPr>
          <w:p w14:paraId="6C32652B" w14:textId="77777777" w:rsidR="00B60B6D" w:rsidRPr="00AC4FBC" w:rsidRDefault="00B60B6D" w:rsidP="00B60B6D">
            <w:pPr>
              <w:pStyle w:val="TAC"/>
            </w:pPr>
          </w:p>
        </w:tc>
        <w:tc>
          <w:tcPr>
            <w:tcW w:w="716" w:type="dxa"/>
            <w:tcBorders>
              <w:top w:val="single" w:sz="4" w:space="0" w:color="auto"/>
              <w:left w:val="single" w:sz="4" w:space="0" w:color="auto"/>
              <w:bottom w:val="nil"/>
              <w:right w:val="single" w:sz="4" w:space="0" w:color="auto"/>
            </w:tcBorders>
            <w:hideMark/>
          </w:tcPr>
          <w:p w14:paraId="64602059" w14:textId="77777777" w:rsidR="00B60B6D" w:rsidRPr="00AC4FBC" w:rsidRDefault="00B60B6D" w:rsidP="00B60B6D">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56C5EEBE" w14:textId="77777777" w:rsidR="00B60B6D" w:rsidRPr="00AC4FBC" w:rsidRDefault="00B60B6D" w:rsidP="00B60B6D">
            <w:pPr>
              <w:pStyle w:val="TAC"/>
            </w:pPr>
            <w:r w:rsidRPr="00AC4FBC">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264C4E5" w14:textId="77777777" w:rsidR="00B60B6D" w:rsidRPr="00AC4FBC" w:rsidRDefault="00B60B6D" w:rsidP="00B60B6D">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EE23ECF" w14:textId="77777777" w:rsidR="00B60B6D" w:rsidRPr="00AC4FBC" w:rsidRDefault="00B60B6D" w:rsidP="00B60B6D">
            <w:pPr>
              <w:pStyle w:val="TAC"/>
            </w:pPr>
            <w:r w:rsidRPr="00AC4FBC">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8907F30" w14:textId="77777777" w:rsidR="00B60B6D" w:rsidRPr="00AC4FBC" w:rsidRDefault="00B60B6D" w:rsidP="00B60B6D">
            <w:pPr>
              <w:pStyle w:val="TAC"/>
            </w:pPr>
            <w:r w:rsidRPr="00AC4FBC">
              <w:t>REFSENS</w:t>
            </w:r>
          </w:p>
        </w:tc>
        <w:tc>
          <w:tcPr>
            <w:tcW w:w="858" w:type="dxa"/>
            <w:tcBorders>
              <w:top w:val="single" w:sz="4" w:space="0" w:color="auto"/>
              <w:left w:val="single" w:sz="4" w:space="0" w:color="auto"/>
              <w:bottom w:val="single" w:sz="4" w:space="0" w:color="auto"/>
              <w:right w:val="single" w:sz="4" w:space="0" w:color="auto"/>
            </w:tcBorders>
            <w:noWrap/>
            <w:hideMark/>
          </w:tcPr>
          <w:p w14:paraId="5A6C4C3F" w14:textId="77777777" w:rsidR="00B60B6D" w:rsidRPr="00AC4FBC" w:rsidRDefault="00B60B6D" w:rsidP="00B60B6D">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07B5F7D0" w14:textId="77777777" w:rsidR="00B60B6D" w:rsidRPr="00AC4FBC" w:rsidRDefault="00B60B6D" w:rsidP="00B60B6D">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6AF0A1C1" w14:textId="77777777" w:rsidR="00B60B6D" w:rsidRPr="00AC4FBC" w:rsidRDefault="00B60B6D" w:rsidP="00B60B6D">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C7A55FC" w14:textId="77777777" w:rsidR="00B60B6D" w:rsidRPr="00AC4FBC" w:rsidRDefault="00B60B6D" w:rsidP="00B60B6D">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C417B89" w14:textId="77777777" w:rsidR="00B60B6D" w:rsidRPr="00AC4FBC" w:rsidRDefault="00B60B6D" w:rsidP="00B60B6D">
            <w:pPr>
              <w:keepNext/>
              <w:keepLines/>
              <w:spacing w:after="0"/>
              <w:jc w:val="center"/>
            </w:pPr>
          </w:p>
        </w:tc>
      </w:tr>
      <w:tr w:rsidR="00B60B6D" w:rsidRPr="00AC4FBC" w14:paraId="7291B408" w14:textId="77777777" w:rsidTr="00C57687">
        <w:trPr>
          <w:trHeight w:val="54"/>
        </w:trPr>
        <w:tc>
          <w:tcPr>
            <w:tcW w:w="1993" w:type="dxa"/>
            <w:tcBorders>
              <w:top w:val="nil"/>
              <w:left w:val="single" w:sz="4" w:space="0" w:color="auto"/>
              <w:bottom w:val="nil"/>
              <w:right w:val="single" w:sz="4" w:space="0" w:color="auto"/>
            </w:tcBorders>
            <w:vAlign w:val="center"/>
          </w:tcPr>
          <w:p w14:paraId="0BF927C3" w14:textId="77777777" w:rsidR="00B60B6D" w:rsidRPr="00AC4FBC" w:rsidRDefault="00B60B6D" w:rsidP="00B60B6D">
            <w:pPr>
              <w:pStyle w:val="TAC"/>
            </w:pPr>
          </w:p>
        </w:tc>
        <w:tc>
          <w:tcPr>
            <w:tcW w:w="716" w:type="dxa"/>
            <w:tcBorders>
              <w:top w:val="nil"/>
              <w:left w:val="single" w:sz="4" w:space="0" w:color="auto"/>
              <w:bottom w:val="nil"/>
              <w:right w:val="single" w:sz="4" w:space="0" w:color="auto"/>
            </w:tcBorders>
          </w:tcPr>
          <w:p w14:paraId="707723D3" w14:textId="77777777" w:rsidR="00B60B6D" w:rsidRPr="00AC4FBC" w:rsidRDefault="00B60B6D" w:rsidP="00B60B6D">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5A65A81" w14:textId="77777777" w:rsidR="00B60B6D" w:rsidRPr="00AC4FBC" w:rsidRDefault="00B60B6D" w:rsidP="00B60B6D">
            <w:pPr>
              <w:pStyle w:val="TAC"/>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9EABC49" w14:textId="77777777" w:rsidR="00B60B6D" w:rsidRPr="00AC4FBC" w:rsidRDefault="00B60B6D" w:rsidP="00B60B6D">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4629EA" w14:textId="77777777" w:rsidR="00B60B6D" w:rsidRPr="00AC4FBC" w:rsidRDefault="00B60B6D" w:rsidP="00B60B6D">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C2D757" w14:textId="77777777" w:rsidR="00B60B6D" w:rsidRPr="00AC4FBC" w:rsidRDefault="00B60B6D" w:rsidP="00B60B6D">
            <w:pPr>
              <w:pStyle w:val="TAC"/>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18CBFC93" w14:textId="77777777" w:rsidR="00B60B6D" w:rsidRPr="00AC4FBC" w:rsidRDefault="00B60B6D" w:rsidP="00B60B6D">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64A55051" w14:textId="77777777" w:rsidR="00B60B6D" w:rsidRPr="00AC4FBC" w:rsidRDefault="00B60B6D" w:rsidP="00B60B6D">
            <w:pPr>
              <w:pStyle w:val="TAC"/>
            </w:pPr>
            <w:r w:rsidRPr="00AC4FBC">
              <w:t>-</w:t>
            </w:r>
          </w:p>
        </w:tc>
        <w:tc>
          <w:tcPr>
            <w:tcW w:w="1002" w:type="dxa"/>
            <w:tcBorders>
              <w:top w:val="nil"/>
              <w:left w:val="single" w:sz="4" w:space="0" w:color="auto"/>
              <w:bottom w:val="nil"/>
              <w:right w:val="single" w:sz="4" w:space="0" w:color="auto"/>
            </w:tcBorders>
            <w:vAlign w:val="center"/>
          </w:tcPr>
          <w:p w14:paraId="3507271E" w14:textId="77777777" w:rsidR="00B60B6D" w:rsidRPr="00AC4FBC" w:rsidRDefault="00B60B6D" w:rsidP="00B60B6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E746EC1" w14:textId="77777777" w:rsidR="00B60B6D" w:rsidRPr="00AC4FBC" w:rsidRDefault="00B60B6D" w:rsidP="00B60B6D">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03C9DF8C" w14:textId="77777777" w:rsidR="00B60B6D" w:rsidRPr="00AC4FBC" w:rsidRDefault="00B60B6D" w:rsidP="00B60B6D">
            <w:pPr>
              <w:keepNext/>
              <w:keepLines/>
              <w:spacing w:after="0"/>
              <w:jc w:val="center"/>
            </w:pPr>
          </w:p>
        </w:tc>
      </w:tr>
      <w:tr w:rsidR="00B60B6D" w:rsidRPr="00AC4FBC" w14:paraId="63061CDB" w14:textId="77777777" w:rsidTr="00C57687">
        <w:trPr>
          <w:trHeight w:val="54"/>
        </w:trPr>
        <w:tc>
          <w:tcPr>
            <w:tcW w:w="1993" w:type="dxa"/>
            <w:tcBorders>
              <w:top w:val="nil"/>
              <w:left w:val="single" w:sz="4" w:space="0" w:color="auto"/>
              <w:bottom w:val="single" w:sz="4" w:space="0" w:color="auto"/>
              <w:right w:val="single" w:sz="4" w:space="0" w:color="auto"/>
            </w:tcBorders>
            <w:vAlign w:val="center"/>
          </w:tcPr>
          <w:p w14:paraId="5AB47D42" w14:textId="77777777" w:rsidR="00B60B6D" w:rsidRPr="00AC4FBC" w:rsidRDefault="00B60B6D" w:rsidP="00B60B6D">
            <w:pPr>
              <w:pStyle w:val="TAC"/>
            </w:pPr>
          </w:p>
        </w:tc>
        <w:tc>
          <w:tcPr>
            <w:tcW w:w="716" w:type="dxa"/>
            <w:tcBorders>
              <w:top w:val="nil"/>
              <w:left w:val="single" w:sz="4" w:space="0" w:color="auto"/>
              <w:bottom w:val="single" w:sz="4" w:space="0" w:color="auto"/>
              <w:right w:val="single" w:sz="4" w:space="0" w:color="auto"/>
            </w:tcBorders>
          </w:tcPr>
          <w:p w14:paraId="59362B9C" w14:textId="77777777" w:rsidR="00B60B6D" w:rsidRPr="00AC4FBC" w:rsidRDefault="00B60B6D" w:rsidP="00B60B6D">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E33E953" w14:textId="77777777" w:rsidR="00B60B6D" w:rsidRPr="00AC4FBC" w:rsidRDefault="00B60B6D" w:rsidP="00B60B6D">
            <w:pPr>
              <w:pStyle w:val="TAC"/>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88ACCF9" w14:textId="77777777" w:rsidR="00B60B6D" w:rsidRPr="00AC4FBC" w:rsidRDefault="00B60B6D" w:rsidP="00B60B6D">
            <w:pPr>
              <w:pStyle w:val="TAC"/>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FE652A8" w14:textId="77777777" w:rsidR="00B60B6D" w:rsidRPr="00AC4FBC" w:rsidRDefault="00B60B6D" w:rsidP="00B60B6D">
            <w:pPr>
              <w:pStyle w:val="TAC"/>
              <w:rPr>
                <w:lang w:eastAsia="zh-CN"/>
              </w:rPr>
            </w:pPr>
            <w:r w:rsidRPr="00AC4FBC">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1FDEDF1" w14:textId="77777777" w:rsidR="00B60B6D" w:rsidRPr="00AC4FBC" w:rsidRDefault="00B60B6D" w:rsidP="00B60B6D">
            <w:pPr>
              <w:pStyle w:val="TAC"/>
              <w:rPr>
                <w:lang w:eastAsia="zh-CN"/>
              </w:rPr>
            </w:pPr>
            <w:r w:rsidRPr="00AC4FBC">
              <w:t>-</w:t>
            </w:r>
          </w:p>
        </w:tc>
        <w:tc>
          <w:tcPr>
            <w:tcW w:w="858" w:type="dxa"/>
            <w:tcBorders>
              <w:top w:val="single" w:sz="4" w:space="0" w:color="auto"/>
              <w:left w:val="single" w:sz="4" w:space="0" w:color="auto"/>
              <w:bottom w:val="single" w:sz="4" w:space="0" w:color="auto"/>
              <w:right w:val="single" w:sz="4" w:space="0" w:color="auto"/>
            </w:tcBorders>
            <w:noWrap/>
            <w:hideMark/>
          </w:tcPr>
          <w:p w14:paraId="459E1A94" w14:textId="77777777" w:rsidR="00B60B6D" w:rsidRPr="00AC4FBC" w:rsidRDefault="00B60B6D" w:rsidP="00B60B6D">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hideMark/>
          </w:tcPr>
          <w:p w14:paraId="5D6E8C69" w14:textId="77777777" w:rsidR="00B60B6D" w:rsidRPr="00AC4FBC" w:rsidRDefault="00B60B6D" w:rsidP="00B60B6D">
            <w:pPr>
              <w:pStyle w:val="TAC"/>
            </w:pPr>
            <w:r w:rsidRPr="00AC4FBC">
              <w:t>-</w:t>
            </w:r>
          </w:p>
        </w:tc>
        <w:tc>
          <w:tcPr>
            <w:tcW w:w="1002" w:type="dxa"/>
            <w:tcBorders>
              <w:top w:val="nil"/>
              <w:left w:val="single" w:sz="4" w:space="0" w:color="auto"/>
              <w:bottom w:val="single" w:sz="4" w:space="0" w:color="auto"/>
              <w:right w:val="single" w:sz="4" w:space="0" w:color="auto"/>
            </w:tcBorders>
            <w:vAlign w:val="center"/>
          </w:tcPr>
          <w:p w14:paraId="750D8084" w14:textId="77777777" w:rsidR="00B60B6D" w:rsidRPr="00AC4FBC" w:rsidRDefault="00B60B6D" w:rsidP="00B60B6D">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2084922" w14:textId="77777777" w:rsidR="00B60B6D" w:rsidRPr="00AC4FBC" w:rsidRDefault="00B60B6D" w:rsidP="00B60B6D">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32EA5686" w14:textId="77777777" w:rsidR="00B60B6D" w:rsidRPr="00AC4FBC" w:rsidRDefault="00B60B6D" w:rsidP="00B60B6D">
            <w:pPr>
              <w:keepNext/>
              <w:keepLines/>
              <w:spacing w:after="0"/>
              <w:jc w:val="center"/>
            </w:pPr>
          </w:p>
        </w:tc>
      </w:tr>
      <w:tr w:rsidR="00B60B6D" w:rsidRPr="00AC4FBC" w14:paraId="5F5040E2" w14:textId="77777777" w:rsidTr="00C57687">
        <w:trPr>
          <w:trHeight w:val="54"/>
        </w:trPr>
        <w:tc>
          <w:tcPr>
            <w:tcW w:w="1993" w:type="dxa"/>
            <w:vMerge w:val="restart"/>
            <w:shd w:val="clear" w:color="auto" w:fill="auto"/>
            <w:vAlign w:val="center"/>
          </w:tcPr>
          <w:p w14:paraId="7C8DF704" w14:textId="77777777" w:rsidR="00B60B6D" w:rsidRPr="00AC4FBC" w:rsidRDefault="00B60B6D" w:rsidP="00B60B6D">
            <w:pPr>
              <w:pStyle w:val="TAC"/>
            </w:pPr>
            <w:r w:rsidRPr="00AC4FBC">
              <w:t>DC_3A-7A_n78A</w:t>
            </w:r>
          </w:p>
          <w:p w14:paraId="6D4A3F26" w14:textId="77777777" w:rsidR="00B60B6D" w:rsidRPr="00AC4FBC" w:rsidRDefault="00B60B6D" w:rsidP="00B60B6D">
            <w:pPr>
              <w:pStyle w:val="TAC"/>
            </w:pPr>
            <w:r w:rsidRPr="00AC4FBC">
              <w:t>DC_3C-7A_n78A</w:t>
            </w:r>
          </w:p>
          <w:p w14:paraId="546587D2" w14:textId="77777777" w:rsidR="00B60B6D" w:rsidRPr="00AC4FBC" w:rsidRDefault="00B60B6D" w:rsidP="00B60B6D">
            <w:pPr>
              <w:pStyle w:val="TAC"/>
              <w:rPr>
                <w:color w:val="000000"/>
                <w:szCs w:val="18"/>
              </w:rPr>
            </w:pPr>
            <w:r w:rsidRPr="00AC4FBC">
              <w:t>DC_3C-7C_n78A</w:t>
            </w:r>
          </w:p>
        </w:tc>
        <w:tc>
          <w:tcPr>
            <w:tcW w:w="716" w:type="dxa"/>
            <w:vMerge w:val="restart"/>
          </w:tcPr>
          <w:p w14:paraId="5618563C" w14:textId="77777777" w:rsidR="00B60B6D" w:rsidRPr="00AC4FBC" w:rsidRDefault="00B60B6D" w:rsidP="00B60B6D">
            <w:pPr>
              <w:pStyle w:val="TAC"/>
            </w:pPr>
            <w:r w:rsidRPr="00AC4FBC">
              <w:t>1</w:t>
            </w:r>
          </w:p>
        </w:tc>
        <w:tc>
          <w:tcPr>
            <w:tcW w:w="1000" w:type="dxa"/>
            <w:shd w:val="clear" w:color="auto" w:fill="auto"/>
            <w:vAlign w:val="center"/>
          </w:tcPr>
          <w:p w14:paraId="7EB1188E" w14:textId="77777777" w:rsidR="00B60B6D" w:rsidRPr="00AC4FBC" w:rsidRDefault="00B60B6D" w:rsidP="00B60B6D">
            <w:pPr>
              <w:pStyle w:val="TAC"/>
              <w:rPr>
                <w:szCs w:val="18"/>
              </w:rPr>
            </w:pPr>
            <w:r w:rsidRPr="00AC4FBC">
              <w:t>3</w:t>
            </w:r>
          </w:p>
        </w:tc>
        <w:tc>
          <w:tcPr>
            <w:tcW w:w="861" w:type="dxa"/>
            <w:shd w:val="clear" w:color="auto" w:fill="auto"/>
            <w:noWrap/>
            <w:vAlign w:val="center"/>
          </w:tcPr>
          <w:p w14:paraId="6B07FAD7" w14:textId="77777777" w:rsidR="00B60B6D" w:rsidRPr="00AC4FBC" w:rsidRDefault="00B60B6D" w:rsidP="00B60B6D">
            <w:pPr>
              <w:pStyle w:val="TAC"/>
              <w:rPr>
                <w:rFonts w:cs="Arial"/>
                <w:color w:val="000000"/>
                <w:szCs w:val="18"/>
              </w:rPr>
            </w:pPr>
            <w:r w:rsidRPr="00AC4FBC">
              <w:t>N/A</w:t>
            </w:r>
          </w:p>
        </w:tc>
        <w:tc>
          <w:tcPr>
            <w:tcW w:w="1139" w:type="dxa"/>
            <w:shd w:val="clear" w:color="auto" w:fill="auto"/>
            <w:noWrap/>
            <w:vAlign w:val="center"/>
          </w:tcPr>
          <w:p w14:paraId="2C2F02AB" w14:textId="77777777" w:rsidR="00B60B6D" w:rsidRPr="00AC4FBC" w:rsidRDefault="00B60B6D" w:rsidP="00B60B6D">
            <w:pPr>
              <w:pStyle w:val="TAC"/>
              <w:rPr>
                <w:color w:val="000000"/>
                <w:szCs w:val="18"/>
              </w:rPr>
            </w:pPr>
            <w:r w:rsidRPr="00AC4FBC">
              <w:t>-78.7</w:t>
            </w:r>
          </w:p>
        </w:tc>
        <w:tc>
          <w:tcPr>
            <w:tcW w:w="1136" w:type="dxa"/>
            <w:shd w:val="clear" w:color="auto" w:fill="auto"/>
            <w:noWrap/>
            <w:vAlign w:val="center"/>
          </w:tcPr>
          <w:p w14:paraId="228617A4" w14:textId="77777777" w:rsidR="00B60B6D" w:rsidRPr="00AC4FBC" w:rsidRDefault="00B60B6D" w:rsidP="00B60B6D">
            <w:pPr>
              <w:pStyle w:val="TAC"/>
              <w:rPr>
                <w:rFonts w:cs="Arial"/>
                <w:color w:val="000000"/>
                <w:szCs w:val="18"/>
              </w:rPr>
            </w:pPr>
            <w:r w:rsidRPr="00AC4FBC">
              <w:t>-</w:t>
            </w:r>
          </w:p>
        </w:tc>
        <w:tc>
          <w:tcPr>
            <w:tcW w:w="858" w:type="dxa"/>
            <w:shd w:val="clear" w:color="auto" w:fill="auto"/>
            <w:noWrap/>
            <w:vAlign w:val="center"/>
          </w:tcPr>
          <w:p w14:paraId="0D45A6ED" w14:textId="77777777" w:rsidR="00B60B6D" w:rsidRPr="00AC4FBC" w:rsidRDefault="00B60B6D" w:rsidP="00B60B6D">
            <w:pPr>
              <w:pStyle w:val="TAC"/>
              <w:rPr>
                <w:rFonts w:cs="Arial"/>
                <w:color w:val="000000"/>
                <w:szCs w:val="18"/>
              </w:rPr>
            </w:pPr>
            <w:r w:rsidRPr="00AC4FBC">
              <w:t>-</w:t>
            </w:r>
          </w:p>
        </w:tc>
        <w:tc>
          <w:tcPr>
            <w:tcW w:w="862" w:type="dxa"/>
            <w:shd w:val="clear" w:color="auto" w:fill="auto"/>
            <w:vAlign w:val="center"/>
          </w:tcPr>
          <w:p w14:paraId="44219C5A" w14:textId="77777777" w:rsidR="00B60B6D" w:rsidRPr="00AC4FBC" w:rsidRDefault="00B60B6D" w:rsidP="00B60B6D">
            <w:pPr>
              <w:pStyle w:val="TAC"/>
              <w:rPr>
                <w:rFonts w:cs="Arial"/>
              </w:rPr>
            </w:pPr>
            <w:r w:rsidRPr="00AC4FBC">
              <w:t>-</w:t>
            </w:r>
          </w:p>
        </w:tc>
        <w:tc>
          <w:tcPr>
            <w:tcW w:w="1002" w:type="dxa"/>
            <w:shd w:val="clear" w:color="auto" w:fill="auto"/>
            <w:vAlign w:val="center"/>
          </w:tcPr>
          <w:p w14:paraId="587802C2" w14:textId="77777777" w:rsidR="00B60B6D" w:rsidRPr="00AC4FBC" w:rsidRDefault="00B60B6D" w:rsidP="00B60B6D">
            <w:pPr>
              <w:pStyle w:val="TAC"/>
            </w:pPr>
            <w:r w:rsidRPr="00AC4FBC">
              <w:t>FDD</w:t>
            </w:r>
          </w:p>
        </w:tc>
        <w:tc>
          <w:tcPr>
            <w:tcW w:w="716" w:type="dxa"/>
            <w:shd w:val="clear" w:color="auto" w:fill="auto"/>
            <w:vAlign w:val="center"/>
          </w:tcPr>
          <w:p w14:paraId="0F0EB30F" w14:textId="77777777" w:rsidR="00B60B6D" w:rsidRPr="00AC4FBC" w:rsidRDefault="00B60B6D" w:rsidP="00B60B6D">
            <w:pPr>
              <w:pStyle w:val="TAC"/>
            </w:pPr>
            <w:r w:rsidRPr="00AC4FBC">
              <w:t>IMD3</w:t>
            </w:r>
          </w:p>
        </w:tc>
        <w:tc>
          <w:tcPr>
            <w:tcW w:w="850" w:type="dxa"/>
          </w:tcPr>
          <w:p w14:paraId="41F7ED1D" w14:textId="77777777" w:rsidR="00B60B6D" w:rsidRPr="00AC4FBC" w:rsidRDefault="00B60B6D" w:rsidP="00B60B6D">
            <w:pPr>
              <w:keepNext/>
              <w:keepLines/>
              <w:spacing w:after="0"/>
              <w:jc w:val="center"/>
            </w:pPr>
          </w:p>
        </w:tc>
      </w:tr>
      <w:tr w:rsidR="00B60B6D" w:rsidRPr="00AC4FBC" w14:paraId="25966D30" w14:textId="77777777" w:rsidTr="00C57687">
        <w:trPr>
          <w:trHeight w:val="54"/>
        </w:trPr>
        <w:tc>
          <w:tcPr>
            <w:tcW w:w="1993" w:type="dxa"/>
            <w:vMerge/>
            <w:shd w:val="clear" w:color="auto" w:fill="auto"/>
            <w:vAlign w:val="center"/>
          </w:tcPr>
          <w:p w14:paraId="24D605A8" w14:textId="77777777" w:rsidR="00B60B6D" w:rsidRPr="00AC4FBC" w:rsidRDefault="00B60B6D" w:rsidP="00B60B6D">
            <w:pPr>
              <w:pStyle w:val="TAC"/>
            </w:pPr>
          </w:p>
        </w:tc>
        <w:tc>
          <w:tcPr>
            <w:tcW w:w="716" w:type="dxa"/>
            <w:vMerge/>
          </w:tcPr>
          <w:p w14:paraId="41A3B28E" w14:textId="77777777" w:rsidR="00B60B6D" w:rsidRPr="00AC4FBC" w:rsidRDefault="00B60B6D" w:rsidP="00B60B6D">
            <w:pPr>
              <w:pStyle w:val="TAC"/>
            </w:pPr>
          </w:p>
        </w:tc>
        <w:tc>
          <w:tcPr>
            <w:tcW w:w="1000" w:type="dxa"/>
            <w:shd w:val="clear" w:color="auto" w:fill="auto"/>
            <w:vAlign w:val="center"/>
          </w:tcPr>
          <w:p w14:paraId="4005D817" w14:textId="77777777" w:rsidR="00B60B6D" w:rsidRPr="00AC4FBC" w:rsidRDefault="00B60B6D" w:rsidP="00B60B6D">
            <w:pPr>
              <w:pStyle w:val="TAC"/>
              <w:rPr>
                <w:szCs w:val="18"/>
              </w:rPr>
            </w:pPr>
            <w:r w:rsidRPr="00AC4FBC">
              <w:t>7</w:t>
            </w:r>
          </w:p>
        </w:tc>
        <w:tc>
          <w:tcPr>
            <w:tcW w:w="861" w:type="dxa"/>
            <w:shd w:val="clear" w:color="auto" w:fill="auto"/>
            <w:noWrap/>
            <w:vAlign w:val="center"/>
          </w:tcPr>
          <w:p w14:paraId="3B3FB06A" w14:textId="77777777" w:rsidR="00B60B6D" w:rsidRPr="00AC4FBC" w:rsidRDefault="00B60B6D" w:rsidP="00B60B6D">
            <w:pPr>
              <w:pStyle w:val="TAC"/>
              <w:rPr>
                <w:rFonts w:cs="Arial"/>
                <w:color w:val="000000"/>
                <w:szCs w:val="18"/>
              </w:rPr>
            </w:pPr>
            <w:r w:rsidRPr="00AC4FBC">
              <w:t>N/A</w:t>
            </w:r>
          </w:p>
        </w:tc>
        <w:tc>
          <w:tcPr>
            <w:tcW w:w="1139" w:type="dxa"/>
            <w:shd w:val="clear" w:color="auto" w:fill="auto"/>
            <w:noWrap/>
            <w:vAlign w:val="center"/>
          </w:tcPr>
          <w:p w14:paraId="155FA5FB" w14:textId="77777777" w:rsidR="00B60B6D" w:rsidRPr="00AC4FBC" w:rsidRDefault="00B60B6D" w:rsidP="00B60B6D">
            <w:pPr>
              <w:pStyle w:val="TAC"/>
              <w:rPr>
                <w:rFonts w:cs="Arial"/>
                <w:color w:val="000000"/>
                <w:szCs w:val="18"/>
              </w:rPr>
            </w:pPr>
            <w:r w:rsidRPr="00AC4FBC">
              <w:t>REFSENS</w:t>
            </w:r>
          </w:p>
        </w:tc>
        <w:tc>
          <w:tcPr>
            <w:tcW w:w="1136" w:type="dxa"/>
            <w:shd w:val="clear" w:color="auto" w:fill="auto"/>
            <w:noWrap/>
            <w:vAlign w:val="center"/>
          </w:tcPr>
          <w:p w14:paraId="116F4F00" w14:textId="77777777" w:rsidR="00B60B6D" w:rsidRPr="00AC4FBC" w:rsidRDefault="00B60B6D" w:rsidP="00B60B6D">
            <w:pPr>
              <w:pStyle w:val="TAC"/>
              <w:rPr>
                <w:rFonts w:cs="Arial"/>
                <w:color w:val="000000"/>
                <w:szCs w:val="18"/>
              </w:rPr>
            </w:pPr>
            <w:r w:rsidRPr="00AC4FBC">
              <w:t>-</w:t>
            </w:r>
          </w:p>
        </w:tc>
        <w:tc>
          <w:tcPr>
            <w:tcW w:w="858" w:type="dxa"/>
            <w:shd w:val="clear" w:color="auto" w:fill="auto"/>
            <w:noWrap/>
            <w:vAlign w:val="center"/>
          </w:tcPr>
          <w:p w14:paraId="76366B0B" w14:textId="77777777" w:rsidR="00B60B6D" w:rsidRPr="00AC4FBC" w:rsidRDefault="00B60B6D" w:rsidP="00B60B6D">
            <w:pPr>
              <w:pStyle w:val="TAC"/>
              <w:rPr>
                <w:rFonts w:cs="Arial"/>
                <w:color w:val="000000"/>
                <w:szCs w:val="18"/>
              </w:rPr>
            </w:pPr>
            <w:r w:rsidRPr="00AC4FBC">
              <w:t>-</w:t>
            </w:r>
          </w:p>
        </w:tc>
        <w:tc>
          <w:tcPr>
            <w:tcW w:w="862" w:type="dxa"/>
            <w:shd w:val="clear" w:color="auto" w:fill="auto"/>
            <w:vAlign w:val="center"/>
          </w:tcPr>
          <w:p w14:paraId="20B5801B" w14:textId="77777777" w:rsidR="00B60B6D" w:rsidRPr="00AC4FBC" w:rsidRDefault="00B60B6D" w:rsidP="00B60B6D">
            <w:pPr>
              <w:pStyle w:val="TAC"/>
              <w:rPr>
                <w:rFonts w:cs="Arial"/>
              </w:rPr>
            </w:pPr>
            <w:r w:rsidRPr="00AC4FBC">
              <w:t>-</w:t>
            </w:r>
          </w:p>
        </w:tc>
        <w:tc>
          <w:tcPr>
            <w:tcW w:w="1002" w:type="dxa"/>
            <w:shd w:val="clear" w:color="auto" w:fill="auto"/>
            <w:vAlign w:val="center"/>
          </w:tcPr>
          <w:p w14:paraId="6E005011" w14:textId="77777777" w:rsidR="00B60B6D" w:rsidRPr="00AC4FBC" w:rsidRDefault="00B60B6D" w:rsidP="00B60B6D">
            <w:pPr>
              <w:pStyle w:val="TAC"/>
            </w:pPr>
            <w:r w:rsidRPr="00AC4FBC">
              <w:t>FDD</w:t>
            </w:r>
          </w:p>
        </w:tc>
        <w:tc>
          <w:tcPr>
            <w:tcW w:w="716" w:type="dxa"/>
            <w:shd w:val="clear" w:color="auto" w:fill="auto"/>
            <w:vAlign w:val="center"/>
          </w:tcPr>
          <w:p w14:paraId="1D0C883A" w14:textId="77777777" w:rsidR="00B60B6D" w:rsidRPr="00AC4FBC" w:rsidRDefault="00B60B6D" w:rsidP="00B60B6D">
            <w:pPr>
              <w:pStyle w:val="TAC"/>
            </w:pPr>
            <w:r w:rsidRPr="00AC4FBC">
              <w:t>N/A</w:t>
            </w:r>
          </w:p>
        </w:tc>
        <w:tc>
          <w:tcPr>
            <w:tcW w:w="850" w:type="dxa"/>
          </w:tcPr>
          <w:p w14:paraId="04D2C9DA" w14:textId="77777777" w:rsidR="00B60B6D" w:rsidRPr="00AC4FBC" w:rsidRDefault="00B60B6D" w:rsidP="00B60B6D">
            <w:pPr>
              <w:keepNext/>
              <w:keepLines/>
              <w:spacing w:after="0"/>
              <w:jc w:val="center"/>
            </w:pPr>
          </w:p>
        </w:tc>
      </w:tr>
      <w:tr w:rsidR="00B60B6D" w:rsidRPr="00AC4FBC" w14:paraId="3B274C73" w14:textId="77777777" w:rsidTr="00C57687">
        <w:trPr>
          <w:trHeight w:val="54"/>
        </w:trPr>
        <w:tc>
          <w:tcPr>
            <w:tcW w:w="1993" w:type="dxa"/>
            <w:vMerge/>
            <w:shd w:val="clear" w:color="auto" w:fill="auto"/>
            <w:vAlign w:val="center"/>
          </w:tcPr>
          <w:p w14:paraId="16E79EBC" w14:textId="77777777" w:rsidR="00B60B6D" w:rsidRPr="00AC4FBC" w:rsidRDefault="00B60B6D" w:rsidP="00B60B6D">
            <w:pPr>
              <w:pStyle w:val="TAC"/>
            </w:pPr>
          </w:p>
        </w:tc>
        <w:tc>
          <w:tcPr>
            <w:tcW w:w="716" w:type="dxa"/>
            <w:vMerge/>
          </w:tcPr>
          <w:p w14:paraId="4EC15309" w14:textId="77777777" w:rsidR="00B60B6D" w:rsidRPr="00AC4FBC" w:rsidRDefault="00B60B6D" w:rsidP="00B60B6D">
            <w:pPr>
              <w:pStyle w:val="TAC"/>
            </w:pPr>
          </w:p>
        </w:tc>
        <w:tc>
          <w:tcPr>
            <w:tcW w:w="1000" w:type="dxa"/>
            <w:shd w:val="clear" w:color="auto" w:fill="auto"/>
            <w:vAlign w:val="center"/>
          </w:tcPr>
          <w:p w14:paraId="699B57B5" w14:textId="77777777" w:rsidR="00B60B6D" w:rsidRPr="00AC4FBC" w:rsidRDefault="00B60B6D" w:rsidP="00B60B6D">
            <w:pPr>
              <w:pStyle w:val="TAC"/>
              <w:rPr>
                <w:szCs w:val="18"/>
              </w:rPr>
            </w:pPr>
            <w:r w:rsidRPr="00AC4FBC">
              <w:t>n78</w:t>
            </w:r>
          </w:p>
        </w:tc>
        <w:tc>
          <w:tcPr>
            <w:tcW w:w="861" w:type="dxa"/>
            <w:shd w:val="clear" w:color="auto" w:fill="auto"/>
            <w:noWrap/>
            <w:vAlign w:val="center"/>
          </w:tcPr>
          <w:p w14:paraId="0780B9FC" w14:textId="77777777" w:rsidR="00B60B6D" w:rsidRPr="00AC4FBC" w:rsidRDefault="00B60B6D" w:rsidP="00B60B6D">
            <w:pPr>
              <w:pStyle w:val="TAC"/>
              <w:rPr>
                <w:rFonts w:cs="Arial"/>
                <w:color w:val="000000"/>
                <w:szCs w:val="18"/>
              </w:rPr>
            </w:pPr>
            <w:r w:rsidRPr="00AC4FBC">
              <w:t>15</w:t>
            </w:r>
          </w:p>
        </w:tc>
        <w:tc>
          <w:tcPr>
            <w:tcW w:w="1139" w:type="dxa"/>
            <w:shd w:val="clear" w:color="auto" w:fill="auto"/>
            <w:noWrap/>
            <w:vAlign w:val="center"/>
          </w:tcPr>
          <w:p w14:paraId="706BBC5B" w14:textId="77777777" w:rsidR="00B60B6D" w:rsidRPr="00AC4FBC" w:rsidRDefault="00B60B6D" w:rsidP="00B60B6D">
            <w:pPr>
              <w:pStyle w:val="TAC"/>
              <w:rPr>
                <w:color w:val="000000"/>
                <w:szCs w:val="18"/>
              </w:rPr>
            </w:pPr>
            <w:r w:rsidRPr="00AC4FBC">
              <w:t>-</w:t>
            </w:r>
          </w:p>
        </w:tc>
        <w:tc>
          <w:tcPr>
            <w:tcW w:w="1136" w:type="dxa"/>
            <w:shd w:val="clear" w:color="auto" w:fill="auto"/>
            <w:noWrap/>
            <w:vAlign w:val="center"/>
          </w:tcPr>
          <w:p w14:paraId="7025D7A8" w14:textId="77777777" w:rsidR="00B60B6D" w:rsidRPr="00AC4FBC" w:rsidRDefault="00B60B6D" w:rsidP="00B60B6D">
            <w:pPr>
              <w:pStyle w:val="TAC"/>
              <w:rPr>
                <w:rFonts w:cs="Arial"/>
                <w:color w:val="000000"/>
                <w:szCs w:val="18"/>
              </w:rPr>
            </w:pPr>
            <w:r w:rsidRPr="00AC4FBC">
              <w:t>REFSENS</w:t>
            </w:r>
          </w:p>
        </w:tc>
        <w:tc>
          <w:tcPr>
            <w:tcW w:w="858" w:type="dxa"/>
            <w:shd w:val="clear" w:color="auto" w:fill="auto"/>
            <w:noWrap/>
            <w:vAlign w:val="center"/>
          </w:tcPr>
          <w:p w14:paraId="76CF37BF" w14:textId="77777777" w:rsidR="00B60B6D" w:rsidRPr="00AC4FBC" w:rsidRDefault="00B60B6D" w:rsidP="00B60B6D">
            <w:pPr>
              <w:pStyle w:val="TAC"/>
              <w:rPr>
                <w:rFonts w:cs="Arial"/>
                <w:color w:val="000000"/>
                <w:szCs w:val="18"/>
              </w:rPr>
            </w:pPr>
            <w:r w:rsidRPr="00AC4FBC">
              <w:t>-</w:t>
            </w:r>
          </w:p>
        </w:tc>
        <w:tc>
          <w:tcPr>
            <w:tcW w:w="862" w:type="dxa"/>
            <w:shd w:val="clear" w:color="auto" w:fill="auto"/>
            <w:vAlign w:val="center"/>
          </w:tcPr>
          <w:p w14:paraId="069A9400" w14:textId="77777777" w:rsidR="00B60B6D" w:rsidRPr="00AC4FBC" w:rsidRDefault="00B60B6D" w:rsidP="00B60B6D">
            <w:pPr>
              <w:pStyle w:val="TAC"/>
              <w:rPr>
                <w:rFonts w:cs="Arial"/>
              </w:rPr>
            </w:pPr>
            <w:r w:rsidRPr="00AC4FBC">
              <w:t>-</w:t>
            </w:r>
          </w:p>
        </w:tc>
        <w:tc>
          <w:tcPr>
            <w:tcW w:w="1002" w:type="dxa"/>
            <w:shd w:val="clear" w:color="auto" w:fill="auto"/>
            <w:vAlign w:val="center"/>
          </w:tcPr>
          <w:p w14:paraId="732C6FFB" w14:textId="77777777" w:rsidR="00B60B6D" w:rsidRPr="00AC4FBC" w:rsidRDefault="00B60B6D" w:rsidP="00B60B6D">
            <w:pPr>
              <w:pStyle w:val="TAC"/>
            </w:pPr>
            <w:r w:rsidRPr="00AC4FBC">
              <w:t>TDD</w:t>
            </w:r>
          </w:p>
        </w:tc>
        <w:tc>
          <w:tcPr>
            <w:tcW w:w="716" w:type="dxa"/>
            <w:shd w:val="clear" w:color="auto" w:fill="auto"/>
            <w:vAlign w:val="center"/>
          </w:tcPr>
          <w:p w14:paraId="0AD0E1EE" w14:textId="77777777" w:rsidR="00B60B6D" w:rsidRPr="00AC4FBC" w:rsidRDefault="00B60B6D" w:rsidP="00B60B6D">
            <w:pPr>
              <w:pStyle w:val="TAC"/>
            </w:pPr>
            <w:r w:rsidRPr="00AC4FBC">
              <w:t>N/A</w:t>
            </w:r>
          </w:p>
        </w:tc>
        <w:tc>
          <w:tcPr>
            <w:tcW w:w="850" w:type="dxa"/>
          </w:tcPr>
          <w:p w14:paraId="0A7810C0" w14:textId="77777777" w:rsidR="00B60B6D" w:rsidRPr="00AC4FBC" w:rsidRDefault="00B60B6D" w:rsidP="00B60B6D">
            <w:pPr>
              <w:keepNext/>
              <w:keepLines/>
              <w:spacing w:after="0"/>
              <w:jc w:val="center"/>
            </w:pPr>
          </w:p>
        </w:tc>
      </w:tr>
      <w:tr w:rsidR="00B60B6D" w:rsidRPr="00AC4FBC" w14:paraId="191669E8" w14:textId="77777777" w:rsidTr="00C57687">
        <w:trPr>
          <w:trHeight w:val="54"/>
        </w:trPr>
        <w:tc>
          <w:tcPr>
            <w:tcW w:w="1993" w:type="dxa"/>
            <w:vMerge/>
            <w:shd w:val="clear" w:color="auto" w:fill="auto"/>
            <w:vAlign w:val="center"/>
          </w:tcPr>
          <w:p w14:paraId="6DACA22E" w14:textId="77777777" w:rsidR="00B60B6D" w:rsidRPr="00AC4FBC" w:rsidRDefault="00B60B6D" w:rsidP="00B60B6D">
            <w:pPr>
              <w:pStyle w:val="TAC"/>
            </w:pPr>
          </w:p>
        </w:tc>
        <w:tc>
          <w:tcPr>
            <w:tcW w:w="716" w:type="dxa"/>
            <w:vMerge w:val="restart"/>
          </w:tcPr>
          <w:p w14:paraId="12D6A6B7" w14:textId="77777777" w:rsidR="00B60B6D" w:rsidRPr="00AC4FBC" w:rsidRDefault="00B60B6D" w:rsidP="00B60B6D">
            <w:pPr>
              <w:pStyle w:val="TAC"/>
            </w:pPr>
            <w:r w:rsidRPr="00AC4FBC">
              <w:t>2</w:t>
            </w:r>
          </w:p>
        </w:tc>
        <w:tc>
          <w:tcPr>
            <w:tcW w:w="1000" w:type="dxa"/>
            <w:shd w:val="clear" w:color="auto" w:fill="auto"/>
            <w:vAlign w:val="center"/>
          </w:tcPr>
          <w:p w14:paraId="4FC67274" w14:textId="77777777" w:rsidR="00B60B6D" w:rsidRPr="00AC4FBC" w:rsidRDefault="00B60B6D" w:rsidP="00B60B6D">
            <w:pPr>
              <w:pStyle w:val="TAC"/>
              <w:rPr>
                <w:szCs w:val="18"/>
              </w:rPr>
            </w:pPr>
            <w:r w:rsidRPr="00AC4FBC">
              <w:t>3</w:t>
            </w:r>
          </w:p>
        </w:tc>
        <w:tc>
          <w:tcPr>
            <w:tcW w:w="861" w:type="dxa"/>
            <w:shd w:val="clear" w:color="auto" w:fill="auto"/>
            <w:noWrap/>
            <w:vAlign w:val="center"/>
          </w:tcPr>
          <w:p w14:paraId="0B2199EB" w14:textId="77777777" w:rsidR="00B60B6D" w:rsidRPr="00AC4FBC" w:rsidRDefault="00B60B6D" w:rsidP="00B60B6D">
            <w:pPr>
              <w:pStyle w:val="TAC"/>
              <w:rPr>
                <w:rFonts w:cs="Arial"/>
                <w:color w:val="000000"/>
                <w:szCs w:val="18"/>
              </w:rPr>
            </w:pPr>
            <w:r w:rsidRPr="00AC4FBC">
              <w:t>N/A</w:t>
            </w:r>
          </w:p>
        </w:tc>
        <w:tc>
          <w:tcPr>
            <w:tcW w:w="1139" w:type="dxa"/>
            <w:shd w:val="clear" w:color="auto" w:fill="auto"/>
            <w:noWrap/>
            <w:vAlign w:val="center"/>
          </w:tcPr>
          <w:p w14:paraId="231A94AE" w14:textId="77777777" w:rsidR="00B60B6D" w:rsidRPr="00AC4FBC" w:rsidRDefault="00B60B6D" w:rsidP="00B60B6D">
            <w:pPr>
              <w:pStyle w:val="TAC"/>
              <w:rPr>
                <w:color w:val="000000"/>
                <w:szCs w:val="18"/>
              </w:rPr>
            </w:pPr>
            <w:r w:rsidRPr="00AC4FBC">
              <w:t>-87.7</w:t>
            </w:r>
          </w:p>
        </w:tc>
        <w:tc>
          <w:tcPr>
            <w:tcW w:w="1136" w:type="dxa"/>
            <w:shd w:val="clear" w:color="auto" w:fill="auto"/>
            <w:noWrap/>
            <w:vAlign w:val="center"/>
          </w:tcPr>
          <w:p w14:paraId="4DC6958D" w14:textId="77777777" w:rsidR="00B60B6D" w:rsidRPr="00AC4FBC" w:rsidRDefault="00B60B6D" w:rsidP="00B60B6D">
            <w:pPr>
              <w:pStyle w:val="TAC"/>
              <w:rPr>
                <w:rFonts w:cs="Arial"/>
                <w:color w:val="000000"/>
                <w:szCs w:val="18"/>
              </w:rPr>
            </w:pPr>
            <w:r w:rsidRPr="00AC4FBC">
              <w:t>-</w:t>
            </w:r>
          </w:p>
        </w:tc>
        <w:tc>
          <w:tcPr>
            <w:tcW w:w="858" w:type="dxa"/>
            <w:shd w:val="clear" w:color="auto" w:fill="auto"/>
            <w:noWrap/>
            <w:vAlign w:val="center"/>
          </w:tcPr>
          <w:p w14:paraId="566420DB" w14:textId="77777777" w:rsidR="00B60B6D" w:rsidRPr="00AC4FBC" w:rsidRDefault="00B60B6D" w:rsidP="00B60B6D">
            <w:pPr>
              <w:pStyle w:val="TAC"/>
              <w:rPr>
                <w:rFonts w:cs="Arial"/>
                <w:color w:val="000000"/>
                <w:szCs w:val="18"/>
              </w:rPr>
            </w:pPr>
            <w:r w:rsidRPr="00AC4FBC">
              <w:t>-</w:t>
            </w:r>
          </w:p>
        </w:tc>
        <w:tc>
          <w:tcPr>
            <w:tcW w:w="862" w:type="dxa"/>
            <w:shd w:val="clear" w:color="auto" w:fill="auto"/>
            <w:vAlign w:val="center"/>
          </w:tcPr>
          <w:p w14:paraId="5A4D5B35" w14:textId="77777777" w:rsidR="00B60B6D" w:rsidRPr="00AC4FBC" w:rsidRDefault="00B60B6D" w:rsidP="00B60B6D">
            <w:pPr>
              <w:pStyle w:val="TAC"/>
              <w:rPr>
                <w:rFonts w:cs="Arial"/>
              </w:rPr>
            </w:pPr>
            <w:r w:rsidRPr="00AC4FBC">
              <w:t>-</w:t>
            </w:r>
          </w:p>
        </w:tc>
        <w:tc>
          <w:tcPr>
            <w:tcW w:w="1002" w:type="dxa"/>
            <w:shd w:val="clear" w:color="auto" w:fill="auto"/>
            <w:vAlign w:val="center"/>
          </w:tcPr>
          <w:p w14:paraId="64B0DE70" w14:textId="77777777" w:rsidR="00B60B6D" w:rsidRPr="00AC4FBC" w:rsidRDefault="00B60B6D" w:rsidP="00B60B6D">
            <w:pPr>
              <w:pStyle w:val="TAC"/>
            </w:pPr>
            <w:r w:rsidRPr="00AC4FBC">
              <w:t>FDD</w:t>
            </w:r>
          </w:p>
        </w:tc>
        <w:tc>
          <w:tcPr>
            <w:tcW w:w="716" w:type="dxa"/>
            <w:shd w:val="clear" w:color="auto" w:fill="auto"/>
            <w:vAlign w:val="center"/>
          </w:tcPr>
          <w:p w14:paraId="705254E3" w14:textId="77777777" w:rsidR="00B60B6D" w:rsidRPr="00AC4FBC" w:rsidRDefault="00B60B6D" w:rsidP="00B60B6D">
            <w:pPr>
              <w:pStyle w:val="TAC"/>
            </w:pPr>
            <w:r w:rsidRPr="00AC4FBC">
              <w:t>IMD4</w:t>
            </w:r>
          </w:p>
        </w:tc>
        <w:tc>
          <w:tcPr>
            <w:tcW w:w="850" w:type="dxa"/>
          </w:tcPr>
          <w:p w14:paraId="218F7F61" w14:textId="77777777" w:rsidR="00B60B6D" w:rsidRPr="00AC4FBC" w:rsidRDefault="00B60B6D" w:rsidP="00B60B6D">
            <w:pPr>
              <w:keepNext/>
              <w:keepLines/>
              <w:spacing w:after="0"/>
              <w:jc w:val="center"/>
            </w:pPr>
          </w:p>
        </w:tc>
      </w:tr>
      <w:tr w:rsidR="00B60B6D" w:rsidRPr="00AC4FBC" w14:paraId="319D5D5F" w14:textId="77777777" w:rsidTr="00C57687">
        <w:trPr>
          <w:trHeight w:val="54"/>
        </w:trPr>
        <w:tc>
          <w:tcPr>
            <w:tcW w:w="1993" w:type="dxa"/>
            <w:vMerge/>
            <w:shd w:val="clear" w:color="auto" w:fill="auto"/>
            <w:vAlign w:val="center"/>
          </w:tcPr>
          <w:p w14:paraId="0BE9AF91" w14:textId="77777777" w:rsidR="00B60B6D" w:rsidRPr="00AC4FBC" w:rsidRDefault="00B60B6D" w:rsidP="00B60B6D">
            <w:pPr>
              <w:pStyle w:val="TAC"/>
            </w:pPr>
          </w:p>
        </w:tc>
        <w:tc>
          <w:tcPr>
            <w:tcW w:w="716" w:type="dxa"/>
            <w:vMerge/>
          </w:tcPr>
          <w:p w14:paraId="1F010FB1" w14:textId="77777777" w:rsidR="00B60B6D" w:rsidRPr="00AC4FBC" w:rsidRDefault="00B60B6D" w:rsidP="00B60B6D">
            <w:pPr>
              <w:pStyle w:val="TAC"/>
            </w:pPr>
          </w:p>
        </w:tc>
        <w:tc>
          <w:tcPr>
            <w:tcW w:w="1000" w:type="dxa"/>
            <w:shd w:val="clear" w:color="auto" w:fill="auto"/>
            <w:vAlign w:val="center"/>
          </w:tcPr>
          <w:p w14:paraId="06C3ADC1" w14:textId="77777777" w:rsidR="00B60B6D" w:rsidRPr="00AC4FBC" w:rsidRDefault="00B60B6D" w:rsidP="00B60B6D">
            <w:pPr>
              <w:pStyle w:val="TAC"/>
              <w:rPr>
                <w:szCs w:val="18"/>
              </w:rPr>
            </w:pPr>
            <w:r w:rsidRPr="00AC4FBC">
              <w:t>7</w:t>
            </w:r>
          </w:p>
        </w:tc>
        <w:tc>
          <w:tcPr>
            <w:tcW w:w="861" w:type="dxa"/>
            <w:shd w:val="clear" w:color="auto" w:fill="auto"/>
            <w:noWrap/>
            <w:vAlign w:val="center"/>
          </w:tcPr>
          <w:p w14:paraId="1BED7E49" w14:textId="77777777" w:rsidR="00B60B6D" w:rsidRPr="00AC4FBC" w:rsidRDefault="00B60B6D" w:rsidP="00B60B6D">
            <w:pPr>
              <w:pStyle w:val="TAC"/>
              <w:rPr>
                <w:rFonts w:cs="Arial"/>
                <w:color w:val="000000"/>
                <w:szCs w:val="18"/>
              </w:rPr>
            </w:pPr>
            <w:r w:rsidRPr="00AC4FBC">
              <w:t>N/A</w:t>
            </w:r>
          </w:p>
        </w:tc>
        <w:tc>
          <w:tcPr>
            <w:tcW w:w="1139" w:type="dxa"/>
            <w:shd w:val="clear" w:color="auto" w:fill="auto"/>
            <w:noWrap/>
            <w:vAlign w:val="center"/>
          </w:tcPr>
          <w:p w14:paraId="011280B4" w14:textId="77777777" w:rsidR="00B60B6D" w:rsidRPr="00AC4FBC" w:rsidRDefault="00B60B6D" w:rsidP="00B60B6D">
            <w:pPr>
              <w:pStyle w:val="TAC"/>
              <w:rPr>
                <w:rFonts w:cs="Arial"/>
                <w:color w:val="000000"/>
                <w:szCs w:val="18"/>
              </w:rPr>
            </w:pPr>
            <w:r w:rsidRPr="00AC4FBC">
              <w:t>REFSENS</w:t>
            </w:r>
          </w:p>
        </w:tc>
        <w:tc>
          <w:tcPr>
            <w:tcW w:w="1136" w:type="dxa"/>
            <w:shd w:val="clear" w:color="auto" w:fill="auto"/>
            <w:noWrap/>
            <w:vAlign w:val="center"/>
          </w:tcPr>
          <w:p w14:paraId="3DE02620" w14:textId="77777777" w:rsidR="00B60B6D" w:rsidRPr="00AC4FBC" w:rsidRDefault="00B60B6D" w:rsidP="00B60B6D">
            <w:pPr>
              <w:pStyle w:val="TAC"/>
              <w:rPr>
                <w:rFonts w:cs="Arial"/>
                <w:color w:val="000000"/>
                <w:szCs w:val="18"/>
              </w:rPr>
            </w:pPr>
            <w:r w:rsidRPr="00AC4FBC">
              <w:t>-</w:t>
            </w:r>
          </w:p>
        </w:tc>
        <w:tc>
          <w:tcPr>
            <w:tcW w:w="858" w:type="dxa"/>
            <w:shd w:val="clear" w:color="auto" w:fill="auto"/>
            <w:noWrap/>
            <w:vAlign w:val="center"/>
          </w:tcPr>
          <w:p w14:paraId="5B235DF6" w14:textId="77777777" w:rsidR="00B60B6D" w:rsidRPr="00AC4FBC" w:rsidRDefault="00B60B6D" w:rsidP="00B60B6D">
            <w:pPr>
              <w:pStyle w:val="TAC"/>
              <w:rPr>
                <w:rFonts w:cs="Arial"/>
                <w:color w:val="000000"/>
                <w:szCs w:val="18"/>
              </w:rPr>
            </w:pPr>
            <w:r w:rsidRPr="00AC4FBC">
              <w:t>-</w:t>
            </w:r>
          </w:p>
        </w:tc>
        <w:tc>
          <w:tcPr>
            <w:tcW w:w="862" w:type="dxa"/>
            <w:shd w:val="clear" w:color="auto" w:fill="auto"/>
            <w:vAlign w:val="center"/>
          </w:tcPr>
          <w:p w14:paraId="76D87E7B" w14:textId="77777777" w:rsidR="00B60B6D" w:rsidRPr="00AC4FBC" w:rsidRDefault="00B60B6D" w:rsidP="00B60B6D">
            <w:pPr>
              <w:pStyle w:val="TAC"/>
              <w:rPr>
                <w:rFonts w:cs="Arial"/>
              </w:rPr>
            </w:pPr>
            <w:r w:rsidRPr="00AC4FBC">
              <w:t>-</w:t>
            </w:r>
          </w:p>
        </w:tc>
        <w:tc>
          <w:tcPr>
            <w:tcW w:w="1002" w:type="dxa"/>
            <w:shd w:val="clear" w:color="auto" w:fill="auto"/>
            <w:vAlign w:val="center"/>
          </w:tcPr>
          <w:p w14:paraId="6A7925E6" w14:textId="77777777" w:rsidR="00B60B6D" w:rsidRPr="00AC4FBC" w:rsidRDefault="00B60B6D" w:rsidP="00B60B6D">
            <w:pPr>
              <w:pStyle w:val="TAC"/>
            </w:pPr>
            <w:r w:rsidRPr="00AC4FBC">
              <w:t>FDD</w:t>
            </w:r>
          </w:p>
        </w:tc>
        <w:tc>
          <w:tcPr>
            <w:tcW w:w="716" w:type="dxa"/>
            <w:shd w:val="clear" w:color="auto" w:fill="auto"/>
            <w:vAlign w:val="center"/>
          </w:tcPr>
          <w:p w14:paraId="44AFD414" w14:textId="77777777" w:rsidR="00B60B6D" w:rsidRPr="00AC4FBC" w:rsidRDefault="00B60B6D" w:rsidP="00B60B6D">
            <w:pPr>
              <w:pStyle w:val="TAC"/>
            </w:pPr>
            <w:r w:rsidRPr="00AC4FBC">
              <w:t>N/A</w:t>
            </w:r>
          </w:p>
        </w:tc>
        <w:tc>
          <w:tcPr>
            <w:tcW w:w="850" w:type="dxa"/>
          </w:tcPr>
          <w:p w14:paraId="2867CFD8" w14:textId="77777777" w:rsidR="00B60B6D" w:rsidRPr="00AC4FBC" w:rsidRDefault="00B60B6D" w:rsidP="00B60B6D">
            <w:pPr>
              <w:keepNext/>
              <w:keepLines/>
              <w:spacing w:after="0"/>
              <w:jc w:val="center"/>
            </w:pPr>
          </w:p>
        </w:tc>
      </w:tr>
      <w:tr w:rsidR="00B60B6D" w:rsidRPr="00AC4FBC" w14:paraId="6D2F40BA" w14:textId="77777777" w:rsidTr="00C57687">
        <w:trPr>
          <w:trHeight w:val="54"/>
        </w:trPr>
        <w:tc>
          <w:tcPr>
            <w:tcW w:w="1993" w:type="dxa"/>
            <w:vMerge/>
            <w:shd w:val="clear" w:color="auto" w:fill="auto"/>
            <w:vAlign w:val="center"/>
          </w:tcPr>
          <w:p w14:paraId="7D13DF6C" w14:textId="77777777" w:rsidR="00B60B6D" w:rsidRPr="00AC4FBC" w:rsidRDefault="00B60B6D" w:rsidP="00B60B6D">
            <w:pPr>
              <w:pStyle w:val="TAC"/>
            </w:pPr>
          </w:p>
        </w:tc>
        <w:tc>
          <w:tcPr>
            <w:tcW w:w="716" w:type="dxa"/>
            <w:vMerge/>
          </w:tcPr>
          <w:p w14:paraId="7E6F313C" w14:textId="77777777" w:rsidR="00B60B6D" w:rsidRPr="00AC4FBC" w:rsidRDefault="00B60B6D" w:rsidP="00B60B6D">
            <w:pPr>
              <w:pStyle w:val="TAC"/>
            </w:pPr>
          </w:p>
        </w:tc>
        <w:tc>
          <w:tcPr>
            <w:tcW w:w="1000" w:type="dxa"/>
            <w:shd w:val="clear" w:color="auto" w:fill="auto"/>
            <w:vAlign w:val="center"/>
          </w:tcPr>
          <w:p w14:paraId="0AC0C682" w14:textId="77777777" w:rsidR="00B60B6D" w:rsidRPr="00AC4FBC" w:rsidRDefault="00B60B6D" w:rsidP="00B60B6D">
            <w:pPr>
              <w:pStyle w:val="TAC"/>
              <w:rPr>
                <w:szCs w:val="18"/>
              </w:rPr>
            </w:pPr>
            <w:r w:rsidRPr="00AC4FBC">
              <w:t>n78</w:t>
            </w:r>
          </w:p>
        </w:tc>
        <w:tc>
          <w:tcPr>
            <w:tcW w:w="861" w:type="dxa"/>
            <w:shd w:val="clear" w:color="auto" w:fill="auto"/>
            <w:noWrap/>
            <w:vAlign w:val="center"/>
          </w:tcPr>
          <w:p w14:paraId="208C1882" w14:textId="77777777" w:rsidR="00B60B6D" w:rsidRPr="00AC4FBC" w:rsidRDefault="00B60B6D" w:rsidP="00B60B6D">
            <w:pPr>
              <w:pStyle w:val="TAC"/>
              <w:rPr>
                <w:rFonts w:cs="Arial"/>
                <w:color w:val="000000"/>
                <w:szCs w:val="18"/>
              </w:rPr>
            </w:pPr>
            <w:r w:rsidRPr="00AC4FBC">
              <w:t>15</w:t>
            </w:r>
          </w:p>
        </w:tc>
        <w:tc>
          <w:tcPr>
            <w:tcW w:w="1139" w:type="dxa"/>
            <w:shd w:val="clear" w:color="auto" w:fill="auto"/>
            <w:noWrap/>
            <w:vAlign w:val="center"/>
          </w:tcPr>
          <w:p w14:paraId="3994FE4E" w14:textId="77777777" w:rsidR="00B60B6D" w:rsidRPr="00AC4FBC" w:rsidRDefault="00B60B6D" w:rsidP="00B60B6D">
            <w:pPr>
              <w:pStyle w:val="TAC"/>
              <w:rPr>
                <w:color w:val="000000"/>
                <w:szCs w:val="18"/>
              </w:rPr>
            </w:pPr>
            <w:r w:rsidRPr="00AC4FBC">
              <w:t>-</w:t>
            </w:r>
          </w:p>
        </w:tc>
        <w:tc>
          <w:tcPr>
            <w:tcW w:w="1136" w:type="dxa"/>
            <w:shd w:val="clear" w:color="auto" w:fill="auto"/>
            <w:noWrap/>
            <w:vAlign w:val="center"/>
          </w:tcPr>
          <w:p w14:paraId="23ECD054" w14:textId="77777777" w:rsidR="00B60B6D" w:rsidRPr="00AC4FBC" w:rsidRDefault="00B60B6D" w:rsidP="00B60B6D">
            <w:pPr>
              <w:pStyle w:val="TAC"/>
              <w:rPr>
                <w:rFonts w:cs="Arial"/>
                <w:color w:val="000000"/>
                <w:szCs w:val="18"/>
              </w:rPr>
            </w:pPr>
            <w:r w:rsidRPr="00AC4FBC">
              <w:t>REFSENS</w:t>
            </w:r>
          </w:p>
        </w:tc>
        <w:tc>
          <w:tcPr>
            <w:tcW w:w="858" w:type="dxa"/>
            <w:shd w:val="clear" w:color="auto" w:fill="auto"/>
            <w:noWrap/>
            <w:vAlign w:val="center"/>
          </w:tcPr>
          <w:p w14:paraId="4F00DFC3" w14:textId="77777777" w:rsidR="00B60B6D" w:rsidRPr="00AC4FBC" w:rsidRDefault="00B60B6D" w:rsidP="00B60B6D">
            <w:pPr>
              <w:pStyle w:val="TAC"/>
              <w:rPr>
                <w:rFonts w:cs="Arial"/>
                <w:color w:val="000000"/>
                <w:szCs w:val="18"/>
              </w:rPr>
            </w:pPr>
            <w:r w:rsidRPr="00AC4FBC">
              <w:t>-</w:t>
            </w:r>
          </w:p>
        </w:tc>
        <w:tc>
          <w:tcPr>
            <w:tcW w:w="862" w:type="dxa"/>
            <w:shd w:val="clear" w:color="auto" w:fill="auto"/>
            <w:vAlign w:val="center"/>
          </w:tcPr>
          <w:p w14:paraId="6F950CFC" w14:textId="77777777" w:rsidR="00B60B6D" w:rsidRPr="00AC4FBC" w:rsidRDefault="00B60B6D" w:rsidP="00B60B6D">
            <w:pPr>
              <w:pStyle w:val="TAC"/>
              <w:rPr>
                <w:rFonts w:cs="Arial"/>
              </w:rPr>
            </w:pPr>
            <w:r w:rsidRPr="00AC4FBC">
              <w:t>-</w:t>
            </w:r>
          </w:p>
        </w:tc>
        <w:tc>
          <w:tcPr>
            <w:tcW w:w="1002" w:type="dxa"/>
            <w:shd w:val="clear" w:color="auto" w:fill="auto"/>
            <w:vAlign w:val="center"/>
          </w:tcPr>
          <w:p w14:paraId="442014E2" w14:textId="77777777" w:rsidR="00B60B6D" w:rsidRPr="00AC4FBC" w:rsidRDefault="00B60B6D" w:rsidP="00B60B6D">
            <w:pPr>
              <w:pStyle w:val="TAC"/>
            </w:pPr>
            <w:r w:rsidRPr="00AC4FBC">
              <w:t>TDD</w:t>
            </w:r>
          </w:p>
        </w:tc>
        <w:tc>
          <w:tcPr>
            <w:tcW w:w="716" w:type="dxa"/>
            <w:shd w:val="clear" w:color="auto" w:fill="auto"/>
            <w:vAlign w:val="center"/>
          </w:tcPr>
          <w:p w14:paraId="1DCE0D54" w14:textId="77777777" w:rsidR="00B60B6D" w:rsidRPr="00AC4FBC" w:rsidRDefault="00B60B6D" w:rsidP="00B60B6D">
            <w:pPr>
              <w:pStyle w:val="TAC"/>
            </w:pPr>
            <w:r w:rsidRPr="00AC4FBC">
              <w:t>N/A</w:t>
            </w:r>
          </w:p>
        </w:tc>
        <w:tc>
          <w:tcPr>
            <w:tcW w:w="850" w:type="dxa"/>
          </w:tcPr>
          <w:p w14:paraId="04E20039" w14:textId="77777777" w:rsidR="00B60B6D" w:rsidRPr="00AC4FBC" w:rsidRDefault="00B60B6D" w:rsidP="00B60B6D">
            <w:pPr>
              <w:keepNext/>
              <w:keepLines/>
              <w:spacing w:after="0"/>
              <w:jc w:val="center"/>
            </w:pPr>
          </w:p>
        </w:tc>
      </w:tr>
      <w:tr w:rsidR="00B60B6D" w:rsidRPr="00AC4FBC" w14:paraId="674FFC6F" w14:textId="77777777" w:rsidTr="00C57687">
        <w:trPr>
          <w:trHeight w:val="54"/>
        </w:trPr>
        <w:tc>
          <w:tcPr>
            <w:tcW w:w="1993" w:type="dxa"/>
            <w:vMerge w:val="restart"/>
            <w:shd w:val="clear" w:color="auto" w:fill="auto"/>
            <w:vAlign w:val="center"/>
          </w:tcPr>
          <w:p w14:paraId="48D31E59" w14:textId="77777777" w:rsidR="00B60B6D" w:rsidRPr="00AC4FBC" w:rsidRDefault="00B60B6D" w:rsidP="00B60B6D">
            <w:pPr>
              <w:pStyle w:val="TAC"/>
            </w:pPr>
            <w:r w:rsidRPr="00AC4FBC">
              <w:t>DC_3A-8A_n78A</w:t>
            </w:r>
          </w:p>
        </w:tc>
        <w:tc>
          <w:tcPr>
            <w:tcW w:w="716" w:type="dxa"/>
            <w:vMerge w:val="restart"/>
          </w:tcPr>
          <w:p w14:paraId="6640230F" w14:textId="77777777" w:rsidR="00B60B6D" w:rsidRPr="00AC4FBC" w:rsidRDefault="00B60B6D" w:rsidP="00B60B6D">
            <w:pPr>
              <w:pStyle w:val="TAC"/>
            </w:pPr>
            <w:r w:rsidRPr="00AC4FBC">
              <w:rPr>
                <w:rFonts w:eastAsia="Malgun Gothic"/>
                <w:lang w:eastAsia="ko-KR"/>
              </w:rPr>
              <w:t>1</w:t>
            </w:r>
          </w:p>
        </w:tc>
        <w:tc>
          <w:tcPr>
            <w:tcW w:w="1000" w:type="dxa"/>
            <w:shd w:val="clear" w:color="auto" w:fill="auto"/>
            <w:vAlign w:val="center"/>
          </w:tcPr>
          <w:p w14:paraId="458DD16A" w14:textId="77777777" w:rsidR="00B60B6D" w:rsidRPr="00AC4FBC" w:rsidRDefault="00B60B6D" w:rsidP="00B60B6D">
            <w:pPr>
              <w:pStyle w:val="TAC"/>
            </w:pPr>
            <w:r w:rsidRPr="00AC4FBC">
              <w:t>3</w:t>
            </w:r>
          </w:p>
        </w:tc>
        <w:tc>
          <w:tcPr>
            <w:tcW w:w="861" w:type="dxa"/>
            <w:shd w:val="clear" w:color="auto" w:fill="auto"/>
            <w:noWrap/>
            <w:vAlign w:val="center"/>
          </w:tcPr>
          <w:p w14:paraId="6CA7969D" w14:textId="77777777" w:rsidR="00B60B6D" w:rsidRPr="00AC4FBC" w:rsidRDefault="00B60B6D" w:rsidP="00B60B6D">
            <w:pPr>
              <w:pStyle w:val="TAC"/>
            </w:pPr>
            <w:r w:rsidRPr="00AC4FBC">
              <w:t>N/A</w:t>
            </w:r>
          </w:p>
        </w:tc>
        <w:tc>
          <w:tcPr>
            <w:tcW w:w="1139" w:type="dxa"/>
            <w:shd w:val="clear" w:color="auto" w:fill="auto"/>
            <w:noWrap/>
            <w:vAlign w:val="center"/>
          </w:tcPr>
          <w:p w14:paraId="7449ED55" w14:textId="77777777" w:rsidR="00B60B6D" w:rsidRPr="00AC4FBC" w:rsidRDefault="00B60B6D" w:rsidP="00B60B6D">
            <w:pPr>
              <w:pStyle w:val="TAC"/>
            </w:pPr>
            <w:r w:rsidRPr="00AC4FBC">
              <w:t>-79.8</w:t>
            </w:r>
          </w:p>
        </w:tc>
        <w:tc>
          <w:tcPr>
            <w:tcW w:w="1136" w:type="dxa"/>
            <w:shd w:val="clear" w:color="auto" w:fill="auto"/>
            <w:noWrap/>
            <w:vAlign w:val="center"/>
          </w:tcPr>
          <w:p w14:paraId="5322D016" w14:textId="77777777" w:rsidR="00B60B6D" w:rsidRPr="00AC4FBC" w:rsidRDefault="00B60B6D" w:rsidP="00B60B6D">
            <w:pPr>
              <w:pStyle w:val="TAC"/>
              <w:rPr>
                <w:rFonts w:cs="Arial"/>
              </w:rPr>
            </w:pPr>
            <w:r w:rsidRPr="00AC4FBC">
              <w:t>-</w:t>
            </w:r>
          </w:p>
        </w:tc>
        <w:tc>
          <w:tcPr>
            <w:tcW w:w="858" w:type="dxa"/>
            <w:shd w:val="clear" w:color="auto" w:fill="auto"/>
            <w:noWrap/>
            <w:vAlign w:val="center"/>
          </w:tcPr>
          <w:p w14:paraId="7995BFB8" w14:textId="77777777" w:rsidR="00B60B6D" w:rsidRPr="00AC4FBC" w:rsidRDefault="00B60B6D" w:rsidP="00B60B6D">
            <w:pPr>
              <w:pStyle w:val="TAC"/>
              <w:rPr>
                <w:rFonts w:cs="Arial"/>
              </w:rPr>
            </w:pPr>
            <w:r w:rsidRPr="00AC4FBC">
              <w:t>-</w:t>
            </w:r>
          </w:p>
        </w:tc>
        <w:tc>
          <w:tcPr>
            <w:tcW w:w="862" w:type="dxa"/>
            <w:shd w:val="clear" w:color="auto" w:fill="auto"/>
            <w:vAlign w:val="center"/>
          </w:tcPr>
          <w:p w14:paraId="00E8ECFC" w14:textId="77777777" w:rsidR="00B60B6D" w:rsidRPr="00AC4FBC" w:rsidRDefault="00B60B6D" w:rsidP="00B60B6D">
            <w:pPr>
              <w:pStyle w:val="TAC"/>
              <w:rPr>
                <w:rFonts w:cs="Arial"/>
              </w:rPr>
            </w:pPr>
            <w:r w:rsidRPr="00AC4FBC">
              <w:t>-</w:t>
            </w:r>
          </w:p>
        </w:tc>
        <w:tc>
          <w:tcPr>
            <w:tcW w:w="1002" w:type="dxa"/>
            <w:shd w:val="clear" w:color="auto" w:fill="auto"/>
            <w:vAlign w:val="center"/>
          </w:tcPr>
          <w:p w14:paraId="02D82BD5" w14:textId="77777777" w:rsidR="00B60B6D" w:rsidRPr="00AC4FBC" w:rsidRDefault="00B60B6D" w:rsidP="00B60B6D">
            <w:pPr>
              <w:pStyle w:val="TAC"/>
            </w:pPr>
            <w:r w:rsidRPr="00AC4FBC">
              <w:t>FDD</w:t>
            </w:r>
          </w:p>
        </w:tc>
        <w:tc>
          <w:tcPr>
            <w:tcW w:w="716" w:type="dxa"/>
            <w:shd w:val="clear" w:color="auto" w:fill="auto"/>
            <w:vAlign w:val="center"/>
          </w:tcPr>
          <w:p w14:paraId="3A164B45" w14:textId="77777777" w:rsidR="00B60B6D" w:rsidRPr="00AC4FBC" w:rsidRDefault="00B60B6D" w:rsidP="00B60B6D">
            <w:pPr>
              <w:pStyle w:val="TAC"/>
            </w:pPr>
            <w:r w:rsidRPr="00AC4FBC">
              <w:t>IMD3</w:t>
            </w:r>
          </w:p>
        </w:tc>
        <w:tc>
          <w:tcPr>
            <w:tcW w:w="850" w:type="dxa"/>
          </w:tcPr>
          <w:p w14:paraId="04526096" w14:textId="77777777" w:rsidR="00B60B6D" w:rsidRPr="00AC4FBC" w:rsidRDefault="00B60B6D" w:rsidP="00B60B6D">
            <w:pPr>
              <w:keepNext/>
              <w:keepLines/>
              <w:spacing w:after="0"/>
              <w:jc w:val="center"/>
            </w:pPr>
          </w:p>
        </w:tc>
      </w:tr>
      <w:tr w:rsidR="00B60B6D" w:rsidRPr="00AC4FBC" w14:paraId="016A5DA8" w14:textId="77777777" w:rsidTr="00C57687">
        <w:trPr>
          <w:trHeight w:val="54"/>
        </w:trPr>
        <w:tc>
          <w:tcPr>
            <w:tcW w:w="1993" w:type="dxa"/>
            <w:vMerge/>
            <w:shd w:val="clear" w:color="auto" w:fill="auto"/>
            <w:vAlign w:val="center"/>
          </w:tcPr>
          <w:p w14:paraId="02941308" w14:textId="77777777" w:rsidR="00B60B6D" w:rsidRPr="00AC4FBC" w:rsidRDefault="00B60B6D" w:rsidP="00B60B6D">
            <w:pPr>
              <w:pStyle w:val="TAC"/>
            </w:pPr>
          </w:p>
        </w:tc>
        <w:tc>
          <w:tcPr>
            <w:tcW w:w="716" w:type="dxa"/>
            <w:vMerge/>
          </w:tcPr>
          <w:p w14:paraId="05AAD22E" w14:textId="77777777" w:rsidR="00B60B6D" w:rsidRPr="00AC4FBC" w:rsidRDefault="00B60B6D" w:rsidP="00B60B6D">
            <w:pPr>
              <w:pStyle w:val="TAC"/>
            </w:pPr>
          </w:p>
        </w:tc>
        <w:tc>
          <w:tcPr>
            <w:tcW w:w="1000" w:type="dxa"/>
            <w:shd w:val="clear" w:color="auto" w:fill="auto"/>
            <w:vAlign w:val="center"/>
          </w:tcPr>
          <w:p w14:paraId="054DF201" w14:textId="77777777" w:rsidR="00B60B6D" w:rsidRPr="00AC4FBC" w:rsidRDefault="00B60B6D" w:rsidP="00B60B6D">
            <w:pPr>
              <w:pStyle w:val="TAC"/>
            </w:pPr>
            <w:r w:rsidRPr="00AC4FBC">
              <w:t>8</w:t>
            </w:r>
          </w:p>
        </w:tc>
        <w:tc>
          <w:tcPr>
            <w:tcW w:w="861" w:type="dxa"/>
            <w:shd w:val="clear" w:color="auto" w:fill="auto"/>
            <w:noWrap/>
            <w:vAlign w:val="center"/>
          </w:tcPr>
          <w:p w14:paraId="1A49B8D1" w14:textId="77777777" w:rsidR="00B60B6D" w:rsidRPr="00AC4FBC" w:rsidRDefault="00B60B6D" w:rsidP="00B60B6D">
            <w:pPr>
              <w:pStyle w:val="TAC"/>
            </w:pPr>
            <w:r w:rsidRPr="00AC4FBC">
              <w:t>N/A</w:t>
            </w:r>
          </w:p>
        </w:tc>
        <w:tc>
          <w:tcPr>
            <w:tcW w:w="1139" w:type="dxa"/>
            <w:shd w:val="clear" w:color="auto" w:fill="auto"/>
            <w:noWrap/>
            <w:vAlign w:val="center"/>
          </w:tcPr>
          <w:p w14:paraId="1943F7CF" w14:textId="77777777" w:rsidR="00B60B6D" w:rsidRPr="00AC4FBC" w:rsidRDefault="00B60B6D" w:rsidP="00B60B6D">
            <w:pPr>
              <w:pStyle w:val="TAC"/>
            </w:pPr>
            <w:r w:rsidRPr="00AC4FBC">
              <w:t>REFSENS</w:t>
            </w:r>
          </w:p>
        </w:tc>
        <w:tc>
          <w:tcPr>
            <w:tcW w:w="1136" w:type="dxa"/>
            <w:shd w:val="clear" w:color="auto" w:fill="auto"/>
            <w:noWrap/>
            <w:vAlign w:val="center"/>
          </w:tcPr>
          <w:p w14:paraId="5F867087" w14:textId="77777777" w:rsidR="00B60B6D" w:rsidRPr="00AC4FBC" w:rsidRDefault="00B60B6D" w:rsidP="00B60B6D">
            <w:pPr>
              <w:pStyle w:val="TAC"/>
              <w:rPr>
                <w:rFonts w:cs="Arial"/>
              </w:rPr>
            </w:pPr>
            <w:r w:rsidRPr="00AC4FBC">
              <w:t>-</w:t>
            </w:r>
          </w:p>
        </w:tc>
        <w:tc>
          <w:tcPr>
            <w:tcW w:w="858" w:type="dxa"/>
            <w:shd w:val="clear" w:color="auto" w:fill="auto"/>
            <w:noWrap/>
            <w:vAlign w:val="center"/>
          </w:tcPr>
          <w:p w14:paraId="4397CAF4" w14:textId="77777777" w:rsidR="00B60B6D" w:rsidRPr="00AC4FBC" w:rsidRDefault="00B60B6D" w:rsidP="00B60B6D">
            <w:pPr>
              <w:pStyle w:val="TAC"/>
              <w:rPr>
                <w:rFonts w:cs="Arial"/>
              </w:rPr>
            </w:pPr>
            <w:r w:rsidRPr="00AC4FBC">
              <w:t>-</w:t>
            </w:r>
          </w:p>
        </w:tc>
        <w:tc>
          <w:tcPr>
            <w:tcW w:w="862" w:type="dxa"/>
            <w:shd w:val="clear" w:color="auto" w:fill="auto"/>
            <w:vAlign w:val="center"/>
          </w:tcPr>
          <w:p w14:paraId="3151B94D" w14:textId="77777777" w:rsidR="00B60B6D" w:rsidRPr="00AC4FBC" w:rsidRDefault="00B60B6D" w:rsidP="00B60B6D">
            <w:pPr>
              <w:pStyle w:val="TAC"/>
              <w:rPr>
                <w:rFonts w:cs="Arial"/>
              </w:rPr>
            </w:pPr>
            <w:r w:rsidRPr="00AC4FBC">
              <w:t>-</w:t>
            </w:r>
          </w:p>
        </w:tc>
        <w:tc>
          <w:tcPr>
            <w:tcW w:w="1002" w:type="dxa"/>
            <w:shd w:val="clear" w:color="auto" w:fill="auto"/>
            <w:vAlign w:val="center"/>
          </w:tcPr>
          <w:p w14:paraId="273E7D77" w14:textId="77777777" w:rsidR="00B60B6D" w:rsidRPr="00AC4FBC" w:rsidRDefault="00B60B6D" w:rsidP="00B60B6D">
            <w:pPr>
              <w:pStyle w:val="TAC"/>
            </w:pPr>
            <w:r w:rsidRPr="00AC4FBC">
              <w:t>FDD</w:t>
            </w:r>
          </w:p>
        </w:tc>
        <w:tc>
          <w:tcPr>
            <w:tcW w:w="716" w:type="dxa"/>
            <w:shd w:val="clear" w:color="auto" w:fill="auto"/>
            <w:vAlign w:val="center"/>
          </w:tcPr>
          <w:p w14:paraId="23600471" w14:textId="77777777" w:rsidR="00B60B6D" w:rsidRPr="00AC4FBC" w:rsidRDefault="00B60B6D" w:rsidP="00B60B6D">
            <w:pPr>
              <w:pStyle w:val="TAC"/>
            </w:pPr>
            <w:r w:rsidRPr="00AC4FBC">
              <w:t>N/A</w:t>
            </w:r>
          </w:p>
        </w:tc>
        <w:tc>
          <w:tcPr>
            <w:tcW w:w="850" w:type="dxa"/>
          </w:tcPr>
          <w:p w14:paraId="35971E18" w14:textId="77777777" w:rsidR="00B60B6D" w:rsidRPr="00AC4FBC" w:rsidRDefault="00B60B6D" w:rsidP="00B60B6D">
            <w:pPr>
              <w:keepNext/>
              <w:keepLines/>
              <w:spacing w:after="0"/>
              <w:jc w:val="center"/>
            </w:pPr>
          </w:p>
        </w:tc>
      </w:tr>
      <w:tr w:rsidR="00B60B6D" w:rsidRPr="00AC4FBC" w14:paraId="3C975B7B" w14:textId="77777777" w:rsidTr="00C57687">
        <w:trPr>
          <w:trHeight w:val="54"/>
        </w:trPr>
        <w:tc>
          <w:tcPr>
            <w:tcW w:w="1993" w:type="dxa"/>
            <w:vMerge/>
            <w:shd w:val="clear" w:color="auto" w:fill="auto"/>
            <w:vAlign w:val="center"/>
          </w:tcPr>
          <w:p w14:paraId="6897AED3" w14:textId="77777777" w:rsidR="00B60B6D" w:rsidRPr="00AC4FBC" w:rsidRDefault="00B60B6D" w:rsidP="00B60B6D">
            <w:pPr>
              <w:pStyle w:val="TAC"/>
            </w:pPr>
          </w:p>
        </w:tc>
        <w:tc>
          <w:tcPr>
            <w:tcW w:w="716" w:type="dxa"/>
            <w:vMerge/>
          </w:tcPr>
          <w:p w14:paraId="1E1AC8B8" w14:textId="77777777" w:rsidR="00B60B6D" w:rsidRPr="00AC4FBC" w:rsidRDefault="00B60B6D" w:rsidP="00B60B6D">
            <w:pPr>
              <w:pStyle w:val="TAC"/>
            </w:pPr>
          </w:p>
        </w:tc>
        <w:tc>
          <w:tcPr>
            <w:tcW w:w="1000" w:type="dxa"/>
            <w:shd w:val="clear" w:color="auto" w:fill="auto"/>
            <w:vAlign w:val="center"/>
          </w:tcPr>
          <w:p w14:paraId="049307A6" w14:textId="77777777" w:rsidR="00B60B6D" w:rsidRPr="00AC4FBC" w:rsidRDefault="00B60B6D" w:rsidP="00B60B6D">
            <w:pPr>
              <w:pStyle w:val="TAC"/>
            </w:pPr>
            <w:r w:rsidRPr="00AC4FBC">
              <w:t>n78</w:t>
            </w:r>
          </w:p>
        </w:tc>
        <w:tc>
          <w:tcPr>
            <w:tcW w:w="861" w:type="dxa"/>
            <w:shd w:val="clear" w:color="auto" w:fill="auto"/>
            <w:noWrap/>
            <w:vAlign w:val="center"/>
          </w:tcPr>
          <w:p w14:paraId="179925C0" w14:textId="77777777" w:rsidR="00B60B6D" w:rsidRPr="00AC4FBC" w:rsidRDefault="00B60B6D" w:rsidP="00B60B6D">
            <w:pPr>
              <w:pStyle w:val="TAC"/>
            </w:pPr>
            <w:r w:rsidRPr="00AC4FBC">
              <w:t>15</w:t>
            </w:r>
          </w:p>
        </w:tc>
        <w:tc>
          <w:tcPr>
            <w:tcW w:w="1139" w:type="dxa"/>
            <w:shd w:val="clear" w:color="auto" w:fill="auto"/>
            <w:noWrap/>
            <w:vAlign w:val="center"/>
          </w:tcPr>
          <w:p w14:paraId="694A044C" w14:textId="77777777" w:rsidR="00B60B6D" w:rsidRPr="00AC4FBC" w:rsidRDefault="00B60B6D" w:rsidP="00B60B6D">
            <w:pPr>
              <w:pStyle w:val="TAC"/>
            </w:pPr>
            <w:r w:rsidRPr="00AC4FBC">
              <w:t>-</w:t>
            </w:r>
          </w:p>
        </w:tc>
        <w:tc>
          <w:tcPr>
            <w:tcW w:w="1136" w:type="dxa"/>
            <w:shd w:val="clear" w:color="auto" w:fill="auto"/>
            <w:noWrap/>
            <w:vAlign w:val="center"/>
          </w:tcPr>
          <w:p w14:paraId="5793D7BC" w14:textId="77777777" w:rsidR="00B60B6D" w:rsidRPr="00AC4FBC" w:rsidRDefault="00B60B6D" w:rsidP="00B60B6D">
            <w:pPr>
              <w:pStyle w:val="TAC"/>
              <w:rPr>
                <w:rFonts w:cs="Arial"/>
              </w:rPr>
            </w:pPr>
            <w:r w:rsidRPr="00AC4FBC">
              <w:t>REFSENS</w:t>
            </w:r>
          </w:p>
        </w:tc>
        <w:tc>
          <w:tcPr>
            <w:tcW w:w="858" w:type="dxa"/>
            <w:shd w:val="clear" w:color="auto" w:fill="auto"/>
            <w:noWrap/>
            <w:vAlign w:val="center"/>
          </w:tcPr>
          <w:p w14:paraId="5DC8385D" w14:textId="77777777" w:rsidR="00B60B6D" w:rsidRPr="00AC4FBC" w:rsidRDefault="00B60B6D" w:rsidP="00B60B6D">
            <w:pPr>
              <w:pStyle w:val="TAC"/>
              <w:rPr>
                <w:rFonts w:cs="Arial"/>
              </w:rPr>
            </w:pPr>
            <w:r w:rsidRPr="00AC4FBC">
              <w:t>-</w:t>
            </w:r>
          </w:p>
        </w:tc>
        <w:tc>
          <w:tcPr>
            <w:tcW w:w="862" w:type="dxa"/>
            <w:shd w:val="clear" w:color="auto" w:fill="auto"/>
            <w:vAlign w:val="center"/>
          </w:tcPr>
          <w:p w14:paraId="6527254B" w14:textId="77777777" w:rsidR="00B60B6D" w:rsidRPr="00AC4FBC" w:rsidRDefault="00B60B6D" w:rsidP="00B60B6D">
            <w:pPr>
              <w:pStyle w:val="TAC"/>
              <w:rPr>
                <w:rFonts w:cs="Arial"/>
              </w:rPr>
            </w:pPr>
            <w:r w:rsidRPr="00AC4FBC">
              <w:t>-</w:t>
            </w:r>
          </w:p>
        </w:tc>
        <w:tc>
          <w:tcPr>
            <w:tcW w:w="1002" w:type="dxa"/>
            <w:shd w:val="clear" w:color="auto" w:fill="auto"/>
            <w:vAlign w:val="center"/>
          </w:tcPr>
          <w:p w14:paraId="29CEA276" w14:textId="77777777" w:rsidR="00B60B6D" w:rsidRPr="00AC4FBC" w:rsidRDefault="00B60B6D" w:rsidP="00B60B6D">
            <w:pPr>
              <w:pStyle w:val="TAC"/>
            </w:pPr>
            <w:r w:rsidRPr="00AC4FBC">
              <w:t>TDD</w:t>
            </w:r>
          </w:p>
        </w:tc>
        <w:tc>
          <w:tcPr>
            <w:tcW w:w="716" w:type="dxa"/>
            <w:shd w:val="clear" w:color="auto" w:fill="auto"/>
            <w:vAlign w:val="center"/>
          </w:tcPr>
          <w:p w14:paraId="773B5823" w14:textId="77777777" w:rsidR="00B60B6D" w:rsidRPr="00AC4FBC" w:rsidRDefault="00B60B6D" w:rsidP="00B60B6D">
            <w:pPr>
              <w:pStyle w:val="TAC"/>
            </w:pPr>
            <w:r w:rsidRPr="00AC4FBC">
              <w:t>N/A</w:t>
            </w:r>
          </w:p>
        </w:tc>
        <w:tc>
          <w:tcPr>
            <w:tcW w:w="850" w:type="dxa"/>
          </w:tcPr>
          <w:p w14:paraId="3AB13DA9" w14:textId="77777777" w:rsidR="00B60B6D" w:rsidRPr="00AC4FBC" w:rsidRDefault="00B60B6D" w:rsidP="00B60B6D">
            <w:pPr>
              <w:keepNext/>
              <w:keepLines/>
              <w:spacing w:after="0"/>
              <w:jc w:val="center"/>
            </w:pPr>
          </w:p>
        </w:tc>
      </w:tr>
      <w:tr w:rsidR="00AE264A" w:rsidRPr="00AC4FBC" w14:paraId="0ED71409" w14:textId="77777777" w:rsidTr="00C9230D">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4" w:author="Syun Katou (加藤 駿)" w:date="2024-02-13T17:5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545" w:author="Syun Katou (加藤 駿)" w:date="2024-02-13T17:50:00Z"/>
          <w:trPrChange w:id="546" w:author="Syun Katou (加藤 駿)" w:date="2024-02-13T17:51:00Z">
            <w:trPr>
              <w:trHeight w:val="54"/>
            </w:trPr>
          </w:trPrChange>
        </w:trPr>
        <w:tc>
          <w:tcPr>
            <w:tcW w:w="1993" w:type="dxa"/>
            <w:vMerge w:val="restart"/>
            <w:shd w:val="clear" w:color="auto" w:fill="auto"/>
            <w:vAlign w:val="center"/>
            <w:tcPrChange w:id="547" w:author="Syun Katou (加藤 駿)" w:date="2024-02-13T17:51:00Z">
              <w:tcPr>
                <w:tcW w:w="1993" w:type="dxa"/>
                <w:vMerge w:val="restart"/>
                <w:shd w:val="clear" w:color="auto" w:fill="auto"/>
                <w:vAlign w:val="center"/>
              </w:tcPr>
            </w:tcPrChange>
          </w:tcPr>
          <w:p w14:paraId="034AF387" w14:textId="764CEBD8" w:rsidR="00AE264A" w:rsidRPr="00AC4FBC" w:rsidRDefault="00AE264A" w:rsidP="00AE264A">
            <w:pPr>
              <w:pStyle w:val="TAC"/>
              <w:rPr>
                <w:ins w:id="548" w:author="Syun Katou (加藤 駿)" w:date="2024-02-13T17:50:00Z"/>
              </w:rPr>
            </w:pPr>
            <w:ins w:id="549" w:author="Syun Katou (加藤 駿)" w:date="2024-02-13T17:50:00Z">
              <w:r w:rsidRPr="00AC4FBC">
                <w:t>DC_3A-</w:t>
              </w:r>
              <w:r>
                <w:t>19</w:t>
              </w:r>
              <w:r w:rsidRPr="00AC4FBC">
                <w:t>A_n7</w:t>
              </w:r>
              <w:r>
                <w:t>8</w:t>
              </w:r>
              <w:r w:rsidRPr="00AC4FBC">
                <w:t>A</w:t>
              </w:r>
            </w:ins>
          </w:p>
        </w:tc>
        <w:tc>
          <w:tcPr>
            <w:tcW w:w="716" w:type="dxa"/>
            <w:vMerge w:val="restart"/>
            <w:tcPrChange w:id="550" w:author="Syun Katou (加藤 駿)" w:date="2024-02-13T17:51:00Z">
              <w:tcPr>
                <w:tcW w:w="716" w:type="dxa"/>
                <w:vMerge w:val="restart"/>
              </w:tcPr>
            </w:tcPrChange>
          </w:tcPr>
          <w:p w14:paraId="6D6D3ECF" w14:textId="714DFE1A" w:rsidR="00AE264A" w:rsidRPr="00AC4FBC" w:rsidRDefault="00AE264A" w:rsidP="00AE264A">
            <w:pPr>
              <w:pStyle w:val="TAC"/>
              <w:rPr>
                <w:ins w:id="551" w:author="Syun Katou (加藤 駿)" w:date="2024-02-13T17:50:00Z"/>
                <w:lang w:eastAsia="ja-JP"/>
              </w:rPr>
            </w:pPr>
            <w:ins w:id="552" w:author="Syun Katou (加藤 駿)" w:date="2024-02-13T17:51:00Z">
              <w:r>
                <w:rPr>
                  <w:rFonts w:hint="eastAsia"/>
                  <w:lang w:eastAsia="ja-JP"/>
                </w:rPr>
                <w:t>1</w:t>
              </w:r>
            </w:ins>
          </w:p>
        </w:tc>
        <w:tc>
          <w:tcPr>
            <w:tcW w:w="1000" w:type="dxa"/>
            <w:shd w:val="clear" w:color="auto" w:fill="auto"/>
            <w:tcPrChange w:id="553" w:author="Syun Katou (加藤 駿)" w:date="2024-02-13T17:51:00Z">
              <w:tcPr>
                <w:tcW w:w="1000" w:type="dxa"/>
                <w:shd w:val="clear" w:color="auto" w:fill="auto"/>
                <w:vAlign w:val="center"/>
              </w:tcPr>
            </w:tcPrChange>
          </w:tcPr>
          <w:p w14:paraId="130F70F5" w14:textId="6DB04116" w:rsidR="00AE264A" w:rsidRPr="00AC4FBC" w:rsidRDefault="00AE264A" w:rsidP="00AE264A">
            <w:pPr>
              <w:pStyle w:val="TAC"/>
              <w:rPr>
                <w:ins w:id="554" w:author="Syun Katou (加藤 駿)" w:date="2024-02-13T17:50:00Z"/>
              </w:rPr>
            </w:pPr>
            <w:ins w:id="555" w:author="Syun Katou (加藤 駿)" w:date="2024-02-13T17:51:00Z">
              <w:r>
                <w:rPr>
                  <w:rFonts w:hint="eastAsia"/>
                  <w:lang w:eastAsia="ja-JP"/>
                </w:rPr>
                <w:t>3</w:t>
              </w:r>
            </w:ins>
          </w:p>
        </w:tc>
        <w:tc>
          <w:tcPr>
            <w:tcW w:w="861" w:type="dxa"/>
            <w:shd w:val="clear" w:color="auto" w:fill="auto"/>
            <w:noWrap/>
            <w:vAlign w:val="center"/>
            <w:tcPrChange w:id="556" w:author="Syun Katou (加藤 駿)" w:date="2024-02-13T17:51:00Z">
              <w:tcPr>
                <w:tcW w:w="861" w:type="dxa"/>
                <w:shd w:val="clear" w:color="auto" w:fill="auto"/>
                <w:noWrap/>
                <w:vAlign w:val="center"/>
              </w:tcPr>
            </w:tcPrChange>
          </w:tcPr>
          <w:p w14:paraId="526D24D2" w14:textId="5F7B0D16" w:rsidR="00AE264A" w:rsidRPr="00AC4FBC" w:rsidRDefault="00AE264A" w:rsidP="00AE264A">
            <w:pPr>
              <w:pStyle w:val="TAC"/>
              <w:rPr>
                <w:ins w:id="557" w:author="Syun Katou (加藤 駿)" w:date="2024-02-13T17:50:00Z"/>
              </w:rPr>
            </w:pPr>
            <w:ins w:id="558" w:author="Syun Katou (加藤 駿)" w:date="2024-02-13T17:51:00Z">
              <w:r w:rsidRPr="00AC4FBC">
                <w:t>N/A</w:t>
              </w:r>
            </w:ins>
          </w:p>
        </w:tc>
        <w:tc>
          <w:tcPr>
            <w:tcW w:w="1139" w:type="dxa"/>
            <w:shd w:val="clear" w:color="auto" w:fill="auto"/>
            <w:noWrap/>
            <w:vAlign w:val="center"/>
            <w:tcPrChange w:id="559" w:author="Syun Katou (加藤 駿)" w:date="2024-02-13T17:51:00Z">
              <w:tcPr>
                <w:tcW w:w="1139" w:type="dxa"/>
                <w:shd w:val="clear" w:color="auto" w:fill="auto"/>
                <w:noWrap/>
                <w:vAlign w:val="center"/>
              </w:tcPr>
            </w:tcPrChange>
          </w:tcPr>
          <w:p w14:paraId="402A6082" w14:textId="77673335" w:rsidR="00AE264A" w:rsidRPr="00AC4FBC" w:rsidRDefault="00AE264A" w:rsidP="00AE264A">
            <w:pPr>
              <w:pStyle w:val="TAC"/>
              <w:rPr>
                <w:ins w:id="560" w:author="Syun Katou (加藤 駿)" w:date="2024-02-13T17:50:00Z"/>
              </w:rPr>
            </w:pPr>
            <w:ins w:id="561" w:author="Syun Katou (加藤 駿)" w:date="2024-02-13T17:52:00Z">
              <w:r>
                <w:t>-82.0</w:t>
              </w:r>
            </w:ins>
          </w:p>
        </w:tc>
        <w:tc>
          <w:tcPr>
            <w:tcW w:w="1136" w:type="dxa"/>
            <w:shd w:val="clear" w:color="auto" w:fill="auto"/>
            <w:noWrap/>
            <w:vAlign w:val="center"/>
            <w:tcPrChange w:id="562" w:author="Syun Katou (加藤 駿)" w:date="2024-02-13T17:51:00Z">
              <w:tcPr>
                <w:tcW w:w="1136" w:type="dxa"/>
                <w:shd w:val="clear" w:color="auto" w:fill="auto"/>
                <w:noWrap/>
                <w:vAlign w:val="center"/>
              </w:tcPr>
            </w:tcPrChange>
          </w:tcPr>
          <w:p w14:paraId="34C53B5C" w14:textId="46951AB1" w:rsidR="00AE264A" w:rsidRPr="00AC4FBC" w:rsidRDefault="00AE264A" w:rsidP="00AE264A">
            <w:pPr>
              <w:pStyle w:val="TAC"/>
              <w:rPr>
                <w:ins w:id="563" w:author="Syun Katou (加藤 駿)" w:date="2024-02-13T17:50:00Z"/>
              </w:rPr>
            </w:pPr>
            <w:ins w:id="564" w:author="Syun Katou (加藤 駿)" w:date="2024-02-13T17:51:00Z">
              <w:r w:rsidRPr="00AC4FBC">
                <w:t>-</w:t>
              </w:r>
            </w:ins>
          </w:p>
        </w:tc>
        <w:tc>
          <w:tcPr>
            <w:tcW w:w="858" w:type="dxa"/>
            <w:shd w:val="clear" w:color="auto" w:fill="auto"/>
            <w:noWrap/>
            <w:vAlign w:val="center"/>
            <w:tcPrChange w:id="565" w:author="Syun Katou (加藤 駿)" w:date="2024-02-13T17:51:00Z">
              <w:tcPr>
                <w:tcW w:w="858" w:type="dxa"/>
                <w:shd w:val="clear" w:color="auto" w:fill="auto"/>
                <w:noWrap/>
                <w:vAlign w:val="center"/>
              </w:tcPr>
            </w:tcPrChange>
          </w:tcPr>
          <w:p w14:paraId="0D8313FD" w14:textId="443BB95C" w:rsidR="00AE264A" w:rsidRPr="00AC4FBC" w:rsidRDefault="00AE264A" w:rsidP="00AE264A">
            <w:pPr>
              <w:pStyle w:val="TAC"/>
              <w:rPr>
                <w:ins w:id="566" w:author="Syun Katou (加藤 駿)" w:date="2024-02-13T17:50:00Z"/>
              </w:rPr>
            </w:pPr>
            <w:ins w:id="567" w:author="Syun Katou (加藤 駿)" w:date="2024-02-13T17:51:00Z">
              <w:r w:rsidRPr="00AC4FBC">
                <w:t>-</w:t>
              </w:r>
            </w:ins>
          </w:p>
        </w:tc>
        <w:tc>
          <w:tcPr>
            <w:tcW w:w="862" w:type="dxa"/>
            <w:shd w:val="clear" w:color="auto" w:fill="auto"/>
            <w:vAlign w:val="center"/>
            <w:tcPrChange w:id="568" w:author="Syun Katou (加藤 駿)" w:date="2024-02-13T17:51:00Z">
              <w:tcPr>
                <w:tcW w:w="862" w:type="dxa"/>
                <w:shd w:val="clear" w:color="auto" w:fill="auto"/>
                <w:vAlign w:val="center"/>
              </w:tcPr>
            </w:tcPrChange>
          </w:tcPr>
          <w:p w14:paraId="78A28309" w14:textId="28DF7C94" w:rsidR="00AE264A" w:rsidRPr="00AC4FBC" w:rsidRDefault="00AE264A" w:rsidP="00AE264A">
            <w:pPr>
              <w:pStyle w:val="TAC"/>
              <w:rPr>
                <w:ins w:id="569" w:author="Syun Katou (加藤 駿)" w:date="2024-02-13T17:50:00Z"/>
              </w:rPr>
            </w:pPr>
            <w:ins w:id="570" w:author="Syun Katou (加藤 駿)" w:date="2024-02-13T17:51:00Z">
              <w:r w:rsidRPr="00AC4FBC">
                <w:t>-</w:t>
              </w:r>
            </w:ins>
          </w:p>
        </w:tc>
        <w:tc>
          <w:tcPr>
            <w:tcW w:w="1002" w:type="dxa"/>
            <w:shd w:val="clear" w:color="auto" w:fill="auto"/>
            <w:vAlign w:val="center"/>
            <w:tcPrChange w:id="571" w:author="Syun Katou (加藤 駿)" w:date="2024-02-13T17:51:00Z">
              <w:tcPr>
                <w:tcW w:w="1002" w:type="dxa"/>
                <w:shd w:val="clear" w:color="auto" w:fill="auto"/>
                <w:vAlign w:val="center"/>
              </w:tcPr>
            </w:tcPrChange>
          </w:tcPr>
          <w:p w14:paraId="0D89DDF8" w14:textId="41725FA1" w:rsidR="00AE264A" w:rsidRPr="00AC4FBC" w:rsidRDefault="00AE264A" w:rsidP="00AE264A">
            <w:pPr>
              <w:pStyle w:val="TAC"/>
              <w:rPr>
                <w:ins w:id="572" w:author="Syun Katou (加藤 駿)" w:date="2024-02-13T17:50:00Z"/>
              </w:rPr>
            </w:pPr>
            <w:ins w:id="573" w:author="Syun Katou (加藤 駿)" w:date="2024-02-13T17:51:00Z">
              <w:r w:rsidRPr="00AC4FBC">
                <w:t>FDD</w:t>
              </w:r>
            </w:ins>
          </w:p>
        </w:tc>
        <w:tc>
          <w:tcPr>
            <w:tcW w:w="716" w:type="dxa"/>
            <w:shd w:val="clear" w:color="auto" w:fill="auto"/>
            <w:vAlign w:val="center"/>
            <w:tcPrChange w:id="574" w:author="Syun Katou (加藤 駿)" w:date="2024-02-13T17:51:00Z">
              <w:tcPr>
                <w:tcW w:w="716" w:type="dxa"/>
                <w:shd w:val="clear" w:color="auto" w:fill="auto"/>
                <w:vAlign w:val="center"/>
              </w:tcPr>
            </w:tcPrChange>
          </w:tcPr>
          <w:p w14:paraId="7D152392" w14:textId="50D0EF86" w:rsidR="00AE264A" w:rsidRPr="00AC4FBC" w:rsidRDefault="00AE264A" w:rsidP="00AE264A">
            <w:pPr>
              <w:pStyle w:val="TAC"/>
              <w:rPr>
                <w:ins w:id="575" w:author="Syun Katou (加藤 駿)" w:date="2024-02-13T17:50:00Z"/>
              </w:rPr>
            </w:pPr>
            <w:ins w:id="576" w:author="Syun Katou (加藤 駿)" w:date="2024-02-13T17:51:00Z">
              <w:r w:rsidRPr="00AC4FBC">
                <w:t>IMD3</w:t>
              </w:r>
            </w:ins>
          </w:p>
        </w:tc>
        <w:tc>
          <w:tcPr>
            <w:tcW w:w="850" w:type="dxa"/>
            <w:tcPrChange w:id="577" w:author="Syun Katou (加藤 駿)" w:date="2024-02-13T17:51:00Z">
              <w:tcPr>
                <w:tcW w:w="850" w:type="dxa"/>
              </w:tcPr>
            </w:tcPrChange>
          </w:tcPr>
          <w:p w14:paraId="2F0285E3" w14:textId="77777777" w:rsidR="00AE264A" w:rsidRPr="00AC4FBC" w:rsidRDefault="00AE264A" w:rsidP="00AE264A">
            <w:pPr>
              <w:keepNext/>
              <w:keepLines/>
              <w:spacing w:after="0"/>
              <w:jc w:val="center"/>
              <w:rPr>
                <w:ins w:id="578" w:author="Syun Katou (加藤 駿)" w:date="2024-02-13T17:50:00Z"/>
              </w:rPr>
            </w:pPr>
          </w:p>
        </w:tc>
      </w:tr>
      <w:tr w:rsidR="00AE264A" w:rsidRPr="00AC4FBC" w14:paraId="2EA599D1" w14:textId="77777777" w:rsidTr="00C9230D">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9" w:author="Syun Katou (加藤 駿)" w:date="2024-02-13T17:5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580" w:author="Syun Katou (加藤 駿)" w:date="2024-02-13T17:50:00Z"/>
          <w:trPrChange w:id="581" w:author="Syun Katou (加藤 駿)" w:date="2024-02-13T17:51:00Z">
            <w:trPr>
              <w:trHeight w:val="54"/>
            </w:trPr>
          </w:trPrChange>
        </w:trPr>
        <w:tc>
          <w:tcPr>
            <w:tcW w:w="1993" w:type="dxa"/>
            <w:vMerge/>
            <w:shd w:val="clear" w:color="auto" w:fill="auto"/>
            <w:vAlign w:val="center"/>
            <w:tcPrChange w:id="582" w:author="Syun Katou (加藤 駿)" w:date="2024-02-13T17:51:00Z">
              <w:tcPr>
                <w:tcW w:w="1993" w:type="dxa"/>
                <w:vMerge/>
                <w:shd w:val="clear" w:color="auto" w:fill="auto"/>
                <w:vAlign w:val="center"/>
              </w:tcPr>
            </w:tcPrChange>
          </w:tcPr>
          <w:p w14:paraId="6C284414" w14:textId="77777777" w:rsidR="00AE264A" w:rsidRPr="00AC4FBC" w:rsidRDefault="00AE264A" w:rsidP="00AE264A">
            <w:pPr>
              <w:pStyle w:val="TAC"/>
              <w:rPr>
                <w:ins w:id="583" w:author="Syun Katou (加藤 駿)" w:date="2024-02-13T17:50:00Z"/>
              </w:rPr>
            </w:pPr>
          </w:p>
        </w:tc>
        <w:tc>
          <w:tcPr>
            <w:tcW w:w="716" w:type="dxa"/>
            <w:vMerge/>
            <w:tcPrChange w:id="584" w:author="Syun Katou (加藤 駿)" w:date="2024-02-13T17:51:00Z">
              <w:tcPr>
                <w:tcW w:w="716" w:type="dxa"/>
                <w:vMerge/>
              </w:tcPr>
            </w:tcPrChange>
          </w:tcPr>
          <w:p w14:paraId="5FC8B6EA" w14:textId="77777777" w:rsidR="00AE264A" w:rsidRPr="00AC4FBC" w:rsidRDefault="00AE264A" w:rsidP="00AE264A">
            <w:pPr>
              <w:pStyle w:val="TAC"/>
              <w:rPr>
                <w:ins w:id="585" w:author="Syun Katou (加藤 駿)" w:date="2024-02-13T17:50:00Z"/>
              </w:rPr>
            </w:pPr>
          </w:p>
        </w:tc>
        <w:tc>
          <w:tcPr>
            <w:tcW w:w="1000" w:type="dxa"/>
            <w:shd w:val="clear" w:color="auto" w:fill="auto"/>
            <w:tcPrChange w:id="586" w:author="Syun Katou (加藤 駿)" w:date="2024-02-13T17:51:00Z">
              <w:tcPr>
                <w:tcW w:w="1000" w:type="dxa"/>
                <w:shd w:val="clear" w:color="auto" w:fill="auto"/>
                <w:vAlign w:val="center"/>
              </w:tcPr>
            </w:tcPrChange>
          </w:tcPr>
          <w:p w14:paraId="321E0E65" w14:textId="1DBDD963" w:rsidR="00AE264A" w:rsidRPr="00AC4FBC" w:rsidRDefault="00AE264A" w:rsidP="00AE264A">
            <w:pPr>
              <w:pStyle w:val="TAC"/>
              <w:rPr>
                <w:ins w:id="587" w:author="Syun Katou (加藤 駿)" w:date="2024-02-13T17:50:00Z"/>
              </w:rPr>
            </w:pPr>
            <w:ins w:id="588" w:author="Syun Katou (加藤 駿)" w:date="2024-02-13T17:51:00Z">
              <w:r>
                <w:rPr>
                  <w:rFonts w:hint="eastAsia"/>
                  <w:lang w:eastAsia="ja-JP"/>
                </w:rPr>
                <w:t>1</w:t>
              </w:r>
              <w:r>
                <w:rPr>
                  <w:lang w:eastAsia="ja-JP"/>
                </w:rPr>
                <w:t>9</w:t>
              </w:r>
            </w:ins>
          </w:p>
        </w:tc>
        <w:tc>
          <w:tcPr>
            <w:tcW w:w="861" w:type="dxa"/>
            <w:shd w:val="clear" w:color="auto" w:fill="auto"/>
            <w:noWrap/>
            <w:vAlign w:val="center"/>
            <w:tcPrChange w:id="589" w:author="Syun Katou (加藤 駿)" w:date="2024-02-13T17:51:00Z">
              <w:tcPr>
                <w:tcW w:w="861" w:type="dxa"/>
                <w:shd w:val="clear" w:color="auto" w:fill="auto"/>
                <w:noWrap/>
                <w:vAlign w:val="center"/>
              </w:tcPr>
            </w:tcPrChange>
          </w:tcPr>
          <w:p w14:paraId="461AF4EF" w14:textId="0EB1F58A" w:rsidR="00AE264A" w:rsidRPr="00AC4FBC" w:rsidRDefault="00AE264A" w:rsidP="00AE264A">
            <w:pPr>
              <w:pStyle w:val="TAC"/>
              <w:rPr>
                <w:ins w:id="590" w:author="Syun Katou (加藤 駿)" w:date="2024-02-13T17:50:00Z"/>
              </w:rPr>
            </w:pPr>
            <w:ins w:id="591" w:author="Syun Katou (加藤 駿)" w:date="2024-02-13T17:51:00Z">
              <w:r w:rsidRPr="00AC4FBC">
                <w:t>N/A</w:t>
              </w:r>
            </w:ins>
          </w:p>
        </w:tc>
        <w:tc>
          <w:tcPr>
            <w:tcW w:w="1139" w:type="dxa"/>
            <w:shd w:val="clear" w:color="auto" w:fill="auto"/>
            <w:noWrap/>
            <w:vAlign w:val="center"/>
            <w:tcPrChange w:id="592" w:author="Syun Katou (加藤 駿)" w:date="2024-02-13T17:51:00Z">
              <w:tcPr>
                <w:tcW w:w="1139" w:type="dxa"/>
                <w:shd w:val="clear" w:color="auto" w:fill="auto"/>
                <w:noWrap/>
                <w:vAlign w:val="center"/>
              </w:tcPr>
            </w:tcPrChange>
          </w:tcPr>
          <w:p w14:paraId="1333502A" w14:textId="4830AA60" w:rsidR="00AE264A" w:rsidRPr="00AC4FBC" w:rsidRDefault="00AE264A" w:rsidP="00AE264A">
            <w:pPr>
              <w:pStyle w:val="TAC"/>
              <w:rPr>
                <w:ins w:id="593" w:author="Syun Katou (加藤 駿)" w:date="2024-02-13T17:50:00Z"/>
              </w:rPr>
            </w:pPr>
            <w:ins w:id="594" w:author="Syun Katou (加藤 駿)" w:date="2024-02-13T17:52:00Z">
              <w:r w:rsidRPr="00AC4FBC">
                <w:t>REFSENS</w:t>
              </w:r>
            </w:ins>
          </w:p>
        </w:tc>
        <w:tc>
          <w:tcPr>
            <w:tcW w:w="1136" w:type="dxa"/>
            <w:shd w:val="clear" w:color="auto" w:fill="auto"/>
            <w:noWrap/>
            <w:vAlign w:val="center"/>
            <w:tcPrChange w:id="595" w:author="Syun Katou (加藤 駿)" w:date="2024-02-13T17:51:00Z">
              <w:tcPr>
                <w:tcW w:w="1136" w:type="dxa"/>
                <w:shd w:val="clear" w:color="auto" w:fill="auto"/>
                <w:noWrap/>
                <w:vAlign w:val="center"/>
              </w:tcPr>
            </w:tcPrChange>
          </w:tcPr>
          <w:p w14:paraId="32971ED8" w14:textId="612DE266" w:rsidR="00AE264A" w:rsidRPr="00AC4FBC" w:rsidRDefault="00AE264A" w:rsidP="00AE264A">
            <w:pPr>
              <w:pStyle w:val="TAC"/>
              <w:rPr>
                <w:ins w:id="596" w:author="Syun Katou (加藤 駿)" w:date="2024-02-13T17:50:00Z"/>
              </w:rPr>
            </w:pPr>
            <w:ins w:id="597" w:author="Syun Katou (加藤 駿)" w:date="2024-02-13T17:51:00Z">
              <w:r w:rsidRPr="00AC4FBC">
                <w:t>-</w:t>
              </w:r>
            </w:ins>
          </w:p>
        </w:tc>
        <w:tc>
          <w:tcPr>
            <w:tcW w:w="858" w:type="dxa"/>
            <w:shd w:val="clear" w:color="auto" w:fill="auto"/>
            <w:noWrap/>
            <w:vAlign w:val="center"/>
            <w:tcPrChange w:id="598" w:author="Syun Katou (加藤 駿)" w:date="2024-02-13T17:51:00Z">
              <w:tcPr>
                <w:tcW w:w="858" w:type="dxa"/>
                <w:shd w:val="clear" w:color="auto" w:fill="auto"/>
                <w:noWrap/>
                <w:vAlign w:val="center"/>
              </w:tcPr>
            </w:tcPrChange>
          </w:tcPr>
          <w:p w14:paraId="6A871829" w14:textId="4242C60E" w:rsidR="00AE264A" w:rsidRPr="00AC4FBC" w:rsidRDefault="00AE264A" w:rsidP="00AE264A">
            <w:pPr>
              <w:pStyle w:val="TAC"/>
              <w:rPr>
                <w:ins w:id="599" w:author="Syun Katou (加藤 駿)" w:date="2024-02-13T17:50:00Z"/>
              </w:rPr>
            </w:pPr>
            <w:ins w:id="600" w:author="Syun Katou (加藤 駿)" w:date="2024-02-13T17:51:00Z">
              <w:r w:rsidRPr="00AC4FBC">
                <w:t>-</w:t>
              </w:r>
            </w:ins>
          </w:p>
        </w:tc>
        <w:tc>
          <w:tcPr>
            <w:tcW w:w="862" w:type="dxa"/>
            <w:shd w:val="clear" w:color="auto" w:fill="auto"/>
            <w:vAlign w:val="center"/>
            <w:tcPrChange w:id="601" w:author="Syun Katou (加藤 駿)" w:date="2024-02-13T17:51:00Z">
              <w:tcPr>
                <w:tcW w:w="862" w:type="dxa"/>
                <w:shd w:val="clear" w:color="auto" w:fill="auto"/>
                <w:vAlign w:val="center"/>
              </w:tcPr>
            </w:tcPrChange>
          </w:tcPr>
          <w:p w14:paraId="5BB6D8F9" w14:textId="20BB0FB6" w:rsidR="00AE264A" w:rsidRPr="00AC4FBC" w:rsidRDefault="00AE264A" w:rsidP="00AE264A">
            <w:pPr>
              <w:pStyle w:val="TAC"/>
              <w:rPr>
                <w:ins w:id="602" w:author="Syun Katou (加藤 駿)" w:date="2024-02-13T17:50:00Z"/>
              </w:rPr>
            </w:pPr>
            <w:ins w:id="603" w:author="Syun Katou (加藤 駿)" w:date="2024-02-13T17:51:00Z">
              <w:r w:rsidRPr="00AC4FBC">
                <w:t>-</w:t>
              </w:r>
            </w:ins>
          </w:p>
        </w:tc>
        <w:tc>
          <w:tcPr>
            <w:tcW w:w="1002" w:type="dxa"/>
            <w:shd w:val="clear" w:color="auto" w:fill="auto"/>
            <w:vAlign w:val="center"/>
            <w:tcPrChange w:id="604" w:author="Syun Katou (加藤 駿)" w:date="2024-02-13T17:51:00Z">
              <w:tcPr>
                <w:tcW w:w="1002" w:type="dxa"/>
                <w:shd w:val="clear" w:color="auto" w:fill="auto"/>
                <w:vAlign w:val="center"/>
              </w:tcPr>
            </w:tcPrChange>
          </w:tcPr>
          <w:p w14:paraId="10AEC0DF" w14:textId="5BCB6CEB" w:rsidR="00AE264A" w:rsidRPr="00AC4FBC" w:rsidRDefault="00AE264A" w:rsidP="00AE264A">
            <w:pPr>
              <w:pStyle w:val="TAC"/>
              <w:rPr>
                <w:ins w:id="605" w:author="Syun Katou (加藤 駿)" w:date="2024-02-13T17:50:00Z"/>
              </w:rPr>
            </w:pPr>
            <w:ins w:id="606" w:author="Syun Katou (加藤 駿)" w:date="2024-02-13T17:51:00Z">
              <w:r w:rsidRPr="00AC4FBC">
                <w:t>FDD</w:t>
              </w:r>
            </w:ins>
          </w:p>
        </w:tc>
        <w:tc>
          <w:tcPr>
            <w:tcW w:w="716" w:type="dxa"/>
            <w:shd w:val="clear" w:color="auto" w:fill="auto"/>
            <w:vAlign w:val="center"/>
            <w:tcPrChange w:id="607" w:author="Syun Katou (加藤 駿)" w:date="2024-02-13T17:51:00Z">
              <w:tcPr>
                <w:tcW w:w="716" w:type="dxa"/>
                <w:shd w:val="clear" w:color="auto" w:fill="auto"/>
                <w:vAlign w:val="center"/>
              </w:tcPr>
            </w:tcPrChange>
          </w:tcPr>
          <w:p w14:paraId="1B29DA85" w14:textId="7A81DAC4" w:rsidR="00AE264A" w:rsidRPr="00AC4FBC" w:rsidRDefault="00AE264A" w:rsidP="00AE264A">
            <w:pPr>
              <w:pStyle w:val="TAC"/>
              <w:rPr>
                <w:ins w:id="608" w:author="Syun Katou (加藤 駿)" w:date="2024-02-13T17:50:00Z"/>
              </w:rPr>
            </w:pPr>
            <w:ins w:id="609" w:author="Syun Katou (加藤 駿)" w:date="2024-02-13T17:51:00Z">
              <w:r w:rsidRPr="00AC4FBC">
                <w:t>N/A</w:t>
              </w:r>
            </w:ins>
          </w:p>
        </w:tc>
        <w:tc>
          <w:tcPr>
            <w:tcW w:w="850" w:type="dxa"/>
            <w:tcPrChange w:id="610" w:author="Syun Katou (加藤 駿)" w:date="2024-02-13T17:51:00Z">
              <w:tcPr>
                <w:tcW w:w="850" w:type="dxa"/>
              </w:tcPr>
            </w:tcPrChange>
          </w:tcPr>
          <w:p w14:paraId="2FB0D9F0" w14:textId="77777777" w:rsidR="00AE264A" w:rsidRPr="00AC4FBC" w:rsidRDefault="00AE264A" w:rsidP="00AE264A">
            <w:pPr>
              <w:keepNext/>
              <w:keepLines/>
              <w:spacing w:after="0"/>
              <w:jc w:val="center"/>
              <w:rPr>
                <w:ins w:id="611" w:author="Syun Katou (加藤 駿)" w:date="2024-02-13T17:50:00Z"/>
              </w:rPr>
            </w:pPr>
          </w:p>
        </w:tc>
      </w:tr>
      <w:tr w:rsidR="00AE264A" w:rsidRPr="00AC4FBC" w14:paraId="5010926D" w14:textId="77777777" w:rsidTr="00C9230D">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12" w:author="Syun Katou (加藤 駿)" w:date="2024-02-13T17:5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613" w:author="Syun Katou (加藤 駿)" w:date="2024-02-13T17:50:00Z"/>
          <w:trPrChange w:id="614" w:author="Syun Katou (加藤 駿)" w:date="2024-02-13T17:51:00Z">
            <w:trPr>
              <w:trHeight w:val="54"/>
            </w:trPr>
          </w:trPrChange>
        </w:trPr>
        <w:tc>
          <w:tcPr>
            <w:tcW w:w="1993" w:type="dxa"/>
            <w:vMerge/>
            <w:shd w:val="clear" w:color="auto" w:fill="auto"/>
            <w:vAlign w:val="center"/>
            <w:tcPrChange w:id="615" w:author="Syun Katou (加藤 駿)" w:date="2024-02-13T17:51:00Z">
              <w:tcPr>
                <w:tcW w:w="1993" w:type="dxa"/>
                <w:vMerge/>
                <w:shd w:val="clear" w:color="auto" w:fill="auto"/>
                <w:vAlign w:val="center"/>
              </w:tcPr>
            </w:tcPrChange>
          </w:tcPr>
          <w:p w14:paraId="220AA14C" w14:textId="77777777" w:rsidR="00AE264A" w:rsidRPr="00AC4FBC" w:rsidRDefault="00AE264A" w:rsidP="00AE264A">
            <w:pPr>
              <w:pStyle w:val="TAC"/>
              <w:rPr>
                <w:ins w:id="616" w:author="Syun Katou (加藤 駿)" w:date="2024-02-13T17:50:00Z"/>
              </w:rPr>
            </w:pPr>
          </w:p>
        </w:tc>
        <w:tc>
          <w:tcPr>
            <w:tcW w:w="716" w:type="dxa"/>
            <w:vMerge/>
            <w:tcPrChange w:id="617" w:author="Syun Katou (加藤 駿)" w:date="2024-02-13T17:51:00Z">
              <w:tcPr>
                <w:tcW w:w="716" w:type="dxa"/>
                <w:vMerge/>
              </w:tcPr>
            </w:tcPrChange>
          </w:tcPr>
          <w:p w14:paraId="0CDAA732" w14:textId="77777777" w:rsidR="00AE264A" w:rsidRPr="00AC4FBC" w:rsidRDefault="00AE264A" w:rsidP="00AE264A">
            <w:pPr>
              <w:pStyle w:val="TAC"/>
              <w:rPr>
                <w:ins w:id="618" w:author="Syun Katou (加藤 駿)" w:date="2024-02-13T17:50:00Z"/>
              </w:rPr>
            </w:pPr>
          </w:p>
        </w:tc>
        <w:tc>
          <w:tcPr>
            <w:tcW w:w="1000" w:type="dxa"/>
            <w:shd w:val="clear" w:color="auto" w:fill="auto"/>
            <w:tcPrChange w:id="619" w:author="Syun Katou (加藤 駿)" w:date="2024-02-13T17:51:00Z">
              <w:tcPr>
                <w:tcW w:w="1000" w:type="dxa"/>
                <w:shd w:val="clear" w:color="auto" w:fill="auto"/>
                <w:vAlign w:val="center"/>
              </w:tcPr>
            </w:tcPrChange>
          </w:tcPr>
          <w:p w14:paraId="3B4CE0B0" w14:textId="033CFA6F" w:rsidR="00AE264A" w:rsidRPr="00AC4FBC" w:rsidRDefault="00AE264A" w:rsidP="00AE264A">
            <w:pPr>
              <w:pStyle w:val="TAC"/>
              <w:rPr>
                <w:ins w:id="620" w:author="Syun Katou (加藤 駿)" w:date="2024-02-13T17:50:00Z"/>
              </w:rPr>
            </w:pPr>
            <w:ins w:id="621" w:author="Syun Katou (加藤 駿)" w:date="2024-02-13T17:51:00Z">
              <w:r>
                <w:rPr>
                  <w:rFonts w:hint="eastAsia"/>
                  <w:lang w:eastAsia="ja-JP"/>
                </w:rPr>
                <w:t>n</w:t>
              </w:r>
              <w:r>
                <w:rPr>
                  <w:lang w:eastAsia="ja-JP"/>
                </w:rPr>
                <w:t>78</w:t>
              </w:r>
            </w:ins>
          </w:p>
        </w:tc>
        <w:tc>
          <w:tcPr>
            <w:tcW w:w="861" w:type="dxa"/>
            <w:shd w:val="clear" w:color="auto" w:fill="auto"/>
            <w:noWrap/>
            <w:vAlign w:val="center"/>
            <w:tcPrChange w:id="622" w:author="Syun Katou (加藤 駿)" w:date="2024-02-13T17:51:00Z">
              <w:tcPr>
                <w:tcW w:w="861" w:type="dxa"/>
                <w:shd w:val="clear" w:color="auto" w:fill="auto"/>
                <w:noWrap/>
                <w:vAlign w:val="center"/>
              </w:tcPr>
            </w:tcPrChange>
          </w:tcPr>
          <w:p w14:paraId="0F548A45" w14:textId="5C255BDD" w:rsidR="00AE264A" w:rsidRPr="00AC4FBC" w:rsidRDefault="00AE264A" w:rsidP="00AE264A">
            <w:pPr>
              <w:pStyle w:val="TAC"/>
              <w:rPr>
                <w:ins w:id="623" w:author="Syun Katou (加藤 駿)" w:date="2024-02-13T17:50:00Z"/>
              </w:rPr>
            </w:pPr>
            <w:ins w:id="624" w:author="Syun Katou (加藤 駿)" w:date="2024-02-13T17:51:00Z">
              <w:r w:rsidRPr="00AC4FBC">
                <w:t>15</w:t>
              </w:r>
            </w:ins>
          </w:p>
        </w:tc>
        <w:tc>
          <w:tcPr>
            <w:tcW w:w="1139" w:type="dxa"/>
            <w:shd w:val="clear" w:color="auto" w:fill="auto"/>
            <w:noWrap/>
            <w:vAlign w:val="center"/>
            <w:tcPrChange w:id="625" w:author="Syun Katou (加藤 駿)" w:date="2024-02-13T17:51:00Z">
              <w:tcPr>
                <w:tcW w:w="1139" w:type="dxa"/>
                <w:shd w:val="clear" w:color="auto" w:fill="auto"/>
                <w:noWrap/>
                <w:vAlign w:val="center"/>
              </w:tcPr>
            </w:tcPrChange>
          </w:tcPr>
          <w:p w14:paraId="394933BC" w14:textId="42701F67" w:rsidR="00AE264A" w:rsidRPr="00AC4FBC" w:rsidRDefault="00AE264A" w:rsidP="00AE264A">
            <w:pPr>
              <w:pStyle w:val="TAC"/>
              <w:rPr>
                <w:ins w:id="626" w:author="Syun Katou (加藤 駿)" w:date="2024-02-13T17:50:00Z"/>
              </w:rPr>
            </w:pPr>
            <w:ins w:id="627" w:author="Syun Katou (加藤 駿)" w:date="2024-02-13T17:51:00Z">
              <w:r w:rsidRPr="00AC4FBC">
                <w:t>-</w:t>
              </w:r>
            </w:ins>
          </w:p>
        </w:tc>
        <w:tc>
          <w:tcPr>
            <w:tcW w:w="1136" w:type="dxa"/>
            <w:shd w:val="clear" w:color="auto" w:fill="auto"/>
            <w:noWrap/>
            <w:vAlign w:val="center"/>
            <w:tcPrChange w:id="628" w:author="Syun Katou (加藤 駿)" w:date="2024-02-13T17:51:00Z">
              <w:tcPr>
                <w:tcW w:w="1136" w:type="dxa"/>
                <w:shd w:val="clear" w:color="auto" w:fill="auto"/>
                <w:noWrap/>
                <w:vAlign w:val="center"/>
              </w:tcPr>
            </w:tcPrChange>
          </w:tcPr>
          <w:p w14:paraId="485295C1" w14:textId="30EFEC8D" w:rsidR="00AE264A" w:rsidRPr="00AC4FBC" w:rsidRDefault="00AE264A" w:rsidP="00AE264A">
            <w:pPr>
              <w:pStyle w:val="TAC"/>
              <w:rPr>
                <w:ins w:id="629" w:author="Syun Katou (加藤 駿)" w:date="2024-02-13T17:50:00Z"/>
              </w:rPr>
            </w:pPr>
            <w:ins w:id="630" w:author="Syun Katou (加藤 駿)" w:date="2024-02-13T17:52:00Z">
              <w:r w:rsidRPr="00AC4FBC">
                <w:t>REFSENS</w:t>
              </w:r>
            </w:ins>
          </w:p>
        </w:tc>
        <w:tc>
          <w:tcPr>
            <w:tcW w:w="858" w:type="dxa"/>
            <w:shd w:val="clear" w:color="auto" w:fill="auto"/>
            <w:noWrap/>
            <w:vAlign w:val="center"/>
            <w:tcPrChange w:id="631" w:author="Syun Katou (加藤 駿)" w:date="2024-02-13T17:51:00Z">
              <w:tcPr>
                <w:tcW w:w="858" w:type="dxa"/>
                <w:shd w:val="clear" w:color="auto" w:fill="auto"/>
                <w:noWrap/>
                <w:vAlign w:val="center"/>
              </w:tcPr>
            </w:tcPrChange>
          </w:tcPr>
          <w:p w14:paraId="2347DA84" w14:textId="16B4D371" w:rsidR="00AE264A" w:rsidRPr="00AC4FBC" w:rsidRDefault="00AE264A" w:rsidP="00AE264A">
            <w:pPr>
              <w:pStyle w:val="TAC"/>
              <w:rPr>
                <w:ins w:id="632" w:author="Syun Katou (加藤 駿)" w:date="2024-02-13T17:50:00Z"/>
              </w:rPr>
            </w:pPr>
            <w:ins w:id="633" w:author="Syun Katou (加藤 駿)" w:date="2024-02-13T17:51:00Z">
              <w:r w:rsidRPr="00AC4FBC">
                <w:t>-</w:t>
              </w:r>
            </w:ins>
          </w:p>
        </w:tc>
        <w:tc>
          <w:tcPr>
            <w:tcW w:w="862" w:type="dxa"/>
            <w:shd w:val="clear" w:color="auto" w:fill="auto"/>
            <w:vAlign w:val="center"/>
            <w:tcPrChange w:id="634" w:author="Syun Katou (加藤 駿)" w:date="2024-02-13T17:51:00Z">
              <w:tcPr>
                <w:tcW w:w="862" w:type="dxa"/>
                <w:shd w:val="clear" w:color="auto" w:fill="auto"/>
                <w:vAlign w:val="center"/>
              </w:tcPr>
            </w:tcPrChange>
          </w:tcPr>
          <w:p w14:paraId="1696C5C9" w14:textId="435679B5" w:rsidR="00AE264A" w:rsidRPr="00AC4FBC" w:rsidRDefault="00AE264A" w:rsidP="00AE264A">
            <w:pPr>
              <w:pStyle w:val="TAC"/>
              <w:rPr>
                <w:ins w:id="635" w:author="Syun Katou (加藤 駿)" w:date="2024-02-13T17:50:00Z"/>
              </w:rPr>
            </w:pPr>
            <w:ins w:id="636" w:author="Syun Katou (加藤 駿)" w:date="2024-02-13T17:51:00Z">
              <w:r w:rsidRPr="00AC4FBC">
                <w:t>-</w:t>
              </w:r>
            </w:ins>
          </w:p>
        </w:tc>
        <w:tc>
          <w:tcPr>
            <w:tcW w:w="1002" w:type="dxa"/>
            <w:shd w:val="clear" w:color="auto" w:fill="auto"/>
            <w:vAlign w:val="center"/>
            <w:tcPrChange w:id="637" w:author="Syun Katou (加藤 駿)" w:date="2024-02-13T17:51:00Z">
              <w:tcPr>
                <w:tcW w:w="1002" w:type="dxa"/>
                <w:shd w:val="clear" w:color="auto" w:fill="auto"/>
                <w:vAlign w:val="center"/>
              </w:tcPr>
            </w:tcPrChange>
          </w:tcPr>
          <w:p w14:paraId="312E5C9A" w14:textId="261E4D83" w:rsidR="00AE264A" w:rsidRPr="00AC4FBC" w:rsidRDefault="00AE264A" w:rsidP="00AE264A">
            <w:pPr>
              <w:pStyle w:val="TAC"/>
              <w:rPr>
                <w:ins w:id="638" w:author="Syun Katou (加藤 駿)" w:date="2024-02-13T17:50:00Z"/>
              </w:rPr>
            </w:pPr>
            <w:ins w:id="639" w:author="Syun Katou (加藤 駿)" w:date="2024-02-13T17:51:00Z">
              <w:r w:rsidRPr="00AC4FBC">
                <w:t>TDD</w:t>
              </w:r>
            </w:ins>
          </w:p>
        </w:tc>
        <w:tc>
          <w:tcPr>
            <w:tcW w:w="716" w:type="dxa"/>
            <w:shd w:val="clear" w:color="auto" w:fill="auto"/>
            <w:vAlign w:val="center"/>
            <w:tcPrChange w:id="640" w:author="Syun Katou (加藤 駿)" w:date="2024-02-13T17:51:00Z">
              <w:tcPr>
                <w:tcW w:w="716" w:type="dxa"/>
                <w:shd w:val="clear" w:color="auto" w:fill="auto"/>
                <w:vAlign w:val="center"/>
              </w:tcPr>
            </w:tcPrChange>
          </w:tcPr>
          <w:p w14:paraId="5AA35CB5" w14:textId="62B29167" w:rsidR="00AE264A" w:rsidRPr="00AC4FBC" w:rsidRDefault="00AE264A" w:rsidP="00AE264A">
            <w:pPr>
              <w:pStyle w:val="TAC"/>
              <w:rPr>
                <w:ins w:id="641" w:author="Syun Katou (加藤 駿)" w:date="2024-02-13T17:50:00Z"/>
              </w:rPr>
            </w:pPr>
            <w:ins w:id="642" w:author="Syun Katou (加藤 駿)" w:date="2024-02-13T17:51:00Z">
              <w:r w:rsidRPr="00AC4FBC">
                <w:t>N/A</w:t>
              </w:r>
            </w:ins>
          </w:p>
        </w:tc>
        <w:tc>
          <w:tcPr>
            <w:tcW w:w="850" w:type="dxa"/>
            <w:tcPrChange w:id="643" w:author="Syun Katou (加藤 駿)" w:date="2024-02-13T17:51:00Z">
              <w:tcPr>
                <w:tcW w:w="850" w:type="dxa"/>
              </w:tcPr>
            </w:tcPrChange>
          </w:tcPr>
          <w:p w14:paraId="482860A6" w14:textId="77777777" w:rsidR="00AE264A" w:rsidRPr="00AC4FBC" w:rsidRDefault="00AE264A" w:rsidP="00AE264A">
            <w:pPr>
              <w:keepNext/>
              <w:keepLines/>
              <w:spacing w:after="0"/>
              <w:jc w:val="center"/>
              <w:rPr>
                <w:ins w:id="644" w:author="Syun Katou (加藤 駿)" w:date="2024-02-13T17:50:00Z"/>
              </w:rPr>
            </w:pPr>
          </w:p>
        </w:tc>
      </w:tr>
      <w:tr w:rsidR="00AE264A" w:rsidRPr="00AC4FBC" w14:paraId="35B74BD1" w14:textId="77777777" w:rsidTr="00C57687">
        <w:trPr>
          <w:trHeight w:val="54"/>
        </w:trPr>
        <w:tc>
          <w:tcPr>
            <w:tcW w:w="1993" w:type="dxa"/>
            <w:vMerge w:val="restart"/>
            <w:shd w:val="clear" w:color="auto" w:fill="auto"/>
            <w:vAlign w:val="center"/>
          </w:tcPr>
          <w:p w14:paraId="159D446B" w14:textId="77777777" w:rsidR="00AE264A" w:rsidRPr="00AC4FBC" w:rsidRDefault="00AE264A" w:rsidP="00AE264A">
            <w:pPr>
              <w:pStyle w:val="TAC"/>
            </w:pPr>
            <w:r w:rsidRPr="00AC4FBC">
              <w:t>DC_3A-</w:t>
            </w:r>
            <w:r>
              <w:t>19</w:t>
            </w:r>
            <w:r w:rsidRPr="00AC4FBC">
              <w:t>A_n7</w:t>
            </w:r>
            <w:r>
              <w:t>9</w:t>
            </w:r>
            <w:r w:rsidRPr="00AC4FBC">
              <w:t>A</w:t>
            </w:r>
          </w:p>
        </w:tc>
        <w:tc>
          <w:tcPr>
            <w:tcW w:w="716" w:type="dxa"/>
            <w:vMerge w:val="restart"/>
          </w:tcPr>
          <w:p w14:paraId="4D568254" w14:textId="77777777" w:rsidR="00AE264A" w:rsidRPr="00AC4FBC" w:rsidRDefault="00AE264A" w:rsidP="00AE264A">
            <w:pPr>
              <w:pStyle w:val="TAC"/>
            </w:pPr>
            <w:r>
              <w:rPr>
                <w:rFonts w:hint="eastAsia"/>
                <w:lang w:eastAsia="ja-JP"/>
              </w:rPr>
              <w:t>1</w:t>
            </w:r>
          </w:p>
        </w:tc>
        <w:tc>
          <w:tcPr>
            <w:tcW w:w="1000" w:type="dxa"/>
            <w:shd w:val="clear" w:color="auto" w:fill="auto"/>
          </w:tcPr>
          <w:p w14:paraId="0AD2B8F8" w14:textId="77777777" w:rsidR="00AE264A" w:rsidRPr="00AC4FBC" w:rsidRDefault="00AE264A" w:rsidP="00AE264A">
            <w:pPr>
              <w:pStyle w:val="TAC"/>
            </w:pPr>
            <w:r>
              <w:rPr>
                <w:rFonts w:hint="eastAsia"/>
                <w:lang w:eastAsia="ja-JP"/>
              </w:rPr>
              <w:t>3</w:t>
            </w:r>
          </w:p>
        </w:tc>
        <w:tc>
          <w:tcPr>
            <w:tcW w:w="861" w:type="dxa"/>
            <w:shd w:val="clear" w:color="auto" w:fill="auto"/>
            <w:noWrap/>
            <w:vAlign w:val="center"/>
          </w:tcPr>
          <w:p w14:paraId="510EBD83" w14:textId="77777777" w:rsidR="00AE264A" w:rsidRPr="00AC4FBC" w:rsidRDefault="00AE264A" w:rsidP="00AE264A">
            <w:pPr>
              <w:pStyle w:val="TAC"/>
            </w:pPr>
            <w:r w:rsidRPr="00AC4FBC">
              <w:t>N/A</w:t>
            </w:r>
          </w:p>
        </w:tc>
        <w:tc>
          <w:tcPr>
            <w:tcW w:w="1139" w:type="dxa"/>
            <w:shd w:val="clear" w:color="auto" w:fill="auto"/>
            <w:noWrap/>
            <w:vAlign w:val="center"/>
          </w:tcPr>
          <w:p w14:paraId="3D892601" w14:textId="77777777" w:rsidR="00AE264A" w:rsidRPr="00AC4FBC" w:rsidRDefault="00AE264A" w:rsidP="00AE264A">
            <w:pPr>
              <w:pStyle w:val="TAC"/>
            </w:pPr>
            <w:r w:rsidRPr="00AC4FBC">
              <w:t>REFSENS</w:t>
            </w:r>
          </w:p>
        </w:tc>
        <w:tc>
          <w:tcPr>
            <w:tcW w:w="1136" w:type="dxa"/>
            <w:shd w:val="clear" w:color="auto" w:fill="auto"/>
            <w:noWrap/>
            <w:vAlign w:val="center"/>
          </w:tcPr>
          <w:p w14:paraId="5183BEEB" w14:textId="77777777" w:rsidR="00AE264A" w:rsidRPr="00AC4FBC" w:rsidRDefault="00AE264A" w:rsidP="00AE264A">
            <w:pPr>
              <w:pStyle w:val="TAC"/>
            </w:pPr>
            <w:r w:rsidRPr="00AC4FBC">
              <w:t>-</w:t>
            </w:r>
          </w:p>
        </w:tc>
        <w:tc>
          <w:tcPr>
            <w:tcW w:w="858" w:type="dxa"/>
            <w:shd w:val="clear" w:color="auto" w:fill="auto"/>
            <w:noWrap/>
            <w:vAlign w:val="center"/>
          </w:tcPr>
          <w:p w14:paraId="46400CF2" w14:textId="77777777" w:rsidR="00AE264A" w:rsidRPr="00AC4FBC" w:rsidRDefault="00AE264A" w:rsidP="00AE264A">
            <w:pPr>
              <w:pStyle w:val="TAC"/>
            </w:pPr>
            <w:r w:rsidRPr="00AC4FBC">
              <w:t>-</w:t>
            </w:r>
          </w:p>
        </w:tc>
        <w:tc>
          <w:tcPr>
            <w:tcW w:w="862" w:type="dxa"/>
            <w:shd w:val="clear" w:color="auto" w:fill="auto"/>
            <w:vAlign w:val="center"/>
          </w:tcPr>
          <w:p w14:paraId="223D7602" w14:textId="77777777" w:rsidR="00AE264A" w:rsidRPr="00AC4FBC" w:rsidRDefault="00AE264A" w:rsidP="00AE264A">
            <w:pPr>
              <w:pStyle w:val="TAC"/>
            </w:pPr>
            <w:r w:rsidRPr="00AC4FBC">
              <w:t>-</w:t>
            </w:r>
          </w:p>
        </w:tc>
        <w:tc>
          <w:tcPr>
            <w:tcW w:w="1002" w:type="dxa"/>
            <w:shd w:val="clear" w:color="auto" w:fill="auto"/>
            <w:vAlign w:val="center"/>
          </w:tcPr>
          <w:p w14:paraId="2AE4F941" w14:textId="77777777" w:rsidR="00AE264A" w:rsidRPr="00AC4FBC" w:rsidRDefault="00AE264A" w:rsidP="00AE264A">
            <w:pPr>
              <w:pStyle w:val="TAC"/>
            </w:pPr>
            <w:r w:rsidRPr="00AC4FBC">
              <w:t>FDD</w:t>
            </w:r>
          </w:p>
        </w:tc>
        <w:tc>
          <w:tcPr>
            <w:tcW w:w="716" w:type="dxa"/>
            <w:shd w:val="clear" w:color="auto" w:fill="auto"/>
            <w:vAlign w:val="center"/>
          </w:tcPr>
          <w:p w14:paraId="2D3AF3E1" w14:textId="77777777" w:rsidR="00AE264A" w:rsidRPr="00AC4FBC" w:rsidRDefault="00AE264A" w:rsidP="00AE264A">
            <w:pPr>
              <w:pStyle w:val="TAC"/>
            </w:pPr>
            <w:r w:rsidRPr="00AC4FBC">
              <w:t>N/A</w:t>
            </w:r>
          </w:p>
        </w:tc>
        <w:tc>
          <w:tcPr>
            <w:tcW w:w="850" w:type="dxa"/>
          </w:tcPr>
          <w:p w14:paraId="49AABA3B" w14:textId="77777777" w:rsidR="00AE264A" w:rsidRPr="00AC4FBC" w:rsidRDefault="00AE264A" w:rsidP="00AE264A">
            <w:pPr>
              <w:keepNext/>
              <w:keepLines/>
              <w:spacing w:after="0"/>
              <w:jc w:val="center"/>
            </w:pPr>
          </w:p>
        </w:tc>
      </w:tr>
      <w:tr w:rsidR="00AE264A" w:rsidRPr="00AC4FBC" w14:paraId="5D96541A" w14:textId="77777777" w:rsidTr="00C57687">
        <w:trPr>
          <w:trHeight w:val="54"/>
        </w:trPr>
        <w:tc>
          <w:tcPr>
            <w:tcW w:w="1993" w:type="dxa"/>
            <w:vMerge/>
            <w:shd w:val="clear" w:color="auto" w:fill="auto"/>
            <w:vAlign w:val="center"/>
          </w:tcPr>
          <w:p w14:paraId="53E4575C" w14:textId="77777777" w:rsidR="00AE264A" w:rsidRPr="00AC4FBC" w:rsidRDefault="00AE264A" w:rsidP="00AE264A">
            <w:pPr>
              <w:pStyle w:val="TAC"/>
            </w:pPr>
          </w:p>
        </w:tc>
        <w:tc>
          <w:tcPr>
            <w:tcW w:w="716" w:type="dxa"/>
            <w:vMerge/>
          </w:tcPr>
          <w:p w14:paraId="79F8345E" w14:textId="77777777" w:rsidR="00AE264A" w:rsidRPr="00AC4FBC" w:rsidRDefault="00AE264A" w:rsidP="00AE264A">
            <w:pPr>
              <w:pStyle w:val="TAC"/>
            </w:pPr>
          </w:p>
        </w:tc>
        <w:tc>
          <w:tcPr>
            <w:tcW w:w="1000" w:type="dxa"/>
            <w:shd w:val="clear" w:color="auto" w:fill="auto"/>
          </w:tcPr>
          <w:p w14:paraId="41FDF315" w14:textId="77777777" w:rsidR="00AE264A" w:rsidRPr="00AC4FBC" w:rsidRDefault="00AE264A" w:rsidP="00AE264A">
            <w:pPr>
              <w:pStyle w:val="TAC"/>
            </w:pPr>
            <w:r>
              <w:rPr>
                <w:rFonts w:hint="eastAsia"/>
                <w:lang w:eastAsia="ja-JP"/>
              </w:rPr>
              <w:t>1</w:t>
            </w:r>
            <w:r>
              <w:rPr>
                <w:lang w:eastAsia="ja-JP"/>
              </w:rPr>
              <w:t>9</w:t>
            </w:r>
          </w:p>
        </w:tc>
        <w:tc>
          <w:tcPr>
            <w:tcW w:w="861" w:type="dxa"/>
            <w:shd w:val="clear" w:color="auto" w:fill="auto"/>
            <w:noWrap/>
            <w:vAlign w:val="center"/>
          </w:tcPr>
          <w:p w14:paraId="46634D10" w14:textId="77777777" w:rsidR="00AE264A" w:rsidRPr="00AC4FBC" w:rsidRDefault="00AE264A" w:rsidP="00AE264A">
            <w:pPr>
              <w:pStyle w:val="TAC"/>
            </w:pPr>
            <w:r w:rsidRPr="00AC4FBC">
              <w:t>N/A</w:t>
            </w:r>
          </w:p>
        </w:tc>
        <w:tc>
          <w:tcPr>
            <w:tcW w:w="1139" w:type="dxa"/>
            <w:shd w:val="clear" w:color="auto" w:fill="auto"/>
            <w:noWrap/>
            <w:vAlign w:val="center"/>
          </w:tcPr>
          <w:p w14:paraId="6A902FE2" w14:textId="77777777" w:rsidR="00AE264A" w:rsidRPr="00AC4FBC" w:rsidRDefault="00AE264A" w:rsidP="00AE264A">
            <w:pPr>
              <w:pStyle w:val="TAC"/>
            </w:pPr>
            <w:r>
              <w:rPr>
                <w:rFonts w:hint="eastAsia"/>
                <w:lang w:eastAsia="ja-JP"/>
              </w:rPr>
              <w:t>-</w:t>
            </w:r>
            <w:r>
              <w:rPr>
                <w:lang w:eastAsia="ja-JP"/>
              </w:rPr>
              <w:t>80.8</w:t>
            </w:r>
          </w:p>
        </w:tc>
        <w:tc>
          <w:tcPr>
            <w:tcW w:w="1136" w:type="dxa"/>
            <w:shd w:val="clear" w:color="auto" w:fill="auto"/>
            <w:noWrap/>
            <w:vAlign w:val="center"/>
          </w:tcPr>
          <w:p w14:paraId="3889DF79" w14:textId="77777777" w:rsidR="00AE264A" w:rsidRPr="00AC4FBC" w:rsidRDefault="00AE264A" w:rsidP="00AE264A">
            <w:pPr>
              <w:pStyle w:val="TAC"/>
            </w:pPr>
            <w:r w:rsidRPr="00AC4FBC">
              <w:t>-</w:t>
            </w:r>
          </w:p>
        </w:tc>
        <w:tc>
          <w:tcPr>
            <w:tcW w:w="858" w:type="dxa"/>
            <w:shd w:val="clear" w:color="auto" w:fill="auto"/>
            <w:noWrap/>
            <w:vAlign w:val="center"/>
          </w:tcPr>
          <w:p w14:paraId="1C4EEDCA" w14:textId="77777777" w:rsidR="00AE264A" w:rsidRPr="00AC4FBC" w:rsidRDefault="00AE264A" w:rsidP="00AE264A">
            <w:pPr>
              <w:pStyle w:val="TAC"/>
            </w:pPr>
            <w:r w:rsidRPr="00AC4FBC">
              <w:t>-</w:t>
            </w:r>
          </w:p>
        </w:tc>
        <w:tc>
          <w:tcPr>
            <w:tcW w:w="862" w:type="dxa"/>
            <w:shd w:val="clear" w:color="auto" w:fill="auto"/>
            <w:vAlign w:val="center"/>
          </w:tcPr>
          <w:p w14:paraId="1B052724" w14:textId="77777777" w:rsidR="00AE264A" w:rsidRPr="00AC4FBC" w:rsidRDefault="00AE264A" w:rsidP="00AE264A">
            <w:pPr>
              <w:pStyle w:val="TAC"/>
            </w:pPr>
            <w:r w:rsidRPr="00AC4FBC">
              <w:t>-</w:t>
            </w:r>
          </w:p>
        </w:tc>
        <w:tc>
          <w:tcPr>
            <w:tcW w:w="1002" w:type="dxa"/>
            <w:shd w:val="clear" w:color="auto" w:fill="auto"/>
            <w:vAlign w:val="center"/>
          </w:tcPr>
          <w:p w14:paraId="2FBB51DE" w14:textId="77777777" w:rsidR="00AE264A" w:rsidRPr="00AC4FBC" w:rsidRDefault="00AE264A" w:rsidP="00AE264A">
            <w:pPr>
              <w:pStyle w:val="TAC"/>
            </w:pPr>
            <w:r w:rsidRPr="00AC4FBC">
              <w:t>FDD</w:t>
            </w:r>
          </w:p>
        </w:tc>
        <w:tc>
          <w:tcPr>
            <w:tcW w:w="716" w:type="dxa"/>
            <w:shd w:val="clear" w:color="auto" w:fill="auto"/>
            <w:vAlign w:val="center"/>
          </w:tcPr>
          <w:p w14:paraId="4040778F" w14:textId="77777777" w:rsidR="00AE264A" w:rsidRPr="00AC4FBC" w:rsidRDefault="00AE264A" w:rsidP="00AE264A">
            <w:pPr>
              <w:pStyle w:val="TAC"/>
            </w:pPr>
            <w:r>
              <w:rPr>
                <w:rFonts w:hint="eastAsia"/>
                <w:lang w:eastAsia="ja-JP"/>
              </w:rPr>
              <w:t>I</w:t>
            </w:r>
            <w:r>
              <w:rPr>
                <w:lang w:eastAsia="ja-JP"/>
              </w:rPr>
              <w:t>MD3</w:t>
            </w:r>
          </w:p>
        </w:tc>
        <w:tc>
          <w:tcPr>
            <w:tcW w:w="850" w:type="dxa"/>
          </w:tcPr>
          <w:p w14:paraId="04376E7D" w14:textId="77777777" w:rsidR="00AE264A" w:rsidRPr="00AC4FBC" w:rsidRDefault="00AE264A" w:rsidP="00AE264A">
            <w:pPr>
              <w:keepNext/>
              <w:keepLines/>
              <w:spacing w:after="0"/>
              <w:jc w:val="center"/>
            </w:pPr>
          </w:p>
        </w:tc>
      </w:tr>
      <w:tr w:rsidR="00AE264A" w:rsidRPr="00AC4FBC" w14:paraId="6E69278E" w14:textId="77777777" w:rsidTr="00C57687">
        <w:trPr>
          <w:trHeight w:val="54"/>
        </w:trPr>
        <w:tc>
          <w:tcPr>
            <w:tcW w:w="1993" w:type="dxa"/>
            <w:vMerge/>
            <w:shd w:val="clear" w:color="auto" w:fill="auto"/>
            <w:vAlign w:val="center"/>
          </w:tcPr>
          <w:p w14:paraId="6B25471A" w14:textId="77777777" w:rsidR="00AE264A" w:rsidRPr="00AC4FBC" w:rsidRDefault="00AE264A" w:rsidP="00AE264A">
            <w:pPr>
              <w:pStyle w:val="TAC"/>
            </w:pPr>
          </w:p>
        </w:tc>
        <w:tc>
          <w:tcPr>
            <w:tcW w:w="716" w:type="dxa"/>
            <w:vMerge/>
          </w:tcPr>
          <w:p w14:paraId="1025B299" w14:textId="77777777" w:rsidR="00AE264A" w:rsidRPr="00AC4FBC" w:rsidRDefault="00AE264A" w:rsidP="00AE264A">
            <w:pPr>
              <w:pStyle w:val="TAC"/>
            </w:pPr>
          </w:p>
        </w:tc>
        <w:tc>
          <w:tcPr>
            <w:tcW w:w="1000" w:type="dxa"/>
            <w:shd w:val="clear" w:color="auto" w:fill="auto"/>
          </w:tcPr>
          <w:p w14:paraId="11415EB1" w14:textId="77777777" w:rsidR="00AE264A" w:rsidRPr="00AC4FBC" w:rsidRDefault="00AE264A" w:rsidP="00AE264A">
            <w:pPr>
              <w:pStyle w:val="TAC"/>
            </w:pPr>
            <w:r>
              <w:rPr>
                <w:rFonts w:hint="eastAsia"/>
                <w:lang w:eastAsia="ja-JP"/>
              </w:rPr>
              <w:t>n</w:t>
            </w:r>
            <w:r>
              <w:rPr>
                <w:lang w:eastAsia="ja-JP"/>
              </w:rPr>
              <w:t>79</w:t>
            </w:r>
          </w:p>
        </w:tc>
        <w:tc>
          <w:tcPr>
            <w:tcW w:w="861" w:type="dxa"/>
            <w:shd w:val="clear" w:color="auto" w:fill="auto"/>
            <w:noWrap/>
            <w:vAlign w:val="center"/>
          </w:tcPr>
          <w:p w14:paraId="13DA6E3E" w14:textId="77777777" w:rsidR="00AE264A" w:rsidRPr="00AC4FBC" w:rsidRDefault="00AE264A" w:rsidP="00AE264A">
            <w:pPr>
              <w:pStyle w:val="TAC"/>
            </w:pPr>
            <w:r w:rsidRPr="00AC4FBC">
              <w:t>15</w:t>
            </w:r>
          </w:p>
        </w:tc>
        <w:tc>
          <w:tcPr>
            <w:tcW w:w="1139" w:type="dxa"/>
            <w:shd w:val="clear" w:color="auto" w:fill="auto"/>
            <w:noWrap/>
            <w:vAlign w:val="center"/>
          </w:tcPr>
          <w:p w14:paraId="3DC3EE01" w14:textId="77777777" w:rsidR="00AE264A" w:rsidRPr="00AC4FBC" w:rsidRDefault="00AE264A" w:rsidP="00AE264A">
            <w:pPr>
              <w:pStyle w:val="TAC"/>
            </w:pPr>
            <w:r>
              <w:rPr>
                <w:rFonts w:hint="eastAsia"/>
                <w:lang w:eastAsia="ja-JP"/>
              </w:rPr>
              <w:t>-</w:t>
            </w:r>
          </w:p>
        </w:tc>
        <w:tc>
          <w:tcPr>
            <w:tcW w:w="1136" w:type="dxa"/>
            <w:shd w:val="clear" w:color="auto" w:fill="auto"/>
            <w:noWrap/>
            <w:vAlign w:val="center"/>
          </w:tcPr>
          <w:p w14:paraId="208E8005" w14:textId="77777777" w:rsidR="00AE264A" w:rsidRPr="00AC4FBC" w:rsidRDefault="00AE264A" w:rsidP="00AE264A">
            <w:pPr>
              <w:pStyle w:val="TAC"/>
            </w:pPr>
            <w:r w:rsidRPr="00AC4FBC">
              <w:t>-</w:t>
            </w:r>
          </w:p>
        </w:tc>
        <w:tc>
          <w:tcPr>
            <w:tcW w:w="858" w:type="dxa"/>
            <w:shd w:val="clear" w:color="auto" w:fill="auto"/>
            <w:noWrap/>
            <w:vAlign w:val="center"/>
          </w:tcPr>
          <w:p w14:paraId="15D209A0" w14:textId="77777777" w:rsidR="00AE264A" w:rsidRPr="00AC4FBC" w:rsidRDefault="00AE264A" w:rsidP="00AE264A">
            <w:pPr>
              <w:pStyle w:val="TAC"/>
            </w:pPr>
            <w:r w:rsidRPr="00AC4FBC">
              <w:t>-</w:t>
            </w:r>
          </w:p>
        </w:tc>
        <w:tc>
          <w:tcPr>
            <w:tcW w:w="862" w:type="dxa"/>
            <w:shd w:val="clear" w:color="auto" w:fill="auto"/>
            <w:vAlign w:val="center"/>
          </w:tcPr>
          <w:p w14:paraId="35C7EF61" w14:textId="77777777" w:rsidR="00AE264A" w:rsidRPr="00AC4FBC" w:rsidRDefault="00AE264A" w:rsidP="00AE264A">
            <w:pPr>
              <w:pStyle w:val="TAC"/>
            </w:pPr>
            <w:r w:rsidRPr="00AC4FBC">
              <w:t>REFSENS</w:t>
            </w:r>
          </w:p>
        </w:tc>
        <w:tc>
          <w:tcPr>
            <w:tcW w:w="1002" w:type="dxa"/>
            <w:shd w:val="clear" w:color="auto" w:fill="auto"/>
            <w:vAlign w:val="center"/>
          </w:tcPr>
          <w:p w14:paraId="5237352D" w14:textId="77777777" w:rsidR="00AE264A" w:rsidRPr="00AC4FBC" w:rsidRDefault="00AE264A" w:rsidP="00AE264A">
            <w:pPr>
              <w:pStyle w:val="TAC"/>
            </w:pPr>
            <w:r w:rsidRPr="00AC4FBC">
              <w:t>TDD</w:t>
            </w:r>
          </w:p>
        </w:tc>
        <w:tc>
          <w:tcPr>
            <w:tcW w:w="716" w:type="dxa"/>
            <w:shd w:val="clear" w:color="auto" w:fill="auto"/>
            <w:vAlign w:val="center"/>
          </w:tcPr>
          <w:p w14:paraId="2AFFF07E" w14:textId="77777777" w:rsidR="00AE264A" w:rsidRPr="00AC4FBC" w:rsidRDefault="00AE264A" w:rsidP="00AE264A">
            <w:pPr>
              <w:pStyle w:val="TAC"/>
            </w:pPr>
            <w:r w:rsidRPr="00AC4FBC">
              <w:t>N/A</w:t>
            </w:r>
          </w:p>
        </w:tc>
        <w:tc>
          <w:tcPr>
            <w:tcW w:w="850" w:type="dxa"/>
          </w:tcPr>
          <w:p w14:paraId="37B9CFE4" w14:textId="77777777" w:rsidR="00AE264A" w:rsidRPr="00AC4FBC" w:rsidRDefault="00AE264A" w:rsidP="00AE264A">
            <w:pPr>
              <w:keepNext/>
              <w:keepLines/>
              <w:spacing w:after="0"/>
              <w:jc w:val="center"/>
            </w:pPr>
          </w:p>
        </w:tc>
      </w:tr>
      <w:tr w:rsidR="00AE264A" w:rsidRPr="00AC4FBC" w14:paraId="300ABA00" w14:textId="77777777" w:rsidTr="00C57687">
        <w:trPr>
          <w:trHeight w:val="54"/>
        </w:trPr>
        <w:tc>
          <w:tcPr>
            <w:tcW w:w="1993" w:type="dxa"/>
            <w:vMerge/>
            <w:shd w:val="clear" w:color="auto" w:fill="auto"/>
            <w:vAlign w:val="center"/>
          </w:tcPr>
          <w:p w14:paraId="531F6899" w14:textId="77777777" w:rsidR="00AE264A" w:rsidRPr="00AC4FBC" w:rsidRDefault="00AE264A" w:rsidP="00AE264A">
            <w:pPr>
              <w:pStyle w:val="TAC"/>
            </w:pPr>
          </w:p>
        </w:tc>
        <w:tc>
          <w:tcPr>
            <w:tcW w:w="716" w:type="dxa"/>
            <w:vMerge w:val="restart"/>
          </w:tcPr>
          <w:p w14:paraId="76FC92B7" w14:textId="77777777" w:rsidR="00AE264A" w:rsidRPr="00AC4FBC" w:rsidRDefault="00AE264A" w:rsidP="00AE264A">
            <w:pPr>
              <w:pStyle w:val="TAC"/>
            </w:pPr>
            <w:r>
              <w:rPr>
                <w:rFonts w:hint="eastAsia"/>
                <w:lang w:eastAsia="ja-JP"/>
              </w:rPr>
              <w:t>2</w:t>
            </w:r>
          </w:p>
        </w:tc>
        <w:tc>
          <w:tcPr>
            <w:tcW w:w="1000" w:type="dxa"/>
            <w:shd w:val="clear" w:color="auto" w:fill="auto"/>
          </w:tcPr>
          <w:p w14:paraId="52956E37" w14:textId="77777777" w:rsidR="00AE264A" w:rsidRPr="00AC4FBC" w:rsidRDefault="00AE264A" w:rsidP="00AE264A">
            <w:pPr>
              <w:pStyle w:val="TAC"/>
            </w:pPr>
            <w:r>
              <w:rPr>
                <w:rFonts w:hint="eastAsia"/>
                <w:lang w:eastAsia="ja-JP"/>
              </w:rPr>
              <w:t>3</w:t>
            </w:r>
          </w:p>
        </w:tc>
        <w:tc>
          <w:tcPr>
            <w:tcW w:w="861" w:type="dxa"/>
            <w:shd w:val="clear" w:color="auto" w:fill="auto"/>
            <w:noWrap/>
            <w:vAlign w:val="center"/>
          </w:tcPr>
          <w:p w14:paraId="49B21802" w14:textId="77777777" w:rsidR="00AE264A" w:rsidRPr="00AC4FBC" w:rsidRDefault="00AE264A" w:rsidP="00AE264A">
            <w:pPr>
              <w:pStyle w:val="TAC"/>
            </w:pPr>
            <w:r w:rsidRPr="00AC4FBC">
              <w:t>N/A</w:t>
            </w:r>
          </w:p>
        </w:tc>
        <w:tc>
          <w:tcPr>
            <w:tcW w:w="1139" w:type="dxa"/>
            <w:shd w:val="clear" w:color="auto" w:fill="auto"/>
            <w:noWrap/>
            <w:vAlign w:val="center"/>
          </w:tcPr>
          <w:p w14:paraId="504FF15F" w14:textId="783CE102" w:rsidR="00AE264A" w:rsidRPr="00AC4FBC" w:rsidRDefault="00AE264A" w:rsidP="00AE264A">
            <w:pPr>
              <w:pStyle w:val="TAC"/>
            </w:pPr>
            <w:del w:id="645" w:author="Syun Katou (加藤 駿)" w:date="2024-02-15T20:08:00Z">
              <w:r w:rsidDel="00C451E2">
                <w:rPr>
                  <w:rFonts w:hint="eastAsia"/>
                  <w:lang w:eastAsia="ja-JP"/>
                </w:rPr>
                <w:delText>-</w:delText>
              </w:r>
              <w:r w:rsidDel="00C451E2">
                <w:rPr>
                  <w:lang w:eastAsia="ja-JP"/>
                </w:rPr>
                <w:delText>96.1</w:delText>
              </w:r>
            </w:del>
            <w:ins w:id="646" w:author="Syun Katou (加藤 駿)" w:date="2024-02-15T20:08:00Z">
              <w:r w:rsidR="00C451E2">
                <w:rPr>
                  <w:lang w:eastAsia="ja-JP"/>
                </w:rPr>
                <w:t>-90.8</w:t>
              </w:r>
            </w:ins>
          </w:p>
        </w:tc>
        <w:tc>
          <w:tcPr>
            <w:tcW w:w="1136" w:type="dxa"/>
            <w:shd w:val="clear" w:color="auto" w:fill="auto"/>
            <w:noWrap/>
            <w:vAlign w:val="center"/>
          </w:tcPr>
          <w:p w14:paraId="25EBB1E4" w14:textId="77777777" w:rsidR="00AE264A" w:rsidRPr="00AC4FBC" w:rsidRDefault="00AE264A" w:rsidP="00AE264A">
            <w:pPr>
              <w:pStyle w:val="TAC"/>
            </w:pPr>
            <w:r w:rsidRPr="00AC4FBC">
              <w:t>-</w:t>
            </w:r>
          </w:p>
        </w:tc>
        <w:tc>
          <w:tcPr>
            <w:tcW w:w="858" w:type="dxa"/>
            <w:shd w:val="clear" w:color="auto" w:fill="auto"/>
            <w:noWrap/>
            <w:vAlign w:val="center"/>
          </w:tcPr>
          <w:p w14:paraId="5E142C47" w14:textId="77777777" w:rsidR="00AE264A" w:rsidRPr="00AC4FBC" w:rsidRDefault="00AE264A" w:rsidP="00AE264A">
            <w:pPr>
              <w:pStyle w:val="TAC"/>
            </w:pPr>
            <w:r w:rsidRPr="00AC4FBC">
              <w:t>-</w:t>
            </w:r>
          </w:p>
        </w:tc>
        <w:tc>
          <w:tcPr>
            <w:tcW w:w="862" w:type="dxa"/>
            <w:shd w:val="clear" w:color="auto" w:fill="auto"/>
            <w:vAlign w:val="center"/>
          </w:tcPr>
          <w:p w14:paraId="46F37F54" w14:textId="77777777" w:rsidR="00AE264A" w:rsidRPr="00AC4FBC" w:rsidRDefault="00AE264A" w:rsidP="00AE264A">
            <w:pPr>
              <w:pStyle w:val="TAC"/>
            </w:pPr>
            <w:r w:rsidRPr="00AC4FBC">
              <w:t>-</w:t>
            </w:r>
          </w:p>
        </w:tc>
        <w:tc>
          <w:tcPr>
            <w:tcW w:w="1002" w:type="dxa"/>
            <w:shd w:val="clear" w:color="auto" w:fill="auto"/>
            <w:vAlign w:val="center"/>
          </w:tcPr>
          <w:p w14:paraId="066883B3" w14:textId="77777777" w:rsidR="00AE264A" w:rsidRPr="00AC4FBC" w:rsidRDefault="00AE264A" w:rsidP="00AE264A">
            <w:pPr>
              <w:pStyle w:val="TAC"/>
            </w:pPr>
            <w:r w:rsidRPr="00AC4FBC">
              <w:t>FDD</w:t>
            </w:r>
          </w:p>
        </w:tc>
        <w:tc>
          <w:tcPr>
            <w:tcW w:w="716" w:type="dxa"/>
            <w:shd w:val="clear" w:color="auto" w:fill="auto"/>
            <w:vAlign w:val="center"/>
          </w:tcPr>
          <w:p w14:paraId="729116C2" w14:textId="77777777" w:rsidR="00AE264A" w:rsidRPr="00AC4FBC" w:rsidRDefault="00AE264A" w:rsidP="00AE264A">
            <w:pPr>
              <w:pStyle w:val="TAC"/>
            </w:pPr>
            <w:r>
              <w:rPr>
                <w:rFonts w:hint="eastAsia"/>
                <w:lang w:eastAsia="ja-JP"/>
              </w:rPr>
              <w:t>I</w:t>
            </w:r>
            <w:r>
              <w:rPr>
                <w:lang w:eastAsia="ja-JP"/>
              </w:rPr>
              <w:t>MD4</w:t>
            </w:r>
          </w:p>
        </w:tc>
        <w:tc>
          <w:tcPr>
            <w:tcW w:w="850" w:type="dxa"/>
          </w:tcPr>
          <w:p w14:paraId="4322FB2D" w14:textId="77777777" w:rsidR="00AE264A" w:rsidRPr="00AC4FBC" w:rsidRDefault="00AE264A" w:rsidP="00AE264A">
            <w:pPr>
              <w:keepNext/>
              <w:keepLines/>
              <w:spacing w:after="0"/>
              <w:jc w:val="center"/>
            </w:pPr>
          </w:p>
        </w:tc>
      </w:tr>
      <w:tr w:rsidR="00AE264A" w:rsidRPr="00AC4FBC" w14:paraId="265423EC" w14:textId="77777777" w:rsidTr="00C57687">
        <w:trPr>
          <w:trHeight w:val="54"/>
        </w:trPr>
        <w:tc>
          <w:tcPr>
            <w:tcW w:w="1993" w:type="dxa"/>
            <w:vMerge/>
            <w:shd w:val="clear" w:color="auto" w:fill="auto"/>
            <w:vAlign w:val="center"/>
          </w:tcPr>
          <w:p w14:paraId="268E64DF" w14:textId="77777777" w:rsidR="00AE264A" w:rsidRPr="00AC4FBC" w:rsidRDefault="00AE264A" w:rsidP="00AE264A">
            <w:pPr>
              <w:pStyle w:val="TAC"/>
            </w:pPr>
          </w:p>
        </w:tc>
        <w:tc>
          <w:tcPr>
            <w:tcW w:w="716" w:type="dxa"/>
            <w:vMerge/>
          </w:tcPr>
          <w:p w14:paraId="3FC094CE" w14:textId="77777777" w:rsidR="00AE264A" w:rsidRPr="00AC4FBC" w:rsidRDefault="00AE264A" w:rsidP="00AE264A">
            <w:pPr>
              <w:pStyle w:val="TAC"/>
            </w:pPr>
          </w:p>
        </w:tc>
        <w:tc>
          <w:tcPr>
            <w:tcW w:w="1000" w:type="dxa"/>
            <w:shd w:val="clear" w:color="auto" w:fill="auto"/>
          </w:tcPr>
          <w:p w14:paraId="5A197BD9" w14:textId="77777777" w:rsidR="00AE264A" w:rsidRPr="00AC4FBC" w:rsidRDefault="00AE264A" w:rsidP="00AE264A">
            <w:pPr>
              <w:pStyle w:val="TAC"/>
            </w:pPr>
            <w:r>
              <w:rPr>
                <w:rFonts w:hint="eastAsia"/>
                <w:lang w:eastAsia="ja-JP"/>
              </w:rPr>
              <w:t>1</w:t>
            </w:r>
            <w:r>
              <w:rPr>
                <w:lang w:eastAsia="ja-JP"/>
              </w:rPr>
              <w:t>9</w:t>
            </w:r>
          </w:p>
        </w:tc>
        <w:tc>
          <w:tcPr>
            <w:tcW w:w="861" w:type="dxa"/>
            <w:shd w:val="clear" w:color="auto" w:fill="auto"/>
            <w:noWrap/>
            <w:vAlign w:val="center"/>
          </w:tcPr>
          <w:p w14:paraId="1EB12BF2" w14:textId="77777777" w:rsidR="00AE264A" w:rsidRPr="00AC4FBC" w:rsidRDefault="00AE264A" w:rsidP="00AE264A">
            <w:pPr>
              <w:pStyle w:val="TAC"/>
            </w:pPr>
            <w:r w:rsidRPr="00AC4FBC">
              <w:t>N/A</w:t>
            </w:r>
          </w:p>
        </w:tc>
        <w:tc>
          <w:tcPr>
            <w:tcW w:w="1139" w:type="dxa"/>
            <w:shd w:val="clear" w:color="auto" w:fill="auto"/>
            <w:noWrap/>
            <w:vAlign w:val="center"/>
          </w:tcPr>
          <w:p w14:paraId="0DEF9CE9" w14:textId="77777777" w:rsidR="00AE264A" w:rsidRPr="00AC4FBC" w:rsidRDefault="00AE264A" w:rsidP="00AE264A">
            <w:pPr>
              <w:pStyle w:val="TAC"/>
            </w:pPr>
            <w:r w:rsidRPr="00AC4FBC">
              <w:t>REFSENS</w:t>
            </w:r>
          </w:p>
        </w:tc>
        <w:tc>
          <w:tcPr>
            <w:tcW w:w="1136" w:type="dxa"/>
            <w:shd w:val="clear" w:color="auto" w:fill="auto"/>
            <w:noWrap/>
            <w:vAlign w:val="center"/>
          </w:tcPr>
          <w:p w14:paraId="3C6360C0" w14:textId="77777777" w:rsidR="00AE264A" w:rsidRPr="00AC4FBC" w:rsidRDefault="00AE264A" w:rsidP="00AE264A">
            <w:pPr>
              <w:pStyle w:val="TAC"/>
            </w:pPr>
            <w:r w:rsidRPr="00AC4FBC">
              <w:t>-</w:t>
            </w:r>
          </w:p>
        </w:tc>
        <w:tc>
          <w:tcPr>
            <w:tcW w:w="858" w:type="dxa"/>
            <w:shd w:val="clear" w:color="auto" w:fill="auto"/>
            <w:noWrap/>
            <w:vAlign w:val="center"/>
          </w:tcPr>
          <w:p w14:paraId="4B8371E0" w14:textId="77777777" w:rsidR="00AE264A" w:rsidRPr="00AC4FBC" w:rsidRDefault="00AE264A" w:rsidP="00AE264A">
            <w:pPr>
              <w:pStyle w:val="TAC"/>
            </w:pPr>
            <w:r w:rsidRPr="00AC4FBC">
              <w:t>-</w:t>
            </w:r>
          </w:p>
        </w:tc>
        <w:tc>
          <w:tcPr>
            <w:tcW w:w="862" w:type="dxa"/>
            <w:shd w:val="clear" w:color="auto" w:fill="auto"/>
            <w:vAlign w:val="center"/>
          </w:tcPr>
          <w:p w14:paraId="0CB48D33" w14:textId="77777777" w:rsidR="00AE264A" w:rsidRPr="00AC4FBC" w:rsidRDefault="00AE264A" w:rsidP="00AE264A">
            <w:pPr>
              <w:pStyle w:val="TAC"/>
            </w:pPr>
            <w:r w:rsidRPr="00AC4FBC">
              <w:t>-</w:t>
            </w:r>
          </w:p>
        </w:tc>
        <w:tc>
          <w:tcPr>
            <w:tcW w:w="1002" w:type="dxa"/>
            <w:shd w:val="clear" w:color="auto" w:fill="auto"/>
            <w:vAlign w:val="center"/>
          </w:tcPr>
          <w:p w14:paraId="05998372" w14:textId="77777777" w:rsidR="00AE264A" w:rsidRPr="00AC4FBC" w:rsidRDefault="00AE264A" w:rsidP="00AE264A">
            <w:pPr>
              <w:pStyle w:val="TAC"/>
            </w:pPr>
            <w:r w:rsidRPr="00AC4FBC">
              <w:t>FDD</w:t>
            </w:r>
          </w:p>
        </w:tc>
        <w:tc>
          <w:tcPr>
            <w:tcW w:w="716" w:type="dxa"/>
            <w:shd w:val="clear" w:color="auto" w:fill="auto"/>
            <w:vAlign w:val="center"/>
          </w:tcPr>
          <w:p w14:paraId="6D545C71" w14:textId="77777777" w:rsidR="00AE264A" w:rsidRPr="00AC4FBC" w:rsidRDefault="00AE264A" w:rsidP="00AE264A">
            <w:pPr>
              <w:pStyle w:val="TAC"/>
            </w:pPr>
            <w:r w:rsidRPr="00AC4FBC">
              <w:t>N/A</w:t>
            </w:r>
          </w:p>
        </w:tc>
        <w:tc>
          <w:tcPr>
            <w:tcW w:w="850" w:type="dxa"/>
          </w:tcPr>
          <w:p w14:paraId="586B4573" w14:textId="77777777" w:rsidR="00AE264A" w:rsidRPr="00AC4FBC" w:rsidRDefault="00AE264A" w:rsidP="00AE264A">
            <w:pPr>
              <w:keepNext/>
              <w:keepLines/>
              <w:spacing w:after="0"/>
              <w:jc w:val="center"/>
            </w:pPr>
          </w:p>
        </w:tc>
      </w:tr>
      <w:tr w:rsidR="00AE264A" w:rsidRPr="00AC4FBC" w14:paraId="5A617C72" w14:textId="77777777" w:rsidTr="00C57687">
        <w:trPr>
          <w:trHeight w:val="54"/>
        </w:trPr>
        <w:tc>
          <w:tcPr>
            <w:tcW w:w="1993" w:type="dxa"/>
            <w:vMerge/>
            <w:shd w:val="clear" w:color="auto" w:fill="auto"/>
            <w:vAlign w:val="center"/>
          </w:tcPr>
          <w:p w14:paraId="04F2D1BB" w14:textId="77777777" w:rsidR="00AE264A" w:rsidRPr="00AC4FBC" w:rsidRDefault="00AE264A" w:rsidP="00AE264A">
            <w:pPr>
              <w:pStyle w:val="TAC"/>
            </w:pPr>
          </w:p>
        </w:tc>
        <w:tc>
          <w:tcPr>
            <w:tcW w:w="716" w:type="dxa"/>
            <w:vMerge/>
          </w:tcPr>
          <w:p w14:paraId="7264A0DD" w14:textId="77777777" w:rsidR="00AE264A" w:rsidRPr="00AC4FBC" w:rsidRDefault="00AE264A" w:rsidP="00AE264A">
            <w:pPr>
              <w:pStyle w:val="TAC"/>
            </w:pPr>
          </w:p>
        </w:tc>
        <w:tc>
          <w:tcPr>
            <w:tcW w:w="1000" w:type="dxa"/>
            <w:shd w:val="clear" w:color="auto" w:fill="auto"/>
          </w:tcPr>
          <w:p w14:paraId="197C2564" w14:textId="77777777" w:rsidR="00AE264A" w:rsidRPr="00AC4FBC" w:rsidRDefault="00AE264A" w:rsidP="00AE264A">
            <w:pPr>
              <w:pStyle w:val="TAC"/>
            </w:pPr>
            <w:r>
              <w:rPr>
                <w:rFonts w:hint="eastAsia"/>
                <w:lang w:eastAsia="ja-JP"/>
              </w:rPr>
              <w:t>n</w:t>
            </w:r>
            <w:r>
              <w:rPr>
                <w:lang w:eastAsia="ja-JP"/>
              </w:rPr>
              <w:t>79</w:t>
            </w:r>
          </w:p>
        </w:tc>
        <w:tc>
          <w:tcPr>
            <w:tcW w:w="861" w:type="dxa"/>
            <w:shd w:val="clear" w:color="auto" w:fill="auto"/>
            <w:noWrap/>
            <w:vAlign w:val="center"/>
          </w:tcPr>
          <w:p w14:paraId="4AB31E68" w14:textId="77777777" w:rsidR="00AE264A" w:rsidRPr="00AC4FBC" w:rsidRDefault="00AE264A" w:rsidP="00AE264A">
            <w:pPr>
              <w:pStyle w:val="TAC"/>
            </w:pPr>
            <w:r w:rsidRPr="00AC4FBC">
              <w:t>15</w:t>
            </w:r>
          </w:p>
        </w:tc>
        <w:tc>
          <w:tcPr>
            <w:tcW w:w="1139" w:type="dxa"/>
            <w:shd w:val="clear" w:color="auto" w:fill="auto"/>
            <w:noWrap/>
            <w:vAlign w:val="center"/>
          </w:tcPr>
          <w:p w14:paraId="54A254A5" w14:textId="77777777" w:rsidR="00AE264A" w:rsidRPr="00AC4FBC" w:rsidRDefault="00AE264A" w:rsidP="00AE264A">
            <w:pPr>
              <w:pStyle w:val="TAC"/>
            </w:pPr>
            <w:r>
              <w:rPr>
                <w:rFonts w:hint="eastAsia"/>
                <w:lang w:eastAsia="ja-JP"/>
              </w:rPr>
              <w:t>-</w:t>
            </w:r>
          </w:p>
        </w:tc>
        <w:tc>
          <w:tcPr>
            <w:tcW w:w="1136" w:type="dxa"/>
            <w:shd w:val="clear" w:color="auto" w:fill="auto"/>
            <w:noWrap/>
            <w:vAlign w:val="center"/>
          </w:tcPr>
          <w:p w14:paraId="7296281D" w14:textId="77777777" w:rsidR="00AE264A" w:rsidRPr="00AC4FBC" w:rsidRDefault="00AE264A" w:rsidP="00AE264A">
            <w:pPr>
              <w:pStyle w:val="TAC"/>
            </w:pPr>
            <w:r w:rsidRPr="00AC4FBC">
              <w:t>-</w:t>
            </w:r>
          </w:p>
        </w:tc>
        <w:tc>
          <w:tcPr>
            <w:tcW w:w="858" w:type="dxa"/>
            <w:shd w:val="clear" w:color="auto" w:fill="auto"/>
            <w:noWrap/>
            <w:vAlign w:val="center"/>
          </w:tcPr>
          <w:p w14:paraId="058DC924" w14:textId="77777777" w:rsidR="00AE264A" w:rsidRPr="00AC4FBC" w:rsidRDefault="00AE264A" w:rsidP="00AE264A">
            <w:pPr>
              <w:pStyle w:val="TAC"/>
            </w:pPr>
            <w:r w:rsidRPr="00AC4FBC">
              <w:t>-</w:t>
            </w:r>
          </w:p>
        </w:tc>
        <w:tc>
          <w:tcPr>
            <w:tcW w:w="862" w:type="dxa"/>
            <w:shd w:val="clear" w:color="auto" w:fill="auto"/>
            <w:vAlign w:val="center"/>
          </w:tcPr>
          <w:p w14:paraId="2B6A0D12" w14:textId="77777777" w:rsidR="00AE264A" w:rsidRPr="00AC4FBC" w:rsidRDefault="00AE264A" w:rsidP="00AE264A">
            <w:pPr>
              <w:pStyle w:val="TAC"/>
            </w:pPr>
            <w:r w:rsidRPr="00AC4FBC">
              <w:t>REFSENS</w:t>
            </w:r>
          </w:p>
        </w:tc>
        <w:tc>
          <w:tcPr>
            <w:tcW w:w="1002" w:type="dxa"/>
            <w:shd w:val="clear" w:color="auto" w:fill="auto"/>
            <w:vAlign w:val="center"/>
          </w:tcPr>
          <w:p w14:paraId="1E843EB6" w14:textId="77777777" w:rsidR="00AE264A" w:rsidRPr="00AC4FBC" w:rsidRDefault="00AE264A" w:rsidP="00AE264A">
            <w:pPr>
              <w:pStyle w:val="TAC"/>
            </w:pPr>
            <w:r w:rsidRPr="00AC4FBC">
              <w:t>TDD</w:t>
            </w:r>
          </w:p>
        </w:tc>
        <w:tc>
          <w:tcPr>
            <w:tcW w:w="716" w:type="dxa"/>
            <w:shd w:val="clear" w:color="auto" w:fill="auto"/>
            <w:vAlign w:val="center"/>
          </w:tcPr>
          <w:p w14:paraId="5266976B" w14:textId="77777777" w:rsidR="00AE264A" w:rsidRPr="00AC4FBC" w:rsidRDefault="00AE264A" w:rsidP="00AE264A">
            <w:pPr>
              <w:pStyle w:val="TAC"/>
            </w:pPr>
            <w:r w:rsidRPr="00AC4FBC">
              <w:t>N/A</w:t>
            </w:r>
          </w:p>
        </w:tc>
        <w:tc>
          <w:tcPr>
            <w:tcW w:w="850" w:type="dxa"/>
          </w:tcPr>
          <w:p w14:paraId="44CBD2C4" w14:textId="77777777" w:rsidR="00AE264A" w:rsidRPr="00AC4FBC" w:rsidRDefault="00AE264A" w:rsidP="00AE264A">
            <w:pPr>
              <w:keepNext/>
              <w:keepLines/>
              <w:spacing w:after="0"/>
              <w:jc w:val="center"/>
            </w:pPr>
          </w:p>
        </w:tc>
      </w:tr>
      <w:tr w:rsidR="00AE264A" w:rsidRPr="00AC4FBC" w14:paraId="2B063425" w14:textId="77777777" w:rsidTr="00C57687">
        <w:trPr>
          <w:trHeight w:val="157"/>
        </w:trPr>
        <w:tc>
          <w:tcPr>
            <w:tcW w:w="1993" w:type="dxa"/>
            <w:tcBorders>
              <w:top w:val="single" w:sz="4" w:space="0" w:color="auto"/>
              <w:left w:val="single" w:sz="4" w:space="0" w:color="auto"/>
              <w:bottom w:val="nil"/>
              <w:right w:val="single" w:sz="4" w:space="0" w:color="auto"/>
            </w:tcBorders>
            <w:vAlign w:val="center"/>
            <w:hideMark/>
          </w:tcPr>
          <w:p w14:paraId="68F01A0C" w14:textId="77777777" w:rsidR="00AE264A" w:rsidRPr="00AC4FBC" w:rsidRDefault="00AE264A" w:rsidP="00AE264A">
            <w:pPr>
              <w:pStyle w:val="TAC"/>
            </w:pPr>
            <w:r w:rsidRPr="00AC4FBC">
              <w:t>DC_3A-20A_n28A</w:t>
            </w:r>
          </w:p>
        </w:tc>
        <w:tc>
          <w:tcPr>
            <w:tcW w:w="716" w:type="dxa"/>
            <w:tcBorders>
              <w:top w:val="single" w:sz="4" w:space="0" w:color="auto"/>
              <w:left w:val="single" w:sz="4" w:space="0" w:color="auto"/>
              <w:bottom w:val="nil"/>
              <w:right w:val="single" w:sz="4" w:space="0" w:color="auto"/>
            </w:tcBorders>
            <w:hideMark/>
          </w:tcPr>
          <w:p w14:paraId="5E242921" w14:textId="77777777" w:rsidR="00AE264A" w:rsidRPr="00AC4FBC" w:rsidRDefault="00AE264A" w:rsidP="00AE264A">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C4AD0F9" w14:textId="77777777" w:rsidR="00AE264A" w:rsidRPr="00AC4FBC" w:rsidRDefault="00AE264A" w:rsidP="00AE264A">
            <w:pPr>
              <w:pStyle w:val="TAC"/>
              <w:rPr>
                <w:rFonts w:eastAsia="Malgun Gothic"/>
                <w:szCs w:val="18"/>
                <w:lang w:eastAsia="ko-KR"/>
              </w:rPr>
            </w:pPr>
            <w:r w:rsidRPr="00AC4FBC">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D3FAF35" w14:textId="77777777" w:rsidR="00AE264A" w:rsidRPr="00AC4FBC" w:rsidRDefault="00AE264A" w:rsidP="00AE264A">
            <w:pPr>
              <w:pStyle w:val="TAC"/>
              <w:rPr>
                <w:rFonts w:eastAsiaTheme="minorEastAsia"/>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315A6C" w14:textId="77777777" w:rsidR="00AE264A" w:rsidRPr="00AC4FBC" w:rsidRDefault="00AE264A" w:rsidP="00AE264A">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366B6BA" w14:textId="77777777" w:rsidR="00AE264A" w:rsidRPr="00AC4FBC" w:rsidRDefault="00AE264A" w:rsidP="00AE264A">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67CE113" w14:textId="77777777" w:rsidR="00AE264A" w:rsidRPr="00AC4FBC" w:rsidRDefault="00AE264A" w:rsidP="00AE264A">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FD37823" w14:textId="77777777" w:rsidR="00AE264A" w:rsidRPr="00AC4FBC" w:rsidRDefault="00AE264A" w:rsidP="00AE264A">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3EB48F36" w14:textId="77777777" w:rsidR="00AE264A" w:rsidRPr="00AC4FBC" w:rsidRDefault="00AE264A" w:rsidP="00AE264A">
            <w:pPr>
              <w:pStyle w:val="TAC"/>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FE6E2CF" w14:textId="77777777" w:rsidR="00AE264A" w:rsidRPr="00AC4FBC" w:rsidRDefault="00AE264A" w:rsidP="00AE264A">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4797F105" w14:textId="77777777" w:rsidR="00AE264A" w:rsidRPr="00AC4FBC" w:rsidRDefault="00AE264A" w:rsidP="00AE264A">
            <w:pPr>
              <w:keepNext/>
              <w:keepLines/>
              <w:spacing w:after="0"/>
              <w:jc w:val="center"/>
            </w:pPr>
          </w:p>
        </w:tc>
      </w:tr>
      <w:tr w:rsidR="00AE264A" w:rsidRPr="00AC4FBC" w14:paraId="6DACD5AE" w14:textId="77777777" w:rsidTr="00C57687">
        <w:trPr>
          <w:trHeight w:val="157"/>
        </w:trPr>
        <w:tc>
          <w:tcPr>
            <w:tcW w:w="1993" w:type="dxa"/>
            <w:tcBorders>
              <w:top w:val="nil"/>
              <w:left w:val="single" w:sz="4" w:space="0" w:color="auto"/>
              <w:bottom w:val="nil"/>
              <w:right w:val="single" w:sz="4" w:space="0" w:color="auto"/>
            </w:tcBorders>
            <w:vAlign w:val="center"/>
          </w:tcPr>
          <w:p w14:paraId="280B356D" w14:textId="77777777" w:rsidR="00AE264A" w:rsidRPr="00AC4FBC" w:rsidRDefault="00AE264A" w:rsidP="00AE264A">
            <w:pPr>
              <w:pStyle w:val="TAC"/>
            </w:pPr>
          </w:p>
        </w:tc>
        <w:tc>
          <w:tcPr>
            <w:tcW w:w="716" w:type="dxa"/>
            <w:tcBorders>
              <w:top w:val="nil"/>
              <w:left w:val="single" w:sz="4" w:space="0" w:color="auto"/>
              <w:bottom w:val="nil"/>
              <w:right w:val="single" w:sz="4" w:space="0" w:color="auto"/>
            </w:tcBorders>
          </w:tcPr>
          <w:p w14:paraId="510D6319" w14:textId="77777777" w:rsidR="00AE264A" w:rsidRPr="00AC4FBC" w:rsidRDefault="00AE264A" w:rsidP="00AE264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99FA162" w14:textId="77777777" w:rsidR="00AE264A" w:rsidRPr="00AC4FBC" w:rsidRDefault="00AE264A" w:rsidP="00AE264A">
            <w:pPr>
              <w:pStyle w:val="TAC"/>
              <w:rPr>
                <w:rFonts w:eastAsia="Malgun Gothic"/>
                <w:szCs w:val="18"/>
                <w:lang w:eastAsia="ko-KR"/>
              </w:rPr>
            </w:pPr>
            <w:r w:rsidRPr="00AC4FBC">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BFEE446" w14:textId="77777777" w:rsidR="00AE264A" w:rsidRPr="00AC4FBC" w:rsidRDefault="00AE264A" w:rsidP="00AE264A">
            <w:pPr>
              <w:pStyle w:val="TAC"/>
              <w:rPr>
                <w:rFonts w:eastAsiaTheme="minorEastAsia"/>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C8829B3" w14:textId="77777777" w:rsidR="00AE264A" w:rsidRPr="00AC4FBC" w:rsidRDefault="00AE264A" w:rsidP="00AE264A">
            <w:pPr>
              <w:pStyle w:val="TAC"/>
            </w:pPr>
            <w:r w:rsidRPr="00AC4FBC">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EB46A74" w14:textId="77777777" w:rsidR="00AE264A" w:rsidRPr="00AC4FBC" w:rsidRDefault="00AE264A" w:rsidP="00AE264A">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A64C758" w14:textId="77777777" w:rsidR="00AE264A" w:rsidRPr="00AC4FBC" w:rsidRDefault="00AE264A" w:rsidP="00AE264A">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4067B1" w14:textId="77777777" w:rsidR="00AE264A" w:rsidRPr="00AC4FBC" w:rsidRDefault="00AE264A" w:rsidP="00AE264A">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1CD6BA49" w14:textId="77777777" w:rsidR="00AE264A" w:rsidRPr="00AC4FBC" w:rsidRDefault="00AE264A" w:rsidP="00AE264A">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4B532D8" w14:textId="77777777" w:rsidR="00AE264A" w:rsidRPr="00AC4FBC" w:rsidRDefault="00AE264A" w:rsidP="00AE264A">
            <w:pPr>
              <w:pStyle w:val="TAC"/>
            </w:pPr>
            <w:r w:rsidRPr="00AC4FBC">
              <w:t>N/A</w:t>
            </w:r>
          </w:p>
        </w:tc>
        <w:tc>
          <w:tcPr>
            <w:tcW w:w="850" w:type="dxa"/>
            <w:tcBorders>
              <w:top w:val="single" w:sz="4" w:space="0" w:color="auto"/>
              <w:left w:val="single" w:sz="4" w:space="0" w:color="auto"/>
              <w:bottom w:val="single" w:sz="4" w:space="0" w:color="auto"/>
              <w:right w:val="single" w:sz="4" w:space="0" w:color="auto"/>
            </w:tcBorders>
          </w:tcPr>
          <w:p w14:paraId="666C8EBD" w14:textId="77777777" w:rsidR="00AE264A" w:rsidRPr="00AC4FBC" w:rsidRDefault="00AE264A" w:rsidP="00AE264A">
            <w:pPr>
              <w:keepNext/>
              <w:keepLines/>
              <w:spacing w:after="0"/>
              <w:jc w:val="center"/>
            </w:pPr>
          </w:p>
        </w:tc>
      </w:tr>
      <w:tr w:rsidR="00AE264A" w:rsidRPr="00AC4FBC" w14:paraId="22E5F47E" w14:textId="77777777" w:rsidTr="00C57687">
        <w:trPr>
          <w:trHeight w:val="157"/>
        </w:trPr>
        <w:tc>
          <w:tcPr>
            <w:tcW w:w="1993" w:type="dxa"/>
            <w:tcBorders>
              <w:top w:val="nil"/>
              <w:left w:val="single" w:sz="4" w:space="0" w:color="auto"/>
              <w:bottom w:val="single" w:sz="4" w:space="0" w:color="auto"/>
              <w:right w:val="single" w:sz="4" w:space="0" w:color="auto"/>
            </w:tcBorders>
            <w:vAlign w:val="center"/>
          </w:tcPr>
          <w:p w14:paraId="1A8E5911" w14:textId="77777777" w:rsidR="00AE264A" w:rsidRPr="00AC4FBC" w:rsidRDefault="00AE264A" w:rsidP="00AE264A">
            <w:pPr>
              <w:pStyle w:val="TAC"/>
            </w:pPr>
          </w:p>
        </w:tc>
        <w:tc>
          <w:tcPr>
            <w:tcW w:w="716" w:type="dxa"/>
            <w:tcBorders>
              <w:top w:val="nil"/>
              <w:left w:val="single" w:sz="4" w:space="0" w:color="auto"/>
              <w:bottom w:val="single" w:sz="4" w:space="0" w:color="auto"/>
              <w:right w:val="single" w:sz="4" w:space="0" w:color="auto"/>
            </w:tcBorders>
          </w:tcPr>
          <w:p w14:paraId="61FBA788" w14:textId="77777777" w:rsidR="00AE264A" w:rsidRPr="00AC4FBC" w:rsidRDefault="00AE264A" w:rsidP="00AE264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E56FBC1" w14:textId="77777777" w:rsidR="00AE264A" w:rsidRPr="00AC4FBC" w:rsidRDefault="00AE264A" w:rsidP="00AE264A">
            <w:pPr>
              <w:pStyle w:val="TAC"/>
              <w:rPr>
                <w:rFonts w:eastAsia="Malgun Gothic"/>
                <w:szCs w:val="18"/>
                <w:lang w:eastAsia="ko-KR"/>
              </w:rPr>
            </w:pPr>
            <w:r w:rsidRPr="00AC4FBC">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A04CB71" w14:textId="77777777" w:rsidR="00AE264A" w:rsidRPr="00AC4FBC" w:rsidRDefault="00AE264A" w:rsidP="00AE264A">
            <w:pPr>
              <w:pStyle w:val="TAC"/>
              <w:rPr>
                <w:rFonts w:eastAsiaTheme="minorEastAsia"/>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4FD8DF5" w14:textId="77777777" w:rsidR="00AE264A" w:rsidRPr="00AC4FBC" w:rsidRDefault="00AE264A" w:rsidP="00AE264A">
            <w:pPr>
              <w:pStyle w:val="TAC"/>
            </w:pPr>
            <w:r w:rsidRPr="00AC4FBC">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E3BDD06" w14:textId="77777777" w:rsidR="00AE264A" w:rsidRPr="00AC4FBC" w:rsidRDefault="00AE264A" w:rsidP="00AE264A">
            <w:pPr>
              <w:pStyle w:val="TAC"/>
              <w:rPr>
                <w:rFonts w:eastAsiaTheme="minorEastAsia"/>
              </w:rPr>
            </w:pPr>
            <w:r w:rsidRPr="00AC4FBC">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99B1409" w14:textId="77777777" w:rsidR="00AE264A" w:rsidRPr="00AC4FBC" w:rsidRDefault="00AE264A" w:rsidP="00AE264A">
            <w:pPr>
              <w:pStyle w:val="TAC"/>
            </w:pPr>
            <w:r w:rsidRPr="00AC4FBC">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D5C63A1" w14:textId="77777777" w:rsidR="00AE264A" w:rsidRPr="00AC4FBC" w:rsidRDefault="00AE264A" w:rsidP="00AE264A">
            <w:pPr>
              <w:pStyle w:val="TAC"/>
            </w:pPr>
            <w:r w:rsidRPr="00AC4FBC">
              <w:t>-</w:t>
            </w:r>
          </w:p>
        </w:tc>
        <w:tc>
          <w:tcPr>
            <w:tcW w:w="1002" w:type="dxa"/>
            <w:tcBorders>
              <w:top w:val="single" w:sz="4" w:space="0" w:color="auto"/>
              <w:left w:val="single" w:sz="4" w:space="0" w:color="auto"/>
              <w:bottom w:val="nil"/>
              <w:right w:val="single" w:sz="4" w:space="0" w:color="auto"/>
            </w:tcBorders>
            <w:vAlign w:val="center"/>
            <w:hideMark/>
          </w:tcPr>
          <w:p w14:paraId="7C66E077" w14:textId="77777777" w:rsidR="00AE264A" w:rsidRPr="00AC4FBC" w:rsidRDefault="00AE264A" w:rsidP="00AE264A">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1BE324A" w14:textId="77777777" w:rsidR="00AE264A" w:rsidRPr="00AC4FBC" w:rsidRDefault="00AE264A" w:rsidP="00AE264A">
            <w:pPr>
              <w:pStyle w:val="TAC"/>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489BFA81" w14:textId="77777777" w:rsidR="00AE264A" w:rsidRPr="00AC4FBC" w:rsidRDefault="00AE264A" w:rsidP="00AE264A">
            <w:pPr>
              <w:keepNext/>
              <w:keepLines/>
              <w:spacing w:after="0"/>
              <w:jc w:val="center"/>
            </w:pPr>
          </w:p>
        </w:tc>
      </w:tr>
      <w:tr w:rsidR="00AE264A" w:rsidRPr="00AC4FBC" w14:paraId="0B8BABBE" w14:textId="77777777" w:rsidTr="00C57687">
        <w:trPr>
          <w:trHeight w:val="54"/>
        </w:trPr>
        <w:tc>
          <w:tcPr>
            <w:tcW w:w="1993" w:type="dxa"/>
            <w:vMerge w:val="restart"/>
            <w:shd w:val="clear" w:color="auto" w:fill="auto"/>
            <w:vAlign w:val="center"/>
            <w:hideMark/>
          </w:tcPr>
          <w:p w14:paraId="6AE14024" w14:textId="77777777" w:rsidR="00AE264A" w:rsidRPr="00AC4FBC" w:rsidRDefault="00AE264A" w:rsidP="00AE264A">
            <w:pPr>
              <w:pStyle w:val="TAC"/>
            </w:pPr>
            <w:r w:rsidRPr="00AC4FBC">
              <w:t>DC_3A-20A_n78A</w:t>
            </w:r>
          </w:p>
        </w:tc>
        <w:tc>
          <w:tcPr>
            <w:tcW w:w="716" w:type="dxa"/>
            <w:vMerge w:val="restart"/>
          </w:tcPr>
          <w:p w14:paraId="5E669206" w14:textId="77777777" w:rsidR="00AE264A" w:rsidRPr="00AC4FBC" w:rsidRDefault="00AE264A" w:rsidP="00AE264A">
            <w:pPr>
              <w:pStyle w:val="TAC"/>
            </w:pPr>
            <w:r w:rsidRPr="00AC4FBC">
              <w:t>1</w:t>
            </w:r>
          </w:p>
        </w:tc>
        <w:tc>
          <w:tcPr>
            <w:tcW w:w="1000" w:type="dxa"/>
            <w:shd w:val="clear" w:color="auto" w:fill="auto"/>
            <w:vAlign w:val="center"/>
            <w:hideMark/>
          </w:tcPr>
          <w:p w14:paraId="1FFCCE38" w14:textId="77777777" w:rsidR="00AE264A" w:rsidRPr="00AC4FBC" w:rsidRDefault="00AE264A" w:rsidP="00AE264A">
            <w:pPr>
              <w:pStyle w:val="TAC"/>
            </w:pPr>
            <w:r w:rsidRPr="00AC4FBC">
              <w:t>3</w:t>
            </w:r>
          </w:p>
        </w:tc>
        <w:tc>
          <w:tcPr>
            <w:tcW w:w="861" w:type="dxa"/>
            <w:shd w:val="clear" w:color="auto" w:fill="auto"/>
            <w:noWrap/>
            <w:vAlign w:val="center"/>
          </w:tcPr>
          <w:p w14:paraId="407FEC3F" w14:textId="77777777" w:rsidR="00AE264A" w:rsidRPr="00AC4FBC" w:rsidRDefault="00AE264A" w:rsidP="00AE264A">
            <w:pPr>
              <w:pStyle w:val="TAC"/>
            </w:pPr>
            <w:r w:rsidRPr="00AC4FBC">
              <w:t>N/A</w:t>
            </w:r>
          </w:p>
        </w:tc>
        <w:tc>
          <w:tcPr>
            <w:tcW w:w="1139" w:type="dxa"/>
            <w:shd w:val="clear" w:color="auto" w:fill="auto"/>
            <w:noWrap/>
            <w:vAlign w:val="center"/>
          </w:tcPr>
          <w:p w14:paraId="069705AE" w14:textId="77777777" w:rsidR="00AE264A" w:rsidRPr="00AC4FBC" w:rsidRDefault="00AE264A" w:rsidP="00AE264A">
            <w:pPr>
              <w:pStyle w:val="TAC"/>
            </w:pPr>
            <w:r w:rsidRPr="00AC4FBC">
              <w:t>-79.0</w:t>
            </w:r>
          </w:p>
        </w:tc>
        <w:tc>
          <w:tcPr>
            <w:tcW w:w="1136" w:type="dxa"/>
            <w:shd w:val="clear" w:color="auto" w:fill="auto"/>
            <w:noWrap/>
            <w:vAlign w:val="center"/>
          </w:tcPr>
          <w:p w14:paraId="6AC1A10D" w14:textId="77777777" w:rsidR="00AE264A" w:rsidRPr="00AC4FBC" w:rsidRDefault="00AE264A" w:rsidP="00AE264A">
            <w:pPr>
              <w:pStyle w:val="TAC"/>
              <w:rPr>
                <w:rFonts w:cs="Arial"/>
              </w:rPr>
            </w:pPr>
            <w:r w:rsidRPr="00AC4FBC">
              <w:t>-</w:t>
            </w:r>
          </w:p>
        </w:tc>
        <w:tc>
          <w:tcPr>
            <w:tcW w:w="858" w:type="dxa"/>
            <w:shd w:val="clear" w:color="auto" w:fill="auto"/>
            <w:noWrap/>
            <w:vAlign w:val="center"/>
          </w:tcPr>
          <w:p w14:paraId="214C5C72" w14:textId="77777777" w:rsidR="00AE264A" w:rsidRPr="00AC4FBC" w:rsidRDefault="00AE264A" w:rsidP="00AE264A">
            <w:pPr>
              <w:pStyle w:val="TAC"/>
              <w:rPr>
                <w:rFonts w:cs="Arial"/>
              </w:rPr>
            </w:pPr>
            <w:r w:rsidRPr="00AC4FBC">
              <w:t>-</w:t>
            </w:r>
          </w:p>
        </w:tc>
        <w:tc>
          <w:tcPr>
            <w:tcW w:w="862" w:type="dxa"/>
            <w:shd w:val="clear" w:color="auto" w:fill="auto"/>
            <w:vAlign w:val="center"/>
          </w:tcPr>
          <w:p w14:paraId="09834A66" w14:textId="77777777" w:rsidR="00AE264A" w:rsidRPr="00AC4FBC" w:rsidRDefault="00AE264A" w:rsidP="00AE264A">
            <w:pPr>
              <w:pStyle w:val="TAC"/>
              <w:rPr>
                <w:rFonts w:cs="Arial"/>
              </w:rPr>
            </w:pPr>
            <w:r w:rsidRPr="00AC4FBC">
              <w:t>-</w:t>
            </w:r>
          </w:p>
        </w:tc>
        <w:tc>
          <w:tcPr>
            <w:tcW w:w="1002" w:type="dxa"/>
            <w:shd w:val="clear" w:color="auto" w:fill="auto"/>
            <w:vAlign w:val="center"/>
            <w:hideMark/>
          </w:tcPr>
          <w:p w14:paraId="0CC9DB63" w14:textId="77777777" w:rsidR="00AE264A" w:rsidRPr="00AC4FBC" w:rsidRDefault="00AE264A" w:rsidP="00AE264A">
            <w:pPr>
              <w:pStyle w:val="TAC"/>
            </w:pPr>
            <w:r w:rsidRPr="00AC4FBC">
              <w:t>FDD</w:t>
            </w:r>
          </w:p>
        </w:tc>
        <w:tc>
          <w:tcPr>
            <w:tcW w:w="716" w:type="dxa"/>
            <w:shd w:val="clear" w:color="auto" w:fill="auto"/>
            <w:vAlign w:val="center"/>
          </w:tcPr>
          <w:p w14:paraId="36F21E83" w14:textId="77777777" w:rsidR="00AE264A" w:rsidRPr="00AC4FBC" w:rsidRDefault="00AE264A" w:rsidP="00AE264A">
            <w:pPr>
              <w:pStyle w:val="TAC"/>
            </w:pPr>
            <w:r w:rsidRPr="00AC4FBC">
              <w:t>IMD3</w:t>
            </w:r>
          </w:p>
        </w:tc>
        <w:tc>
          <w:tcPr>
            <w:tcW w:w="850" w:type="dxa"/>
          </w:tcPr>
          <w:p w14:paraId="01894E40" w14:textId="77777777" w:rsidR="00AE264A" w:rsidRPr="00AC4FBC" w:rsidRDefault="00AE264A" w:rsidP="00AE264A">
            <w:pPr>
              <w:keepNext/>
              <w:keepLines/>
              <w:spacing w:after="0"/>
              <w:jc w:val="center"/>
            </w:pPr>
          </w:p>
        </w:tc>
      </w:tr>
      <w:tr w:rsidR="00AE264A" w:rsidRPr="00AC4FBC" w14:paraId="47A87782" w14:textId="77777777" w:rsidTr="00C57687">
        <w:trPr>
          <w:trHeight w:val="54"/>
        </w:trPr>
        <w:tc>
          <w:tcPr>
            <w:tcW w:w="1993" w:type="dxa"/>
            <w:vMerge/>
            <w:shd w:val="clear" w:color="auto" w:fill="auto"/>
            <w:vAlign w:val="center"/>
            <w:hideMark/>
          </w:tcPr>
          <w:p w14:paraId="08485E3C" w14:textId="77777777" w:rsidR="00AE264A" w:rsidRPr="00AC4FBC" w:rsidRDefault="00AE264A" w:rsidP="00AE264A">
            <w:pPr>
              <w:pStyle w:val="TAC"/>
            </w:pPr>
          </w:p>
        </w:tc>
        <w:tc>
          <w:tcPr>
            <w:tcW w:w="716" w:type="dxa"/>
            <w:vMerge/>
          </w:tcPr>
          <w:p w14:paraId="5B53EA57" w14:textId="77777777" w:rsidR="00AE264A" w:rsidRPr="00AC4FBC" w:rsidRDefault="00AE264A" w:rsidP="00AE264A">
            <w:pPr>
              <w:pStyle w:val="TAC"/>
            </w:pPr>
          </w:p>
        </w:tc>
        <w:tc>
          <w:tcPr>
            <w:tcW w:w="1000" w:type="dxa"/>
            <w:shd w:val="clear" w:color="auto" w:fill="auto"/>
            <w:vAlign w:val="center"/>
            <w:hideMark/>
          </w:tcPr>
          <w:p w14:paraId="3D51F930" w14:textId="77777777" w:rsidR="00AE264A" w:rsidRPr="00AC4FBC" w:rsidRDefault="00AE264A" w:rsidP="00AE264A">
            <w:pPr>
              <w:pStyle w:val="TAC"/>
            </w:pPr>
            <w:r w:rsidRPr="00AC4FBC">
              <w:t>20</w:t>
            </w:r>
          </w:p>
        </w:tc>
        <w:tc>
          <w:tcPr>
            <w:tcW w:w="861" w:type="dxa"/>
            <w:shd w:val="clear" w:color="auto" w:fill="auto"/>
            <w:noWrap/>
            <w:vAlign w:val="center"/>
          </w:tcPr>
          <w:p w14:paraId="0CD1860D" w14:textId="77777777" w:rsidR="00AE264A" w:rsidRPr="00AC4FBC" w:rsidRDefault="00AE264A" w:rsidP="00AE264A">
            <w:pPr>
              <w:pStyle w:val="TAC"/>
            </w:pPr>
            <w:r w:rsidRPr="00AC4FBC">
              <w:t>N/A</w:t>
            </w:r>
          </w:p>
        </w:tc>
        <w:tc>
          <w:tcPr>
            <w:tcW w:w="1139" w:type="dxa"/>
            <w:shd w:val="clear" w:color="auto" w:fill="auto"/>
            <w:noWrap/>
            <w:vAlign w:val="center"/>
          </w:tcPr>
          <w:p w14:paraId="5D104B81" w14:textId="77777777" w:rsidR="00AE264A" w:rsidRPr="00AC4FBC" w:rsidRDefault="00AE264A" w:rsidP="00AE264A">
            <w:pPr>
              <w:pStyle w:val="TAC"/>
            </w:pPr>
            <w:r w:rsidRPr="00AC4FBC">
              <w:t>REFSENS</w:t>
            </w:r>
          </w:p>
        </w:tc>
        <w:tc>
          <w:tcPr>
            <w:tcW w:w="1136" w:type="dxa"/>
            <w:shd w:val="clear" w:color="auto" w:fill="auto"/>
            <w:noWrap/>
            <w:vAlign w:val="center"/>
          </w:tcPr>
          <w:p w14:paraId="552D8933" w14:textId="77777777" w:rsidR="00AE264A" w:rsidRPr="00AC4FBC" w:rsidRDefault="00AE264A" w:rsidP="00AE264A">
            <w:pPr>
              <w:pStyle w:val="TAC"/>
              <w:rPr>
                <w:rFonts w:cs="Arial"/>
              </w:rPr>
            </w:pPr>
            <w:r w:rsidRPr="00AC4FBC">
              <w:t>-</w:t>
            </w:r>
          </w:p>
        </w:tc>
        <w:tc>
          <w:tcPr>
            <w:tcW w:w="858" w:type="dxa"/>
            <w:shd w:val="clear" w:color="auto" w:fill="auto"/>
            <w:noWrap/>
            <w:vAlign w:val="center"/>
          </w:tcPr>
          <w:p w14:paraId="4EF55499" w14:textId="77777777" w:rsidR="00AE264A" w:rsidRPr="00AC4FBC" w:rsidRDefault="00AE264A" w:rsidP="00AE264A">
            <w:pPr>
              <w:pStyle w:val="TAC"/>
              <w:rPr>
                <w:rFonts w:cs="Arial"/>
              </w:rPr>
            </w:pPr>
            <w:r w:rsidRPr="00AC4FBC">
              <w:t>-</w:t>
            </w:r>
          </w:p>
        </w:tc>
        <w:tc>
          <w:tcPr>
            <w:tcW w:w="862" w:type="dxa"/>
            <w:shd w:val="clear" w:color="auto" w:fill="auto"/>
            <w:vAlign w:val="center"/>
          </w:tcPr>
          <w:p w14:paraId="34BB6114" w14:textId="77777777" w:rsidR="00AE264A" w:rsidRPr="00AC4FBC" w:rsidRDefault="00AE264A" w:rsidP="00AE264A">
            <w:pPr>
              <w:pStyle w:val="TAC"/>
              <w:rPr>
                <w:rFonts w:cs="Arial"/>
              </w:rPr>
            </w:pPr>
            <w:r w:rsidRPr="00AC4FBC">
              <w:t>-</w:t>
            </w:r>
          </w:p>
        </w:tc>
        <w:tc>
          <w:tcPr>
            <w:tcW w:w="1002" w:type="dxa"/>
            <w:shd w:val="clear" w:color="auto" w:fill="auto"/>
            <w:vAlign w:val="center"/>
            <w:hideMark/>
          </w:tcPr>
          <w:p w14:paraId="1387FA89" w14:textId="77777777" w:rsidR="00AE264A" w:rsidRPr="00AC4FBC" w:rsidRDefault="00AE264A" w:rsidP="00AE264A">
            <w:pPr>
              <w:pStyle w:val="TAC"/>
            </w:pPr>
            <w:r w:rsidRPr="00AC4FBC">
              <w:t>FDD</w:t>
            </w:r>
          </w:p>
        </w:tc>
        <w:tc>
          <w:tcPr>
            <w:tcW w:w="716" w:type="dxa"/>
            <w:shd w:val="clear" w:color="auto" w:fill="auto"/>
            <w:vAlign w:val="center"/>
          </w:tcPr>
          <w:p w14:paraId="62A30B12" w14:textId="77777777" w:rsidR="00AE264A" w:rsidRPr="00AC4FBC" w:rsidRDefault="00AE264A" w:rsidP="00AE264A">
            <w:pPr>
              <w:pStyle w:val="TAC"/>
            </w:pPr>
            <w:r w:rsidRPr="00AC4FBC">
              <w:t>N/A</w:t>
            </w:r>
          </w:p>
        </w:tc>
        <w:tc>
          <w:tcPr>
            <w:tcW w:w="850" w:type="dxa"/>
          </w:tcPr>
          <w:p w14:paraId="23EC9F50" w14:textId="77777777" w:rsidR="00AE264A" w:rsidRPr="00AC4FBC" w:rsidRDefault="00AE264A" w:rsidP="00AE264A">
            <w:pPr>
              <w:keepNext/>
              <w:keepLines/>
              <w:spacing w:after="0"/>
              <w:jc w:val="center"/>
            </w:pPr>
          </w:p>
        </w:tc>
      </w:tr>
      <w:tr w:rsidR="00AE264A" w:rsidRPr="00AC4FBC" w14:paraId="621E6161" w14:textId="77777777" w:rsidTr="00C57687">
        <w:trPr>
          <w:trHeight w:val="54"/>
        </w:trPr>
        <w:tc>
          <w:tcPr>
            <w:tcW w:w="1993" w:type="dxa"/>
            <w:vMerge/>
            <w:shd w:val="clear" w:color="auto" w:fill="auto"/>
            <w:vAlign w:val="center"/>
            <w:hideMark/>
          </w:tcPr>
          <w:p w14:paraId="24FD9FF4" w14:textId="77777777" w:rsidR="00AE264A" w:rsidRPr="00AC4FBC" w:rsidRDefault="00AE264A" w:rsidP="00AE264A">
            <w:pPr>
              <w:pStyle w:val="TAC"/>
            </w:pPr>
          </w:p>
        </w:tc>
        <w:tc>
          <w:tcPr>
            <w:tcW w:w="716" w:type="dxa"/>
            <w:vMerge/>
          </w:tcPr>
          <w:p w14:paraId="30EE126F" w14:textId="77777777" w:rsidR="00AE264A" w:rsidRPr="00AC4FBC" w:rsidRDefault="00AE264A" w:rsidP="00AE264A">
            <w:pPr>
              <w:pStyle w:val="TAC"/>
            </w:pPr>
          </w:p>
        </w:tc>
        <w:tc>
          <w:tcPr>
            <w:tcW w:w="1000" w:type="dxa"/>
            <w:shd w:val="clear" w:color="auto" w:fill="auto"/>
            <w:vAlign w:val="center"/>
            <w:hideMark/>
          </w:tcPr>
          <w:p w14:paraId="3845E80B" w14:textId="77777777" w:rsidR="00AE264A" w:rsidRPr="00AC4FBC" w:rsidRDefault="00AE264A" w:rsidP="00AE264A">
            <w:pPr>
              <w:pStyle w:val="TAC"/>
            </w:pPr>
            <w:r w:rsidRPr="00AC4FBC">
              <w:t>n78</w:t>
            </w:r>
          </w:p>
        </w:tc>
        <w:tc>
          <w:tcPr>
            <w:tcW w:w="861" w:type="dxa"/>
            <w:shd w:val="clear" w:color="auto" w:fill="auto"/>
            <w:noWrap/>
            <w:vAlign w:val="center"/>
          </w:tcPr>
          <w:p w14:paraId="6CE3BEEB" w14:textId="77777777" w:rsidR="00AE264A" w:rsidRPr="00AC4FBC" w:rsidRDefault="00AE264A" w:rsidP="00AE264A">
            <w:pPr>
              <w:pStyle w:val="TAC"/>
            </w:pPr>
            <w:r w:rsidRPr="00AC4FBC">
              <w:t>15</w:t>
            </w:r>
          </w:p>
        </w:tc>
        <w:tc>
          <w:tcPr>
            <w:tcW w:w="1139" w:type="dxa"/>
            <w:shd w:val="clear" w:color="auto" w:fill="auto"/>
            <w:noWrap/>
            <w:vAlign w:val="center"/>
          </w:tcPr>
          <w:p w14:paraId="78201DCD" w14:textId="77777777" w:rsidR="00AE264A" w:rsidRPr="00AC4FBC" w:rsidRDefault="00AE264A" w:rsidP="00AE264A">
            <w:pPr>
              <w:pStyle w:val="TAC"/>
            </w:pPr>
            <w:r w:rsidRPr="00AC4FBC">
              <w:t>-</w:t>
            </w:r>
          </w:p>
        </w:tc>
        <w:tc>
          <w:tcPr>
            <w:tcW w:w="1136" w:type="dxa"/>
            <w:shd w:val="clear" w:color="auto" w:fill="auto"/>
            <w:noWrap/>
            <w:vAlign w:val="center"/>
          </w:tcPr>
          <w:p w14:paraId="032438FD" w14:textId="77777777" w:rsidR="00AE264A" w:rsidRPr="00AC4FBC" w:rsidRDefault="00AE264A" w:rsidP="00AE264A">
            <w:pPr>
              <w:pStyle w:val="TAC"/>
              <w:rPr>
                <w:rFonts w:cs="Arial"/>
              </w:rPr>
            </w:pPr>
            <w:r w:rsidRPr="00AC4FBC">
              <w:t>REFSENS</w:t>
            </w:r>
          </w:p>
        </w:tc>
        <w:tc>
          <w:tcPr>
            <w:tcW w:w="858" w:type="dxa"/>
            <w:shd w:val="clear" w:color="auto" w:fill="auto"/>
            <w:noWrap/>
            <w:vAlign w:val="center"/>
          </w:tcPr>
          <w:p w14:paraId="1FAAEA99" w14:textId="77777777" w:rsidR="00AE264A" w:rsidRPr="00AC4FBC" w:rsidRDefault="00AE264A" w:rsidP="00AE264A">
            <w:pPr>
              <w:pStyle w:val="TAC"/>
              <w:rPr>
                <w:rFonts w:cs="Arial"/>
              </w:rPr>
            </w:pPr>
            <w:r w:rsidRPr="00AC4FBC">
              <w:t>-</w:t>
            </w:r>
          </w:p>
        </w:tc>
        <w:tc>
          <w:tcPr>
            <w:tcW w:w="862" w:type="dxa"/>
            <w:shd w:val="clear" w:color="auto" w:fill="auto"/>
            <w:vAlign w:val="center"/>
          </w:tcPr>
          <w:p w14:paraId="7AF6BB42" w14:textId="77777777" w:rsidR="00AE264A" w:rsidRPr="00AC4FBC" w:rsidRDefault="00AE264A" w:rsidP="00AE264A">
            <w:pPr>
              <w:pStyle w:val="TAC"/>
              <w:rPr>
                <w:rFonts w:cs="Arial"/>
              </w:rPr>
            </w:pPr>
            <w:r w:rsidRPr="00AC4FBC">
              <w:t>-</w:t>
            </w:r>
          </w:p>
        </w:tc>
        <w:tc>
          <w:tcPr>
            <w:tcW w:w="1002" w:type="dxa"/>
            <w:shd w:val="clear" w:color="auto" w:fill="auto"/>
            <w:vAlign w:val="center"/>
            <w:hideMark/>
          </w:tcPr>
          <w:p w14:paraId="667AD55A" w14:textId="77777777" w:rsidR="00AE264A" w:rsidRPr="00AC4FBC" w:rsidRDefault="00AE264A" w:rsidP="00AE264A">
            <w:pPr>
              <w:pStyle w:val="TAC"/>
            </w:pPr>
            <w:r w:rsidRPr="00AC4FBC">
              <w:t>TDD</w:t>
            </w:r>
          </w:p>
        </w:tc>
        <w:tc>
          <w:tcPr>
            <w:tcW w:w="716" w:type="dxa"/>
            <w:shd w:val="clear" w:color="auto" w:fill="auto"/>
            <w:vAlign w:val="center"/>
          </w:tcPr>
          <w:p w14:paraId="1157B9A3" w14:textId="77777777" w:rsidR="00AE264A" w:rsidRPr="00AC4FBC" w:rsidRDefault="00AE264A" w:rsidP="00AE264A">
            <w:pPr>
              <w:pStyle w:val="TAC"/>
            </w:pPr>
            <w:r w:rsidRPr="00AC4FBC">
              <w:t>N/A</w:t>
            </w:r>
          </w:p>
        </w:tc>
        <w:tc>
          <w:tcPr>
            <w:tcW w:w="850" w:type="dxa"/>
          </w:tcPr>
          <w:p w14:paraId="6D7950D1" w14:textId="77777777" w:rsidR="00AE264A" w:rsidRPr="00AC4FBC" w:rsidRDefault="00AE264A" w:rsidP="00AE264A">
            <w:pPr>
              <w:keepNext/>
              <w:keepLines/>
              <w:spacing w:after="0"/>
              <w:jc w:val="center"/>
            </w:pPr>
          </w:p>
        </w:tc>
      </w:tr>
      <w:tr w:rsidR="00AE264A" w:rsidRPr="00AC4FBC" w14:paraId="6F2E3FCC" w14:textId="77777777" w:rsidTr="00C57687">
        <w:trPr>
          <w:trHeight w:val="54"/>
        </w:trPr>
        <w:tc>
          <w:tcPr>
            <w:tcW w:w="1993" w:type="dxa"/>
            <w:vMerge w:val="restart"/>
            <w:shd w:val="clear" w:color="auto" w:fill="auto"/>
            <w:vAlign w:val="center"/>
          </w:tcPr>
          <w:p w14:paraId="428A9F07" w14:textId="77777777" w:rsidR="00AE264A" w:rsidRPr="00AC4FBC" w:rsidRDefault="00AE264A" w:rsidP="00AE264A">
            <w:pPr>
              <w:pStyle w:val="TAC"/>
            </w:pPr>
            <w:r w:rsidRPr="00AC4FBC">
              <w:t>DC_3A-</w:t>
            </w:r>
            <w:r>
              <w:t>21</w:t>
            </w:r>
            <w:r w:rsidRPr="00AC4FBC">
              <w:t>A_n7</w:t>
            </w:r>
            <w:r>
              <w:t>8</w:t>
            </w:r>
            <w:r w:rsidRPr="00AC4FBC">
              <w:t>A</w:t>
            </w:r>
          </w:p>
        </w:tc>
        <w:tc>
          <w:tcPr>
            <w:tcW w:w="716" w:type="dxa"/>
            <w:vMerge w:val="restart"/>
          </w:tcPr>
          <w:p w14:paraId="5B03B2BF" w14:textId="77777777" w:rsidR="00AE264A" w:rsidRPr="00AC4FBC" w:rsidRDefault="00AE264A" w:rsidP="00AE264A">
            <w:pPr>
              <w:pStyle w:val="TAC"/>
            </w:pPr>
            <w:r>
              <w:rPr>
                <w:rFonts w:hint="eastAsia"/>
                <w:lang w:eastAsia="ja-JP"/>
              </w:rPr>
              <w:t>1</w:t>
            </w:r>
          </w:p>
        </w:tc>
        <w:tc>
          <w:tcPr>
            <w:tcW w:w="1000" w:type="dxa"/>
            <w:shd w:val="clear" w:color="auto" w:fill="auto"/>
            <w:vAlign w:val="center"/>
          </w:tcPr>
          <w:p w14:paraId="37ED361C" w14:textId="77777777" w:rsidR="00AE264A" w:rsidRPr="00AC4FBC" w:rsidRDefault="00AE264A" w:rsidP="00AE264A">
            <w:pPr>
              <w:pStyle w:val="TAC"/>
            </w:pPr>
            <w:r>
              <w:rPr>
                <w:rFonts w:hint="eastAsia"/>
                <w:lang w:eastAsia="ja-JP"/>
              </w:rPr>
              <w:t>3</w:t>
            </w:r>
          </w:p>
        </w:tc>
        <w:tc>
          <w:tcPr>
            <w:tcW w:w="861" w:type="dxa"/>
            <w:shd w:val="clear" w:color="auto" w:fill="auto"/>
            <w:noWrap/>
            <w:vAlign w:val="center"/>
          </w:tcPr>
          <w:p w14:paraId="22419927" w14:textId="77777777" w:rsidR="00AE264A" w:rsidRPr="00AC4FBC" w:rsidRDefault="00AE264A" w:rsidP="00AE264A">
            <w:pPr>
              <w:pStyle w:val="TAC"/>
            </w:pPr>
            <w:r w:rsidRPr="00AC4FBC">
              <w:t>N/A</w:t>
            </w:r>
          </w:p>
        </w:tc>
        <w:tc>
          <w:tcPr>
            <w:tcW w:w="1139" w:type="dxa"/>
            <w:shd w:val="clear" w:color="auto" w:fill="auto"/>
            <w:noWrap/>
            <w:vAlign w:val="center"/>
          </w:tcPr>
          <w:p w14:paraId="499D43DC" w14:textId="77777777" w:rsidR="00AE264A" w:rsidRPr="00AC4FBC" w:rsidRDefault="00AE264A" w:rsidP="00AE264A">
            <w:pPr>
              <w:pStyle w:val="TAC"/>
            </w:pPr>
            <w:r w:rsidRPr="00AC4FBC">
              <w:t>REFSENS</w:t>
            </w:r>
          </w:p>
        </w:tc>
        <w:tc>
          <w:tcPr>
            <w:tcW w:w="1136" w:type="dxa"/>
            <w:shd w:val="clear" w:color="auto" w:fill="auto"/>
            <w:noWrap/>
            <w:vAlign w:val="center"/>
          </w:tcPr>
          <w:p w14:paraId="31412ED5" w14:textId="77777777" w:rsidR="00AE264A" w:rsidRPr="00AC4FBC" w:rsidRDefault="00AE264A" w:rsidP="00AE264A">
            <w:pPr>
              <w:pStyle w:val="TAC"/>
            </w:pPr>
            <w:r>
              <w:rPr>
                <w:rFonts w:hint="eastAsia"/>
                <w:lang w:eastAsia="ja-JP"/>
              </w:rPr>
              <w:t>-</w:t>
            </w:r>
          </w:p>
        </w:tc>
        <w:tc>
          <w:tcPr>
            <w:tcW w:w="858" w:type="dxa"/>
            <w:shd w:val="clear" w:color="auto" w:fill="auto"/>
            <w:noWrap/>
            <w:vAlign w:val="center"/>
          </w:tcPr>
          <w:p w14:paraId="2CAE680A" w14:textId="77777777" w:rsidR="00AE264A" w:rsidRPr="00AC4FBC" w:rsidRDefault="00AE264A" w:rsidP="00AE264A">
            <w:pPr>
              <w:pStyle w:val="TAC"/>
            </w:pPr>
            <w:r w:rsidRPr="00AC4FBC">
              <w:t>-</w:t>
            </w:r>
          </w:p>
        </w:tc>
        <w:tc>
          <w:tcPr>
            <w:tcW w:w="862" w:type="dxa"/>
            <w:shd w:val="clear" w:color="auto" w:fill="auto"/>
            <w:vAlign w:val="center"/>
          </w:tcPr>
          <w:p w14:paraId="39DA0620" w14:textId="77777777" w:rsidR="00AE264A" w:rsidRPr="00AC4FBC" w:rsidRDefault="00AE264A" w:rsidP="00AE264A">
            <w:pPr>
              <w:pStyle w:val="TAC"/>
            </w:pPr>
            <w:r w:rsidRPr="00AC4FBC">
              <w:t>-</w:t>
            </w:r>
          </w:p>
        </w:tc>
        <w:tc>
          <w:tcPr>
            <w:tcW w:w="1002" w:type="dxa"/>
            <w:shd w:val="clear" w:color="auto" w:fill="auto"/>
            <w:vAlign w:val="center"/>
          </w:tcPr>
          <w:p w14:paraId="7C29BFD4" w14:textId="77777777" w:rsidR="00AE264A" w:rsidRPr="00AC4FBC" w:rsidRDefault="00AE264A" w:rsidP="00AE264A">
            <w:pPr>
              <w:pStyle w:val="TAC"/>
            </w:pPr>
            <w:r w:rsidRPr="00AC4FBC">
              <w:t>FDD</w:t>
            </w:r>
          </w:p>
        </w:tc>
        <w:tc>
          <w:tcPr>
            <w:tcW w:w="716" w:type="dxa"/>
            <w:shd w:val="clear" w:color="auto" w:fill="auto"/>
            <w:vAlign w:val="center"/>
          </w:tcPr>
          <w:p w14:paraId="68B12FC9" w14:textId="77777777" w:rsidR="00AE264A" w:rsidRPr="00AC4FBC" w:rsidRDefault="00AE264A" w:rsidP="00AE264A">
            <w:pPr>
              <w:pStyle w:val="TAC"/>
            </w:pPr>
            <w:r w:rsidRPr="00AC4FBC">
              <w:t>N/A</w:t>
            </w:r>
          </w:p>
        </w:tc>
        <w:tc>
          <w:tcPr>
            <w:tcW w:w="850" w:type="dxa"/>
          </w:tcPr>
          <w:p w14:paraId="708310F3" w14:textId="77777777" w:rsidR="00AE264A" w:rsidRPr="00AC4FBC" w:rsidRDefault="00AE264A" w:rsidP="00AE264A">
            <w:pPr>
              <w:keepNext/>
              <w:keepLines/>
              <w:spacing w:after="0"/>
              <w:jc w:val="center"/>
            </w:pPr>
          </w:p>
        </w:tc>
      </w:tr>
      <w:tr w:rsidR="00AE264A" w:rsidRPr="00AC4FBC" w14:paraId="5D1E3E28" w14:textId="77777777" w:rsidTr="00C57687">
        <w:trPr>
          <w:trHeight w:val="54"/>
        </w:trPr>
        <w:tc>
          <w:tcPr>
            <w:tcW w:w="1993" w:type="dxa"/>
            <w:vMerge/>
            <w:shd w:val="clear" w:color="auto" w:fill="auto"/>
            <w:vAlign w:val="center"/>
          </w:tcPr>
          <w:p w14:paraId="5C526952" w14:textId="77777777" w:rsidR="00AE264A" w:rsidRPr="00AC4FBC" w:rsidRDefault="00AE264A" w:rsidP="00AE264A">
            <w:pPr>
              <w:pStyle w:val="TAC"/>
            </w:pPr>
          </w:p>
        </w:tc>
        <w:tc>
          <w:tcPr>
            <w:tcW w:w="716" w:type="dxa"/>
            <w:vMerge/>
          </w:tcPr>
          <w:p w14:paraId="609F6480" w14:textId="77777777" w:rsidR="00AE264A" w:rsidRPr="00AC4FBC" w:rsidRDefault="00AE264A" w:rsidP="00AE264A">
            <w:pPr>
              <w:pStyle w:val="TAC"/>
            </w:pPr>
          </w:p>
        </w:tc>
        <w:tc>
          <w:tcPr>
            <w:tcW w:w="1000" w:type="dxa"/>
            <w:shd w:val="clear" w:color="auto" w:fill="auto"/>
            <w:vAlign w:val="center"/>
          </w:tcPr>
          <w:p w14:paraId="5DDF6A0D" w14:textId="77777777" w:rsidR="00AE264A" w:rsidRPr="00AC4FBC" w:rsidRDefault="00AE264A" w:rsidP="00AE264A">
            <w:pPr>
              <w:pStyle w:val="TAC"/>
            </w:pPr>
            <w:r>
              <w:rPr>
                <w:rFonts w:hint="eastAsia"/>
                <w:lang w:eastAsia="ja-JP"/>
              </w:rPr>
              <w:t>2</w:t>
            </w:r>
            <w:r>
              <w:rPr>
                <w:lang w:eastAsia="ja-JP"/>
              </w:rPr>
              <w:t>1</w:t>
            </w:r>
          </w:p>
        </w:tc>
        <w:tc>
          <w:tcPr>
            <w:tcW w:w="861" w:type="dxa"/>
            <w:shd w:val="clear" w:color="auto" w:fill="auto"/>
            <w:noWrap/>
            <w:vAlign w:val="center"/>
          </w:tcPr>
          <w:p w14:paraId="5EF44F9C" w14:textId="77777777" w:rsidR="00AE264A" w:rsidRPr="00AC4FBC" w:rsidRDefault="00AE264A" w:rsidP="00AE264A">
            <w:pPr>
              <w:pStyle w:val="TAC"/>
            </w:pPr>
            <w:r w:rsidRPr="00AC4FBC">
              <w:t>N/A</w:t>
            </w:r>
          </w:p>
        </w:tc>
        <w:tc>
          <w:tcPr>
            <w:tcW w:w="1139" w:type="dxa"/>
            <w:shd w:val="clear" w:color="auto" w:fill="auto"/>
            <w:noWrap/>
            <w:vAlign w:val="center"/>
          </w:tcPr>
          <w:p w14:paraId="5D9EFA2C" w14:textId="77777777" w:rsidR="00AE264A" w:rsidRPr="00AC4FBC" w:rsidRDefault="00AE264A" w:rsidP="00AE264A">
            <w:pPr>
              <w:pStyle w:val="TAC"/>
            </w:pPr>
            <w:r>
              <w:rPr>
                <w:rFonts w:hint="eastAsia"/>
                <w:lang w:eastAsia="ja-JP"/>
              </w:rPr>
              <w:t>-</w:t>
            </w:r>
            <w:r>
              <w:rPr>
                <w:lang w:eastAsia="ja-JP"/>
              </w:rPr>
              <w:t>90.5</w:t>
            </w:r>
          </w:p>
        </w:tc>
        <w:tc>
          <w:tcPr>
            <w:tcW w:w="1136" w:type="dxa"/>
            <w:shd w:val="clear" w:color="auto" w:fill="auto"/>
            <w:noWrap/>
            <w:vAlign w:val="center"/>
          </w:tcPr>
          <w:p w14:paraId="36F05668" w14:textId="77777777" w:rsidR="00AE264A" w:rsidRPr="00AC4FBC" w:rsidRDefault="00AE264A" w:rsidP="00AE264A">
            <w:pPr>
              <w:pStyle w:val="TAC"/>
            </w:pPr>
            <w:r>
              <w:rPr>
                <w:rFonts w:hint="eastAsia"/>
                <w:lang w:eastAsia="ja-JP"/>
              </w:rPr>
              <w:t>-</w:t>
            </w:r>
          </w:p>
        </w:tc>
        <w:tc>
          <w:tcPr>
            <w:tcW w:w="858" w:type="dxa"/>
            <w:shd w:val="clear" w:color="auto" w:fill="auto"/>
            <w:noWrap/>
            <w:vAlign w:val="center"/>
          </w:tcPr>
          <w:p w14:paraId="3D2FA740" w14:textId="77777777" w:rsidR="00AE264A" w:rsidRPr="00AC4FBC" w:rsidRDefault="00AE264A" w:rsidP="00AE264A">
            <w:pPr>
              <w:pStyle w:val="TAC"/>
            </w:pPr>
            <w:r w:rsidRPr="00AC4FBC">
              <w:t>-</w:t>
            </w:r>
          </w:p>
        </w:tc>
        <w:tc>
          <w:tcPr>
            <w:tcW w:w="862" w:type="dxa"/>
            <w:shd w:val="clear" w:color="auto" w:fill="auto"/>
            <w:vAlign w:val="center"/>
          </w:tcPr>
          <w:p w14:paraId="6830296D" w14:textId="77777777" w:rsidR="00AE264A" w:rsidRPr="00AC4FBC" w:rsidRDefault="00AE264A" w:rsidP="00AE264A">
            <w:pPr>
              <w:pStyle w:val="TAC"/>
            </w:pPr>
            <w:r w:rsidRPr="00AC4FBC">
              <w:t>-</w:t>
            </w:r>
          </w:p>
        </w:tc>
        <w:tc>
          <w:tcPr>
            <w:tcW w:w="1002" w:type="dxa"/>
            <w:shd w:val="clear" w:color="auto" w:fill="auto"/>
            <w:vAlign w:val="center"/>
          </w:tcPr>
          <w:p w14:paraId="1AB21903" w14:textId="77777777" w:rsidR="00AE264A" w:rsidRPr="00AC4FBC" w:rsidRDefault="00AE264A" w:rsidP="00AE264A">
            <w:pPr>
              <w:pStyle w:val="TAC"/>
            </w:pPr>
            <w:r w:rsidRPr="00AC4FBC">
              <w:t>FDD</w:t>
            </w:r>
          </w:p>
        </w:tc>
        <w:tc>
          <w:tcPr>
            <w:tcW w:w="716" w:type="dxa"/>
            <w:shd w:val="clear" w:color="auto" w:fill="auto"/>
            <w:vAlign w:val="center"/>
          </w:tcPr>
          <w:p w14:paraId="3D763679" w14:textId="77777777" w:rsidR="00AE264A" w:rsidRPr="00AC4FBC" w:rsidRDefault="00AE264A" w:rsidP="00AE264A">
            <w:pPr>
              <w:pStyle w:val="TAC"/>
            </w:pPr>
            <w:r>
              <w:rPr>
                <w:rFonts w:hint="eastAsia"/>
                <w:lang w:eastAsia="ja-JP"/>
              </w:rPr>
              <w:t>I</w:t>
            </w:r>
            <w:r>
              <w:rPr>
                <w:lang w:eastAsia="ja-JP"/>
              </w:rPr>
              <w:t>MD4</w:t>
            </w:r>
          </w:p>
        </w:tc>
        <w:tc>
          <w:tcPr>
            <w:tcW w:w="850" w:type="dxa"/>
          </w:tcPr>
          <w:p w14:paraId="7B148423" w14:textId="77777777" w:rsidR="00AE264A" w:rsidRPr="00AC4FBC" w:rsidRDefault="00AE264A" w:rsidP="00AE264A">
            <w:pPr>
              <w:keepNext/>
              <w:keepLines/>
              <w:spacing w:after="0"/>
              <w:jc w:val="center"/>
            </w:pPr>
          </w:p>
        </w:tc>
      </w:tr>
      <w:tr w:rsidR="00AE264A" w:rsidRPr="00AC4FBC" w14:paraId="4FB7F47F" w14:textId="77777777" w:rsidTr="00C57687">
        <w:trPr>
          <w:trHeight w:val="54"/>
        </w:trPr>
        <w:tc>
          <w:tcPr>
            <w:tcW w:w="1993" w:type="dxa"/>
            <w:vMerge/>
            <w:shd w:val="clear" w:color="auto" w:fill="auto"/>
            <w:vAlign w:val="center"/>
          </w:tcPr>
          <w:p w14:paraId="6C435FB7" w14:textId="77777777" w:rsidR="00AE264A" w:rsidRPr="00AC4FBC" w:rsidRDefault="00AE264A" w:rsidP="00AE264A">
            <w:pPr>
              <w:pStyle w:val="TAC"/>
            </w:pPr>
          </w:p>
        </w:tc>
        <w:tc>
          <w:tcPr>
            <w:tcW w:w="716" w:type="dxa"/>
            <w:vMerge/>
          </w:tcPr>
          <w:p w14:paraId="6FBBF1DA" w14:textId="77777777" w:rsidR="00AE264A" w:rsidRPr="00AC4FBC" w:rsidRDefault="00AE264A" w:rsidP="00AE264A">
            <w:pPr>
              <w:pStyle w:val="TAC"/>
            </w:pPr>
          </w:p>
        </w:tc>
        <w:tc>
          <w:tcPr>
            <w:tcW w:w="1000" w:type="dxa"/>
            <w:shd w:val="clear" w:color="auto" w:fill="auto"/>
            <w:vAlign w:val="center"/>
          </w:tcPr>
          <w:p w14:paraId="183A3A80" w14:textId="77777777" w:rsidR="00AE264A" w:rsidRPr="00AC4FBC" w:rsidRDefault="00AE264A" w:rsidP="00AE264A">
            <w:pPr>
              <w:pStyle w:val="TAC"/>
            </w:pPr>
            <w:r>
              <w:rPr>
                <w:lang w:eastAsia="ja-JP"/>
              </w:rPr>
              <w:t>n78</w:t>
            </w:r>
          </w:p>
        </w:tc>
        <w:tc>
          <w:tcPr>
            <w:tcW w:w="861" w:type="dxa"/>
            <w:shd w:val="clear" w:color="auto" w:fill="auto"/>
            <w:noWrap/>
            <w:vAlign w:val="center"/>
          </w:tcPr>
          <w:p w14:paraId="0CE2EF2F" w14:textId="77777777" w:rsidR="00AE264A" w:rsidRPr="00AC4FBC" w:rsidRDefault="00AE264A" w:rsidP="00AE264A">
            <w:pPr>
              <w:pStyle w:val="TAC"/>
            </w:pPr>
            <w:r w:rsidRPr="00AC4FBC">
              <w:t>15</w:t>
            </w:r>
          </w:p>
        </w:tc>
        <w:tc>
          <w:tcPr>
            <w:tcW w:w="1139" w:type="dxa"/>
            <w:shd w:val="clear" w:color="auto" w:fill="auto"/>
            <w:noWrap/>
            <w:vAlign w:val="center"/>
          </w:tcPr>
          <w:p w14:paraId="78FE97C4" w14:textId="77777777" w:rsidR="00AE264A" w:rsidRPr="00AC4FBC" w:rsidRDefault="00AE264A" w:rsidP="00AE264A">
            <w:pPr>
              <w:pStyle w:val="TAC"/>
            </w:pPr>
            <w:r w:rsidRPr="00AC4FBC">
              <w:t>-</w:t>
            </w:r>
          </w:p>
        </w:tc>
        <w:tc>
          <w:tcPr>
            <w:tcW w:w="1136" w:type="dxa"/>
            <w:shd w:val="clear" w:color="auto" w:fill="auto"/>
            <w:noWrap/>
            <w:vAlign w:val="center"/>
          </w:tcPr>
          <w:p w14:paraId="5A113529" w14:textId="77777777" w:rsidR="00AE264A" w:rsidRPr="00AC4FBC" w:rsidRDefault="00AE264A" w:rsidP="00AE264A">
            <w:pPr>
              <w:pStyle w:val="TAC"/>
            </w:pPr>
            <w:r w:rsidRPr="00AC4FBC">
              <w:t>REFSENS</w:t>
            </w:r>
          </w:p>
        </w:tc>
        <w:tc>
          <w:tcPr>
            <w:tcW w:w="858" w:type="dxa"/>
            <w:shd w:val="clear" w:color="auto" w:fill="auto"/>
            <w:noWrap/>
            <w:vAlign w:val="center"/>
          </w:tcPr>
          <w:p w14:paraId="61314294" w14:textId="77777777" w:rsidR="00AE264A" w:rsidRPr="00AC4FBC" w:rsidRDefault="00AE264A" w:rsidP="00AE264A">
            <w:pPr>
              <w:pStyle w:val="TAC"/>
            </w:pPr>
            <w:r w:rsidRPr="00AC4FBC">
              <w:t>-</w:t>
            </w:r>
          </w:p>
        </w:tc>
        <w:tc>
          <w:tcPr>
            <w:tcW w:w="862" w:type="dxa"/>
            <w:shd w:val="clear" w:color="auto" w:fill="auto"/>
            <w:vAlign w:val="center"/>
          </w:tcPr>
          <w:p w14:paraId="39D41C0E" w14:textId="77777777" w:rsidR="00AE264A" w:rsidRPr="00AC4FBC" w:rsidRDefault="00AE264A" w:rsidP="00AE264A">
            <w:pPr>
              <w:pStyle w:val="TAC"/>
            </w:pPr>
            <w:r w:rsidRPr="00AC4FBC">
              <w:t>-</w:t>
            </w:r>
          </w:p>
        </w:tc>
        <w:tc>
          <w:tcPr>
            <w:tcW w:w="1002" w:type="dxa"/>
            <w:shd w:val="clear" w:color="auto" w:fill="auto"/>
            <w:vAlign w:val="center"/>
          </w:tcPr>
          <w:p w14:paraId="19451B55" w14:textId="77777777" w:rsidR="00AE264A" w:rsidRPr="00AC4FBC" w:rsidRDefault="00AE264A" w:rsidP="00AE264A">
            <w:pPr>
              <w:pStyle w:val="TAC"/>
            </w:pPr>
            <w:r w:rsidRPr="00AC4FBC">
              <w:t>TDD</w:t>
            </w:r>
          </w:p>
        </w:tc>
        <w:tc>
          <w:tcPr>
            <w:tcW w:w="716" w:type="dxa"/>
            <w:shd w:val="clear" w:color="auto" w:fill="auto"/>
            <w:vAlign w:val="center"/>
          </w:tcPr>
          <w:p w14:paraId="0B3641FB" w14:textId="77777777" w:rsidR="00AE264A" w:rsidRPr="00AC4FBC" w:rsidRDefault="00AE264A" w:rsidP="00AE264A">
            <w:pPr>
              <w:pStyle w:val="TAC"/>
            </w:pPr>
            <w:r w:rsidRPr="00AC4FBC">
              <w:t>N/A</w:t>
            </w:r>
          </w:p>
        </w:tc>
        <w:tc>
          <w:tcPr>
            <w:tcW w:w="850" w:type="dxa"/>
          </w:tcPr>
          <w:p w14:paraId="3B8DF334" w14:textId="77777777" w:rsidR="00AE264A" w:rsidRPr="00AC4FBC" w:rsidRDefault="00AE264A" w:rsidP="00AE264A">
            <w:pPr>
              <w:keepNext/>
              <w:keepLines/>
              <w:spacing w:after="0"/>
              <w:jc w:val="center"/>
            </w:pPr>
          </w:p>
        </w:tc>
      </w:tr>
      <w:tr w:rsidR="00AE264A" w:rsidRPr="00AC4FBC" w14:paraId="36C0E2B8" w14:textId="77777777" w:rsidTr="00C57687">
        <w:trPr>
          <w:trHeight w:val="54"/>
        </w:trPr>
        <w:tc>
          <w:tcPr>
            <w:tcW w:w="1993" w:type="dxa"/>
            <w:vMerge/>
            <w:shd w:val="clear" w:color="auto" w:fill="auto"/>
            <w:vAlign w:val="center"/>
          </w:tcPr>
          <w:p w14:paraId="5F2B8779" w14:textId="77777777" w:rsidR="00AE264A" w:rsidRPr="00AC4FBC" w:rsidRDefault="00AE264A" w:rsidP="00AE264A">
            <w:pPr>
              <w:pStyle w:val="TAC"/>
            </w:pPr>
          </w:p>
        </w:tc>
        <w:tc>
          <w:tcPr>
            <w:tcW w:w="716" w:type="dxa"/>
            <w:vMerge w:val="restart"/>
          </w:tcPr>
          <w:p w14:paraId="23F916E8" w14:textId="77777777" w:rsidR="00AE264A" w:rsidRPr="00AC4FBC" w:rsidRDefault="00AE264A" w:rsidP="00AE264A">
            <w:pPr>
              <w:pStyle w:val="TAC"/>
            </w:pPr>
            <w:r>
              <w:rPr>
                <w:rFonts w:hint="eastAsia"/>
                <w:lang w:eastAsia="ja-JP"/>
              </w:rPr>
              <w:t>2</w:t>
            </w:r>
          </w:p>
        </w:tc>
        <w:tc>
          <w:tcPr>
            <w:tcW w:w="1000" w:type="dxa"/>
            <w:shd w:val="clear" w:color="auto" w:fill="auto"/>
            <w:vAlign w:val="center"/>
          </w:tcPr>
          <w:p w14:paraId="25F095FA" w14:textId="77777777" w:rsidR="00AE264A" w:rsidRPr="00AC4FBC" w:rsidRDefault="00AE264A" w:rsidP="00AE264A">
            <w:pPr>
              <w:pStyle w:val="TAC"/>
            </w:pPr>
            <w:r>
              <w:rPr>
                <w:rFonts w:hint="eastAsia"/>
                <w:lang w:eastAsia="ja-JP"/>
              </w:rPr>
              <w:t>3</w:t>
            </w:r>
          </w:p>
        </w:tc>
        <w:tc>
          <w:tcPr>
            <w:tcW w:w="861" w:type="dxa"/>
            <w:shd w:val="clear" w:color="auto" w:fill="auto"/>
            <w:noWrap/>
            <w:vAlign w:val="center"/>
          </w:tcPr>
          <w:p w14:paraId="19B66D8A" w14:textId="77777777" w:rsidR="00AE264A" w:rsidRPr="00AC4FBC" w:rsidRDefault="00AE264A" w:rsidP="00AE264A">
            <w:pPr>
              <w:pStyle w:val="TAC"/>
            </w:pPr>
            <w:r w:rsidRPr="00AC4FBC">
              <w:t>N/A</w:t>
            </w:r>
          </w:p>
        </w:tc>
        <w:tc>
          <w:tcPr>
            <w:tcW w:w="1139" w:type="dxa"/>
            <w:shd w:val="clear" w:color="auto" w:fill="auto"/>
            <w:noWrap/>
            <w:vAlign w:val="center"/>
          </w:tcPr>
          <w:p w14:paraId="0695192F" w14:textId="77777777" w:rsidR="00AE264A" w:rsidRPr="00AC4FBC" w:rsidRDefault="00AE264A" w:rsidP="00AE264A">
            <w:pPr>
              <w:pStyle w:val="TAC"/>
            </w:pPr>
            <w:r>
              <w:rPr>
                <w:rFonts w:hint="eastAsia"/>
                <w:lang w:eastAsia="ja-JP"/>
              </w:rPr>
              <w:t>-</w:t>
            </w:r>
            <w:r>
              <w:rPr>
                <w:lang w:eastAsia="ja-JP"/>
              </w:rPr>
              <w:t>65.5</w:t>
            </w:r>
          </w:p>
        </w:tc>
        <w:tc>
          <w:tcPr>
            <w:tcW w:w="1136" w:type="dxa"/>
            <w:shd w:val="clear" w:color="auto" w:fill="auto"/>
            <w:noWrap/>
            <w:vAlign w:val="center"/>
          </w:tcPr>
          <w:p w14:paraId="20F3CF95" w14:textId="77777777" w:rsidR="00AE264A" w:rsidRPr="00AC4FBC" w:rsidRDefault="00AE264A" w:rsidP="00AE264A">
            <w:pPr>
              <w:pStyle w:val="TAC"/>
            </w:pPr>
            <w:r>
              <w:rPr>
                <w:rFonts w:hint="eastAsia"/>
                <w:lang w:eastAsia="ja-JP"/>
              </w:rPr>
              <w:t>-</w:t>
            </w:r>
          </w:p>
        </w:tc>
        <w:tc>
          <w:tcPr>
            <w:tcW w:w="858" w:type="dxa"/>
            <w:shd w:val="clear" w:color="auto" w:fill="auto"/>
            <w:noWrap/>
            <w:vAlign w:val="center"/>
          </w:tcPr>
          <w:p w14:paraId="446F40C0" w14:textId="77777777" w:rsidR="00AE264A" w:rsidRPr="00AC4FBC" w:rsidRDefault="00AE264A" w:rsidP="00AE264A">
            <w:pPr>
              <w:pStyle w:val="TAC"/>
            </w:pPr>
            <w:r w:rsidRPr="00AC4FBC">
              <w:t>-</w:t>
            </w:r>
          </w:p>
        </w:tc>
        <w:tc>
          <w:tcPr>
            <w:tcW w:w="862" w:type="dxa"/>
            <w:shd w:val="clear" w:color="auto" w:fill="auto"/>
            <w:vAlign w:val="center"/>
          </w:tcPr>
          <w:p w14:paraId="7B13D35F" w14:textId="77777777" w:rsidR="00AE264A" w:rsidRPr="00AC4FBC" w:rsidRDefault="00AE264A" w:rsidP="00AE264A">
            <w:pPr>
              <w:pStyle w:val="TAC"/>
            </w:pPr>
            <w:r w:rsidRPr="00AC4FBC">
              <w:t>-</w:t>
            </w:r>
          </w:p>
        </w:tc>
        <w:tc>
          <w:tcPr>
            <w:tcW w:w="1002" w:type="dxa"/>
            <w:shd w:val="clear" w:color="auto" w:fill="auto"/>
            <w:vAlign w:val="center"/>
          </w:tcPr>
          <w:p w14:paraId="42A0EA9C" w14:textId="77777777" w:rsidR="00AE264A" w:rsidRPr="00AC4FBC" w:rsidRDefault="00AE264A" w:rsidP="00AE264A">
            <w:pPr>
              <w:pStyle w:val="TAC"/>
            </w:pPr>
            <w:r w:rsidRPr="00AC4FBC">
              <w:t>FDD</w:t>
            </w:r>
          </w:p>
        </w:tc>
        <w:tc>
          <w:tcPr>
            <w:tcW w:w="716" w:type="dxa"/>
            <w:shd w:val="clear" w:color="auto" w:fill="auto"/>
            <w:vAlign w:val="center"/>
          </w:tcPr>
          <w:p w14:paraId="32552955" w14:textId="77777777" w:rsidR="00AE264A" w:rsidRPr="00AC4FBC" w:rsidRDefault="00AE264A" w:rsidP="00AE264A">
            <w:pPr>
              <w:pStyle w:val="TAC"/>
            </w:pPr>
            <w:r>
              <w:rPr>
                <w:rFonts w:hint="eastAsia"/>
                <w:lang w:eastAsia="ja-JP"/>
              </w:rPr>
              <w:t>I</w:t>
            </w:r>
            <w:r>
              <w:rPr>
                <w:lang w:eastAsia="ja-JP"/>
              </w:rPr>
              <w:t>MD2</w:t>
            </w:r>
          </w:p>
        </w:tc>
        <w:tc>
          <w:tcPr>
            <w:tcW w:w="850" w:type="dxa"/>
          </w:tcPr>
          <w:p w14:paraId="081F605F" w14:textId="77777777" w:rsidR="00AE264A" w:rsidRPr="00AC4FBC" w:rsidRDefault="00AE264A" w:rsidP="00AE264A">
            <w:pPr>
              <w:keepNext/>
              <w:keepLines/>
              <w:spacing w:after="0"/>
              <w:jc w:val="center"/>
            </w:pPr>
          </w:p>
        </w:tc>
      </w:tr>
      <w:tr w:rsidR="00AE264A" w:rsidRPr="00AC4FBC" w14:paraId="0BF8BB45" w14:textId="77777777" w:rsidTr="00C57687">
        <w:trPr>
          <w:trHeight w:val="54"/>
        </w:trPr>
        <w:tc>
          <w:tcPr>
            <w:tcW w:w="1993" w:type="dxa"/>
            <w:vMerge/>
            <w:shd w:val="clear" w:color="auto" w:fill="auto"/>
            <w:vAlign w:val="center"/>
          </w:tcPr>
          <w:p w14:paraId="20C68E41" w14:textId="77777777" w:rsidR="00AE264A" w:rsidRPr="00AC4FBC" w:rsidRDefault="00AE264A" w:rsidP="00AE264A">
            <w:pPr>
              <w:pStyle w:val="TAC"/>
            </w:pPr>
          </w:p>
        </w:tc>
        <w:tc>
          <w:tcPr>
            <w:tcW w:w="716" w:type="dxa"/>
            <w:vMerge/>
          </w:tcPr>
          <w:p w14:paraId="7C4C0C2E" w14:textId="77777777" w:rsidR="00AE264A" w:rsidRPr="00AC4FBC" w:rsidRDefault="00AE264A" w:rsidP="00AE264A">
            <w:pPr>
              <w:pStyle w:val="TAC"/>
            </w:pPr>
          </w:p>
        </w:tc>
        <w:tc>
          <w:tcPr>
            <w:tcW w:w="1000" w:type="dxa"/>
            <w:shd w:val="clear" w:color="auto" w:fill="auto"/>
            <w:vAlign w:val="center"/>
          </w:tcPr>
          <w:p w14:paraId="0C7C463D" w14:textId="77777777" w:rsidR="00AE264A" w:rsidRPr="00AC4FBC" w:rsidRDefault="00AE264A" w:rsidP="00AE264A">
            <w:pPr>
              <w:pStyle w:val="TAC"/>
            </w:pPr>
            <w:r>
              <w:rPr>
                <w:rFonts w:hint="eastAsia"/>
                <w:lang w:eastAsia="ja-JP"/>
              </w:rPr>
              <w:t>2</w:t>
            </w:r>
            <w:r>
              <w:rPr>
                <w:lang w:eastAsia="ja-JP"/>
              </w:rPr>
              <w:t>1</w:t>
            </w:r>
          </w:p>
        </w:tc>
        <w:tc>
          <w:tcPr>
            <w:tcW w:w="861" w:type="dxa"/>
            <w:shd w:val="clear" w:color="auto" w:fill="auto"/>
            <w:noWrap/>
            <w:vAlign w:val="center"/>
          </w:tcPr>
          <w:p w14:paraId="169F39A6" w14:textId="77777777" w:rsidR="00AE264A" w:rsidRPr="00AC4FBC" w:rsidRDefault="00AE264A" w:rsidP="00AE264A">
            <w:pPr>
              <w:pStyle w:val="TAC"/>
            </w:pPr>
            <w:r w:rsidRPr="00AC4FBC">
              <w:t>N/A</w:t>
            </w:r>
          </w:p>
        </w:tc>
        <w:tc>
          <w:tcPr>
            <w:tcW w:w="1139" w:type="dxa"/>
            <w:shd w:val="clear" w:color="auto" w:fill="auto"/>
            <w:noWrap/>
            <w:vAlign w:val="center"/>
          </w:tcPr>
          <w:p w14:paraId="75736493" w14:textId="77777777" w:rsidR="00AE264A" w:rsidRPr="00AC4FBC" w:rsidRDefault="00AE264A" w:rsidP="00AE264A">
            <w:pPr>
              <w:pStyle w:val="TAC"/>
            </w:pPr>
            <w:r w:rsidRPr="00AC4FBC">
              <w:t>REFSENS</w:t>
            </w:r>
          </w:p>
        </w:tc>
        <w:tc>
          <w:tcPr>
            <w:tcW w:w="1136" w:type="dxa"/>
            <w:shd w:val="clear" w:color="auto" w:fill="auto"/>
            <w:noWrap/>
            <w:vAlign w:val="center"/>
          </w:tcPr>
          <w:p w14:paraId="66E66259" w14:textId="77777777" w:rsidR="00AE264A" w:rsidRPr="00AC4FBC" w:rsidRDefault="00AE264A" w:rsidP="00AE264A">
            <w:pPr>
              <w:pStyle w:val="TAC"/>
            </w:pPr>
            <w:r>
              <w:rPr>
                <w:rFonts w:hint="eastAsia"/>
                <w:lang w:eastAsia="ja-JP"/>
              </w:rPr>
              <w:t>-</w:t>
            </w:r>
          </w:p>
        </w:tc>
        <w:tc>
          <w:tcPr>
            <w:tcW w:w="858" w:type="dxa"/>
            <w:shd w:val="clear" w:color="auto" w:fill="auto"/>
            <w:noWrap/>
            <w:vAlign w:val="center"/>
          </w:tcPr>
          <w:p w14:paraId="2F57CF6B" w14:textId="77777777" w:rsidR="00AE264A" w:rsidRPr="00AC4FBC" w:rsidRDefault="00AE264A" w:rsidP="00AE264A">
            <w:pPr>
              <w:pStyle w:val="TAC"/>
            </w:pPr>
            <w:r w:rsidRPr="00AC4FBC">
              <w:t>-</w:t>
            </w:r>
          </w:p>
        </w:tc>
        <w:tc>
          <w:tcPr>
            <w:tcW w:w="862" w:type="dxa"/>
            <w:shd w:val="clear" w:color="auto" w:fill="auto"/>
            <w:vAlign w:val="center"/>
          </w:tcPr>
          <w:p w14:paraId="56BD029A" w14:textId="77777777" w:rsidR="00AE264A" w:rsidRPr="00AC4FBC" w:rsidRDefault="00AE264A" w:rsidP="00AE264A">
            <w:pPr>
              <w:pStyle w:val="TAC"/>
            </w:pPr>
            <w:r w:rsidRPr="00AC4FBC">
              <w:t>-</w:t>
            </w:r>
          </w:p>
        </w:tc>
        <w:tc>
          <w:tcPr>
            <w:tcW w:w="1002" w:type="dxa"/>
            <w:shd w:val="clear" w:color="auto" w:fill="auto"/>
            <w:vAlign w:val="center"/>
          </w:tcPr>
          <w:p w14:paraId="2C19B9C5" w14:textId="77777777" w:rsidR="00AE264A" w:rsidRPr="00AC4FBC" w:rsidRDefault="00AE264A" w:rsidP="00AE264A">
            <w:pPr>
              <w:pStyle w:val="TAC"/>
            </w:pPr>
            <w:r w:rsidRPr="00AC4FBC">
              <w:t>FDD</w:t>
            </w:r>
          </w:p>
        </w:tc>
        <w:tc>
          <w:tcPr>
            <w:tcW w:w="716" w:type="dxa"/>
            <w:shd w:val="clear" w:color="auto" w:fill="auto"/>
            <w:vAlign w:val="center"/>
          </w:tcPr>
          <w:p w14:paraId="71F87CA7" w14:textId="77777777" w:rsidR="00AE264A" w:rsidRPr="00AC4FBC" w:rsidRDefault="00AE264A" w:rsidP="00AE264A">
            <w:pPr>
              <w:pStyle w:val="TAC"/>
            </w:pPr>
            <w:r w:rsidRPr="00AC4FBC">
              <w:t>N/A</w:t>
            </w:r>
          </w:p>
        </w:tc>
        <w:tc>
          <w:tcPr>
            <w:tcW w:w="850" w:type="dxa"/>
          </w:tcPr>
          <w:p w14:paraId="64D2F473" w14:textId="77777777" w:rsidR="00AE264A" w:rsidRPr="00AC4FBC" w:rsidRDefault="00AE264A" w:rsidP="00AE264A">
            <w:pPr>
              <w:keepNext/>
              <w:keepLines/>
              <w:spacing w:after="0"/>
              <w:jc w:val="center"/>
            </w:pPr>
          </w:p>
        </w:tc>
      </w:tr>
      <w:tr w:rsidR="00AE264A" w:rsidRPr="00AC4FBC" w14:paraId="26A3833A" w14:textId="77777777" w:rsidTr="00C57687">
        <w:trPr>
          <w:trHeight w:val="54"/>
        </w:trPr>
        <w:tc>
          <w:tcPr>
            <w:tcW w:w="1993" w:type="dxa"/>
            <w:vMerge/>
            <w:shd w:val="clear" w:color="auto" w:fill="auto"/>
            <w:vAlign w:val="center"/>
          </w:tcPr>
          <w:p w14:paraId="6034F139" w14:textId="77777777" w:rsidR="00AE264A" w:rsidRPr="00AC4FBC" w:rsidRDefault="00AE264A" w:rsidP="00AE264A">
            <w:pPr>
              <w:pStyle w:val="TAC"/>
            </w:pPr>
          </w:p>
        </w:tc>
        <w:tc>
          <w:tcPr>
            <w:tcW w:w="716" w:type="dxa"/>
            <w:vMerge/>
          </w:tcPr>
          <w:p w14:paraId="6A170985" w14:textId="77777777" w:rsidR="00AE264A" w:rsidRPr="00AC4FBC" w:rsidRDefault="00AE264A" w:rsidP="00AE264A">
            <w:pPr>
              <w:pStyle w:val="TAC"/>
            </w:pPr>
          </w:p>
        </w:tc>
        <w:tc>
          <w:tcPr>
            <w:tcW w:w="1000" w:type="dxa"/>
            <w:shd w:val="clear" w:color="auto" w:fill="auto"/>
            <w:vAlign w:val="center"/>
          </w:tcPr>
          <w:p w14:paraId="10D53026" w14:textId="77777777" w:rsidR="00AE264A" w:rsidRPr="00AC4FBC" w:rsidRDefault="00AE264A" w:rsidP="00AE264A">
            <w:pPr>
              <w:pStyle w:val="TAC"/>
            </w:pPr>
            <w:r>
              <w:rPr>
                <w:lang w:eastAsia="ja-JP"/>
              </w:rPr>
              <w:t>n78</w:t>
            </w:r>
          </w:p>
        </w:tc>
        <w:tc>
          <w:tcPr>
            <w:tcW w:w="861" w:type="dxa"/>
            <w:shd w:val="clear" w:color="auto" w:fill="auto"/>
            <w:noWrap/>
            <w:vAlign w:val="center"/>
          </w:tcPr>
          <w:p w14:paraId="5DA4ECCE" w14:textId="77777777" w:rsidR="00AE264A" w:rsidRPr="00AC4FBC" w:rsidRDefault="00AE264A" w:rsidP="00AE264A">
            <w:pPr>
              <w:pStyle w:val="TAC"/>
            </w:pPr>
            <w:r w:rsidRPr="00AC4FBC">
              <w:t>15</w:t>
            </w:r>
          </w:p>
        </w:tc>
        <w:tc>
          <w:tcPr>
            <w:tcW w:w="1139" w:type="dxa"/>
            <w:shd w:val="clear" w:color="auto" w:fill="auto"/>
            <w:noWrap/>
            <w:vAlign w:val="center"/>
          </w:tcPr>
          <w:p w14:paraId="1B1D9439" w14:textId="77777777" w:rsidR="00AE264A" w:rsidRPr="00AC4FBC" w:rsidRDefault="00AE264A" w:rsidP="00AE264A">
            <w:pPr>
              <w:pStyle w:val="TAC"/>
            </w:pPr>
            <w:r>
              <w:rPr>
                <w:rFonts w:hint="eastAsia"/>
                <w:lang w:eastAsia="ja-JP"/>
              </w:rPr>
              <w:t>-</w:t>
            </w:r>
          </w:p>
        </w:tc>
        <w:tc>
          <w:tcPr>
            <w:tcW w:w="1136" w:type="dxa"/>
            <w:shd w:val="clear" w:color="auto" w:fill="auto"/>
            <w:noWrap/>
            <w:vAlign w:val="center"/>
          </w:tcPr>
          <w:p w14:paraId="58CC0C12" w14:textId="77777777" w:rsidR="00AE264A" w:rsidRPr="00AC4FBC" w:rsidRDefault="00AE264A" w:rsidP="00AE264A">
            <w:pPr>
              <w:pStyle w:val="TAC"/>
            </w:pPr>
            <w:r w:rsidRPr="00AC4FBC">
              <w:t>REFSENS</w:t>
            </w:r>
          </w:p>
        </w:tc>
        <w:tc>
          <w:tcPr>
            <w:tcW w:w="858" w:type="dxa"/>
            <w:shd w:val="clear" w:color="auto" w:fill="auto"/>
            <w:noWrap/>
            <w:vAlign w:val="center"/>
          </w:tcPr>
          <w:p w14:paraId="26F805AD" w14:textId="77777777" w:rsidR="00AE264A" w:rsidRPr="00AC4FBC" w:rsidRDefault="00AE264A" w:rsidP="00AE264A">
            <w:pPr>
              <w:pStyle w:val="TAC"/>
            </w:pPr>
            <w:r w:rsidRPr="00AC4FBC">
              <w:t>-</w:t>
            </w:r>
          </w:p>
        </w:tc>
        <w:tc>
          <w:tcPr>
            <w:tcW w:w="862" w:type="dxa"/>
            <w:shd w:val="clear" w:color="auto" w:fill="auto"/>
            <w:vAlign w:val="center"/>
          </w:tcPr>
          <w:p w14:paraId="13FE9059" w14:textId="77777777" w:rsidR="00AE264A" w:rsidRPr="00AC4FBC" w:rsidRDefault="00AE264A" w:rsidP="00AE264A">
            <w:pPr>
              <w:pStyle w:val="TAC"/>
            </w:pPr>
            <w:r w:rsidRPr="00AC4FBC">
              <w:t>-</w:t>
            </w:r>
          </w:p>
        </w:tc>
        <w:tc>
          <w:tcPr>
            <w:tcW w:w="1002" w:type="dxa"/>
            <w:shd w:val="clear" w:color="auto" w:fill="auto"/>
            <w:vAlign w:val="center"/>
          </w:tcPr>
          <w:p w14:paraId="27F45949" w14:textId="77777777" w:rsidR="00AE264A" w:rsidRPr="00AC4FBC" w:rsidRDefault="00AE264A" w:rsidP="00AE264A">
            <w:pPr>
              <w:pStyle w:val="TAC"/>
            </w:pPr>
            <w:r w:rsidRPr="00AC4FBC">
              <w:t>TDD</w:t>
            </w:r>
          </w:p>
        </w:tc>
        <w:tc>
          <w:tcPr>
            <w:tcW w:w="716" w:type="dxa"/>
            <w:shd w:val="clear" w:color="auto" w:fill="auto"/>
            <w:vAlign w:val="center"/>
          </w:tcPr>
          <w:p w14:paraId="64120CC6" w14:textId="77777777" w:rsidR="00AE264A" w:rsidRPr="00AC4FBC" w:rsidRDefault="00AE264A" w:rsidP="00AE264A">
            <w:pPr>
              <w:pStyle w:val="TAC"/>
            </w:pPr>
            <w:r w:rsidRPr="00AC4FBC">
              <w:t>N/A</w:t>
            </w:r>
          </w:p>
        </w:tc>
        <w:tc>
          <w:tcPr>
            <w:tcW w:w="850" w:type="dxa"/>
          </w:tcPr>
          <w:p w14:paraId="2380FE2B" w14:textId="77777777" w:rsidR="00AE264A" w:rsidRPr="00AC4FBC" w:rsidRDefault="00AE264A" w:rsidP="00AE264A">
            <w:pPr>
              <w:keepNext/>
              <w:keepLines/>
              <w:spacing w:after="0"/>
              <w:jc w:val="center"/>
            </w:pPr>
          </w:p>
        </w:tc>
      </w:tr>
      <w:tr w:rsidR="00AE264A" w:rsidRPr="00AC4FBC" w14:paraId="2239F81F" w14:textId="77777777" w:rsidTr="00C57687">
        <w:trPr>
          <w:trHeight w:val="54"/>
        </w:trPr>
        <w:tc>
          <w:tcPr>
            <w:tcW w:w="1993" w:type="dxa"/>
            <w:vMerge w:val="restart"/>
            <w:shd w:val="clear" w:color="auto" w:fill="auto"/>
            <w:vAlign w:val="center"/>
          </w:tcPr>
          <w:p w14:paraId="69EE061C" w14:textId="77777777" w:rsidR="00AE264A" w:rsidRPr="00AC4FBC" w:rsidRDefault="00AE264A" w:rsidP="00AE264A">
            <w:pPr>
              <w:pStyle w:val="TAC"/>
            </w:pPr>
            <w:r w:rsidRPr="00AC4FBC">
              <w:t>DC_3A-</w:t>
            </w:r>
            <w:r>
              <w:t>21</w:t>
            </w:r>
            <w:r w:rsidRPr="00AC4FBC">
              <w:t>A_n7</w:t>
            </w:r>
            <w:r>
              <w:t>9</w:t>
            </w:r>
            <w:r w:rsidRPr="00AC4FBC">
              <w:t>A</w:t>
            </w:r>
          </w:p>
        </w:tc>
        <w:tc>
          <w:tcPr>
            <w:tcW w:w="716" w:type="dxa"/>
            <w:vMerge w:val="restart"/>
          </w:tcPr>
          <w:p w14:paraId="6B6D494B" w14:textId="77777777" w:rsidR="00AE264A" w:rsidRPr="00AC4FBC" w:rsidRDefault="00AE264A" w:rsidP="00AE264A">
            <w:pPr>
              <w:pStyle w:val="TAC"/>
            </w:pPr>
            <w:r>
              <w:rPr>
                <w:rFonts w:hint="eastAsia"/>
                <w:lang w:eastAsia="ja-JP"/>
              </w:rPr>
              <w:t>1</w:t>
            </w:r>
          </w:p>
        </w:tc>
        <w:tc>
          <w:tcPr>
            <w:tcW w:w="1000" w:type="dxa"/>
            <w:shd w:val="clear" w:color="auto" w:fill="auto"/>
            <w:vAlign w:val="center"/>
          </w:tcPr>
          <w:p w14:paraId="5AA1BC61" w14:textId="77777777" w:rsidR="00AE264A" w:rsidRPr="00AC4FBC" w:rsidRDefault="00AE264A" w:rsidP="00AE264A">
            <w:pPr>
              <w:pStyle w:val="TAC"/>
            </w:pPr>
            <w:r>
              <w:rPr>
                <w:rFonts w:hint="eastAsia"/>
                <w:lang w:eastAsia="ja-JP"/>
              </w:rPr>
              <w:t>3</w:t>
            </w:r>
          </w:p>
        </w:tc>
        <w:tc>
          <w:tcPr>
            <w:tcW w:w="861" w:type="dxa"/>
            <w:shd w:val="clear" w:color="auto" w:fill="auto"/>
            <w:noWrap/>
            <w:vAlign w:val="center"/>
          </w:tcPr>
          <w:p w14:paraId="09C4B214" w14:textId="77777777" w:rsidR="00AE264A" w:rsidRPr="00AC4FBC" w:rsidRDefault="00AE264A" w:rsidP="00AE264A">
            <w:pPr>
              <w:pStyle w:val="TAC"/>
            </w:pPr>
            <w:r w:rsidRPr="00AC4FBC">
              <w:t>N/A</w:t>
            </w:r>
          </w:p>
        </w:tc>
        <w:tc>
          <w:tcPr>
            <w:tcW w:w="1139" w:type="dxa"/>
            <w:shd w:val="clear" w:color="auto" w:fill="auto"/>
            <w:noWrap/>
            <w:vAlign w:val="center"/>
          </w:tcPr>
          <w:p w14:paraId="59F05EC3" w14:textId="77777777" w:rsidR="00AE264A" w:rsidRPr="00AC4FBC" w:rsidRDefault="00AE264A" w:rsidP="00AE264A">
            <w:pPr>
              <w:pStyle w:val="TAC"/>
            </w:pPr>
            <w:r>
              <w:rPr>
                <w:rFonts w:hint="eastAsia"/>
                <w:lang w:eastAsia="ja-JP"/>
              </w:rPr>
              <w:t>-</w:t>
            </w:r>
            <w:r>
              <w:rPr>
                <w:lang w:eastAsia="ja-JP"/>
              </w:rPr>
              <w:t>78.5</w:t>
            </w:r>
          </w:p>
        </w:tc>
        <w:tc>
          <w:tcPr>
            <w:tcW w:w="1136" w:type="dxa"/>
            <w:shd w:val="clear" w:color="auto" w:fill="auto"/>
            <w:noWrap/>
            <w:vAlign w:val="center"/>
          </w:tcPr>
          <w:p w14:paraId="75705333" w14:textId="77777777" w:rsidR="00AE264A" w:rsidRPr="00AC4FBC" w:rsidRDefault="00AE264A" w:rsidP="00AE264A">
            <w:pPr>
              <w:pStyle w:val="TAC"/>
            </w:pPr>
            <w:r w:rsidRPr="00AC4FBC">
              <w:t>-</w:t>
            </w:r>
          </w:p>
        </w:tc>
        <w:tc>
          <w:tcPr>
            <w:tcW w:w="858" w:type="dxa"/>
            <w:shd w:val="clear" w:color="auto" w:fill="auto"/>
            <w:noWrap/>
            <w:vAlign w:val="center"/>
          </w:tcPr>
          <w:p w14:paraId="7134CF19" w14:textId="77777777" w:rsidR="00AE264A" w:rsidRPr="00AC4FBC" w:rsidRDefault="00AE264A" w:rsidP="00AE264A">
            <w:pPr>
              <w:pStyle w:val="TAC"/>
            </w:pPr>
            <w:r w:rsidRPr="00AC4FBC">
              <w:t>-</w:t>
            </w:r>
          </w:p>
        </w:tc>
        <w:tc>
          <w:tcPr>
            <w:tcW w:w="862" w:type="dxa"/>
            <w:shd w:val="clear" w:color="auto" w:fill="auto"/>
            <w:vAlign w:val="center"/>
          </w:tcPr>
          <w:p w14:paraId="11F9F0CA" w14:textId="77777777" w:rsidR="00AE264A" w:rsidRPr="00AC4FBC" w:rsidRDefault="00AE264A" w:rsidP="00AE264A">
            <w:pPr>
              <w:pStyle w:val="TAC"/>
            </w:pPr>
            <w:r w:rsidRPr="00AC4FBC">
              <w:t>-</w:t>
            </w:r>
          </w:p>
        </w:tc>
        <w:tc>
          <w:tcPr>
            <w:tcW w:w="1002" w:type="dxa"/>
            <w:shd w:val="clear" w:color="auto" w:fill="auto"/>
            <w:vAlign w:val="center"/>
          </w:tcPr>
          <w:p w14:paraId="3C972EDA" w14:textId="77777777" w:rsidR="00AE264A" w:rsidRPr="00AC4FBC" w:rsidRDefault="00AE264A" w:rsidP="00AE264A">
            <w:pPr>
              <w:pStyle w:val="TAC"/>
            </w:pPr>
            <w:r w:rsidRPr="00AC4FBC">
              <w:t>FDD</w:t>
            </w:r>
          </w:p>
        </w:tc>
        <w:tc>
          <w:tcPr>
            <w:tcW w:w="716" w:type="dxa"/>
            <w:shd w:val="clear" w:color="auto" w:fill="auto"/>
            <w:vAlign w:val="center"/>
          </w:tcPr>
          <w:p w14:paraId="0EED4740" w14:textId="77777777" w:rsidR="00AE264A" w:rsidRPr="00AC4FBC" w:rsidRDefault="00AE264A" w:rsidP="00AE264A">
            <w:pPr>
              <w:pStyle w:val="TAC"/>
            </w:pPr>
            <w:r>
              <w:rPr>
                <w:rFonts w:hint="eastAsia"/>
                <w:lang w:eastAsia="ja-JP"/>
              </w:rPr>
              <w:t>I</w:t>
            </w:r>
            <w:r>
              <w:rPr>
                <w:lang w:eastAsia="ja-JP"/>
              </w:rPr>
              <w:t>MD3</w:t>
            </w:r>
          </w:p>
        </w:tc>
        <w:tc>
          <w:tcPr>
            <w:tcW w:w="850" w:type="dxa"/>
          </w:tcPr>
          <w:p w14:paraId="3FD324DD" w14:textId="77777777" w:rsidR="00AE264A" w:rsidRPr="00AC4FBC" w:rsidRDefault="00AE264A" w:rsidP="00AE264A">
            <w:pPr>
              <w:keepNext/>
              <w:keepLines/>
              <w:spacing w:after="0"/>
              <w:jc w:val="center"/>
            </w:pPr>
          </w:p>
        </w:tc>
      </w:tr>
      <w:tr w:rsidR="00AE264A" w:rsidRPr="00AC4FBC" w14:paraId="090F58A0" w14:textId="77777777" w:rsidTr="00C57687">
        <w:trPr>
          <w:trHeight w:val="54"/>
        </w:trPr>
        <w:tc>
          <w:tcPr>
            <w:tcW w:w="1993" w:type="dxa"/>
            <w:vMerge/>
            <w:shd w:val="clear" w:color="auto" w:fill="auto"/>
            <w:vAlign w:val="center"/>
          </w:tcPr>
          <w:p w14:paraId="24F07BD4" w14:textId="77777777" w:rsidR="00AE264A" w:rsidRPr="00AC4FBC" w:rsidRDefault="00AE264A" w:rsidP="00AE264A">
            <w:pPr>
              <w:pStyle w:val="TAC"/>
            </w:pPr>
          </w:p>
        </w:tc>
        <w:tc>
          <w:tcPr>
            <w:tcW w:w="716" w:type="dxa"/>
            <w:vMerge/>
          </w:tcPr>
          <w:p w14:paraId="38CB4131" w14:textId="77777777" w:rsidR="00AE264A" w:rsidRPr="00AC4FBC" w:rsidRDefault="00AE264A" w:rsidP="00AE264A">
            <w:pPr>
              <w:pStyle w:val="TAC"/>
            </w:pPr>
          </w:p>
        </w:tc>
        <w:tc>
          <w:tcPr>
            <w:tcW w:w="1000" w:type="dxa"/>
            <w:shd w:val="clear" w:color="auto" w:fill="auto"/>
            <w:vAlign w:val="center"/>
          </w:tcPr>
          <w:p w14:paraId="6890D216" w14:textId="77777777" w:rsidR="00AE264A" w:rsidRPr="00AC4FBC" w:rsidRDefault="00AE264A" w:rsidP="00AE264A">
            <w:pPr>
              <w:pStyle w:val="TAC"/>
            </w:pPr>
            <w:r>
              <w:rPr>
                <w:rFonts w:hint="eastAsia"/>
                <w:lang w:eastAsia="ja-JP"/>
              </w:rPr>
              <w:t>2</w:t>
            </w:r>
            <w:r>
              <w:rPr>
                <w:lang w:eastAsia="ja-JP"/>
              </w:rPr>
              <w:t>1</w:t>
            </w:r>
          </w:p>
        </w:tc>
        <w:tc>
          <w:tcPr>
            <w:tcW w:w="861" w:type="dxa"/>
            <w:shd w:val="clear" w:color="auto" w:fill="auto"/>
            <w:noWrap/>
            <w:vAlign w:val="center"/>
          </w:tcPr>
          <w:p w14:paraId="16D8754E" w14:textId="77777777" w:rsidR="00AE264A" w:rsidRPr="00AC4FBC" w:rsidRDefault="00AE264A" w:rsidP="00AE264A">
            <w:pPr>
              <w:pStyle w:val="TAC"/>
            </w:pPr>
            <w:r w:rsidRPr="00AC4FBC">
              <w:t>N/A</w:t>
            </w:r>
          </w:p>
        </w:tc>
        <w:tc>
          <w:tcPr>
            <w:tcW w:w="1139" w:type="dxa"/>
            <w:shd w:val="clear" w:color="auto" w:fill="auto"/>
            <w:noWrap/>
            <w:vAlign w:val="center"/>
          </w:tcPr>
          <w:p w14:paraId="0918E69D" w14:textId="77777777" w:rsidR="00AE264A" w:rsidRPr="00AC4FBC" w:rsidRDefault="00AE264A" w:rsidP="00AE264A">
            <w:pPr>
              <w:pStyle w:val="TAC"/>
            </w:pPr>
            <w:r w:rsidRPr="00AC4FBC">
              <w:t>REFSENS</w:t>
            </w:r>
          </w:p>
        </w:tc>
        <w:tc>
          <w:tcPr>
            <w:tcW w:w="1136" w:type="dxa"/>
            <w:shd w:val="clear" w:color="auto" w:fill="auto"/>
            <w:noWrap/>
            <w:vAlign w:val="center"/>
          </w:tcPr>
          <w:p w14:paraId="1B53CE22" w14:textId="77777777" w:rsidR="00AE264A" w:rsidRPr="00AC4FBC" w:rsidRDefault="00AE264A" w:rsidP="00AE264A">
            <w:pPr>
              <w:pStyle w:val="TAC"/>
            </w:pPr>
            <w:r w:rsidRPr="00AC4FBC">
              <w:t>-</w:t>
            </w:r>
          </w:p>
        </w:tc>
        <w:tc>
          <w:tcPr>
            <w:tcW w:w="858" w:type="dxa"/>
            <w:shd w:val="clear" w:color="auto" w:fill="auto"/>
            <w:noWrap/>
            <w:vAlign w:val="center"/>
          </w:tcPr>
          <w:p w14:paraId="7917B18F" w14:textId="77777777" w:rsidR="00AE264A" w:rsidRPr="00AC4FBC" w:rsidRDefault="00AE264A" w:rsidP="00AE264A">
            <w:pPr>
              <w:pStyle w:val="TAC"/>
            </w:pPr>
            <w:r w:rsidRPr="00AC4FBC">
              <w:t>-</w:t>
            </w:r>
          </w:p>
        </w:tc>
        <w:tc>
          <w:tcPr>
            <w:tcW w:w="862" w:type="dxa"/>
            <w:shd w:val="clear" w:color="auto" w:fill="auto"/>
            <w:vAlign w:val="center"/>
          </w:tcPr>
          <w:p w14:paraId="1D03B888" w14:textId="77777777" w:rsidR="00AE264A" w:rsidRPr="00AC4FBC" w:rsidRDefault="00AE264A" w:rsidP="00AE264A">
            <w:pPr>
              <w:pStyle w:val="TAC"/>
            </w:pPr>
            <w:r w:rsidRPr="00AC4FBC">
              <w:t>-</w:t>
            </w:r>
          </w:p>
        </w:tc>
        <w:tc>
          <w:tcPr>
            <w:tcW w:w="1002" w:type="dxa"/>
            <w:shd w:val="clear" w:color="auto" w:fill="auto"/>
            <w:vAlign w:val="center"/>
          </w:tcPr>
          <w:p w14:paraId="32CAFD5E" w14:textId="77777777" w:rsidR="00AE264A" w:rsidRPr="00AC4FBC" w:rsidRDefault="00AE264A" w:rsidP="00AE264A">
            <w:pPr>
              <w:pStyle w:val="TAC"/>
            </w:pPr>
            <w:r w:rsidRPr="00AC4FBC">
              <w:t>FDD</w:t>
            </w:r>
          </w:p>
        </w:tc>
        <w:tc>
          <w:tcPr>
            <w:tcW w:w="716" w:type="dxa"/>
            <w:shd w:val="clear" w:color="auto" w:fill="auto"/>
            <w:vAlign w:val="center"/>
          </w:tcPr>
          <w:p w14:paraId="3066CF53" w14:textId="77777777" w:rsidR="00AE264A" w:rsidRPr="00AC4FBC" w:rsidRDefault="00AE264A" w:rsidP="00AE264A">
            <w:pPr>
              <w:pStyle w:val="TAC"/>
            </w:pPr>
            <w:r w:rsidRPr="00AC4FBC">
              <w:t>N/A</w:t>
            </w:r>
          </w:p>
        </w:tc>
        <w:tc>
          <w:tcPr>
            <w:tcW w:w="850" w:type="dxa"/>
          </w:tcPr>
          <w:p w14:paraId="732C6443" w14:textId="77777777" w:rsidR="00AE264A" w:rsidRPr="00AC4FBC" w:rsidRDefault="00AE264A" w:rsidP="00AE264A">
            <w:pPr>
              <w:keepNext/>
              <w:keepLines/>
              <w:spacing w:after="0"/>
              <w:jc w:val="center"/>
            </w:pPr>
          </w:p>
        </w:tc>
      </w:tr>
      <w:tr w:rsidR="00AE264A" w:rsidRPr="00AC4FBC" w14:paraId="18DA8F33" w14:textId="77777777" w:rsidTr="00C57687">
        <w:trPr>
          <w:trHeight w:val="54"/>
        </w:trPr>
        <w:tc>
          <w:tcPr>
            <w:tcW w:w="1993" w:type="dxa"/>
            <w:vMerge/>
            <w:shd w:val="clear" w:color="auto" w:fill="auto"/>
            <w:vAlign w:val="center"/>
          </w:tcPr>
          <w:p w14:paraId="2CC7B663" w14:textId="77777777" w:rsidR="00AE264A" w:rsidRPr="00AC4FBC" w:rsidRDefault="00AE264A" w:rsidP="00AE264A">
            <w:pPr>
              <w:pStyle w:val="TAC"/>
            </w:pPr>
          </w:p>
        </w:tc>
        <w:tc>
          <w:tcPr>
            <w:tcW w:w="716" w:type="dxa"/>
            <w:vMerge/>
          </w:tcPr>
          <w:p w14:paraId="04ACB9A7" w14:textId="77777777" w:rsidR="00AE264A" w:rsidRPr="00AC4FBC" w:rsidRDefault="00AE264A" w:rsidP="00AE264A">
            <w:pPr>
              <w:pStyle w:val="TAC"/>
            </w:pPr>
          </w:p>
        </w:tc>
        <w:tc>
          <w:tcPr>
            <w:tcW w:w="1000" w:type="dxa"/>
            <w:shd w:val="clear" w:color="auto" w:fill="auto"/>
            <w:vAlign w:val="center"/>
          </w:tcPr>
          <w:p w14:paraId="715AEC4B" w14:textId="77777777" w:rsidR="00AE264A" w:rsidRPr="00AC4FBC" w:rsidRDefault="00AE264A" w:rsidP="00AE264A">
            <w:pPr>
              <w:pStyle w:val="TAC"/>
            </w:pPr>
            <w:r>
              <w:rPr>
                <w:rFonts w:hint="eastAsia"/>
                <w:lang w:eastAsia="ja-JP"/>
              </w:rPr>
              <w:t>n</w:t>
            </w:r>
            <w:r>
              <w:rPr>
                <w:lang w:eastAsia="ja-JP"/>
              </w:rPr>
              <w:t>79</w:t>
            </w:r>
          </w:p>
        </w:tc>
        <w:tc>
          <w:tcPr>
            <w:tcW w:w="861" w:type="dxa"/>
            <w:shd w:val="clear" w:color="auto" w:fill="auto"/>
            <w:noWrap/>
            <w:vAlign w:val="center"/>
          </w:tcPr>
          <w:p w14:paraId="4827F507" w14:textId="77777777" w:rsidR="00AE264A" w:rsidRPr="00AC4FBC" w:rsidRDefault="00AE264A" w:rsidP="00AE264A">
            <w:pPr>
              <w:pStyle w:val="TAC"/>
            </w:pPr>
            <w:r w:rsidRPr="00AC4FBC">
              <w:t>15</w:t>
            </w:r>
          </w:p>
        </w:tc>
        <w:tc>
          <w:tcPr>
            <w:tcW w:w="1139" w:type="dxa"/>
            <w:shd w:val="clear" w:color="auto" w:fill="auto"/>
            <w:noWrap/>
            <w:vAlign w:val="center"/>
          </w:tcPr>
          <w:p w14:paraId="3FEFEA14" w14:textId="77777777" w:rsidR="00AE264A" w:rsidRPr="00AC4FBC" w:rsidRDefault="00AE264A" w:rsidP="00AE264A">
            <w:pPr>
              <w:pStyle w:val="TAC"/>
            </w:pPr>
            <w:r>
              <w:rPr>
                <w:rFonts w:hint="eastAsia"/>
                <w:lang w:eastAsia="ja-JP"/>
              </w:rPr>
              <w:t>-</w:t>
            </w:r>
          </w:p>
        </w:tc>
        <w:tc>
          <w:tcPr>
            <w:tcW w:w="1136" w:type="dxa"/>
            <w:shd w:val="clear" w:color="auto" w:fill="auto"/>
            <w:noWrap/>
            <w:vAlign w:val="center"/>
          </w:tcPr>
          <w:p w14:paraId="71F3E79D" w14:textId="77777777" w:rsidR="00AE264A" w:rsidRPr="00AC4FBC" w:rsidRDefault="00AE264A" w:rsidP="00AE264A">
            <w:pPr>
              <w:pStyle w:val="TAC"/>
            </w:pPr>
            <w:r w:rsidRPr="00AC4FBC">
              <w:t>-</w:t>
            </w:r>
          </w:p>
        </w:tc>
        <w:tc>
          <w:tcPr>
            <w:tcW w:w="858" w:type="dxa"/>
            <w:shd w:val="clear" w:color="auto" w:fill="auto"/>
            <w:noWrap/>
            <w:vAlign w:val="center"/>
          </w:tcPr>
          <w:p w14:paraId="350976E2" w14:textId="77777777" w:rsidR="00AE264A" w:rsidRPr="00AC4FBC" w:rsidRDefault="00AE264A" w:rsidP="00AE264A">
            <w:pPr>
              <w:pStyle w:val="TAC"/>
            </w:pPr>
            <w:r w:rsidRPr="00AC4FBC">
              <w:t>-</w:t>
            </w:r>
          </w:p>
        </w:tc>
        <w:tc>
          <w:tcPr>
            <w:tcW w:w="862" w:type="dxa"/>
            <w:shd w:val="clear" w:color="auto" w:fill="auto"/>
            <w:vAlign w:val="center"/>
          </w:tcPr>
          <w:p w14:paraId="472297E3" w14:textId="77777777" w:rsidR="00AE264A" w:rsidRPr="00AC4FBC" w:rsidRDefault="00AE264A" w:rsidP="00AE264A">
            <w:pPr>
              <w:pStyle w:val="TAC"/>
            </w:pPr>
            <w:r w:rsidRPr="00AC4FBC">
              <w:t>REFSENS</w:t>
            </w:r>
          </w:p>
        </w:tc>
        <w:tc>
          <w:tcPr>
            <w:tcW w:w="1002" w:type="dxa"/>
            <w:shd w:val="clear" w:color="auto" w:fill="auto"/>
            <w:vAlign w:val="center"/>
          </w:tcPr>
          <w:p w14:paraId="1529CCDD" w14:textId="77777777" w:rsidR="00AE264A" w:rsidRPr="00AC4FBC" w:rsidRDefault="00AE264A" w:rsidP="00AE264A">
            <w:pPr>
              <w:pStyle w:val="TAC"/>
            </w:pPr>
            <w:r w:rsidRPr="00AC4FBC">
              <w:t>TDD</w:t>
            </w:r>
          </w:p>
        </w:tc>
        <w:tc>
          <w:tcPr>
            <w:tcW w:w="716" w:type="dxa"/>
            <w:shd w:val="clear" w:color="auto" w:fill="auto"/>
            <w:vAlign w:val="center"/>
          </w:tcPr>
          <w:p w14:paraId="7FA4F540" w14:textId="77777777" w:rsidR="00AE264A" w:rsidRPr="00AC4FBC" w:rsidRDefault="00AE264A" w:rsidP="00AE264A">
            <w:pPr>
              <w:pStyle w:val="TAC"/>
            </w:pPr>
            <w:r w:rsidRPr="00AC4FBC">
              <w:t>N/A</w:t>
            </w:r>
          </w:p>
        </w:tc>
        <w:tc>
          <w:tcPr>
            <w:tcW w:w="850" w:type="dxa"/>
          </w:tcPr>
          <w:p w14:paraId="76619693" w14:textId="77777777" w:rsidR="00AE264A" w:rsidRPr="00AC4FBC" w:rsidRDefault="00AE264A" w:rsidP="00AE264A">
            <w:pPr>
              <w:keepNext/>
              <w:keepLines/>
              <w:spacing w:after="0"/>
              <w:jc w:val="center"/>
            </w:pPr>
          </w:p>
        </w:tc>
      </w:tr>
      <w:tr w:rsidR="00AE264A" w:rsidRPr="00AC4FBC" w14:paraId="60A08734" w14:textId="77777777" w:rsidTr="00C57687">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3B44C81" w14:textId="77777777" w:rsidR="00AE264A" w:rsidRPr="00AC4FBC" w:rsidRDefault="00AE264A" w:rsidP="00AE264A">
            <w:pPr>
              <w:pStyle w:val="TAC"/>
            </w:pPr>
            <w:bookmarkStart w:id="647" w:name="OLE_LINK25"/>
            <w:r w:rsidRPr="00AC4FBC">
              <w:t>DC_3A</w:t>
            </w:r>
            <w:r w:rsidRPr="00AC4FBC">
              <w:rPr>
                <w:lang w:eastAsia="zh-CN"/>
              </w:rPr>
              <w:t>_</w:t>
            </w:r>
            <w:r w:rsidRPr="00AC4FBC">
              <w:t>n28A-n78A</w:t>
            </w:r>
            <w:bookmarkEnd w:id="647"/>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06E7B474" w14:textId="77777777" w:rsidR="00AE264A" w:rsidRPr="00AC4FBC" w:rsidRDefault="00AE264A" w:rsidP="00AE264A">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202737A" w14:textId="77777777" w:rsidR="00AE264A" w:rsidRPr="00AC4FBC" w:rsidRDefault="00AE264A" w:rsidP="00AE264A">
            <w:pPr>
              <w:pStyle w:val="TAC"/>
              <w:rPr>
                <w:lang w:eastAsia="zh-CN"/>
              </w:rPr>
            </w:pPr>
            <w:r w:rsidRPr="00AC4FBC">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14BEAD" w14:textId="77777777" w:rsidR="00AE264A" w:rsidRPr="00AC4FBC" w:rsidRDefault="00AE264A" w:rsidP="00AE264A">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E3C4E6" w14:textId="77777777" w:rsidR="00AE264A" w:rsidRPr="00AC4FBC" w:rsidRDefault="00AE264A" w:rsidP="00AE264A">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605720F" w14:textId="77777777" w:rsidR="00AE264A" w:rsidRPr="00AC4FBC" w:rsidRDefault="00AE264A" w:rsidP="00AE264A">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9F5A6BA" w14:textId="77777777" w:rsidR="00AE264A" w:rsidRPr="00AC4FBC" w:rsidRDefault="00AE264A" w:rsidP="00AE264A">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00A2262" w14:textId="77777777" w:rsidR="00AE264A" w:rsidRPr="00AC4FBC" w:rsidRDefault="00AE264A" w:rsidP="00AE264A">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FD5EA55" w14:textId="77777777" w:rsidR="00AE264A" w:rsidRPr="00AC4FBC" w:rsidRDefault="00AE264A" w:rsidP="00AE264A">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C8BABD3" w14:textId="77777777" w:rsidR="00AE264A" w:rsidRPr="00AC4FBC" w:rsidRDefault="00AE264A" w:rsidP="00AE264A">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54B9BB0" w14:textId="77777777" w:rsidR="00AE264A" w:rsidRPr="00AC4FBC" w:rsidRDefault="00AE264A" w:rsidP="00AE264A">
            <w:pPr>
              <w:keepNext/>
              <w:keepLines/>
              <w:spacing w:after="0"/>
              <w:jc w:val="center"/>
            </w:pPr>
          </w:p>
        </w:tc>
      </w:tr>
      <w:tr w:rsidR="00AE264A" w:rsidRPr="00AC4FBC" w14:paraId="5FB5D1C8" w14:textId="77777777" w:rsidTr="00C5768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96FAEAF" w14:textId="77777777" w:rsidR="00AE264A" w:rsidRPr="00AC4FBC" w:rsidRDefault="00AE264A" w:rsidP="00AE264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C8D2C6B" w14:textId="77777777" w:rsidR="00AE264A" w:rsidRPr="00AC4FBC" w:rsidRDefault="00AE264A" w:rsidP="00AE264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EEDCB3A" w14:textId="77777777" w:rsidR="00AE264A" w:rsidRPr="00AC4FBC" w:rsidRDefault="00AE264A" w:rsidP="00AE264A">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9A5F6A" w14:textId="77777777" w:rsidR="00AE264A" w:rsidRPr="00AC4FBC" w:rsidRDefault="00AE264A" w:rsidP="00AE264A">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44B3C5A" w14:textId="77777777" w:rsidR="00AE264A" w:rsidRPr="00AC4FBC" w:rsidRDefault="00AE264A" w:rsidP="00AE264A">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57102E" w14:textId="77777777" w:rsidR="00AE264A" w:rsidRPr="00AC4FBC" w:rsidRDefault="00AE264A" w:rsidP="00AE264A">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8147320" w14:textId="77777777" w:rsidR="00AE264A" w:rsidRPr="00AC4FBC" w:rsidRDefault="00AE264A" w:rsidP="00AE264A">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391783A" w14:textId="77777777" w:rsidR="00AE264A" w:rsidRPr="00AC4FBC" w:rsidRDefault="00AE264A" w:rsidP="00AE264A">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EBE2E9A" w14:textId="77777777" w:rsidR="00AE264A" w:rsidRPr="00AC4FBC" w:rsidRDefault="00AE264A" w:rsidP="00AE264A">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10E8225" w14:textId="77777777" w:rsidR="00AE264A" w:rsidRPr="00AC4FBC" w:rsidRDefault="00AE264A" w:rsidP="00AE264A">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4A381C3" w14:textId="77777777" w:rsidR="00AE264A" w:rsidRPr="00AC4FBC" w:rsidRDefault="00AE264A" w:rsidP="00AE264A">
            <w:pPr>
              <w:keepNext/>
              <w:keepLines/>
              <w:spacing w:after="0"/>
              <w:jc w:val="center"/>
            </w:pPr>
          </w:p>
        </w:tc>
      </w:tr>
      <w:tr w:rsidR="00AE264A" w:rsidRPr="00AC4FBC" w14:paraId="7D6ED077" w14:textId="77777777" w:rsidTr="00C5768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D3DCB7B" w14:textId="77777777" w:rsidR="00AE264A" w:rsidRPr="00AC4FBC" w:rsidRDefault="00AE264A" w:rsidP="00AE264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6B4281E" w14:textId="77777777" w:rsidR="00AE264A" w:rsidRPr="00AC4FBC" w:rsidRDefault="00AE264A" w:rsidP="00AE264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873D918" w14:textId="77777777" w:rsidR="00AE264A" w:rsidRPr="00AC4FBC" w:rsidRDefault="00AE264A" w:rsidP="00AE264A">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F5C5186" w14:textId="77777777" w:rsidR="00AE264A" w:rsidRPr="00AC4FBC" w:rsidRDefault="00AE264A" w:rsidP="00AE264A">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3B0596B" w14:textId="77777777" w:rsidR="00AE264A" w:rsidRPr="00AC4FBC" w:rsidRDefault="00AE264A" w:rsidP="00AE264A">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F63529C" w14:textId="77777777" w:rsidR="00AE264A" w:rsidRPr="00AC4FBC" w:rsidRDefault="00AE264A" w:rsidP="00AE264A">
            <w:pPr>
              <w:pStyle w:val="TAC"/>
              <w:rPr>
                <w:lang w:eastAsia="zh-CN"/>
              </w:rPr>
            </w:pPr>
            <w:r w:rsidRPr="00AC4FBC">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065045D" w14:textId="77777777" w:rsidR="00AE264A" w:rsidRPr="00AC4FBC" w:rsidRDefault="00AE264A" w:rsidP="00AE264A">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652786" w14:textId="77777777" w:rsidR="00AE264A" w:rsidRPr="00AC4FBC" w:rsidRDefault="00AE264A" w:rsidP="00AE264A">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9A9FAF2" w14:textId="77777777" w:rsidR="00AE264A" w:rsidRPr="00AC4FBC" w:rsidRDefault="00AE264A" w:rsidP="00AE264A">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90D09C0" w14:textId="77777777" w:rsidR="00AE264A" w:rsidRPr="00AC4FBC" w:rsidRDefault="00AE264A" w:rsidP="00AE264A">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343C03E9" w14:textId="77777777" w:rsidR="00AE264A" w:rsidRPr="00AC4FBC" w:rsidRDefault="00AE264A" w:rsidP="00AE264A">
            <w:pPr>
              <w:keepNext/>
              <w:keepLines/>
              <w:spacing w:after="0"/>
              <w:jc w:val="center"/>
            </w:pPr>
          </w:p>
        </w:tc>
      </w:tr>
      <w:tr w:rsidR="00AE264A" w:rsidRPr="00AC4FBC" w14:paraId="1CE13F81" w14:textId="77777777" w:rsidTr="00C57687">
        <w:trPr>
          <w:trHeight w:val="54"/>
        </w:trPr>
        <w:tc>
          <w:tcPr>
            <w:tcW w:w="1993" w:type="dxa"/>
            <w:vMerge w:val="restart"/>
            <w:shd w:val="clear" w:color="auto" w:fill="auto"/>
            <w:vAlign w:val="center"/>
          </w:tcPr>
          <w:p w14:paraId="1F4068BB" w14:textId="77777777" w:rsidR="00AE264A" w:rsidRPr="00AC4FBC" w:rsidRDefault="00AE264A" w:rsidP="00AE264A">
            <w:pPr>
              <w:pStyle w:val="TAC"/>
            </w:pPr>
            <w:r w:rsidRPr="00AC4FBC">
              <w:t>DC_3A-28A_n78A</w:t>
            </w:r>
          </w:p>
        </w:tc>
        <w:tc>
          <w:tcPr>
            <w:tcW w:w="716" w:type="dxa"/>
            <w:vMerge w:val="restart"/>
            <w:vAlign w:val="center"/>
          </w:tcPr>
          <w:p w14:paraId="04FE9F62" w14:textId="77777777" w:rsidR="00AE264A" w:rsidRPr="00AC4FBC" w:rsidRDefault="00AE264A" w:rsidP="00AE264A">
            <w:pPr>
              <w:pStyle w:val="TAC"/>
            </w:pPr>
            <w:r w:rsidRPr="00AC4FBC">
              <w:t>1</w:t>
            </w:r>
          </w:p>
        </w:tc>
        <w:tc>
          <w:tcPr>
            <w:tcW w:w="1000" w:type="dxa"/>
            <w:shd w:val="clear" w:color="auto" w:fill="auto"/>
            <w:vAlign w:val="center"/>
          </w:tcPr>
          <w:p w14:paraId="37353716" w14:textId="77777777" w:rsidR="00AE264A" w:rsidRPr="00AC4FBC" w:rsidRDefault="00AE264A" w:rsidP="00AE264A">
            <w:pPr>
              <w:pStyle w:val="TAC"/>
            </w:pPr>
            <w:r w:rsidRPr="00AC4FBC">
              <w:t>3</w:t>
            </w:r>
          </w:p>
        </w:tc>
        <w:tc>
          <w:tcPr>
            <w:tcW w:w="861" w:type="dxa"/>
            <w:shd w:val="clear" w:color="auto" w:fill="auto"/>
            <w:noWrap/>
            <w:vAlign w:val="center"/>
          </w:tcPr>
          <w:p w14:paraId="0F8F2195" w14:textId="77777777" w:rsidR="00AE264A" w:rsidRPr="00AC4FBC" w:rsidRDefault="00AE264A" w:rsidP="00AE264A">
            <w:pPr>
              <w:pStyle w:val="TAC"/>
            </w:pPr>
            <w:r w:rsidRPr="00AC4FBC">
              <w:t>N/A</w:t>
            </w:r>
          </w:p>
        </w:tc>
        <w:tc>
          <w:tcPr>
            <w:tcW w:w="1139" w:type="dxa"/>
            <w:shd w:val="clear" w:color="auto" w:fill="auto"/>
            <w:noWrap/>
            <w:vAlign w:val="center"/>
          </w:tcPr>
          <w:p w14:paraId="01081BC3" w14:textId="77777777" w:rsidR="00AE264A" w:rsidRPr="00AC4FBC" w:rsidRDefault="00AE264A" w:rsidP="00AE264A">
            <w:pPr>
              <w:pStyle w:val="TAC"/>
            </w:pPr>
            <w:r w:rsidRPr="00AC4FBC">
              <w:t>-79</w:t>
            </w:r>
          </w:p>
        </w:tc>
        <w:tc>
          <w:tcPr>
            <w:tcW w:w="1136" w:type="dxa"/>
            <w:shd w:val="clear" w:color="auto" w:fill="auto"/>
            <w:noWrap/>
            <w:vAlign w:val="center"/>
          </w:tcPr>
          <w:p w14:paraId="2F1DB805" w14:textId="77777777" w:rsidR="00AE264A" w:rsidRPr="00AC4FBC" w:rsidRDefault="00AE264A" w:rsidP="00AE264A">
            <w:pPr>
              <w:pStyle w:val="TAC"/>
            </w:pPr>
            <w:r w:rsidRPr="00AC4FBC">
              <w:t>-</w:t>
            </w:r>
          </w:p>
        </w:tc>
        <w:tc>
          <w:tcPr>
            <w:tcW w:w="858" w:type="dxa"/>
            <w:shd w:val="clear" w:color="auto" w:fill="auto"/>
            <w:noWrap/>
            <w:vAlign w:val="center"/>
          </w:tcPr>
          <w:p w14:paraId="222969CB" w14:textId="77777777" w:rsidR="00AE264A" w:rsidRPr="00AC4FBC" w:rsidRDefault="00AE264A" w:rsidP="00AE264A">
            <w:pPr>
              <w:pStyle w:val="TAC"/>
            </w:pPr>
            <w:r w:rsidRPr="00AC4FBC">
              <w:t>-</w:t>
            </w:r>
          </w:p>
        </w:tc>
        <w:tc>
          <w:tcPr>
            <w:tcW w:w="862" w:type="dxa"/>
            <w:shd w:val="clear" w:color="auto" w:fill="auto"/>
            <w:vAlign w:val="center"/>
          </w:tcPr>
          <w:p w14:paraId="29CC44C9" w14:textId="77777777" w:rsidR="00AE264A" w:rsidRPr="00AC4FBC" w:rsidRDefault="00AE264A" w:rsidP="00AE264A">
            <w:pPr>
              <w:pStyle w:val="TAC"/>
            </w:pPr>
            <w:r w:rsidRPr="00AC4FBC">
              <w:t>-</w:t>
            </w:r>
          </w:p>
        </w:tc>
        <w:tc>
          <w:tcPr>
            <w:tcW w:w="1002" w:type="dxa"/>
            <w:shd w:val="clear" w:color="auto" w:fill="auto"/>
            <w:vAlign w:val="center"/>
          </w:tcPr>
          <w:p w14:paraId="1C779F69" w14:textId="77777777" w:rsidR="00AE264A" w:rsidRPr="00AC4FBC" w:rsidRDefault="00AE264A" w:rsidP="00AE264A">
            <w:pPr>
              <w:pStyle w:val="TAC"/>
            </w:pPr>
            <w:r w:rsidRPr="00AC4FBC">
              <w:t>FDD</w:t>
            </w:r>
          </w:p>
        </w:tc>
        <w:tc>
          <w:tcPr>
            <w:tcW w:w="716" w:type="dxa"/>
            <w:shd w:val="clear" w:color="auto" w:fill="auto"/>
            <w:vAlign w:val="center"/>
          </w:tcPr>
          <w:p w14:paraId="342B4CCF" w14:textId="77777777" w:rsidR="00AE264A" w:rsidRPr="00AC4FBC" w:rsidRDefault="00AE264A" w:rsidP="00AE264A">
            <w:pPr>
              <w:pStyle w:val="TAC"/>
            </w:pPr>
            <w:r w:rsidRPr="00AC4FBC">
              <w:t>IMD3</w:t>
            </w:r>
          </w:p>
        </w:tc>
        <w:tc>
          <w:tcPr>
            <w:tcW w:w="850" w:type="dxa"/>
          </w:tcPr>
          <w:p w14:paraId="7C2E723B" w14:textId="77777777" w:rsidR="00AE264A" w:rsidRPr="00AC4FBC" w:rsidRDefault="00AE264A" w:rsidP="00AE264A">
            <w:pPr>
              <w:keepNext/>
              <w:keepLines/>
              <w:spacing w:after="0"/>
              <w:jc w:val="center"/>
            </w:pPr>
          </w:p>
        </w:tc>
      </w:tr>
      <w:tr w:rsidR="00AE264A" w:rsidRPr="00AC4FBC" w14:paraId="69517FC8" w14:textId="77777777" w:rsidTr="00C57687">
        <w:trPr>
          <w:trHeight w:val="54"/>
        </w:trPr>
        <w:tc>
          <w:tcPr>
            <w:tcW w:w="1993" w:type="dxa"/>
            <w:vMerge/>
            <w:shd w:val="clear" w:color="auto" w:fill="auto"/>
            <w:vAlign w:val="center"/>
          </w:tcPr>
          <w:p w14:paraId="084DEFB0" w14:textId="77777777" w:rsidR="00AE264A" w:rsidRPr="00AC4FBC" w:rsidRDefault="00AE264A" w:rsidP="00AE264A">
            <w:pPr>
              <w:pStyle w:val="TAC"/>
            </w:pPr>
          </w:p>
        </w:tc>
        <w:tc>
          <w:tcPr>
            <w:tcW w:w="716" w:type="dxa"/>
            <w:vMerge/>
            <w:vAlign w:val="center"/>
          </w:tcPr>
          <w:p w14:paraId="30F0F2C7" w14:textId="77777777" w:rsidR="00AE264A" w:rsidRPr="00AC4FBC" w:rsidRDefault="00AE264A" w:rsidP="00AE264A">
            <w:pPr>
              <w:pStyle w:val="TAC"/>
            </w:pPr>
          </w:p>
        </w:tc>
        <w:tc>
          <w:tcPr>
            <w:tcW w:w="1000" w:type="dxa"/>
            <w:shd w:val="clear" w:color="auto" w:fill="auto"/>
            <w:vAlign w:val="center"/>
          </w:tcPr>
          <w:p w14:paraId="269E8CD8" w14:textId="77777777" w:rsidR="00AE264A" w:rsidRPr="00AC4FBC" w:rsidRDefault="00AE264A" w:rsidP="00AE264A">
            <w:pPr>
              <w:pStyle w:val="TAC"/>
            </w:pPr>
            <w:r w:rsidRPr="00AC4FBC">
              <w:t>28</w:t>
            </w:r>
          </w:p>
        </w:tc>
        <w:tc>
          <w:tcPr>
            <w:tcW w:w="861" w:type="dxa"/>
            <w:shd w:val="clear" w:color="auto" w:fill="auto"/>
            <w:noWrap/>
            <w:vAlign w:val="center"/>
          </w:tcPr>
          <w:p w14:paraId="2B8DF810" w14:textId="77777777" w:rsidR="00AE264A" w:rsidRPr="00AC4FBC" w:rsidRDefault="00AE264A" w:rsidP="00AE264A">
            <w:pPr>
              <w:pStyle w:val="TAC"/>
            </w:pPr>
            <w:r w:rsidRPr="00AC4FBC">
              <w:t>N/A</w:t>
            </w:r>
          </w:p>
        </w:tc>
        <w:tc>
          <w:tcPr>
            <w:tcW w:w="1139" w:type="dxa"/>
            <w:shd w:val="clear" w:color="auto" w:fill="auto"/>
            <w:noWrap/>
            <w:vAlign w:val="center"/>
          </w:tcPr>
          <w:p w14:paraId="00723D22" w14:textId="77777777" w:rsidR="00AE264A" w:rsidRPr="00AC4FBC" w:rsidRDefault="00AE264A" w:rsidP="00AE264A">
            <w:pPr>
              <w:pStyle w:val="TAC"/>
            </w:pPr>
            <w:r w:rsidRPr="00AC4FBC">
              <w:t>REFSENS</w:t>
            </w:r>
          </w:p>
        </w:tc>
        <w:tc>
          <w:tcPr>
            <w:tcW w:w="1136" w:type="dxa"/>
            <w:shd w:val="clear" w:color="auto" w:fill="auto"/>
            <w:noWrap/>
            <w:vAlign w:val="center"/>
          </w:tcPr>
          <w:p w14:paraId="399FE11F" w14:textId="77777777" w:rsidR="00AE264A" w:rsidRPr="00AC4FBC" w:rsidRDefault="00AE264A" w:rsidP="00AE264A">
            <w:pPr>
              <w:pStyle w:val="TAC"/>
            </w:pPr>
            <w:r w:rsidRPr="00AC4FBC">
              <w:t>-</w:t>
            </w:r>
          </w:p>
        </w:tc>
        <w:tc>
          <w:tcPr>
            <w:tcW w:w="858" w:type="dxa"/>
            <w:shd w:val="clear" w:color="auto" w:fill="auto"/>
            <w:noWrap/>
            <w:vAlign w:val="center"/>
          </w:tcPr>
          <w:p w14:paraId="458C3CB4" w14:textId="77777777" w:rsidR="00AE264A" w:rsidRPr="00AC4FBC" w:rsidRDefault="00AE264A" w:rsidP="00AE264A">
            <w:pPr>
              <w:pStyle w:val="TAC"/>
            </w:pPr>
            <w:r w:rsidRPr="00AC4FBC">
              <w:t>-</w:t>
            </w:r>
          </w:p>
        </w:tc>
        <w:tc>
          <w:tcPr>
            <w:tcW w:w="862" w:type="dxa"/>
            <w:shd w:val="clear" w:color="auto" w:fill="auto"/>
            <w:vAlign w:val="center"/>
          </w:tcPr>
          <w:p w14:paraId="30018D8C" w14:textId="77777777" w:rsidR="00AE264A" w:rsidRPr="00AC4FBC" w:rsidRDefault="00AE264A" w:rsidP="00AE264A">
            <w:pPr>
              <w:pStyle w:val="TAC"/>
            </w:pPr>
            <w:r w:rsidRPr="00AC4FBC">
              <w:t>-</w:t>
            </w:r>
          </w:p>
        </w:tc>
        <w:tc>
          <w:tcPr>
            <w:tcW w:w="1002" w:type="dxa"/>
            <w:shd w:val="clear" w:color="auto" w:fill="auto"/>
            <w:vAlign w:val="center"/>
          </w:tcPr>
          <w:p w14:paraId="46A00AA0" w14:textId="77777777" w:rsidR="00AE264A" w:rsidRPr="00AC4FBC" w:rsidRDefault="00AE264A" w:rsidP="00AE264A">
            <w:pPr>
              <w:pStyle w:val="TAC"/>
            </w:pPr>
            <w:r w:rsidRPr="00AC4FBC">
              <w:t>FDD</w:t>
            </w:r>
          </w:p>
        </w:tc>
        <w:tc>
          <w:tcPr>
            <w:tcW w:w="716" w:type="dxa"/>
            <w:shd w:val="clear" w:color="auto" w:fill="auto"/>
            <w:vAlign w:val="center"/>
          </w:tcPr>
          <w:p w14:paraId="04C48301" w14:textId="77777777" w:rsidR="00AE264A" w:rsidRPr="00AC4FBC" w:rsidRDefault="00AE264A" w:rsidP="00AE264A">
            <w:pPr>
              <w:pStyle w:val="TAC"/>
            </w:pPr>
            <w:r w:rsidRPr="00AC4FBC">
              <w:t>N/A</w:t>
            </w:r>
          </w:p>
        </w:tc>
        <w:tc>
          <w:tcPr>
            <w:tcW w:w="850" w:type="dxa"/>
          </w:tcPr>
          <w:p w14:paraId="01E27FE7" w14:textId="77777777" w:rsidR="00AE264A" w:rsidRPr="00AC4FBC" w:rsidRDefault="00AE264A" w:rsidP="00AE264A">
            <w:pPr>
              <w:keepNext/>
              <w:keepLines/>
              <w:spacing w:after="0"/>
              <w:jc w:val="center"/>
            </w:pPr>
          </w:p>
        </w:tc>
      </w:tr>
      <w:tr w:rsidR="00AE264A" w:rsidRPr="00AC4FBC" w14:paraId="0F6AA9CC" w14:textId="77777777" w:rsidTr="00C57687">
        <w:trPr>
          <w:trHeight w:val="54"/>
        </w:trPr>
        <w:tc>
          <w:tcPr>
            <w:tcW w:w="1993" w:type="dxa"/>
            <w:vMerge/>
            <w:shd w:val="clear" w:color="auto" w:fill="auto"/>
            <w:vAlign w:val="center"/>
          </w:tcPr>
          <w:p w14:paraId="76A004B4" w14:textId="77777777" w:rsidR="00AE264A" w:rsidRPr="00AC4FBC" w:rsidRDefault="00AE264A" w:rsidP="00AE264A">
            <w:pPr>
              <w:pStyle w:val="TAC"/>
            </w:pPr>
          </w:p>
        </w:tc>
        <w:tc>
          <w:tcPr>
            <w:tcW w:w="716" w:type="dxa"/>
            <w:vMerge/>
            <w:vAlign w:val="center"/>
          </w:tcPr>
          <w:p w14:paraId="73E1778E" w14:textId="77777777" w:rsidR="00AE264A" w:rsidRPr="00AC4FBC" w:rsidRDefault="00AE264A" w:rsidP="00AE264A">
            <w:pPr>
              <w:pStyle w:val="TAC"/>
            </w:pPr>
          </w:p>
        </w:tc>
        <w:tc>
          <w:tcPr>
            <w:tcW w:w="1000" w:type="dxa"/>
            <w:shd w:val="clear" w:color="auto" w:fill="auto"/>
            <w:vAlign w:val="center"/>
          </w:tcPr>
          <w:p w14:paraId="2BB480B1" w14:textId="77777777" w:rsidR="00AE264A" w:rsidRPr="00AC4FBC" w:rsidRDefault="00AE264A" w:rsidP="00AE264A">
            <w:pPr>
              <w:pStyle w:val="TAC"/>
            </w:pPr>
            <w:r w:rsidRPr="00AC4FBC">
              <w:t>n78</w:t>
            </w:r>
          </w:p>
        </w:tc>
        <w:tc>
          <w:tcPr>
            <w:tcW w:w="861" w:type="dxa"/>
            <w:shd w:val="clear" w:color="auto" w:fill="auto"/>
            <w:noWrap/>
            <w:vAlign w:val="center"/>
          </w:tcPr>
          <w:p w14:paraId="46B9D4C0" w14:textId="77777777" w:rsidR="00AE264A" w:rsidRPr="00AC4FBC" w:rsidRDefault="00AE264A" w:rsidP="00AE264A">
            <w:pPr>
              <w:pStyle w:val="TAC"/>
            </w:pPr>
            <w:r w:rsidRPr="00AC4FBC">
              <w:t>15</w:t>
            </w:r>
          </w:p>
        </w:tc>
        <w:tc>
          <w:tcPr>
            <w:tcW w:w="1139" w:type="dxa"/>
            <w:shd w:val="clear" w:color="auto" w:fill="auto"/>
            <w:noWrap/>
            <w:vAlign w:val="center"/>
          </w:tcPr>
          <w:p w14:paraId="6223AA68" w14:textId="77777777" w:rsidR="00AE264A" w:rsidRPr="00AC4FBC" w:rsidRDefault="00AE264A" w:rsidP="00AE264A">
            <w:pPr>
              <w:pStyle w:val="TAC"/>
            </w:pPr>
            <w:r w:rsidRPr="00AC4FBC">
              <w:t>-</w:t>
            </w:r>
          </w:p>
        </w:tc>
        <w:tc>
          <w:tcPr>
            <w:tcW w:w="1136" w:type="dxa"/>
            <w:shd w:val="clear" w:color="auto" w:fill="auto"/>
            <w:noWrap/>
            <w:vAlign w:val="center"/>
          </w:tcPr>
          <w:p w14:paraId="0D4D3DC3" w14:textId="77777777" w:rsidR="00AE264A" w:rsidRPr="00AC4FBC" w:rsidRDefault="00AE264A" w:rsidP="00AE264A">
            <w:pPr>
              <w:pStyle w:val="TAC"/>
            </w:pPr>
            <w:r w:rsidRPr="00AC4FBC">
              <w:t>REFSENS</w:t>
            </w:r>
          </w:p>
        </w:tc>
        <w:tc>
          <w:tcPr>
            <w:tcW w:w="858" w:type="dxa"/>
            <w:shd w:val="clear" w:color="auto" w:fill="auto"/>
            <w:noWrap/>
            <w:vAlign w:val="center"/>
          </w:tcPr>
          <w:p w14:paraId="67471D7B" w14:textId="77777777" w:rsidR="00AE264A" w:rsidRPr="00AC4FBC" w:rsidRDefault="00AE264A" w:rsidP="00AE264A">
            <w:pPr>
              <w:pStyle w:val="TAC"/>
            </w:pPr>
            <w:r w:rsidRPr="00AC4FBC">
              <w:t>-</w:t>
            </w:r>
          </w:p>
        </w:tc>
        <w:tc>
          <w:tcPr>
            <w:tcW w:w="862" w:type="dxa"/>
            <w:shd w:val="clear" w:color="auto" w:fill="auto"/>
            <w:vAlign w:val="center"/>
          </w:tcPr>
          <w:p w14:paraId="2E42E801" w14:textId="77777777" w:rsidR="00AE264A" w:rsidRPr="00AC4FBC" w:rsidRDefault="00AE264A" w:rsidP="00AE264A">
            <w:pPr>
              <w:pStyle w:val="TAC"/>
            </w:pPr>
            <w:r w:rsidRPr="00AC4FBC">
              <w:t>-</w:t>
            </w:r>
          </w:p>
        </w:tc>
        <w:tc>
          <w:tcPr>
            <w:tcW w:w="1002" w:type="dxa"/>
            <w:shd w:val="clear" w:color="auto" w:fill="auto"/>
            <w:vAlign w:val="center"/>
          </w:tcPr>
          <w:p w14:paraId="57CB2C8D" w14:textId="77777777" w:rsidR="00AE264A" w:rsidRPr="00AC4FBC" w:rsidRDefault="00AE264A" w:rsidP="00AE264A">
            <w:pPr>
              <w:pStyle w:val="TAC"/>
            </w:pPr>
            <w:r w:rsidRPr="00AC4FBC">
              <w:t>TDD</w:t>
            </w:r>
          </w:p>
        </w:tc>
        <w:tc>
          <w:tcPr>
            <w:tcW w:w="716" w:type="dxa"/>
            <w:shd w:val="clear" w:color="auto" w:fill="auto"/>
            <w:vAlign w:val="center"/>
          </w:tcPr>
          <w:p w14:paraId="28791449" w14:textId="77777777" w:rsidR="00AE264A" w:rsidRPr="00AC4FBC" w:rsidRDefault="00AE264A" w:rsidP="00AE264A">
            <w:pPr>
              <w:pStyle w:val="TAC"/>
            </w:pPr>
            <w:r w:rsidRPr="00AC4FBC">
              <w:t>N/A</w:t>
            </w:r>
          </w:p>
        </w:tc>
        <w:tc>
          <w:tcPr>
            <w:tcW w:w="850" w:type="dxa"/>
          </w:tcPr>
          <w:p w14:paraId="480C000C" w14:textId="77777777" w:rsidR="00AE264A" w:rsidRPr="00AC4FBC" w:rsidRDefault="00AE264A" w:rsidP="00AE264A">
            <w:pPr>
              <w:keepNext/>
              <w:keepLines/>
              <w:spacing w:after="0"/>
              <w:jc w:val="center"/>
            </w:pPr>
          </w:p>
        </w:tc>
      </w:tr>
      <w:tr w:rsidR="00AE264A" w:rsidRPr="00AC4FBC" w14:paraId="23E574F1" w14:textId="77777777" w:rsidTr="00C57687">
        <w:trPr>
          <w:trHeight w:val="54"/>
        </w:trPr>
        <w:tc>
          <w:tcPr>
            <w:tcW w:w="1993" w:type="dxa"/>
            <w:vMerge w:val="restart"/>
            <w:shd w:val="clear" w:color="auto" w:fill="auto"/>
            <w:vAlign w:val="center"/>
          </w:tcPr>
          <w:p w14:paraId="0A00BDFF" w14:textId="77777777" w:rsidR="00AE264A" w:rsidRPr="00AC4FBC" w:rsidRDefault="00AE264A" w:rsidP="00AE264A">
            <w:pPr>
              <w:pStyle w:val="TAC"/>
            </w:pPr>
            <w:r w:rsidRPr="00AC4FBC">
              <w:t>DC_3A-40A_n1A</w:t>
            </w:r>
          </w:p>
        </w:tc>
        <w:tc>
          <w:tcPr>
            <w:tcW w:w="716" w:type="dxa"/>
            <w:vMerge w:val="restart"/>
            <w:vAlign w:val="center"/>
          </w:tcPr>
          <w:p w14:paraId="59858CAB" w14:textId="77777777" w:rsidR="00AE264A" w:rsidRPr="00AC4FBC" w:rsidRDefault="00AE264A" w:rsidP="00AE264A">
            <w:pPr>
              <w:pStyle w:val="TAC"/>
            </w:pPr>
            <w:r w:rsidRPr="00AC4FBC">
              <w:t>1</w:t>
            </w:r>
          </w:p>
        </w:tc>
        <w:tc>
          <w:tcPr>
            <w:tcW w:w="1000" w:type="dxa"/>
            <w:shd w:val="clear" w:color="auto" w:fill="auto"/>
            <w:vAlign w:val="center"/>
          </w:tcPr>
          <w:p w14:paraId="73725C54" w14:textId="77777777" w:rsidR="00AE264A" w:rsidRPr="00AC4FBC" w:rsidRDefault="00AE264A" w:rsidP="00AE264A">
            <w:pPr>
              <w:pStyle w:val="TAC"/>
            </w:pPr>
            <w:r w:rsidRPr="00AC4FBC">
              <w:t>n1</w:t>
            </w:r>
          </w:p>
        </w:tc>
        <w:tc>
          <w:tcPr>
            <w:tcW w:w="861" w:type="dxa"/>
            <w:shd w:val="clear" w:color="auto" w:fill="auto"/>
            <w:noWrap/>
            <w:vAlign w:val="center"/>
          </w:tcPr>
          <w:p w14:paraId="054CE50D" w14:textId="77777777" w:rsidR="00AE264A" w:rsidRPr="00AC4FBC" w:rsidRDefault="00AE264A" w:rsidP="00AE264A">
            <w:pPr>
              <w:pStyle w:val="TAC"/>
            </w:pPr>
            <w:r w:rsidRPr="00AC4FBC">
              <w:t>15</w:t>
            </w:r>
          </w:p>
        </w:tc>
        <w:tc>
          <w:tcPr>
            <w:tcW w:w="1139" w:type="dxa"/>
            <w:shd w:val="clear" w:color="auto" w:fill="auto"/>
            <w:noWrap/>
            <w:vAlign w:val="center"/>
          </w:tcPr>
          <w:p w14:paraId="71FBD1CD" w14:textId="77777777" w:rsidR="00AE264A" w:rsidRPr="00AC4FBC" w:rsidRDefault="00AE264A" w:rsidP="00AE264A">
            <w:pPr>
              <w:pStyle w:val="TAC"/>
            </w:pPr>
            <w:r w:rsidRPr="00AC4FBC">
              <w:t>REFSENS</w:t>
            </w:r>
          </w:p>
        </w:tc>
        <w:tc>
          <w:tcPr>
            <w:tcW w:w="1136" w:type="dxa"/>
            <w:shd w:val="clear" w:color="auto" w:fill="auto"/>
            <w:noWrap/>
            <w:vAlign w:val="center"/>
          </w:tcPr>
          <w:p w14:paraId="64AC9A82" w14:textId="77777777" w:rsidR="00AE264A" w:rsidRPr="00AC4FBC" w:rsidRDefault="00AE264A" w:rsidP="00AE264A">
            <w:pPr>
              <w:pStyle w:val="TAC"/>
            </w:pPr>
            <w:r w:rsidRPr="00AC4FBC">
              <w:t>-</w:t>
            </w:r>
          </w:p>
        </w:tc>
        <w:tc>
          <w:tcPr>
            <w:tcW w:w="858" w:type="dxa"/>
            <w:shd w:val="clear" w:color="auto" w:fill="auto"/>
            <w:noWrap/>
            <w:vAlign w:val="center"/>
          </w:tcPr>
          <w:p w14:paraId="4CB062F0" w14:textId="77777777" w:rsidR="00AE264A" w:rsidRPr="00AC4FBC" w:rsidRDefault="00AE264A" w:rsidP="00AE264A">
            <w:pPr>
              <w:pStyle w:val="TAC"/>
            </w:pPr>
            <w:r w:rsidRPr="00AC4FBC">
              <w:t>-</w:t>
            </w:r>
          </w:p>
        </w:tc>
        <w:tc>
          <w:tcPr>
            <w:tcW w:w="862" w:type="dxa"/>
            <w:shd w:val="clear" w:color="auto" w:fill="auto"/>
            <w:vAlign w:val="center"/>
          </w:tcPr>
          <w:p w14:paraId="25D078BE" w14:textId="77777777" w:rsidR="00AE264A" w:rsidRPr="00AC4FBC" w:rsidRDefault="00AE264A" w:rsidP="00AE264A">
            <w:pPr>
              <w:pStyle w:val="TAC"/>
            </w:pPr>
            <w:r w:rsidRPr="00AC4FBC">
              <w:t>-</w:t>
            </w:r>
          </w:p>
        </w:tc>
        <w:tc>
          <w:tcPr>
            <w:tcW w:w="1002" w:type="dxa"/>
            <w:shd w:val="clear" w:color="auto" w:fill="auto"/>
            <w:vAlign w:val="center"/>
          </w:tcPr>
          <w:p w14:paraId="49B4C58C" w14:textId="77777777" w:rsidR="00AE264A" w:rsidRPr="00AC4FBC" w:rsidRDefault="00AE264A" w:rsidP="00AE264A">
            <w:pPr>
              <w:pStyle w:val="TAC"/>
            </w:pPr>
            <w:r w:rsidRPr="00AC4FBC">
              <w:t>FDD</w:t>
            </w:r>
          </w:p>
        </w:tc>
        <w:tc>
          <w:tcPr>
            <w:tcW w:w="716" w:type="dxa"/>
            <w:shd w:val="clear" w:color="auto" w:fill="auto"/>
            <w:vAlign w:val="center"/>
          </w:tcPr>
          <w:p w14:paraId="370B725D" w14:textId="77777777" w:rsidR="00AE264A" w:rsidRPr="00AC4FBC" w:rsidRDefault="00AE264A" w:rsidP="00AE264A">
            <w:pPr>
              <w:pStyle w:val="TAC"/>
            </w:pPr>
            <w:r w:rsidRPr="00AC4FBC">
              <w:t>N/A</w:t>
            </w:r>
          </w:p>
        </w:tc>
        <w:tc>
          <w:tcPr>
            <w:tcW w:w="850" w:type="dxa"/>
          </w:tcPr>
          <w:p w14:paraId="4D2F1FD8" w14:textId="77777777" w:rsidR="00AE264A" w:rsidRPr="00AC4FBC" w:rsidRDefault="00AE264A" w:rsidP="00AE264A">
            <w:pPr>
              <w:keepNext/>
              <w:keepLines/>
              <w:spacing w:after="0"/>
              <w:jc w:val="center"/>
            </w:pPr>
          </w:p>
        </w:tc>
      </w:tr>
      <w:tr w:rsidR="00AE264A" w:rsidRPr="00AC4FBC" w14:paraId="1B7B4701" w14:textId="77777777" w:rsidTr="00C57687">
        <w:trPr>
          <w:trHeight w:val="54"/>
        </w:trPr>
        <w:tc>
          <w:tcPr>
            <w:tcW w:w="1993" w:type="dxa"/>
            <w:vMerge/>
            <w:shd w:val="clear" w:color="auto" w:fill="auto"/>
            <w:vAlign w:val="center"/>
          </w:tcPr>
          <w:p w14:paraId="34C4025D" w14:textId="77777777" w:rsidR="00AE264A" w:rsidRPr="00AC4FBC" w:rsidRDefault="00AE264A" w:rsidP="00AE264A">
            <w:pPr>
              <w:pStyle w:val="TAC"/>
            </w:pPr>
          </w:p>
        </w:tc>
        <w:tc>
          <w:tcPr>
            <w:tcW w:w="716" w:type="dxa"/>
            <w:vMerge/>
          </w:tcPr>
          <w:p w14:paraId="5E9B8831" w14:textId="77777777" w:rsidR="00AE264A" w:rsidRPr="00AC4FBC" w:rsidRDefault="00AE264A" w:rsidP="00AE264A">
            <w:pPr>
              <w:pStyle w:val="TAC"/>
            </w:pPr>
          </w:p>
        </w:tc>
        <w:tc>
          <w:tcPr>
            <w:tcW w:w="1000" w:type="dxa"/>
            <w:shd w:val="clear" w:color="auto" w:fill="auto"/>
            <w:vAlign w:val="center"/>
          </w:tcPr>
          <w:p w14:paraId="0FC4BAE9" w14:textId="77777777" w:rsidR="00AE264A" w:rsidRPr="00AC4FBC" w:rsidRDefault="00AE264A" w:rsidP="00AE264A">
            <w:pPr>
              <w:pStyle w:val="TAC"/>
            </w:pPr>
            <w:r w:rsidRPr="00AC4FBC">
              <w:t>3</w:t>
            </w:r>
          </w:p>
        </w:tc>
        <w:tc>
          <w:tcPr>
            <w:tcW w:w="861" w:type="dxa"/>
            <w:shd w:val="clear" w:color="auto" w:fill="auto"/>
            <w:noWrap/>
            <w:vAlign w:val="center"/>
          </w:tcPr>
          <w:p w14:paraId="094340D5" w14:textId="77777777" w:rsidR="00AE264A" w:rsidRPr="00AC4FBC" w:rsidRDefault="00AE264A" w:rsidP="00AE264A">
            <w:pPr>
              <w:pStyle w:val="TAC"/>
            </w:pPr>
            <w:r w:rsidRPr="00AC4FBC">
              <w:t>N/A</w:t>
            </w:r>
          </w:p>
        </w:tc>
        <w:tc>
          <w:tcPr>
            <w:tcW w:w="1139" w:type="dxa"/>
            <w:shd w:val="clear" w:color="auto" w:fill="auto"/>
            <w:noWrap/>
            <w:vAlign w:val="center"/>
          </w:tcPr>
          <w:p w14:paraId="741AEA17" w14:textId="77777777" w:rsidR="00AE264A" w:rsidRPr="00AC4FBC" w:rsidRDefault="00AE264A" w:rsidP="00AE264A">
            <w:pPr>
              <w:pStyle w:val="TAC"/>
            </w:pPr>
            <w:r w:rsidRPr="00AC4FBC">
              <w:t>REFSENS</w:t>
            </w:r>
          </w:p>
        </w:tc>
        <w:tc>
          <w:tcPr>
            <w:tcW w:w="1136" w:type="dxa"/>
            <w:shd w:val="clear" w:color="auto" w:fill="auto"/>
            <w:noWrap/>
            <w:vAlign w:val="center"/>
          </w:tcPr>
          <w:p w14:paraId="479375D5" w14:textId="77777777" w:rsidR="00AE264A" w:rsidRPr="00AC4FBC" w:rsidRDefault="00AE264A" w:rsidP="00AE264A">
            <w:pPr>
              <w:pStyle w:val="TAC"/>
            </w:pPr>
            <w:r w:rsidRPr="00AC4FBC">
              <w:t>-</w:t>
            </w:r>
          </w:p>
        </w:tc>
        <w:tc>
          <w:tcPr>
            <w:tcW w:w="858" w:type="dxa"/>
            <w:shd w:val="clear" w:color="auto" w:fill="auto"/>
            <w:noWrap/>
            <w:vAlign w:val="center"/>
          </w:tcPr>
          <w:p w14:paraId="7F1C416B" w14:textId="77777777" w:rsidR="00AE264A" w:rsidRPr="00AC4FBC" w:rsidRDefault="00AE264A" w:rsidP="00AE264A">
            <w:pPr>
              <w:pStyle w:val="TAC"/>
            </w:pPr>
            <w:r w:rsidRPr="00AC4FBC">
              <w:t>-</w:t>
            </w:r>
          </w:p>
        </w:tc>
        <w:tc>
          <w:tcPr>
            <w:tcW w:w="862" w:type="dxa"/>
            <w:shd w:val="clear" w:color="auto" w:fill="auto"/>
            <w:vAlign w:val="center"/>
          </w:tcPr>
          <w:p w14:paraId="7A06AC4A" w14:textId="77777777" w:rsidR="00AE264A" w:rsidRPr="00AC4FBC" w:rsidRDefault="00AE264A" w:rsidP="00AE264A">
            <w:pPr>
              <w:pStyle w:val="TAC"/>
            </w:pPr>
            <w:r w:rsidRPr="00AC4FBC">
              <w:t>-</w:t>
            </w:r>
          </w:p>
        </w:tc>
        <w:tc>
          <w:tcPr>
            <w:tcW w:w="1002" w:type="dxa"/>
            <w:shd w:val="clear" w:color="auto" w:fill="auto"/>
            <w:vAlign w:val="center"/>
          </w:tcPr>
          <w:p w14:paraId="6D0C8DFD" w14:textId="77777777" w:rsidR="00AE264A" w:rsidRPr="00AC4FBC" w:rsidRDefault="00AE264A" w:rsidP="00AE264A">
            <w:pPr>
              <w:pStyle w:val="TAC"/>
            </w:pPr>
            <w:r w:rsidRPr="00AC4FBC">
              <w:t>FDD</w:t>
            </w:r>
          </w:p>
        </w:tc>
        <w:tc>
          <w:tcPr>
            <w:tcW w:w="716" w:type="dxa"/>
            <w:shd w:val="clear" w:color="auto" w:fill="auto"/>
            <w:vAlign w:val="center"/>
          </w:tcPr>
          <w:p w14:paraId="15B00D89" w14:textId="77777777" w:rsidR="00AE264A" w:rsidRPr="00AC4FBC" w:rsidRDefault="00AE264A" w:rsidP="00AE264A">
            <w:pPr>
              <w:pStyle w:val="TAC"/>
            </w:pPr>
            <w:r w:rsidRPr="00AC4FBC">
              <w:t>N/A</w:t>
            </w:r>
          </w:p>
        </w:tc>
        <w:tc>
          <w:tcPr>
            <w:tcW w:w="850" w:type="dxa"/>
          </w:tcPr>
          <w:p w14:paraId="1E040688" w14:textId="77777777" w:rsidR="00AE264A" w:rsidRPr="00AC4FBC" w:rsidRDefault="00AE264A" w:rsidP="00AE264A">
            <w:pPr>
              <w:keepNext/>
              <w:keepLines/>
              <w:spacing w:after="0"/>
              <w:jc w:val="center"/>
            </w:pPr>
          </w:p>
        </w:tc>
      </w:tr>
      <w:tr w:rsidR="00AE264A" w:rsidRPr="00AC4FBC" w14:paraId="3EDB4DB3" w14:textId="77777777" w:rsidTr="00C57687">
        <w:trPr>
          <w:trHeight w:val="54"/>
        </w:trPr>
        <w:tc>
          <w:tcPr>
            <w:tcW w:w="1993" w:type="dxa"/>
            <w:vMerge/>
            <w:shd w:val="clear" w:color="auto" w:fill="auto"/>
            <w:vAlign w:val="center"/>
          </w:tcPr>
          <w:p w14:paraId="635FC2A9" w14:textId="77777777" w:rsidR="00AE264A" w:rsidRPr="00AC4FBC" w:rsidRDefault="00AE264A" w:rsidP="00AE264A">
            <w:pPr>
              <w:pStyle w:val="TAC"/>
            </w:pPr>
          </w:p>
        </w:tc>
        <w:tc>
          <w:tcPr>
            <w:tcW w:w="716" w:type="dxa"/>
            <w:vMerge/>
          </w:tcPr>
          <w:p w14:paraId="6BBBAA4E" w14:textId="77777777" w:rsidR="00AE264A" w:rsidRPr="00AC4FBC" w:rsidRDefault="00AE264A" w:rsidP="00AE264A">
            <w:pPr>
              <w:pStyle w:val="TAC"/>
            </w:pPr>
          </w:p>
        </w:tc>
        <w:tc>
          <w:tcPr>
            <w:tcW w:w="1000" w:type="dxa"/>
            <w:shd w:val="clear" w:color="auto" w:fill="auto"/>
            <w:vAlign w:val="center"/>
          </w:tcPr>
          <w:p w14:paraId="1981552B" w14:textId="77777777" w:rsidR="00AE264A" w:rsidRPr="00AC4FBC" w:rsidRDefault="00AE264A" w:rsidP="00AE264A">
            <w:pPr>
              <w:pStyle w:val="TAC"/>
            </w:pPr>
            <w:r w:rsidRPr="00AC4FBC">
              <w:t>40</w:t>
            </w:r>
          </w:p>
        </w:tc>
        <w:tc>
          <w:tcPr>
            <w:tcW w:w="861" w:type="dxa"/>
            <w:shd w:val="clear" w:color="auto" w:fill="auto"/>
            <w:noWrap/>
            <w:vAlign w:val="center"/>
          </w:tcPr>
          <w:p w14:paraId="11AD1C94" w14:textId="77777777" w:rsidR="00AE264A" w:rsidRPr="00AC4FBC" w:rsidRDefault="00AE264A" w:rsidP="00AE264A">
            <w:pPr>
              <w:pStyle w:val="TAC"/>
            </w:pPr>
            <w:r w:rsidRPr="00AC4FBC">
              <w:t>N/A</w:t>
            </w:r>
          </w:p>
        </w:tc>
        <w:tc>
          <w:tcPr>
            <w:tcW w:w="1139" w:type="dxa"/>
            <w:shd w:val="clear" w:color="auto" w:fill="auto"/>
            <w:noWrap/>
            <w:vAlign w:val="center"/>
          </w:tcPr>
          <w:p w14:paraId="392E17F5" w14:textId="77777777" w:rsidR="00AE264A" w:rsidRPr="00AC4FBC" w:rsidRDefault="00AE264A" w:rsidP="00AE264A">
            <w:pPr>
              <w:pStyle w:val="TAC"/>
            </w:pPr>
            <w:r w:rsidRPr="00AC4FBC">
              <w:t>-91.3</w:t>
            </w:r>
          </w:p>
        </w:tc>
        <w:tc>
          <w:tcPr>
            <w:tcW w:w="1136" w:type="dxa"/>
            <w:shd w:val="clear" w:color="auto" w:fill="auto"/>
            <w:noWrap/>
            <w:vAlign w:val="center"/>
          </w:tcPr>
          <w:p w14:paraId="3859E2B4" w14:textId="77777777" w:rsidR="00AE264A" w:rsidRPr="00AC4FBC" w:rsidRDefault="00AE264A" w:rsidP="00AE264A">
            <w:pPr>
              <w:pStyle w:val="TAC"/>
            </w:pPr>
            <w:r w:rsidRPr="00AC4FBC">
              <w:t>-</w:t>
            </w:r>
          </w:p>
        </w:tc>
        <w:tc>
          <w:tcPr>
            <w:tcW w:w="858" w:type="dxa"/>
            <w:shd w:val="clear" w:color="auto" w:fill="auto"/>
            <w:noWrap/>
            <w:vAlign w:val="center"/>
          </w:tcPr>
          <w:p w14:paraId="6B5ADEEB" w14:textId="77777777" w:rsidR="00AE264A" w:rsidRPr="00AC4FBC" w:rsidRDefault="00AE264A" w:rsidP="00AE264A">
            <w:pPr>
              <w:pStyle w:val="TAC"/>
            </w:pPr>
            <w:r w:rsidRPr="00AC4FBC">
              <w:t>-</w:t>
            </w:r>
          </w:p>
        </w:tc>
        <w:tc>
          <w:tcPr>
            <w:tcW w:w="862" w:type="dxa"/>
            <w:shd w:val="clear" w:color="auto" w:fill="auto"/>
            <w:vAlign w:val="center"/>
          </w:tcPr>
          <w:p w14:paraId="1826BACF" w14:textId="77777777" w:rsidR="00AE264A" w:rsidRPr="00AC4FBC" w:rsidRDefault="00AE264A" w:rsidP="00AE264A">
            <w:pPr>
              <w:pStyle w:val="TAC"/>
            </w:pPr>
            <w:r w:rsidRPr="00AC4FBC">
              <w:t>-</w:t>
            </w:r>
          </w:p>
        </w:tc>
        <w:tc>
          <w:tcPr>
            <w:tcW w:w="1002" w:type="dxa"/>
            <w:shd w:val="clear" w:color="auto" w:fill="auto"/>
            <w:vAlign w:val="center"/>
          </w:tcPr>
          <w:p w14:paraId="20D95E29" w14:textId="77777777" w:rsidR="00AE264A" w:rsidRPr="00AC4FBC" w:rsidRDefault="00AE264A" w:rsidP="00AE264A">
            <w:pPr>
              <w:pStyle w:val="TAC"/>
            </w:pPr>
            <w:r w:rsidRPr="00AC4FBC">
              <w:t>TDD</w:t>
            </w:r>
          </w:p>
        </w:tc>
        <w:tc>
          <w:tcPr>
            <w:tcW w:w="716" w:type="dxa"/>
            <w:shd w:val="clear" w:color="auto" w:fill="auto"/>
            <w:vAlign w:val="center"/>
          </w:tcPr>
          <w:p w14:paraId="4DFDFEE5" w14:textId="77777777" w:rsidR="00AE264A" w:rsidRPr="00AC4FBC" w:rsidRDefault="00AE264A" w:rsidP="00AE264A">
            <w:pPr>
              <w:pStyle w:val="TAC"/>
            </w:pPr>
            <w:r w:rsidRPr="00AC4FBC">
              <w:t>IMD5</w:t>
            </w:r>
          </w:p>
        </w:tc>
        <w:tc>
          <w:tcPr>
            <w:tcW w:w="850" w:type="dxa"/>
          </w:tcPr>
          <w:p w14:paraId="24287348" w14:textId="77777777" w:rsidR="00AE264A" w:rsidRPr="00AC4FBC" w:rsidRDefault="00AE264A" w:rsidP="00AE264A">
            <w:pPr>
              <w:keepNext/>
              <w:keepLines/>
              <w:spacing w:after="0"/>
              <w:jc w:val="center"/>
            </w:pPr>
          </w:p>
        </w:tc>
      </w:tr>
      <w:tr w:rsidR="00AE264A" w:rsidRPr="00AC4FBC" w14:paraId="0F9A418A" w14:textId="77777777" w:rsidTr="00C57687">
        <w:trPr>
          <w:trHeight w:val="54"/>
        </w:trPr>
        <w:tc>
          <w:tcPr>
            <w:tcW w:w="1993" w:type="dxa"/>
            <w:vMerge w:val="restart"/>
            <w:shd w:val="clear" w:color="auto" w:fill="auto"/>
            <w:vAlign w:val="center"/>
          </w:tcPr>
          <w:p w14:paraId="7E409CDF" w14:textId="77777777" w:rsidR="00AE264A" w:rsidRPr="00AC4FBC" w:rsidRDefault="00AE264A" w:rsidP="00AE264A">
            <w:pPr>
              <w:spacing w:after="0"/>
              <w:jc w:val="center"/>
              <w:rPr>
                <w:lang w:eastAsia="ja-JP"/>
              </w:rPr>
            </w:pPr>
            <w:r w:rsidRPr="00AC4FBC">
              <w:rPr>
                <w:rFonts w:ascii="Arial" w:hAnsi="Arial"/>
                <w:sz w:val="18"/>
                <w:lang w:eastAsia="ja-JP"/>
              </w:rPr>
              <w:t>DC_3A-41A_n28A</w:t>
            </w:r>
          </w:p>
        </w:tc>
        <w:tc>
          <w:tcPr>
            <w:tcW w:w="716" w:type="dxa"/>
            <w:vAlign w:val="center"/>
          </w:tcPr>
          <w:p w14:paraId="0FCF16D8" w14:textId="77777777" w:rsidR="00AE264A" w:rsidRPr="00AC4FBC" w:rsidRDefault="00AE264A" w:rsidP="00AE264A">
            <w:pPr>
              <w:pStyle w:val="TAC"/>
            </w:pPr>
            <w:r w:rsidRPr="00AC4FBC">
              <w:rPr>
                <w:lang w:eastAsia="ja-JP"/>
              </w:rPr>
              <w:t>1</w:t>
            </w:r>
          </w:p>
        </w:tc>
        <w:tc>
          <w:tcPr>
            <w:tcW w:w="1000" w:type="dxa"/>
            <w:shd w:val="clear" w:color="auto" w:fill="auto"/>
            <w:vAlign w:val="center"/>
          </w:tcPr>
          <w:p w14:paraId="16AC0B74" w14:textId="77777777" w:rsidR="00AE264A" w:rsidRPr="00AC4FBC" w:rsidRDefault="00AE264A" w:rsidP="00AE264A">
            <w:pPr>
              <w:pStyle w:val="TAC"/>
            </w:pPr>
            <w:r w:rsidRPr="00AC4FBC">
              <w:rPr>
                <w:rFonts w:cs="Arial"/>
                <w:lang w:eastAsia="ja-JP"/>
              </w:rPr>
              <w:t>3</w:t>
            </w:r>
          </w:p>
        </w:tc>
        <w:tc>
          <w:tcPr>
            <w:tcW w:w="861" w:type="dxa"/>
            <w:shd w:val="clear" w:color="auto" w:fill="auto"/>
            <w:noWrap/>
            <w:vAlign w:val="center"/>
          </w:tcPr>
          <w:p w14:paraId="61401058" w14:textId="77777777" w:rsidR="00AE264A" w:rsidRPr="00AC4FBC" w:rsidRDefault="00AE264A" w:rsidP="00AE264A">
            <w:pPr>
              <w:pStyle w:val="TAC"/>
            </w:pPr>
            <w:r>
              <w:rPr>
                <w:rFonts w:cs="Arial"/>
                <w:lang w:eastAsia="ja-JP"/>
              </w:rPr>
              <w:t>N/A</w:t>
            </w:r>
          </w:p>
        </w:tc>
        <w:tc>
          <w:tcPr>
            <w:tcW w:w="1139" w:type="dxa"/>
            <w:shd w:val="clear" w:color="auto" w:fill="auto"/>
            <w:noWrap/>
            <w:vAlign w:val="center"/>
          </w:tcPr>
          <w:p w14:paraId="71BFEA70" w14:textId="77777777" w:rsidR="00AE264A" w:rsidRPr="00AC4FBC" w:rsidRDefault="00AE264A" w:rsidP="00AE264A">
            <w:pPr>
              <w:pStyle w:val="TAC"/>
              <w:rPr>
                <w:lang w:eastAsia="ja-JP"/>
              </w:rPr>
            </w:pPr>
            <w:r w:rsidRPr="00AC4FBC">
              <w:rPr>
                <w:lang w:eastAsia="ja-JP"/>
              </w:rPr>
              <w:t>-70.3</w:t>
            </w:r>
          </w:p>
        </w:tc>
        <w:tc>
          <w:tcPr>
            <w:tcW w:w="1136" w:type="dxa"/>
            <w:shd w:val="clear" w:color="auto" w:fill="auto"/>
            <w:noWrap/>
            <w:vAlign w:val="center"/>
          </w:tcPr>
          <w:p w14:paraId="6A91CF29" w14:textId="77777777" w:rsidR="00AE264A" w:rsidRPr="00AC4FBC" w:rsidRDefault="00AE264A" w:rsidP="00AE264A">
            <w:pPr>
              <w:pStyle w:val="TAC"/>
            </w:pPr>
            <w:r w:rsidRPr="00AC4FBC">
              <w:rPr>
                <w:rFonts w:cs="Arial"/>
                <w:lang w:eastAsia="ja-JP"/>
              </w:rPr>
              <w:t>-</w:t>
            </w:r>
          </w:p>
        </w:tc>
        <w:tc>
          <w:tcPr>
            <w:tcW w:w="858" w:type="dxa"/>
            <w:shd w:val="clear" w:color="auto" w:fill="auto"/>
            <w:noWrap/>
            <w:vAlign w:val="center"/>
          </w:tcPr>
          <w:p w14:paraId="76C53720" w14:textId="77777777" w:rsidR="00AE264A" w:rsidRPr="00AC4FBC" w:rsidRDefault="00AE264A" w:rsidP="00AE264A">
            <w:pPr>
              <w:pStyle w:val="TAC"/>
            </w:pPr>
            <w:r w:rsidRPr="00AC4FBC">
              <w:rPr>
                <w:rFonts w:cs="Arial"/>
                <w:lang w:eastAsia="ja-JP"/>
              </w:rPr>
              <w:t>-</w:t>
            </w:r>
          </w:p>
        </w:tc>
        <w:tc>
          <w:tcPr>
            <w:tcW w:w="862" w:type="dxa"/>
            <w:shd w:val="clear" w:color="auto" w:fill="auto"/>
            <w:vAlign w:val="center"/>
          </w:tcPr>
          <w:p w14:paraId="06E0C1A9" w14:textId="77777777" w:rsidR="00AE264A" w:rsidRPr="00AC4FBC" w:rsidRDefault="00AE264A" w:rsidP="00AE264A">
            <w:pPr>
              <w:pStyle w:val="TAC"/>
            </w:pPr>
            <w:r w:rsidRPr="00AC4FBC">
              <w:rPr>
                <w:rFonts w:cs="Arial"/>
                <w:lang w:eastAsia="ja-JP"/>
              </w:rPr>
              <w:t>-</w:t>
            </w:r>
          </w:p>
        </w:tc>
        <w:tc>
          <w:tcPr>
            <w:tcW w:w="1002" w:type="dxa"/>
            <w:shd w:val="clear" w:color="auto" w:fill="auto"/>
            <w:vAlign w:val="center"/>
          </w:tcPr>
          <w:p w14:paraId="77722DC2" w14:textId="77777777" w:rsidR="00AE264A" w:rsidRPr="00AC4FBC" w:rsidRDefault="00AE264A" w:rsidP="00AE264A">
            <w:pPr>
              <w:pStyle w:val="TAC"/>
            </w:pPr>
            <w:r w:rsidRPr="00AC4FBC">
              <w:rPr>
                <w:rFonts w:cs="Arial"/>
                <w:lang w:eastAsia="ja-JP"/>
              </w:rPr>
              <w:t>FDD</w:t>
            </w:r>
          </w:p>
        </w:tc>
        <w:tc>
          <w:tcPr>
            <w:tcW w:w="716" w:type="dxa"/>
            <w:shd w:val="clear" w:color="auto" w:fill="auto"/>
            <w:vAlign w:val="center"/>
          </w:tcPr>
          <w:p w14:paraId="7252629C" w14:textId="77777777" w:rsidR="00AE264A" w:rsidRPr="00AC4FBC" w:rsidRDefault="00AE264A" w:rsidP="00AE264A">
            <w:pPr>
              <w:pStyle w:val="TAC"/>
              <w:rPr>
                <w:lang w:eastAsia="ja-JP"/>
              </w:rPr>
            </w:pPr>
            <w:r w:rsidRPr="00AC4FBC">
              <w:rPr>
                <w:lang w:eastAsia="ja-JP"/>
              </w:rPr>
              <w:t>IMD2</w:t>
            </w:r>
          </w:p>
        </w:tc>
        <w:tc>
          <w:tcPr>
            <w:tcW w:w="850" w:type="dxa"/>
          </w:tcPr>
          <w:p w14:paraId="5D9DF3AE" w14:textId="77777777" w:rsidR="00AE264A" w:rsidRPr="00AC4FBC" w:rsidRDefault="00AE264A" w:rsidP="00AE264A">
            <w:pPr>
              <w:keepNext/>
              <w:keepLines/>
              <w:spacing w:after="0"/>
              <w:jc w:val="center"/>
            </w:pPr>
          </w:p>
        </w:tc>
      </w:tr>
      <w:tr w:rsidR="00AE264A" w:rsidRPr="00AC4FBC" w14:paraId="639B2D8E" w14:textId="77777777" w:rsidTr="00C57687">
        <w:trPr>
          <w:trHeight w:val="54"/>
        </w:trPr>
        <w:tc>
          <w:tcPr>
            <w:tcW w:w="1993" w:type="dxa"/>
            <w:vMerge/>
            <w:shd w:val="clear" w:color="auto" w:fill="auto"/>
            <w:vAlign w:val="center"/>
          </w:tcPr>
          <w:p w14:paraId="2BD1111E" w14:textId="77777777" w:rsidR="00AE264A" w:rsidRPr="00AC4FBC" w:rsidRDefault="00AE264A" w:rsidP="00AE264A">
            <w:pPr>
              <w:pStyle w:val="TAC"/>
            </w:pPr>
          </w:p>
        </w:tc>
        <w:tc>
          <w:tcPr>
            <w:tcW w:w="716" w:type="dxa"/>
            <w:vAlign w:val="center"/>
          </w:tcPr>
          <w:p w14:paraId="0E8A7867" w14:textId="77777777" w:rsidR="00AE264A" w:rsidRPr="00AC4FBC" w:rsidRDefault="00AE264A" w:rsidP="00AE264A">
            <w:pPr>
              <w:pStyle w:val="TAC"/>
            </w:pPr>
          </w:p>
        </w:tc>
        <w:tc>
          <w:tcPr>
            <w:tcW w:w="1000" w:type="dxa"/>
            <w:shd w:val="clear" w:color="auto" w:fill="auto"/>
            <w:vAlign w:val="center"/>
          </w:tcPr>
          <w:p w14:paraId="7139CC59" w14:textId="77777777" w:rsidR="00AE264A" w:rsidRPr="00AC4FBC" w:rsidRDefault="00AE264A" w:rsidP="00AE264A">
            <w:pPr>
              <w:pStyle w:val="TAC"/>
            </w:pPr>
            <w:r w:rsidRPr="00AC4FBC">
              <w:rPr>
                <w:rFonts w:cs="Arial"/>
                <w:lang w:eastAsia="ja-JP"/>
              </w:rPr>
              <w:t>41</w:t>
            </w:r>
          </w:p>
        </w:tc>
        <w:tc>
          <w:tcPr>
            <w:tcW w:w="861" w:type="dxa"/>
            <w:shd w:val="clear" w:color="auto" w:fill="auto"/>
            <w:noWrap/>
            <w:vAlign w:val="center"/>
          </w:tcPr>
          <w:p w14:paraId="516176BB" w14:textId="77777777" w:rsidR="00AE264A" w:rsidRPr="00AC4FBC" w:rsidRDefault="00AE264A" w:rsidP="00AE264A">
            <w:pPr>
              <w:pStyle w:val="TAC"/>
              <w:rPr>
                <w:lang w:eastAsia="ja-JP"/>
              </w:rPr>
            </w:pPr>
            <w:r>
              <w:rPr>
                <w:lang w:eastAsia="ja-JP"/>
              </w:rPr>
              <w:t>N/A</w:t>
            </w:r>
          </w:p>
        </w:tc>
        <w:tc>
          <w:tcPr>
            <w:tcW w:w="1139" w:type="dxa"/>
            <w:shd w:val="clear" w:color="auto" w:fill="auto"/>
            <w:noWrap/>
            <w:vAlign w:val="center"/>
          </w:tcPr>
          <w:p w14:paraId="2314BC47" w14:textId="77777777" w:rsidR="00AE264A" w:rsidRPr="00AC4FBC" w:rsidRDefault="00AE264A" w:rsidP="00AE264A">
            <w:pPr>
              <w:pStyle w:val="TAC"/>
              <w:rPr>
                <w:lang w:eastAsia="ja-JP"/>
              </w:rPr>
            </w:pPr>
            <w:r w:rsidRPr="00AC4FBC">
              <w:rPr>
                <w:lang w:eastAsia="ja-JP"/>
              </w:rPr>
              <w:t>REFSENS</w:t>
            </w:r>
          </w:p>
        </w:tc>
        <w:tc>
          <w:tcPr>
            <w:tcW w:w="1136" w:type="dxa"/>
            <w:shd w:val="clear" w:color="auto" w:fill="auto"/>
            <w:noWrap/>
            <w:vAlign w:val="center"/>
          </w:tcPr>
          <w:p w14:paraId="6D87A930" w14:textId="77777777" w:rsidR="00AE264A" w:rsidRPr="00AC4FBC" w:rsidRDefault="00AE264A" w:rsidP="00AE264A">
            <w:pPr>
              <w:pStyle w:val="TAC"/>
            </w:pPr>
            <w:r w:rsidRPr="00AC4FBC">
              <w:rPr>
                <w:lang w:eastAsia="ja-JP"/>
              </w:rPr>
              <w:t>-</w:t>
            </w:r>
          </w:p>
        </w:tc>
        <w:tc>
          <w:tcPr>
            <w:tcW w:w="858" w:type="dxa"/>
            <w:shd w:val="clear" w:color="auto" w:fill="auto"/>
            <w:noWrap/>
            <w:vAlign w:val="center"/>
          </w:tcPr>
          <w:p w14:paraId="08727586" w14:textId="77777777" w:rsidR="00AE264A" w:rsidRPr="00AC4FBC" w:rsidRDefault="00AE264A" w:rsidP="00AE264A">
            <w:pPr>
              <w:pStyle w:val="TAC"/>
            </w:pPr>
            <w:r w:rsidRPr="00AC4FBC">
              <w:rPr>
                <w:rFonts w:cs="Arial"/>
                <w:lang w:eastAsia="ja-JP"/>
              </w:rPr>
              <w:t>-</w:t>
            </w:r>
          </w:p>
        </w:tc>
        <w:tc>
          <w:tcPr>
            <w:tcW w:w="862" w:type="dxa"/>
            <w:shd w:val="clear" w:color="auto" w:fill="auto"/>
            <w:vAlign w:val="center"/>
          </w:tcPr>
          <w:p w14:paraId="2A135C7D" w14:textId="77777777" w:rsidR="00AE264A" w:rsidRPr="00AC4FBC" w:rsidRDefault="00AE264A" w:rsidP="00AE264A">
            <w:pPr>
              <w:pStyle w:val="TAC"/>
            </w:pPr>
            <w:r w:rsidRPr="00AC4FBC">
              <w:rPr>
                <w:rFonts w:cs="Arial"/>
                <w:lang w:eastAsia="ja-JP"/>
              </w:rPr>
              <w:t>-</w:t>
            </w:r>
          </w:p>
        </w:tc>
        <w:tc>
          <w:tcPr>
            <w:tcW w:w="1002" w:type="dxa"/>
            <w:shd w:val="clear" w:color="auto" w:fill="auto"/>
            <w:vAlign w:val="center"/>
          </w:tcPr>
          <w:p w14:paraId="43CFF3D6" w14:textId="77777777" w:rsidR="00AE264A" w:rsidRPr="00AC4FBC" w:rsidRDefault="00AE264A" w:rsidP="00AE264A">
            <w:pPr>
              <w:pStyle w:val="TAC"/>
            </w:pPr>
            <w:r w:rsidRPr="00AC4FBC">
              <w:rPr>
                <w:rFonts w:cs="Arial"/>
                <w:lang w:eastAsia="ja-JP"/>
              </w:rPr>
              <w:t>TDD</w:t>
            </w:r>
          </w:p>
        </w:tc>
        <w:tc>
          <w:tcPr>
            <w:tcW w:w="716" w:type="dxa"/>
            <w:shd w:val="clear" w:color="auto" w:fill="auto"/>
            <w:vAlign w:val="center"/>
          </w:tcPr>
          <w:p w14:paraId="1BCA3D13" w14:textId="77777777" w:rsidR="00AE264A" w:rsidRPr="00AC4FBC" w:rsidRDefault="00AE264A" w:rsidP="00AE264A">
            <w:pPr>
              <w:pStyle w:val="TAC"/>
            </w:pPr>
            <w:r w:rsidRPr="00AC4FBC">
              <w:rPr>
                <w:lang w:eastAsia="ja-JP"/>
              </w:rPr>
              <w:t>N/A</w:t>
            </w:r>
          </w:p>
        </w:tc>
        <w:tc>
          <w:tcPr>
            <w:tcW w:w="850" w:type="dxa"/>
          </w:tcPr>
          <w:p w14:paraId="3895BDB2" w14:textId="77777777" w:rsidR="00AE264A" w:rsidRPr="00AC4FBC" w:rsidRDefault="00AE264A" w:rsidP="00AE264A">
            <w:pPr>
              <w:keepNext/>
              <w:keepLines/>
              <w:spacing w:after="0"/>
              <w:jc w:val="center"/>
            </w:pPr>
          </w:p>
        </w:tc>
      </w:tr>
      <w:tr w:rsidR="00AE264A" w:rsidRPr="00AC4FBC" w14:paraId="27623650" w14:textId="77777777" w:rsidTr="00C57687">
        <w:trPr>
          <w:trHeight w:val="54"/>
        </w:trPr>
        <w:tc>
          <w:tcPr>
            <w:tcW w:w="1993" w:type="dxa"/>
            <w:vMerge/>
            <w:shd w:val="clear" w:color="auto" w:fill="auto"/>
            <w:vAlign w:val="center"/>
          </w:tcPr>
          <w:p w14:paraId="532F7CE6" w14:textId="77777777" w:rsidR="00AE264A" w:rsidRPr="00AC4FBC" w:rsidRDefault="00AE264A" w:rsidP="00AE264A">
            <w:pPr>
              <w:pStyle w:val="TAC"/>
            </w:pPr>
          </w:p>
        </w:tc>
        <w:tc>
          <w:tcPr>
            <w:tcW w:w="716" w:type="dxa"/>
            <w:vAlign w:val="center"/>
          </w:tcPr>
          <w:p w14:paraId="5FD75500" w14:textId="77777777" w:rsidR="00AE264A" w:rsidRPr="00AC4FBC" w:rsidRDefault="00AE264A" w:rsidP="00AE264A">
            <w:pPr>
              <w:pStyle w:val="TAC"/>
            </w:pPr>
          </w:p>
        </w:tc>
        <w:tc>
          <w:tcPr>
            <w:tcW w:w="1000" w:type="dxa"/>
            <w:shd w:val="clear" w:color="auto" w:fill="auto"/>
            <w:vAlign w:val="center"/>
          </w:tcPr>
          <w:p w14:paraId="62E4CBD9" w14:textId="77777777" w:rsidR="00AE264A" w:rsidRPr="00AC4FBC" w:rsidRDefault="00AE264A" w:rsidP="00AE264A">
            <w:pPr>
              <w:pStyle w:val="TAC"/>
            </w:pPr>
            <w:r w:rsidRPr="00AC4FBC">
              <w:rPr>
                <w:rFonts w:cs="Arial"/>
                <w:lang w:eastAsia="ja-JP"/>
              </w:rPr>
              <w:t>n28</w:t>
            </w:r>
          </w:p>
        </w:tc>
        <w:tc>
          <w:tcPr>
            <w:tcW w:w="861" w:type="dxa"/>
            <w:shd w:val="clear" w:color="auto" w:fill="auto"/>
            <w:noWrap/>
            <w:vAlign w:val="center"/>
          </w:tcPr>
          <w:p w14:paraId="7E6D1E6B" w14:textId="77777777" w:rsidR="00AE264A" w:rsidRPr="00AC4FBC" w:rsidRDefault="00AE264A" w:rsidP="00AE264A">
            <w:pPr>
              <w:pStyle w:val="TAC"/>
            </w:pPr>
            <w:r>
              <w:rPr>
                <w:rFonts w:cs="Arial"/>
                <w:lang w:eastAsia="ja-JP"/>
              </w:rPr>
              <w:t>15</w:t>
            </w:r>
          </w:p>
        </w:tc>
        <w:tc>
          <w:tcPr>
            <w:tcW w:w="1139" w:type="dxa"/>
            <w:shd w:val="clear" w:color="auto" w:fill="auto"/>
            <w:noWrap/>
            <w:vAlign w:val="center"/>
          </w:tcPr>
          <w:p w14:paraId="3B34DFDD" w14:textId="77777777" w:rsidR="00AE264A" w:rsidRPr="00AC4FBC" w:rsidRDefault="00AE264A" w:rsidP="00AE264A">
            <w:pPr>
              <w:pStyle w:val="TAC"/>
            </w:pPr>
            <w:r w:rsidRPr="00AC4FBC">
              <w:rPr>
                <w:rFonts w:cs="Arial"/>
                <w:lang w:eastAsia="ja-JP"/>
              </w:rPr>
              <w:t>-</w:t>
            </w:r>
          </w:p>
        </w:tc>
        <w:tc>
          <w:tcPr>
            <w:tcW w:w="1136" w:type="dxa"/>
            <w:shd w:val="clear" w:color="auto" w:fill="auto"/>
            <w:noWrap/>
            <w:vAlign w:val="center"/>
          </w:tcPr>
          <w:p w14:paraId="767CF7D3" w14:textId="77777777" w:rsidR="00AE264A" w:rsidRPr="00AC4FBC" w:rsidRDefault="00AE264A" w:rsidP="00AE264A">
            <w:pPr>
              <w:pStyle w:val="TAC"/>
            </w:pPr>
            <w:r w:rsidRPr="00AC4FBC">
              <w:rPr>
                <w:rFonts w:cs="Arial"/>
                <w:lang w:eastAsia="ja-JP"/>
              </w:rPr>
              <w:t>REFSENS</w:t>
            </w:r>
          </w:p>
        </w:tc>
        <w:tc>
          <w:tcPr>
            <w:tcW w:w="858" w:type="dxa"/>
            <w:shd w:val="clear" w:color="auto" w:fill="auto"/>
            <w:noWrap/>
            <w:vAlign w:val="center"/>
          </w:tcPr>
          <w:p w14:paraId="333C51FD" w14:textId="77777777" w:rsidR="00AE264A" w:rsidRPr="00AC4FBC" w:rsidRDefault="00AE264A" w:rsidP="00AE264A">
            <w:pPr>
              <w:pStyle w:val="TAC"/>
            </w:pPr>
            <w:r w:rsidRPr="00AC4FBC">
              <w:rPr>
                <w:rFonts w:cs="Arial"/>
                <w:lang w:eastAsia="ja-JP"/>
              </w:rPr>
              <w:t>-</w:t>
            </w:r>
          </w:p>
        </w:tc>
        <w:tc>
          <w:tcPr>
            <w:tcW w:w="862" w:type="dxa"/>
            <w:shd w:val="clear" w:color="auto" w:fill="auto"/>
            <w:vAlign w:val="center"/>
          </w:tcPr>
          <w:p w14:paraId="2C2225F6" w14:textId="77777777" w:rsidR="00AE264A" w:rsidRPr="00AC4FBC" w:rsidRDefault="00AE264A" w:rsidP="00AE264A">
            <w:pPr>
              <w:pStyle w:val="TAC"/>
            </w:pPr>
            <w:r w:rsidRPr="00AC4FBC">
              <w:rPr>
                <w:rFonts w:cs="Arial"/>
                <w:lang w:eastAsia="ja-JP"/>
              </w:rPr>
              <w:t>-</w:t>
            </w:r>
          </w:p>
        </w:tc>
        <w:tc>
          <w:tcPr>
            <w:tcW w:w="1002" w:type="dxa"/>
            <w:shd w:val="clear" w:color="auto" w:fill="auto"/>
            <w:vAlign w:val="center"/>
          </w:tcPr>
          <w:p w14:paraId="35171A0C" w14:textId="77777777" w:rsidR="00AE264A" w:rsidRPr="00AC4FBC" w:rsidRDefault="00AE264A" w:rsidP="00AE264A">
            <w:pPr>
              <w:pStyle w:val="TAC"/>
            </w:pPr>
            <w:r w:rsidRPr="00AC4FBC">
              <w:rPr>
                <w:rFonts w:cs="Arial"/>
                <w:lang w:eastAsia="ja-JP"/>
              </w:rPr>
              <w:t>TDD</w:t>
            </w:r>
          </w:p>
        </w:tc>
        <w:tc>
          <w:tcPr>
            <w:tcW w:w="716" w:type="dxa"/>
            <w:shd w:val="clear" w:color="auto" w:fill="auto"/>
            <w:vAlign w:val="center"/>
          </w:tcPr>
          <w:p w14:paraId="524F035E" w14:textId="77777777" w:rsidR="00AE264A" w:rsidRPr="00AC4FBC" w:rsidRDefault="00AE264A" w:rsidP="00AE264A">
            <w:pPr>
              <w:pStyle w:val="TAC"/>
            </w:pPr>
            <w:r w:rsidRPr="00AC4FBC">
              <w:rPr>
                <w:rFonts w:cs="Arial"/>
                <w:lang w:eastAsia="ja-JP"/>
              </w:rPr>
              <w:t>N/A</w:t>
            </w:r>
          </w:p>
        </w:tc>
        <w:tc>
          <w:tcPr>
            <w:tcW w:w="850" w:type="dxa"/>
          </w:tcPr>
          <w:p w14:paraId="3C411227" w14:textId="77777777" w:rsidR="00AE264A" w:rsidRPr="00AC4FBC" w:rsidRDefault="00AE264A" w:rsidP="00AE264A">
            <w:pPr>
              <w:keepNext/>
              <w:keepLines/>
              <w:spacing w:after="0"/>
              <w:jc w:val="center"/>
            </w:pPr>
          </w:p>
        </w:tc>
      </w:tr>
      <w:tr w:rsidR="00AE264A" w:rsidRPr="00AC4FBC" w14:paraId="3FCC1E6F" w14:textId="77777777" w:rsidTr="00C57687">
        <w:trPr>
          <w:trHeight w:val="54"/>
        </w:trPr>
        <w:tc>
          <w:tcPr>
            <w:tcW w:w="1993" w:type="dxa"/>
            <w:vMerge/>
            <w:shd w:val="clear" w:color="auto" w:fill="auto"/>
            <w:vAlign w:val="center"/>
          </w:tcPr>
          <w:p w14:paraId="7DCA7439" w14:textId="77777777" w:rsidR="00AE264A" w:rsidRPr="00AC4FBC" w:rsidRDefault="00AE264A" w:rsidP="00AE264A">
            <w:pPr>
              <w:pStyle w:val="TAC"/>
              <w:rPr>
                <w:lang w:eastAsia="ja-JP"/>
              </w:rPr>
            </w:pPr>
          </w:p>
        </w:tc>
        <w:tc>
          <w:tcPr>
            <w:tcW w:w="716" w:type="dxa"/>
            <w:vAlign w:val="center"/>
          </w:tcPr>
          <w:p w14:paraId="5AD9B4C1" w14:textId="77777777" w:rsidR="00AE264A" w:rsidRPr="00AC4FBC" w:rsidRDefault="00AE264A" w:rsidP="00AE264A">
            <w:pPr>
              <w:pStyle w:val="TAC"/>
              <w:rPr>
                <w:lang w:eastAsia="ja-JP"/>
              </w:rPr>
            </w:pPr>
            <w:r w:rsidRPr="00AC4FBC">
              <w:rPr>
                <w:lang w:eastAsia="ja-JP"/>
              </w:rPr>
              <w:t>2</w:t>
            </w:r>
          </w:p>
        </w:tc>
        <w:tc>
          <w:tcPr>
            <w:tcW w:w="1000" w:type="dxa"/>
            <w:shd w:val="clear" w:color="auto" w:fill="auto"/>
            <w:vAlign w:val="center"/>
          </w:tcPr>
          <w:p w14:paraId="6CF8284D" w14:textId="77777777" w:rsidR="00AE264A" w:rsidRPr="00AC4FBC" w:rsidRDefault="00AE264A" w:rsidP="00AE264A">
            <w:pPr>
              <w:pStyle w:val="TAC"/>
              <w:rPr>
                <w:rFonts w:cs="Arial"/>
                <w:lang w:eastAsia="ja-JP"/>
              </w:rPr>
            </w:pPr>
            <w:r w:rsidRPr="00AC4FBC">
              <w:rPr>
                <w:rFonts w:cs="Arial"/>
                <w:lang w:eastAsia="ja-JP"/>
              </w:rPr>
              <w:t>3</w:t>
            </w:r>
          </w:p>
        </w:tc>
        <w:tc>
          <w:tcPr>
            <w:tcW w:w="861" w:type="dxa"/>
            <w:shd w:val="clear" w:color="auto" w:fill="auto"/>
            <w:noWrap/>
            <w:vAlign w:val="center"/>
          </w:tcPr>
          <w:p w14:paraId="072F0A29" w14:textId="77777777" w:rsidR="00AE264A" w:rsidRPr="00AC4FBC" w:rsidRDefault="00AE264A" w:rsidP="00AE264A">
            <w:pPr>
              <w:pStyle w:val="TAC"/>
              <w:rPr>
                <w:rFonts w:cs="Arial"/>
                <w:lang w:eastAsia="ja-JP"/>
              </w:rPr>
            </w:pPr>
            <w:r>
              <w:rPr>
                <w:rFonts w:cs="Arial"/>
                <w:lang w:eastAsia="ja-JP"/>
              </w:rPr>
              <w:t>N/A</w:t>
            </w:r>
          </w:p>
        </w:tc>
        <w:tc>
          <w:tcPr>
            <w:tcW w:w="1139" w:type="dxa"/>
            <w:shd w:val="clear" w:color="auto" w:fill="auto"/>
            <w:noWrap/>
            <w:vAlign w:val="center"/>
          </w:tcPr>
          <w:p w14:paraId="32A587DC" w14:textId="77777777" w:rsidR="00AE264A" w:rsidRPr="00AC4FBC" w:rsidRDefault="00AE264A" w:rsidP="00AE264A">
            <w:pPr>
              <w:pStyle w:val="TAC"/>
              <w:rPr>
                <w:rFonts w:cs="Arial"/>
                <w:lang w:eastAsia="ja-JP"/>
              </w:rPr>
            </w:pPr>
            <w:r w:rsidRPr="00AC4FBC">
              <w:rPr>
                <w:lang w:eastAsia="ja-JP"/>
              </w:rPr>
              <w:t>REFSENS</w:t>
            </w:r>
          </w:p>
        </w:tc>
        <w:tc>
          <w:tcPr>
            <w:tcW w:w="1136" w:type="dxa"/>
            <w:shd w:val="clear" w:color="auto" w:fill="auto"/>
            <w:noWrap/>
            <w:vAlign w:val="center"/>
          </w:tcPr>
          <w:p w14:paraId="1359C8E8" w14:textId="77777777" w:rsidR="00AE264A" w:rsidRPr="00AC4FBC" w:rsidRDefault="00AE264A" w:rsidP="00AE264A">
            <w:pPr>
              <w:pStyle w:val="TAC"/>
              <w:rPr>
                <w:rFonts w:cs="Arial"/>
                <w:lang w:eastAsia="ja-JP"/>
              </w:rPr>
            </w:pPr>
            <w:r w:rsidRPr="00AC4FBC">
              <w:rPr>
                <w:rFonts w:cs="Arial"/>
                <w:lang w:eastAsia="ja-JP"/>
              </w:rPr>
              <w:t>-</w:t>
            </w:r>
          </w:p>
        </w:tc>
        <w:tc>
          <w:tcPr>
            <w:tcW w:w="858" w:type="dxa"/>
            <w:shd w:val="clear" w:color="auto" w:fill="auto"/>
            <w:noWrap/>
            <w:vAlign w:val="center"/>
          </w:tcPr>
          <w:p w14:paraId="767D38C8" w14:textId="77777777" w:rsidR="00AE264A" w:rsidRPr="00AC4FBC" w:rsidRDefault="00AE264A" w:rsidP="00AE264A">
            <w:pPr>
              <w:pStyle w:val="TAC"/>
              <w:rPr>
                <w:rFonts w:cs="Arial"/>
                <w:lang w:eastAsia="ja-JP"/>
              </w:rPr>
            </w:pPr>
            <w:r w:rsidRPr="00AC4FBC">
              <w:rPr>
                <w:rFonts w:cs="Arial"/>
                <w:lang w:eastAsia="ja-JP"/>
              </w:rPr>
              <w:t>-</w:t>
            </w:r>
          </w:p>
        </w:tc>
        <w:tc>
          <w:tcPr>
            <w:tcW w:w="862" w:type="dxa"/>
            <w:shd w:val="clear" w:color="auto" w:fill="auto"/>
            <w:vAlign w:val="center"/>
          </w:tcPr>
          <w:p w14:paraId="3CF83BF4" w14:textId="77777777" w:rsidR="00AE264A" w:rsidRPr="00AC4FBC" w:rsidRDefault="00AE264A" w:rsidP="00AE264A">
            <w:pPr>
              <w:pStyle w:val="TAC"/>
              <w:rPr>
                <w:rFonts w:cs="Arial"/>
                <w:lang w:eastAsia="ja-JP"/>
              </w:rPr>
            </w:pPr>
            <w:r w:rsidRPr="00AC4FBC">
              <w:rPr>
                <w:rFonts w:cs="Arial"/>
                <w:lang w:eastAsia="ja-JP"/>
              </w:rPr>
              <w:t>-</w:t>
            </w:r>
          </w:p>
        </w:tc>
        <w:tc>
          <w:tcPr>
            <w:tcW w:w="1002" w:type="dxa"/>
            <w:shd w:val="clear" w:color="auto" w:fill="auto"/>
            <w:vAlign w:val="center"/>
          </w:tcPr>
          <w:p w14:paraId="1A20DDAE" w14:textId="77777777" w:rsidR="00AE264A" w:rsidRPr="00AC4FBC" w:rsidRDefault="00AE264A" w:rsidP="00AE264A">
            <w:pPr>
              <w:pStyle w:val="TAC"/>
              <w:rPr>
                <w:rFonts w:cs="Arial"/>
                <w:lang w:eastAsia="ja-JP"/>
              </w:rPr>
            </w:pPr>
            <w:r w:rsidRPr="00AC4FBC">
              <w:rPr>
                <w:rFonts w:cs="Arial"/>
                <w:lang w:eastAsia="ja-JP"/>
              </w:rPr>
              <w:t>FDD</w:t>
            </w:r>
          </w:p>
        </w:tc>
        <w:tc>
          <w:tcPr>
            <w:tcW w:w="716" w:type="dxa"/>
            <w:shd w:val="clear" w:color="auto" w:fill="auto"/>
            <w:vAlign w:val="center"/>
          </w:tcPr>
          <w:p w14:paraId="79E50E1C" w14:textId="77777777" w:rsidR="00AE264A" w:rsidRPr="00AC4FBC" w:rsidRDefault="00AE264A" w:rsidP="00AE264A">
            <w:pPr>
              <w:pStyle w:val="TAC"/>
              <w:rPr>
                <w:rFonts w:cs="Arial"/>
                <w:lang w:eastAsia="ja-JP"/>
              </w:rPr>
            </w:pPr>
            <w:r w:rsidRPr="00AC4FBC">
              <w:rPr>
                <w:lang w:eastAsia="ja-JP"/>
              </w:rPr>
              <w:t>N/A</w:t>
            </w:r>
          </w:p>
        </w:tc>
        <w:tc>
          <w:tcPr>
            <w:tcW w:w="850" w:type="dxa"/>
          </w:tcPr>
          <w:p w14:paraId="635B4753" w14:textId="77777777" w:rsidR="00AE264A" w:rsidRPr="00AC4FBC" w:rsidRDefault="00AE264A" w:rsidP="00AE264A">
            <w:pPr>
              <w:keepNext/>
              <w:keepLines/>
              <w:spacing w:after="0"/>
              <w:jc w:val="center"/>
            </w:pPr>
          </w:p>
        </w:tc>
      </w:tr>
      <w:tr w:rsidR="00AE264A" w:rsidRPr="00AC4FBC" w14:paraId="40AE60E7" w14:textId="77777777" w:rsidTr="00C57687">
        <w:trPr>
          <w:trHeight w:val="54"/>
        </w:trPr>
        <w:tc>
          <w:tcPr>
            <w:tcW w:w="1993" w:type="dxa"/>
            <w:vMerge/>
            <w:shd w:val="clear" w:color="auto" w:fill="auto"/>
            <w:vAlign w:val="center"/>
          </w:tcPr>
          <w:p w14:paraId="14B855A7" w14:textId="77777777" w:rsidR="00AE264A" w:rsidRPr="00AC4FBC" w:rsidRDefault="00AE264A" w:rsidP="00AE264A">
            <w:pPr>
              <w:pStyle w:val="TAC"/>
              <w:rPr>
                <w:lang w:eastAsia="ja-JP"/>
              </w:rPr>
            </w:pPr>
          </w:p>
        </w:tc>
        <w:tc>
          <w:tcPr>
            <w:tcW w:w="716" w:type="dxa"/>
            <w:vAlign w:val="center"/>
          </w:tcPr>
          <w:p w14:paraId="7EBAAC86" w14:textId="77777777" w:rsidR="00AE264A" w:rsidRPr="00AC4FBC" w:rsidRDefault="00AE264A" w:rsidP="00AE264A">
            <w:pPr>
              <w:pStyle w:val="TAC"/>
              <w:rPr>
                <w:lang w:eastAsia="ja-JP"/>
              </w:rPr>
            </w:pPr>
          </w:p>
        </w:tc>
        <w:tc>
          <w:tcPr>
            <w:tcW w:w="1000" w:type="dxa"/>
            <w:shd w:val="clear" w:color="auto" w:fill="auto"/>
            <w:vAlign w:val="center"/>
          </w:tcPr>
          <w:p w14:paraId="5A798E1C" w14:textId="77777777" w:rsidR="00AE264A" w:rsidRPr="00AC4FBC" w:rsidRDefault="00AE264A" w:rsidP="00AE264A">
            <w:pPr>
              <w:pStyle w:val="TAC"/>
              <w:rPr>
                <w:rFonts w:cs="Arial"/>
                <w:lang w:eastAsia="ja-JP"/>
              </w:rPr>
            </w:pPr>
            <w:r w:rsidRPr="00AC4FBC">
              <w:rPr>
                <w:rFonts w:cs="Arial"/>
                <w:lang w:eastAsia="ja-JP"/>
              </w:rPr>
              <w:t>41</w:t>
            </w:r>
          </w:p>
        </w:tc>
        <w:tc>
          <w:tcPr>
            <w:tcW w:w="861" w:type="dxa"/>
            <w:shd w:val="clear" w:color="auto" w:fill="auto"/>
            <w:noWrap/>
            <w:vAlign w:val="center"/>
          </w:tcPr>
          <w:p w14:paraId="044DA4B6" w14:textId="77777777" w:rsidR="00AE264A" w:rsidRPr="00AC4FBC" w:rsidRDefault="00AE264A" w:rsidP="00AE264A">
            <w:pPr>
              <w:pStyle w:val="TAC"/>
              <w:rPr>
                <w:rFonts w:cs="Arial"/>
                <w:lang w:eastAsia="ja-JP"/>
              </w:rPr>
            </w:pPr>
            <w:r>
              <w:rPr>
                <w:lang w:eastAsia="ja-JP"/>
              </w:rPr>
              <w:t>N/A</w:t>
            </w:r>
          </w:p>
        </w:tc>
        <w:tc>
          <w:tcPr>
            <w:tcW w:w="1139" w:type="dxa"/>
            <w:shd w:val="clear" w:color="auto" w:fill="auto"/>
            <w:noWrap/>
            <w:vAlign w:val="center"/>
          </w:tcPr>
          <w:p w14:paraId="31B49A1B" w14:textId="77777777" w:rsidR="00AE264A" w:rsidRPr="00AC4FBC" w:rsidRDefault="00AE264A" w:rsidP="00AE264A">
            <w:pPr>
              <w:pStyle w:val="TAC"/>
              <w:rPr>
                <w:rFonts w:cs="Arial"/>
                <w:lang w:eastAsia="ja-JP"/>
              </w:rPr>
            </w:pPr>
            <w:r w:rsidRPr="00AC4FBC">
              <w:rPr>
                <w:lang w:eastAsia="ja-JP"/>
              </w:rPr>
              <w:t>-69.9</w:t>
            </w:r>
          </w:p>
        </w:tc>
        <w:tc>
          <w:tcPr>
            <w:tcW w:w="1136" w:type="dxa"/>
            <w:shd w:val="clear" w:color="auto" w:fill="auto"/>
            <w:noWrap/>
            <w:vAlign w:val="center"/>
          </w:tcPr>
          <w:p w14:paraId="7888DC4A" w14:textId="77777777" w:rsidR="00AE264A" w:rsidRPr="00AC4FBC" w:rsidRDefault="00AE264A" w:rsidP="00AE264A">
            <w:pPr>
              <w:pStyle w:val="TAC"/>
              <w:rPr>
                <w:rFonts w:cs="Arial"/>
                <w:lang w:eastAsia="ja-JP"/>
              </w:rPr>
            </w:pPr>
            <w:r w:rsidRPr="00AC4FBC">
              <w:rPr>
                <w:rFonts w:cs="Arial"/>
                <w:lang w:eastAsia="ja-JP"/>
              </w:rPr>
              <w:t>-</w:t>
            </w:r>
          </w:p>
        </w:tc>
        <w:tc>
          <w:tcPr>
            <w:tcW w:w="858" w:type="dxa"/>
            <w:shd w:val="clear" w:color="auto" w:fill="auto"/>
            <w:noWrap/>
            <w:vAlign w:val="center"/>
          </w:tcPr>
          <w:p w14:paraId="357804F6" w14:textId="77777777" w:rsidR="00AE264A" w:rsidRPr="00AC4FBC" w:rsidRDefault="00AE264A" w:rsidP="00AE264A">
            <w:pPr>
              <w:pStyle w:val="TAC"/>
              <w:rPr>
                <w:rFonts w:cs="Arial"/>
                <w:lang w:eastAsia="ja-JP"/>
              </w:rPr>
            </w:pPr>
            <w:r w:rsidRPr="00AC4FBC">
              <w:rPr>
                <w:rFonts w:cs="Arial"/>
                <w:lang w:eastAsia="ja-JP"/>
              </w:rPr>
              <w:t>-</w:t>
            </w:r>
          </w:p>
        </w:tc>
        <w:tc>
          <w:tcPr>
            <w:tcW w:w="862" w:type="dxa"/>
            <w:shd w:val="clear" w:color="auto" w:fill="auto"/>
            <w:vAlign w:val="center"/>
          </w:tcPr>
          <w:p w14:paraId="5863116E" w14:textId="77777777" w:rsidR="00AE264A" w:rsidRPr="00AC4FBC" w:rsidRDefault="00AE264A" w:rsidP="00AE264A">
            <w:pPr>
              <w:pStyle w:val="TAC"/>
              <w:rPr>
                <w:rFonts w:cs="Arial"/>
                <w:lang w:eastAsia="ja-JP"/>
              </w:rPr>
            </w:pPr>
            <w:r w:rsidRPr="00AC4FBC">
              <w:rPr>
                <w:rFonts w:cs="Arial"/>
                <w:lang w:eastAsia="ja-JP"/>
              </w:rPr>
              <w:t>-</w:t>
            </w:r>
          </w:p>
        </w:tc>
        <w:tc>
          <w:tcPr>
            <w:tcW w:w="1002" w:type="dxa"/>
            <w:shd w:val="clear" w:color="auto" w:fill="auto"/>
            <w:vAlign w:val="center"/>
          </w:tcPr>
          <w:p w14:paraId="6BA08E69" w14:textId="77777777" w:rsidR="00AE264A" w:rsidRPr="00AC4FBC" w:rsidRDefault="00AE264A" w:rsidP="00AE264A">
            <w:pPr>
              <w:pStyle w:val="TAC"/>
              <w:rPr>
                <w:rFonts w:cs="Arial"/>
                <w:lang w:eastAsia="ja-JP"/>
              </w:rPr>
            </w:pPr>
            <w:r w:rsidRPr="00AC4FBC">
              <w:rPr>
                <w:rFonts w:cs="Arial"/>
                <w:lang w:eastAsia="ja-JP"/>
              </w:rPr>
              <w:t>TDD</w:t>
            </w:r>
          </w:p>
        </w:tc>
        <w:tc>
          <w:tcPr>
            <w:tcW w:w="716" w:type="dxa"/>
            <w:shd w:val="clear" w:color="auto" w:fill="auto"/>
            <w:vAlign w:val="center"/>
          </w:tcPr>
          <w:p w14:paraId="0984501A" w14:textId="77777777" w:rsidR="00AE264A" w:rsidRPr="00AC4FBC" w:rsidRDefault="00AE264A" w:rsidP="00AE264A">
            <w:pPr>
              <w:pStyle w:val="TAC"/>
              <w:rPr>
                <w:rFonts w:cs="Arial"/>
                <w:lang w:eastAsia="ja-JP"/>
              </w:rPr>
            </w:pPr>
            <w:r w:rsidRPr="00AC4FBC">
              <w:rPr>
                <w:lang w:eastAsia="ja-JP"/>
              </w:rPr>
              <w:t>IMD2</w:t>
            </w:r>
          </w:p>
        </w:tc>
        <w:tc>
          <w:tcPr>
            <w:tcW w:w="850" w:type="dxa"/>
          </w:tcPr>
          <w:p w14:paraId="3401B5F6" w14:textId="77777777" w:rsidR="00AE264A" w:rsidRPr="00AC4FBC" w:rsidRDefault="00AE264A" w:rsidP="00AE264A">
            <w:pPr>
              <w:keepNext/>
              <w:keepLines/>
              <w:spacing w:after="0"/>
              <w:jc w:val="center"/>
            </w:pPr>
          </w:p>
        </w:tc>
      </w:tr>
      <w:tr w:rsidR="00AE264A" w:rsidRPr="00AC4FBC" w14:paraId="4B2D6098" w14:textId="77777777" w:rsidTr="00C57687">
        <w:trPr>
          <w:trHeight w:val="54"/>
        </w:trPr>
        <w:tc>
          <w:tcPr>
            <w:tcW w:w="1993" w:type="dxa"/>
            <w:vMerge/>
            <w:shd w:val="clear" w:color="auto" w:fill="auto"/>
            <w:vAlign w:val="center"/>
          </w:tcPr>
          <w:p w14:paraId="7CC86325" w14:textId="77777777" w:rsidR="00AE264A" w:rsidRPr="00AC4FBC" w:rsidRDefault="00AE264A" w:rsidP="00AE264A">
            <w:pPr>
              <w:pStyle w:val="TAC"/>
              <w:rPr>
                <w:lang w:eastAsia="ja-JP"/>
              </w:rPr>
            </w:pPr>
          </w:p>
        </w:tc>
        <w:tc>
          <w:tcPr>
            <w:tcW w:w="716" w:type="dxa"/>
            <w:vAlign w:val="center"/>
          </w:tcPr>
          <w:p w14:paraId="2E906B7E" w14:textId="77777777" w:rsidR="00AE264A" w:rsidRPr="00AC4FBC" w:rsidRDefault="00AE264A" w:rsidP="00AE264A">
            <w:pPr>
              <w:pStyle w:val="TAC"/>
              <w:rPr>
                <w:lang w:eastAsia="ja-JP"/>
              </w:rPr>
            </w:pPr>
          </w:p>
        </w:tc>
        <w:tc>
          <w:tcPr>
            <w:tcW w:w="1000" w:type="dxa"/>
            <w:shd w:val="clear" w:color="auto" w:fill="auto"/>
            <w:vAlign w:val="center"/>
          </w:tcPr>
          <w:p w14:paraId="75788DB9" w14:textId="77777777" w:rsidR="00AE264A" w:rsidRPr="00AC4FBC" w:rsidRDefault="00AE264A" w:rsidP="00AE264A">
            <w:pPr>
              <w:pStyle w:val="TAC"/>
              <w:rPr>
                <w:rFonts w:cs="Arial"/>
                <w:lang w:eastAsia="ja-JP"/>
              </w:rPr>
            </w:pPr>
            <w:r w:rsidRPr="00AC4FBC">
              <w:rPr>
                <w:rFonts w:cs="Arial"/>
                <w:lang w:eastAsia="ja-JP"/>
              </w:rPr>
              <w:t>n28</w:t>
            </w:r>
          </w:p>
        </w:tc>
        <w:tc>
          <w:tcPr>
            <w:tcW w:w="861" w:type="dxa"/>
            <w:shd w:val="clear" w:color="auto" w:fill="auto"/>
            <w:noWrap/>
            <w:vAlign w:val="center"/>
          </w:tcPr>
          <w:p w14:paraId="2CE1E0F4" w14:textId="77777777" w:rsidR="00AE264A" w:rsidRPr="00AC4FBC" w:rsidRDefault="00AE264A" w:rsidP="00AE264A">
            <w:pPr>
              <w:pStyle w:val="TAC"/>
              <w:rPr>
                <w:rFonts w:cs="Arial"/>
                <w:lang w:eastAsia="ja-JP"/>
              </w:rPr>
            </w:pPr>
            <w:r>
              <w:rPr>
                <w:rFonts w:cs="Arial"/>
                <w:lang w:eastAsia="ja-JP"/>
              </w:rPr>
              <w:t>15</w:t>
            </w:r>
          </w:p>
        </w:tc>
        <w:tc>
          <w:tcPr>
            <w:tcW w:w="1139" w:type="dxa"/>
            <w:shd w:val="clear" w:color="auto" w:fill="auto"/>
            <w:noWrap/>
            <w:vAlign w:val="center"/>
          </w:tcPr>
          <w:p w14:paraId="707FB619" w14:textId="77777777" w:rsidR="00AE264A" w:rsidRPr="00AC4FBC" w:rsidRDefault="00AE264A" w:rsidP="00AE264A">
            <w:pPr>
              <w:pStyle w:val="TAC"/>
              <w:rPr>
                <w:rFonts w:cs="Arial"/>
                <w:lang w:eastAsia="ja-JP"/>
              </w:rPr>
            </w:pPr>
            <w:r w:rsidRPr="00AC4FBC">
              <w:rPr>
                <w:rFonts w:cs="Arial"/>
                <w:lang w:eastAsia="ja-JP"/>
              </w:rPr>
              <w:t>REFSENS</w:t>
            </w:r>
          </w:p>
        </w:tc>
        <w:tc>
          <w:tcPr>
            <w:tcW w:w="1136" w:type="dxa"/>
            <w:shd w:val="clear" w:color="auto" w:fill="auto"/>
            <w:noWrap/>
            <w:vAlign w:val="center"/>
          </w:tcPr>
          <w:p w14:paraId="6E79C588" w14:textId="77777777" w:rsidR="00AE264A" w:rsidRPr="00AC4FBC" w:rsidRDefault="00AE264A" w:rsidP="00AE264A">
            <w:pPr>
              <w:pStyle w:val="TAC"/>
              <w:rPr>
                <w:rFonts w:cs="Arial"/>
                <w:lang w:eastAsia="ja-JP"/>
              </w:rPr>
            </w:pPr>
            <w:r w:rsidRPr="00AC4FBC">
              <w:rPr>
                <w:rFonts w:cs="Arial"/>
                <w:lang w:eastAsia="ja-JP"/>
              </w:rPr>
              <w:t>-</w:t>
            </w:r>
          </w:p>
        </w:tc>
        <w:tc>
          <w:tcPr>
            <w:tcW w:w="858" w:type="dxa"/>
            <w:shd w:val="clear" w:color="auto" w:fill="auto"/>
            <w:noWrap/>
            <w:vAlign w:val="center"/>
          </w:tcPr>
          <w:p w14:paraId="509BD456" w14:textId="77777777" w:rsidR="00AE264A" w:rsidRPr="00AC4FBC" w:rsidRDefault="00AE264A" w:rsidP="00AE264A">
            <w:pPr>
              <w:pStyle w:val="TAC"/>
              <w:rPr>
                <w:rFonts w:cs="Arial"/>
                <w:lang w:eastAsia="ja-JP"/>
              </w:rPr>
            </w:pPr>
            <w:r w:rsidRPr="00AC4FBC">
              <w:rPr>
                <w:rFonts w:cs="Arial"/>
                <w:lang w:eastAsia="ja-JP"/>
              </w:rPr>
              <w:t>-</w:t>
            </w:r>
          </w:p>
        </w:tc>
        <w:tc>
          <w:tcPr>
            <w:tcW w:w="862" w:type="dxa"/>
            <w:shd w:val="clear" w:color="auto" w:fill="auto"/>
            <w:vAlign w:val="center"/>
          </w:tcPr>
          <w:p w14:paraId="052DD0AC" w14:textId="77777777" w:rsidR="00AE264A" w:rsidRPr="00AC4FBC" w:rsidRDefault="00AE264A" w:rsidP="00AE264A">
            <w:pPr>
              <w:pStyle w:val="TAC"/>
              <w:rPr>
                <w:rFonts w:cs="Arial"/>
                <w:lang w:eastAsia="ja-JP"/>
              </w:rPr>
            </w:pPr>
            <w:r w:rsidRPr="00AC4FBC">
              <w:rPr>
                <w:rFonts w:cs="Arial"/>
                <w:lang w:eastAsia="ja-JP"/>
              </w:rPr>
              <w:t>-</w:t>
            </w:r>
          </w:p>
        </w:tc>
        <w:tc>
          <w:tcPr>
            <w:tcW w:w="1002" w:type="dxa"/>
            <w:shd w:val="clear" w:color="auto" w:fill="auto"/>
            <w:vAlign w:val="center"/>
          </w:tcPr>
          <w:p w14:paraId="49AAF967" w14:textId="77777777" w:rsidR="00AE264A" w:rsidRPr="00AC4FBC" w:rsidRDefault="00AE264A" w:rsidP="00AE264A">
            <w:pPr>
              <w:pStyle w:val="TAC"/>
              <w:rPr>
                <w:rFonts w:cs="Arial"/>
                <w:lang w:eastAsia="ja-JP"/>
              </w:rPr>
            </w:pPr>
            <w:r w:rsidRPr="00AC4FBC">
              <w:rPr>
                <w:rFonts w:cs="Arial"/>
                <w:lang w:eastAsia="ja-JP"/>
              </w:rPr>
              <w:t>TDD</w:t>
            </w:r>
          </w:p>
        </w:tc>
        <w:tc>
          <w:tcPr>
            <w:tcW w:w="716" w:type="dxa"/>
            <w:shd w:val="clear" w:color="auto" w:fill="auto"/>
            <w:vAlign w:val="center"/>
          </w:tcPr>
          <w:p w14:paraId="3F2EB09F" w14:textId="77777777" w:rsidR="00AE264A" w:rsidRPr="00AC4FBC" w:rsidRDefault="00AE264A" w:rsidP="00AE264A">
            <w:pPr>
              <w:pStyle w:val="TAC"/>
              <w:rPr>
                <w:rFonts w:cs="Arial"/>
                <w:lang w:eastAsia="ja-JP"/>
              </w:rPr>
            </w:pPr>
            <w:r w:rsidRPr="00AC4FBC">
              <w:rPr>
                <w:rFonts w:cs="Arial"/>
                <w:lang w:eastAsia="ja-JP"/>
              </w:rPr>
              <w:t>N/A</w:t>
            </w:r>
          </w:p>
        </w:tc>
        <w:tc>
          <w:tcPr>
            <w:tcW w:w="850" w:type="dxa"/>
          </w:tcPr>
          <w:p w14:paraId="7D3A932F" w14:textId="77777777" w:rsidR="00AE264A" w:rsidRPr="00AC4FBC" w:rsidRDefault="00AE264A" w:rsidP="00AE264A">
            <w:pPr>
              <w:keepNext/>
              <w:keepLines/>
              <w:spacing w:after="0"/>
              <w:jc w:val="center"/>
            </w:pPr>
          </w:p>
        </w:tc>
      </w:tr>
      <w:tr w:rsidR="00AE264A" w:rsidRPr="00AC4FBC" w14:paraId="701AF2E6" w14:textId="77777777" w:rsidTr="00C57687">
        <w:trPr>
          <w:trHeight w:val="54"/>
        </w:trPr>
        <w:tc>
          <w:tcPr>
            <w:tcW w:w="1993" w:type="dxa"/>
            <w:vMerge/>
            <w:shd w:val="clear" w:color="auto" w:fill="auto"/>
            <w:vAlign w:val="center"/>
          </w:tcPr>
          <w:p w14:paraId="26DF7E10" w14:textId="77777777" w:rsidR="00AE264A" w:rsidRPr="00AC4FBC" w:rsidRDefault="00AE264A" w:rsidP="00AE264A">
            <w:pPr>
              <w:pStyle w:val="TAC"/>
              <w:rPr>
                <w:lang w:eastAsia="ja-JP"/>
              </w:rPr>
            </w:pPr>
          </w:p>
        </w:tc>
        <w:tc>
          <w:tcPr>
            <w:tcW w:w="716" w:type="dxa"/>
            <w:vAlign w:val="center"/>
          </w:tcPr>
          <w:p w14:paraId="66F3F34B" w14:textId="77777777" w:rsidR="00AE264A" w:rsidRPr="00AC4FBC" w:rsidRDefault="00AE264A" w:rsidP="00AE264A">
            <w:pPr>
              <w:pStyle w:val="TAC"/>
              <w:rPr>
                <w:lang w:eastAsia="ja-JP"/>
              </w:rPr>
            </w:pPr>
            <w:r w:rsidRPr="00AC4FBC">
              <w:rPr>
                <w:lang w:eastAsia="ja-JP"/>
              </w:rPr>
              <w:t>3</w:t>
            </w:r>
          </w:p>
        </w:tc>
        <w:tc>
          <w:tcPr>
            <w:tcW w:w="1000" w:type="dxa"/>
            <w:shd w:val="clear" w:color="auto" w:fill="auto"/>
            <w:vAlign w:val="center"/>
          </w:tcPr>
          <w:p w14:paraId="37C96907" w14:textId="77777777" w:rsidR="00AE264A" w:rsidRPr="00AC4FBC" w:rsidRDefault="00AE264A" w:rsidP="00AE264A">
            <w:pPr>
              <w:pStyle w:val="TAC"/>
              <w:rPr>
                <w:rFonts w:cs="Arial"/>
                <w:lang w:eastAsia="ja-JP"/>
              </w:rPr>
            </w:pPr>
            <w:r w:rsidRPr="00AC4FBC">
              <w:rPr>
                <w:rFonts w:cs="Arial"/>
                <w:lang w:eastAsia="ja-JP"/>
              </w:rPr>
              <w:t>3</w:t>
            </w:r>
          </w:p>
        </w:tc>
        <w:tc>
          <w:tcPr>
            <w:tcW w:w="861" w:type="dxa"/>
            <w:shd w:val="clear" w:color="auto" w:fill="auto"/>
            <w:noWrap/>
            <w:vAlign w:val="center"/>
          </w:tcPr>
          <w:p w14:paraId="44CEF0C8" w14:textId="77777777" w:rsidR="00AE264A" w:rsidRPr="00AC4FBC" w:rsidRDefault="00AE264A" w:rsidP="00AE264A">
            <w:pPr>
              <w:pStyle w:val="TAC"/>
              <w:rPr>
                <w:rFonts w:cs="Arial"/>
                <w:lang w:eastAsia="ja-JP"/>
              </w:rPr>
            </w:pPr>
            <w:r>
              <w:rPr>
                <w:rFonts w:cs="Arial"/>
                <w:lang w:eastAsia="ja-JP"/>
              </w:rPr>
              <w:t>N/A</w:t>
            </w:r>
          </w:p>
        </w:tc>
        <w:tc>
          <w:tcPr>
            <w:tcW w:w="1139" w:type="dxa"/>
            <w:shd w:val="clear" w:color="auto" w:fill="auto"/>
            <w:noWrap/>
            <w:vAlign w:val="center"/>
          </w:tcPr>
          <w:p w14:paraId="51F80E2F" w14:textId="77777777" w:rsidR="00AE264A" w:rsidRPr="00AC4FBC" w:rsidRDefault="00AE264A" w:rsidP="00AE264A">
            <w:pPr>
              <w:pStyle w:val="TAC"/>
              <w:rPr>
                <w:rFonts w:cs="Arial"/>
                <w:lang w:eastAsia="ja-JP"/>
              </w:rPr>
            </w:pPr>
            <w:r w:rsidRPr="00AC4FBC">
              <w:rPr>
                <w:rFonts w:cs="Arial"/>
                <w:lang w:eastAsia="ja-JP"/>
              </w:rPr>
              <w:t>REFSENS</w:t>
            </w:r>
          </w:p>
        </w:tc>
        <w:tc>
          <w:tcPr>
            <w:tcW w:w="1136" w:type="dxa"/>
            <w:shd w:val="clear" w:color="auto" w:fill="auto"/>
            <w:noWrap/>
            <w:vAlign w:val="center"/>
          </w:tcPr>
          <w:p w14:paraId="3444FFA2" w14:textId="77777777" w:rsidR="00AE264A" w:rsidRPr="00AC4FBC" w:rsidRDefault="00AE264A" w:rsidP="00AE264A">
            <w:pPr>
              <w:pStyle w:val="TAC"/>
              <w:rPr>
                <w:rFonts w:cs="Arial"/>
                <w:lang w:eastAsia="ja-JP"/>
              </w:rPr>
            </w:pPr>
            <w:r w:rsidRPr="00AC4FBC">
              <w:rPr>
                <w:rFonts w:cs="Arial"/>
                <w:lang w:eastAsia="ja-JP"/>
              </w:rPr>
              <w:t>-</w:t>
            </w:r>
          </w:p>
        </w:tc>
        <w:tc>
          <w:tcPr>
            <w:tcW w:w="858" w:type="dxa"/>
            <w:shd w:val="clear" w:color="auto" w:fill="auto"/>
            <w:noWrap/>
            <w:vAlign w:val="center"/>
          </w:tcPr>
          <w:p w14:paraId="560FCC88" w14:textId="77777777" w:rsidR="00AE264A" w:rsidRPr="00AC4FBC" w:rsidRDefault="00AE264A" w:rsidP="00AE264A">
            <w:pPr>
              <w:pStyle w:val="TAC"/>
              <w:rPr>
                <w:rFonts w:cs="Arial"/>
                <w:lang w:eastAsia="ja-JP"/>
              </w:rPr>
            </w:pPr>
            <w:r w:rsidRPr="00AC4FBC">
              <w:rPr>
                <w:rFonts w:cs="Arial"/>
                <w:lang w:eastAsia="ja-JP"/>
              </w:rPr>
              <w:t>-</w:t>
            </w:r>
          </w:p>
        </w:tc>
        <w:tc>
          <w:tcPr>
            <w:tcW w:w="862" w:type="dxa"/>
            <w:shd w:val="clear" w:color="auto" w:fill="auto"/>
            <w:vAlign w:val="center"/>
          </w:tcPr>
          <w:p w14:paraId="37265FB7" w14:textId="77777777" w:rsidR="00AE264A" w:rsidRPr="00AC4FBC" w:rsidRDefault="00AE264A" w:rsidP="00AE264A">
            <w:pPr>
              <w:pStyle w:val="TAC"/>
              <w:rPr>
                <w:rFonts w:cs="Arial"/>
                <w:lang w:eastAsia="ja-JP"/>
              </w:rPr>
            </w:pPr>
            <w:r w:rsidRPr="00AC4FBC">
              <w:rPr>
                <w:rFonts w:cs="Arial"/>
                <w:lang w:eastAsia="ja-JP"/>
              </w:rPr>
              <w:t>-</w:t>
            </w:r>
          </w:p>
        </w:tc>
        <w:tc>
          <w:tcPr>
            <w:tcW w:w="1002" w:type="dxa"/>
            <w:shd w:val="clear" w:color="auto" w:fill="auto"/>
            <w:vAlign w:val="center"/>
          </w:tcPr>
          <w:p w14:paraId="5632AEF2" w14:textId="77777777" w:rsidR="00AE264A" w:rsidRPr="00AC4FBC" w:rsidRDefault="00AE264A" w:rsidP="00AE264A">
            <w:pPr>
              <w:pStyle w:val="TAC"/>
              <w:rPr>
                <w:rFonts w:cs="Arial"/>
                <w:lang w:eastAsia="ja-JP"/>
              </w:rPr>
            </w:pPr>
            <w:r w:rsidRPr="00AC4FBC">
              <w:rPr>
                <w:rFonts w:cs="Arial"/>
                <w:lang w:eastAsia="ja-JP"/>
              </w:rPr>
              <w:t>FDD</w:t>
            </w:r>
          </w:p>
        </w:tc>
        <w:tc>
          <w:tcPr>
            <w:tcW w:w="716" w:type="dxa"/>
            <w:shd w:val="clear" w:color="auto" w:fill="auto"/>
            <w:vAlign w:val="center"/>
          </w:tcPr>
          <w:p w14:paraId="716E4DFB" w14:textId="77777777" w:rsidR="00AE264A" w:rsidRPr="00AC4FBC" w:rsidRDefault="00AE264A" w:rsidP="00AE264A">
            <w:pPr>
              <w:pStyle w:val="TAC"/>
              <w:rPr>
                <w:rFonts w:cs="Arial"/>
                <w:lang w:eastAsia="ja-JP"/>
              </w:rPr>
            </w:pPr>
            <w:r w:rsidRPr="00AC4FBC">
              <w:rPr>
                <w:lang w:eastAsia="ja-JP"/>
              </w:rPr>
              <w:t>N/A</w:t>
            </w:r>
          </w:p>
        </w:tc>
        <w:tc>
          <w:tcPr>
            <w:tcW w:w="850" w:type="dxa"/>
          </w:tcPr>
          <w:p w14:paraId="2FB28EBF" w14:textId="77777777" w:rsidR="00AE264A" w:rsidRPr="00AC4FBC" w:rsidRDefault="00AE264A" w:rsidP="00AE264A">
            <w:pPr>
              <w:keepNext/>
              <w:keepLines/>
              <w:spacing w:after="0"/>
              <w:jc w:val="center"/>
            </w:pPr>
          </w:p>
        </w:tc>
      </w:tr>
      <w:tr w:rsidR="00AE264A" w:rsidRPr="00AC4FBC" w14:paraId="01F33BD1" w14:textId="77777777" w:rsidTr="00C57687">
        <w:trPr>
          <w:trHeight w:val="54"/>
        </w:trPr>
        <w:tc>
          <w:tcPr>
            <w:tcW w:w="1993" w:type="dxa"/>
            <w:vMerge/>
            <w:shd w:val="clear" w:color="auto" w:fill="auto"/>
            <w:vAlign w:val="center"/>
          </w:tcPr>
          <w:p w14:paraId="54E566A0" w14:textId="77777777" w:rsidR="00AE264A" w:rsidRPr="00AC4FBC" w:rsidRDefault="00AE264A" w:rsidP="00AE264A">
            <w:pPr>
              <w:pStyle w:val="TAC"/>
              <w:rPr>
                <w:lang w:eastAsia="ja-JP"/>
              </w:rPr>
            </w:pPr>
          </w:p>
        </w:tc>
        <w:tc>
          <w:tcPr>
            <w:tcW w:w="716" w:type="dxa"/>
            <w:vAlign w:val="center"/>
          </w:tcPr>
          <w:p w14:paraId="7F9EF8BD" w14:textId="77777777" w:rsidR="00AE264A" w:rsidRPr="00AC4FBC" w:rsidRDefault="00AE264A" w:rsidP="00AE264A">
            <w:pPr>
              <w:pStyle w:val="TAC"/>
              <w:rPr>
                <w:lang w:eastAsia="ja-JP"/>
              </w:rPr>
            </w:pPr>
          </w:p>
        </w:tc>
        <w:tc>
          <w:tcPr>
            <w:tcW w:w="1000" w:type="dxa"/>
            <w:shd w:val="clear" w:color="auto" w:fill="auto"/>
            <w:vAlign w:val="center"/>
          </w:tcPr>
          <w:p w14:paraId="10B96B17" w14:textId="77777777" w:rsidR="00AE264A" w:rsidRPr="00AC4FBC" w:rsidRDefault="00AE264A" w:rsidP="00AE264A">
            <w:pPr>
              <w:pStyle w:val="TAC"/>
              <w:rPr>
                <w:rFonts w:cs="Arial"/>
                <w:lang w:eastAsia="ja-JP"/>
              </w:rPr>
            </w:pPr>
            <w:r w:rsidRPr="00AC4FBC">
              <w:rPr>
                <w:rFonts w:cs="Arial"/>
                <w:lang w:eastAsia="ja-JP"/>
              </w:rPr>
              <w:t>41</w:t>
            </w:r>
          </w:p>
        </w:tc>
        <w:tc>
          <w:tcPr>
            <w:tcW w:w="861" w:type="dxa"/>
            <w:shd w:val="clear" w:color="auto" w:fill="auto"/>
            <w:noWrap/>
            <w:vAlign w:val="center"/>
          </w:tcPr>
          <w:p w14:paraId="344E11B8" w14:textId="77777777" w:rsidR="00AE264A" w:rsidRPr="00AC4FBC" w:rsidRDefault="00AE264A" w:rsidP="00AE264A">
            <w:pPr>
              <w:pStyle w:val="TAC"/>
              <w:rPr>
                <w:rFonts w:cs="Arial"/>
                <w:lang w:eastAsia="ja-JP"/>
              </w:rPr>
            </w:pPr>
            <w:r>
              <w:rPr>
                <w:lang w:eastAsia="ja-JP"/>
              </w:rPr>
              <w:t>N/A</w:t>
            </w:r>
          </w:p>
        </w:tc>
        <w:tc>
          <w:tcPr>
            <w:tcW w:w="1139" w:type="dxa"/>
            <w:shd w:val="clear" w:color="auto" w:fill="auto"/>
            <w:noWrap/>
            <w:vAlign w:val="center"/>
          </w:tcPr>
          <w:p w14:paraId="320A9ACF" w14:textId="77777777" w:rsidR="00AE264A" w:rsidRPr="00AC4FBC" w:rsidRDefault="00AE264A" w:rsidP="00AE264A">
            <w:pPr>
              <w:pStyle w:val="TAC"/>
              <w:rPr>
                <w:rFonts w:cs="Arial"/>
                <w:lang w:eastAsia="ja-JP"/>
              </w:rPr>
            </w:pPr>
            <w:r w:rsidRPr="00AC4FBC">
              <w:rPr>
                <w:rFonts w:cs="Arial"/>
                <w:lang w:eastAsia="ja-JP"/>
              </w:rPr>
              <w:t>-81.4</w:t>
            </w:r>
          </w:p>
        </w:tc>
        <w:tc>
          <w:tcPr>
            <w:tcW w:w="1136" w:type="dxa"/>
            <w:shd w:val="clear" w:color="auto" w:fill="auto"/>
            <w:noWrap/>
            <w:vAlign w:val="center"/>
          </w:tcPr>
          <w:p w14:paraId="5BE1BE4E" w14:textId="77777777" w:rsidR="00AE264A" w:rsidRPr="00AC4FBC" w:rsidRDefault="00AE264A" w:rsidP="00AE264A">
            <w:pPr>
              <w:pStyle w:val="TAC"/>
              <w:rPr>
                <w:rFonts w:cs="Arial"/>
                <w:lang w:eastAsia="ja-JP"/>
              </w:rPr>
            </w:pPr>
            <w:r w:rsidRPr="00AC4FBC">
              <w:rPr>
                <w:lang w:eastAsia="ja-JP"/>
              </w:rPr>
              <w:t>-</w:t>
            </w:r>
          </w:p>
        </w:tc>
        <w:tc>
          <w:tcPr>
            <w:tcW w:w="858" w:type="dxa"/>
            <w:shd w:val="clear" w:color="auto" w:fill="auto"/>
            <w:noWrap/>
            <w:vAlign w:val="center"/>
          </w:tcPr>
          <w:p w14:paraId="7E4E9EA2" w14:textId="77777777" w:rsidR="00AE264A" w:rsidRPr="00AC4FBC" w:rsidRDefault="00AE264A" w:rsidP="00AE264A">
            <w:pPr>
              <w:pStyle w:val="TAC"/>
              <w:rPr>
                <w:rFonts w:cs="Arial"/>
                <w:lang w:eastAsia="ja-JP"/>
              </w:rPr>
            </w:pPr>
            <w:r w:rsidRPr="00AC4FBC">
              <w:rPr>
                <w:rFonts w:cs="Arial"/>
                <w:lang w:eastAsia="ja-JP"/>
              </w:rPr>
              <w:t>-</w:t>
            </w:r>
          </w:p>
        </w:tc>
        <w:tc>
          <w:tcPr>
            <w:tcW w:w="862" w:type="dxa"/>
            <w:shd w:val="clear" w:color="auto" w:fill="auto"/>
            <w:vAlign w:val="center"/>
          </w:tcPr>
          <w:p w14:paraId="2928A710" w14:textId="77777777" w:rsidR="00AE264A" w:rsidRPr="00AC4FBC" w:rsidRDefault="00AE264A" w:rsidP="00AE264A">
            <w:pPr>
              <w:pStyle w:val="TAC"/>
              <w:rPr>
                <w:rFonts w:cs="Arial"/>
                <w:lang w:eastAsia="ja-JP"/>
              </w:rPr>
            </w:pPr>
            <w:r w:rsidRPr="00AC4FBC">
              <w:rPr>
                <w:rFonts w:cs="Arial"/>
                <w:lang w:eastAsia="ja-JP"/>
              </w:rPr>
              <w:t>-</w:t>
            </w:r>
          </w:p>
        </w:tc>
        <w:tc>
          <w:tcPr>
            <w:tcW w:w="1002" w:type="dxa"/>
            <w:shd w:val="clear" w:color="auto" w:fill="auto"/>
            <w:vAlign w:val="center"/>
          </w:tcPr>
          <w:p w14:paraId="179DCE2E" w14:textId="77777777" w:rsidR="00AE264A" w:rsidRPr="00AC4FBC" w:rsidRDefault="00AE264A" w:rsidP="00AE264A">
            <w:pPr>
              <w:pStyle w:val="TAC"/>
              <w:rPr>
                <w:rFonts w:cs="Arial"/>
                <w:lang w:eastAsia="ja-JP"/>
              </w:rPr>
            </w:pPr>
            <w:r w:rsidRPr="00AC4FBC">
              <w:rPr>
                <w:rFonts w:cs="Arial"/>
                <w:lang w:eastAsia="ja-JP"/>
              </w:rPr>
              <w:t>TDD</w:t>
            </w:r>
          </w:p>
        </w:tc>
        <w:tc>
          <w:tcPr>
            <w:tcW w:w="716" w:type="dxa"/>
            <w:shd w:val="clear" w:color="auto" w:fill="auto"/>
            <w:vAlign w:val="center"/>
          </w:tcPr>
          <w:p w14:paraId="1BFB8B7C" w14:textId="77777777" w:rsidR="00AE264A" w:rsidRPr="00AC4FBC" w:rsidRDefault="00AE264A" w:rsidP="00AE264A">
            <w:pPr>
              <w:pStyle w:val="TAC"/>
              <w:rPr>
                <w:rFonts w:cs="Arial"/>
                <w:lang w:eastAsia="ja-JP"/>
              </w:rPr>
            </w:pPr>
            <w:r w:rsidRPr="00AC4FBC">
              <w:rPr>
                <w:lang w:eastAsia="ja-JP"/>
              </w:rPr>
              <w:t>IMD3</w:t>
            </w:r>
          </w:p>
        </w:tc>
        <w:tc>
          <w:tcPr>
            <w:tcW w:w="850" w:type="dxa"/>
          </w:tcPr>
          <w:p w14:paraId="1C22E68C" w14:textId="77777777" w:rsidR="00AE264A" w:rsidRPr="00AC4FBC" w:rsidRDefault="00AE264A" w:rsidP="00AE264A">
            <w:pPr>
              <w:keepNext/>
              <w:keepLines/>
              <w:spacing w:after="0"/>
              <w:jc w:val="center"/>
            </w:pPr>
          </w:p>
        </w:tc>
      </w:tr>
      <w:tr w:rsidR="00AE264A" w:rsidRPr="00AC4FBC" w14:paraId="11F33E8E" w14:textId="77777777" w:rsidTr="00C57687">
        <w:trPr>
          <w:trHeight w:val="54"/>
        </w:trPr>
        <w:tc>
          <w:tcPr>
            <w:tcW w:w="1993" w:type="dxa"/>
            <w:vMerge/>
            <w:shd w:val="clear" w:color="auto" w:fill="auto"/>
            <w:vAlign w:val="center"/>
          </w:tcPr>
          <w:p w14:paraId="6B4A61D1" w14:textId="77777777" w:rsidR="00AE264A" w:rsidRPr="00AC4FBC" w:rsidRDefault="00AE264A" w:rsidP="00AE264A">
            <w:pPr>
              <w:pStyle w:val="TAC"/>
              <w:rPr>
                <w:lang w:eastAsia="ja-JP"/>
              </w:rPr>
            </w:pPr>
          </w:p>
        </w:tc>
        <w:tc>
          <w:tcPr>
            <w:tcW w:w="716" w:type="dxa"/>
            <w:vAlign w:val="center"/>
          </w:tcPr>
          <w:p w14:paraId="1F97852B" w14:textId="77777777" w:rsidR="00AE264A" w:rsidRPr="00AC4FBC" w:rsidRDefault="00AE264A" w:rsidP="00AE264A">
            <w:pPr>
              <w:pStyle w:val="TAC"/>
              <w:rPr>
                <w:lang w:eastAsia="ja-JP"/>
              </w:rPr>
            </w:pPr>
          </w:p>
        </w:tc>
        <w:tc>
          <w:tcPr>
            <w:tcW w:w="1000" w:type="dxa"/>
            <w:shd w:val="clear" w:color="auto" w:fill="auto"/>
            <w:vAlign w:val="center"/>
          </w:tcPr>
          <w:p w14:paraId="12DC7EF1" w14:textId="77777777" w:rsidR="00AE264A" w:rsidRPr="00AC4FBC" w:rsidRDefault="00AE264A" w:rsidP="00AE264A">
            <w:pPr>
              <w:pStyle w:val="TAC"/>
              <w:rPr>
                <w:rFonts w:cs="Arial"/>
                <w:lang w:eastAsia="ja-JP"/>
              </w:rPr>
            </w:pPr>
            <w:r w:rsidRPr="00AC4FBC">
              <w:rPr>
                <w:rFonts w:cs="Arial"/>
                <w:lang w:eastAsia="ja-JP"/>
              </w:rPr>
              <w:t>n28</w:t>
            </w:r>
          </w:p>
        </w:tc>
        <w:tc>
          <w:tcPr>
            <w:tcW w:w="861" w:type="dxa"/>
            <w:shd w:val="clear" w:color="auto" w:fill="auto"/>
            <w:noWrap/>
            <w:vAlign w:val="center"/>
          </w:tcPr>
          <w:p w14:paraId="2FFE9F7F" w14:textId="77777777" w:rsidR="00AE264A" w:rsidRPr="00AC4FBC" w:rsidRDefault="00AE264A" w:rsidP="00AE264A">
            <w:pPr>
              <w:pStyle w:val="TAC"/>
              <w:rPr>
                <w:rFonts w:cs="Arial"/>
                <w:lang w:eastAsia="ja-JP"/>
              </w:rPr>
            </w:pPr>
            <w:r>
              <w:rPr>
                <w:rFonts w:cs="Arial"/>
                <w:lang w:eastAsia="ja-JP"/>
              </w:rPr>
              <w:t>15</w:t>
            </w:r>
          </w:p>
        </w:tc>
        <w:tc>
          <w:tcPr>
            <w:tcW w:w="1139" w:type="dxa"/>
            <w:shd w:val="clear" w:color="auto" w:fill="auto"/>
            <w:noWrap/>
            <w:vAlign w:val="center"/>
          </w:tcPr>
          <w:p w14:paraId="56398A9A" w14:textId="77777777" w:rsidR="00AE264A" w:rsidRPr="00AC4FBC" w:rsidRDefault="00AE264A" w:rsidP="00AE264A">
            <w:pPr>
              <w:pStyle w:val="TAC"/>
              <w:rPr>
                <w:rFonts w:cs="Arial"/>
                <w:lang w:eastAsia="ja-JP"/>
              </w:rPr>
            </w:pPr>
            <w:r w:rsidRPr="00AC4FBC">
              <w:rPr>
                <w:rFonts w:cs="Arial"/>
                <w:lang w:eastAsia="ja-JP"/>
              </w:rPr>
              <w:t>REFSENS</w:t>
            </w:r>
          </w:p>
        </w:tc>
        <w:tc>
          <w:tcPr>
            <w:tcW w:w="1136" w:type="dxa"/>
            <w:shd w:val="clear" w:color="auto" w:fill="auto"/>
            <w:noWrap/>
            <w:vAlign w:val="center"/>
          </w:tcPr>
          <w:p w14:paraId="78870A03" w14:textId="77777777" w:rsidR="00AE264A" w:rsidRPr="00AC4FBC" w:rsidRDefault="00AE264A" w:rsidP="00AE264A">
            <w:pPr>
              <w:pStyle w:val="TAC"/>
              <w:rPr>
                <w:rFonts w:cs="Arial"/>
                <w:lang w:eastAsia="ja-JP"/>
              </w:rPr>
            </w:pPr>
            <w:r w:rsidRPr="00AC4FBC">
              <w:rPr>
                <w:rFonts w:cs="Arial"/>
                <w:lang w:eastAsia="ja-JP"/>
              </w:rPr>
              <w:t>-</w:t>
            </w:r>
          </w:p>
        </w:tc>
        <w:tc>
          <w:tcPr>
            <w:tcW w:w="858" w:type="dxa"/>
            <w:shd w:val="clear" w:color="auto" w:fill="auto"/>
            <w:noWrap/>
            <w:vAlign w:val="center"/>
          </w:tcPr>
          <w:p w14:paraId="6F980DA6" w14:textId="77777777" w:rsidR="00AE264A" w:rsidRPr="00AC4FBC" w:rsidRDefault="00AE264A" w:rsidP="00AE264A">
            <w:pPr>
              <w:pStyle w:val="TAC"/>
              <w:rPr>
                <w:rFonts w:cs="Arial"/>
                <w:lang w:eastAsia="ja-JP"/>
              </w:rPr>
            </w:pPr>
            <w:r w:rsidRPr="00AC4FBC">
              <w:rPr>
                <w:rFonts w:cs="Arial"/>
                <w:lang w:eastAsia="ja-JP"/>
              </w:rPr>
              <w:t>-</w:t>
            </w:r>
          </w:p>
        </w:tc>
        <w:tc>
          <w:tcPr>
            <w:tcW w:w="862" w:type="dxa"/>
            <w:shd w:val="clear" w:color="auto" w:fill="auto"/>
            <w:vAlign w:val="center"/>
          </w:tcPr>
          <w:p w14:paraId="37507D2F" w14:textId="77777777" w:rsidR="00AE264A" w:rsidRPr="00AC4FBC" w:rsidRDefault="00AE264A" w:rsidP="00AE264A">
            <w:pPr>
              <w:pStyle w:val="TAC"/>
              <w:rPr>
                <w:rFonts w:cs="Arial"/>
                <w:lang w:eastAsia="ja-JP"/>
              </w:rPr>
            </w:pPr>
            <w:r w:rsidRPr="00AC4FBC">
              <w:rPr>
                <w:rFonts w:cs="Arial"/>
                <w:lang w:eastAsia="ja-JP"/>
              </w:rPr>
              <w:t>-</w:t>
            </w:r>
          </w:p>
        </w:tc>
        <w:tc>
          <w:tcPr>
            <w:tcW w:w="1002" w:type="dxa"/>
            <w:shd w:val="clear" w:color="auto" w:fill="auto"/>
            <w:vAlign w:val="center"/>
          </w:tcPr>
          <w:p w14:paraId="25DF52DC" w14:textId="77777777" w:rsidR="00AE264A" w:rsidRPr="00AC4FBC" w:rsidRDefault="00AE264A" w:rsidP="00AE264A">
            <w:pPr>
              <w:pStyle w:val="TAC"/>
              <w:rPr>
                <w:rFonts w:cs="Arial"/>
                <w:lang w:eastAsia="ja-JP"/>
              </w:rPr>
            </w:pPr>
            <w:r w:rsidRPr="00AC4FBC">
              <w:rPr>
                <w:rFonts w:cs="Arial"/>
                <w:lang w:eastAsia="ja-JP"/>
              </w:rPr>
              <w:t>TDD</w:t>
            </w:r>
          </w:p>
        </w:tc>
        <w:tc>
          <w:tcPr>
            <w:tcW w:w="716" w:type="dxa"/>
            <w:shd w:val="clear" w:color="auto" w:fill="auto"/>
            <w:vAlign w:val="center"/>
          </w:tcPr>
          <w:p w14:paraId="037A9326" w14:textId="77777777" w:rsidR="00AE264A" w:rsidRPr="00AC4FBC" w:rsidRDefault="00AE264A" w:rsidP="00AE264A">
            <w:pPr>
              <w:pStyle w:val="TAC"/>
              <w:rPr>
                <w:rFonts w:cs="Arial"/>
                <w:lang w:eastAsia="ja-JP"/>
              </w:rPr>
            </w:pPr>
            <w:r w:rsidRPr="00AC4FBC">
              <w:rPr>
                <w:rFonts w:cs="Arial"/>
                <w:lang w:eastAsia="ja-JP"/>
              </w:rPr>
              <w:t>N/A</w:t>
            </w:r>
          </w:p>
        </w:tc>
        <w:tc>
          <w:tcPr>
            <w:tcW w:w="850" w:type="dxa"/>
          </w:tcPr>
          <w:p w14:paraId="106BC863" w14:textId="77777777" w:rsidR="00AE264A" w:rsidRPr="00AC4FBC" w:rsidRDefault="00AE264A" w:rsidP="00AE264A">
            <w:pPr>
              <w:keepNext/>
              <w:keepLines/>
              <w:spacing w:after="0"/>
              <w:jc w:val="center"/>
            </w:pPr>
          </w:p>
        </w:tc>
      </w:tr>
      <w:tr w:rsidR="00AE264A" w:rsidRPr="00AC4FBC" w14:paraId="7577115A" w14:textId="77777777" w:rsidTr="00C57687">
        <w:trPr>
          <w:trHeight w:val="54"/>
        </w:trPr>
        <w:tc>
          <w:tcPr>
            <w:tcW w:w="1993" w:type="dxa"/>
            <w:vMerge w:val="restart"/>
            <w:shd w:val="clear" w:color="auto" w:fill="auto"/>
            <w:vAlign w:val="center"/>
          </w:tcPr>
          <w:p w14:paraId="3BB39717" w14:textId="77777777" w:rsidR="00AE264A" w:rsidRPr="00AC4FBC" w:rsidRDefault="00AE264A" w:rsidP="00AE264A">
            <w:pPr>
              <w:spacing w:after="0"/>
              <w:jc w:val="center"/>
              <w:rPr>
                <w:rFonts w:ascii="Arial" w:hAnsi="Arial"/>
                <w:sz w:val="18"/>
                <w:lang w:eastAsia="ja-JP"/>
              </w:rPr>
            </w:pPr>
            <w:r w:rsidRPr="00AC4FBC">
              <w:rPr>
                <w:rFonts w:ascii="Arial" w:hAnsi="Arial"/>
                <w:sz w:val="18"/>
                <w:lang w:eastAsia="ja-JP"/>
              </w:rPr>
              <w:t>DC_3A-41A_n77A</w:t>
            </w:r>
          </w:p>
          <w:p w14:paraId="73B82E76" w14:textId="77777777" w:rsidR="00AE264A" w:rsidRPr="00AC4FBC" w:rsidRDefault="00AE264A" w:rsidP="00AE264A">
            <w:pPr>
              <w:spacing w:after="0"/>
              <w:jc w:val="center"/>
              <w:rPr>
                <w:rFonts w:ascii="Arial" w:hAnsi="Arial"/>
                <w:sz w:val="18"/>
                <w:lang w:eastAsia="ja-JP"/>
              </w:rPr>
            </w:pPr>
            <w:r w:rsidRPr="00AC4FBC">
              <w:rPr>
                <w:rFonts w:ascii="Arial" w:hAnsi="Arial"/>
                <w:sz w:val="18"/>
                <w:lang w:eastAsia="ja-JP"/>
              </w:rPr>
              <w:t>DC_3A-41C_n77A</w:t>
            </w:r>
          </w:p>
          <w:p w14:paraId="7BDB4E4A" w14:textId="77777777" w:rsidR="00AE264A" w:rsidRPr="00AC4FBC" w:rsidRDefault="00AE264A" w:rsidP="00AE264A">
            <w:pPr>
              <w:pStyle w:val="TAC"/>
            </w:pPr>
            <w:r w:rsidRPr="00AC4FBC">
              <w:rPr>
                <w:lang w:eastAsia="ja-JP"/>
              </w:rPr>
              <w:t>DC_3A-41A_n77(2A)</w:t>
            </w:r>
          </w:p>
        </w:tc>
        <w:tc>
          <w:tcPr>
            <w:tcW w:w="716" w:type="dxa"/>
            <w:vMerge w:val="restart"/>
            <w:vAlign w:val="center"/>
          </w:tcPr>
          <w:p w14:paraId="27575C9A" w14:textId="77777777" w:rsidR="00AE264A" w:rsidRPr="00AC4FBC" w:rsidRDefault="00AE264A" w:rsidP="00AE264A">
            <w:pPr>
              <w:pStyle w:val="TAC"/>
            </w:pPr>
            <w:r w:rsidRPr="00AC4FBC">
              <w:rPr>
                <w:lang w:eastAsia="ja-JP"/>
              </w:rPr>
              <w:t>1</w:t>
            </w:r>
          </w:p>
        </w:tc>
        <w:tc>
          <w:tcPr>
            <w:tcW w:w="1000" w:type="dxa"/>
            <w:shd w:val="clear" w:color="auto" w:fill="auto"/>
            <w:vAlign w:val="center"/>
          </w:tcPr>
          <w:p w14:paraId="5D885330" w14:textId="77777777" w:rsidR="00AE264A" w:rsidRPr="00AC4FBC" w:rsidRDefault="00AE264A" w:rsidP="00AE264A">
            <w:pPr>
              <w:pStyle w:val="TAC"/>
            </w:pPr>
            <w:r w:rsidRPr="00AC4FBC">
              <w:rPr>
                <w:rFonts w:cs="Arial"/>
                <w:lang w:eastAsia="ja-JP"/>
              </w:rPr>
              <w:t>3</w:t>
            </w:r>
          </w:p>
        </w:tc>
        <w:tc>
          <w:tcPr>
            <w:tcW w:w="861" w:type="dxa"/>
            <w:shd w:val="clear" w:color="auto" w:fill="auto"/>
            <w:noWrap/>
            <w:vAlign w:val="center"/>
          </w:tcPr>
          <w:p w14:paraId="51EC5112" w14:textId="77777777" w:rsidR="00AE264A" w:rsidRPr="00AC4FBC" w:rsidRDefault="00AE264A" w:rsidP="00AE264A">
            <w:pPr>
              <w:pStyle w:val="TAC"/>
            </w:pPr>
            <w:r w:rsidRPr="00AC4FBC">
              <w:rPr>
                <w:rFonts w:cs="Arial"/>
                <w:lang w:eastAsia="ja-JP"/>
              </w:rPr>
              <w:t>N/A</w:t>
            </w:r>
          </w:p>
        </w:tc>
        <w:tc>
          <w:tcPr>
            <w:tcW w:w="1139" w:type="dxa"/>
            <w:shd w:val="clear" w:color="auto" w:fill="auto"/>
            <w:noWrap/>
            <w:vAlign w:val="center"/>
          </w:tcPr>
          <w:p w14:paraId="71EF0A4F" w14:textId="77777777" w:rsidR="00AE264A" w:rsidRPr="00AC4FBC" w:rsidRDefault="00AE264A" w:rsidP="00AE264A">
            <w:pPr>
              <w:pStyle w:val="TAC"/>
            </w:pPr>
            <w:r w:rsidRPr="00AC4FBC">
              <w:rPr>
                <w:rFonts w:cs="Arial"/>
                <w:lang w:eastAsia="ja-JP"/>
              </w:rPr>
              <w:t>REFSENS</w:t>
            </w:r>
          </w:p>
        </w:tc>
        <w:tc>
          <w:tcPr>
            <w:tcW w:w="1136" w:type="dxa"/>
            <w:shd w:val="clear" w:color="auto" w:fill="auto"/>
            <w:noWrap/>
            <w:vAlign w:val="center"/>
          </w:tcPr>
          <w:p w14:paraId="7A6B72AE" w14:textId="77777777" w:rsidR="00AE264A" w:rsidRPr="00AC4FBC" w:rsidRDefault="00AE264A" w:rsidP="00AE264A">
            <w:pPr>
              <w:pStyle w:val="TAC"/>
            </w:pPr>
            <w:r w:rsidRPr="00AC4FBC">
              <w:rPr>
                <w:rFonts w:cs="Arial"/>
                <w:lang w:eastAsia="ja-JP"/>
              </w:rPr>
              <w:t>-</w:t>
            </w:r>
          </w:p>
        </w:tc>
        <w:tc>
          <w:tcPr>
            <w:tcW w:w="858" w:type="dxa"/>
            <w:shd w:val="clear" w:color="auto" w:fill="auto"/>
            <w:noWrap/>
            <w:vAlign w:val="center"/>
          </w:tcPr>
          <w:p w14:paraId="071B7254" w14:textId="77777777" w:rsidR="00AE264A" w:rsidRPr="00AC4FBC" w:rsidRDefault="00AE264A" w:rsidP="00AE264A">
            <w:pPr>
              <w:pStyle w:val="TAC"/>
            </w:pPr>
            <w:r w:rsidRPr="00AC4FBC">
              <w:rPr>
                <w:rFonts w:cs="Arial"/>
                <w:lang w:eastAsia="ja-JP"/>
              </w:rPr>
              <w:t>-</w:t>
            </w:r>
          </w:p>
        </w:tc>
        <w:tc>
          <w:tcPr>
            <w:tcW w:w="862" w:type="dxa"/>
            <w:shd w:val="clear" w:color="auto" w:fill="auto"/>
            <w:vAlign w:val="center"/>
          </w:tcPr>
          <w:p w14:paraId="42FDB065" w14:textId="77777777" w:rsidR="00AE264A" w:rsidRPr="00AC4FBC" w:rsidRDefault="00AE264A" w:rsidP="00AE264A">
            <w:pPr>
              <w:pStyle w:val="TAC"/>
            </w:pPr>
            <w:r w:rsidRPr="00AC4FBC">
              <w:rPr>
                <w:rFonts w:cs="Arial"/>
                <w:lang w:eastAsia="ja-JP"/>
              </w:rPr>
              <w:t>-</w:t>
            </w:r>
          </w:p>
        </w:tc>
        <w:tc>
          <w:tcPr>
            <w:tcW w:w="1002" w:type="dxa"/>
            <w:shd w:val="clear" w:color="auto" w:fill="auto"/>
            <w:vAlign w:val="center"/>
          </w:tcPr>
          <w:p w14:paraId="1964EF28" w14:textId="77777777" w:rsidR="00AE264A" w:rsidRPr="00AC4FBC" w:rsidRDefault="00AE264A" w:rsidP="00AE264A">
            <w:pPr>
              <w:pStyle w:val="TAC"/>
            </w:pPr>
            <w:r w:rsidRPr="00AC4FBC">
              <w:rPr>
                <w:rFonts w:cs="Arial"/>
                <w:lang w:eastAsia="ja-JP"/>
              </w:rPr>
              <w:t>FDD</w:t>
            </w:r>
          </w:p>
        </w:tc>
        <w:tc>
          <w:tcPr>
            <w:tcW w:w="716" w:type="dxa"/>
            <w:shd w:val="clear" w:color="auto" w:fill="auto"/>
            <w:vAlign w:val="center"/>
          </w:tcPr>
          <w:p w14:paraId="50378A8D" w14:textId="77777777" w:rsidR="00AE264A" w:rsidRPr="00AC4FBC" w:rsidRDefault="00AE264A" w:rsidP="00AE264A">
            <w:pPr>
              <w:pStyle w:val="TAC"/>
            </w:pPr>
            <w:r w:rsidRPr="00AC4FBC">
              <w:rPr>
                <w:rFonts w:cs="Arial"/>
                <w:lang w:eastAsia="ja-JP"/>
              </w:rPr>
              <w:t>N/A</w:t>
            </w:r>
          </w:p>
        </w:tc>
        <w:tc>
          <w:tcPr>
            <w:tcW w:w="850" w:type="dxa"/>
          </w:tcPr>
          <w:p w14:paraId="7DCB25D3" w14:textId="77777777" w:rsidR="00AE264A" w:rsidRPr="00AC4FBC" w:rsidRDefault="00AE264A" w:rsidP="00AE264A">
            <w:pPr>
              <w:keepNext/>
              <w:keepLines/>
              <w:spacing w:after="0"/>
              <w:jc w:val="center"/>
            </w:pPr>
          </w:p>
        </w:tc>
      </w:tr>
      <w:tr w:rsidR="00AE264A" w:rsidRPr="00AC4FBC" w14:paraId="14E1332A" w14:textId="77777777" w:rsidTr="00C57687">
        <w:trPr>
          <w:trHeight w:val="54"/>
        </w:trPr>
        <w:tc>
          <w:tcPr>
            <w:tcW w:w="1993" w:type="dxa"/>
            <w:vMerge/>
            <w:shd w:val="clear" w:color="auto" w:fill="auto"/>
            <w:vAlign w:val="center"/>
          </w:tcPr>
          <w:p w14:paraId="73E193B7" w14:textId="77777777" w:rsidR="00AE264A" w:rsidRPr="00AC4FBC" w:rsidRDefault="00AE264A" w:rsidP="00AE264A">
            <w:pPr>
              <w:pStyle w:val="TAC"/>
            </w:pPr>
          </w:p>
        </w:tc>
        <w:tc>
          <w:tcPr>
            <w:tcW w:w="716" w:type="dxa"/>
            <w:vMerge/>
            <w:vAlign w:val="center"/>
          </w:tcPr>
          <w:p w14:paraId="2FECD495" w14:textId="77777777" w:rsidR="00AE264A" w:rsidRPr="00AC4FBC" w:rsidRDefault="00AE264A" w:rsidP="00AE264A">
            <w:pPr>
              <w:pStyle w:val="TAC"/>
            </w:pPr>
          </w:p>
        </w:tc>
        <w:tc>
          <w:tcPr>
            <w:tcW w:w="1000" w:type="dxa"/>
            <w:shd w:val="clear" w:color="auto" w:fill="auto"/>
            <w:vAlign w:val="center"/>
          </w:tcPr>
          <w:p w14:paraId="2BA430C5" w14:textId="77777777" w:rsidR="00AE264A" w:rsidRPr="00AC4FBC" w:rsidRDefault="00AE264A" w:rsidP="00AE264A">
            <w:pPr>
              <w:pStyle w:val="TAC"/>
            </w:pPr>
            <w:r w:rsidRPr="00AC4FBC">
              <w:rPr>
                <w:rFonts w:cs="Arial"/>
                <w:lang w:eastAsia="ja-JP"/>
              </w:rPr>
              <w:t>n77</w:t>
            </w:r>
          </w:p>
        </w:tc>
        <w:tc>
          <w:tcPr>
            <w:tcW w:w="861" w:type="dxa"/>
            <w:shd w:val="clear" w:color="auto" w:fill="auto"/>
            <w:noWrap/>
            <w:vAlign w:val="center"/>
          </w:tcPr>
          <w:p w14:paraId="54EFCAD5" w14:textId="77777777" w:rsidR="00AE264A" w:rsidRPr="00AC4FBC" w:rsidRDefault="00AE264A" w:rsidP="00AE264A">
            <w:pPr>
              <w:pStyle w:val="TAC"/>
            </w:pPr>
            <w:r w:rsidRPr="00AC4FBC">
              <w:rPr>
                <w:rFonts w:cs="Arial"/>
                <w:lang w:eastAsia="ja-JP"/>
              </w:rPr>
              <w:t>15</w:t>
            </w:r>
          </w:p>
        </w:tc>
        <w:tc>
          <w:tcPr>
            <w:tcW w:w="1139" w:type="dxa"/>
            <w:shd w:val="clear" w:color="auto" w:fill="auto"/>
            <w:noWrap/>
            <w:vAlign w:val="center"/>
          </w:tcPr>
          <w:p w14:paraId="0E454258" w14:textId="77777777" w:rsidR="00AE264A" w:rsidRPr="00AC4FBC" w:rsidRDefault="00AE264A" w:rsidP="00AE264A">
            <w:pPr>
              <w:pStyle w:val="TAC"/>
            </w:pPr>
            <w:r w:rsidRPr="00AC4FBC">
              <w:rPr>
                <w:rFonts w:cs="Arial"/>
                <w:lang w:eastAsia="ja-JP"/>
              </w:rPr>
              <w:t>-</w:t>
            </w:r>
          </w:p>
        </w:tc>
        <w:tc>
          <w:tcPr>
            <w:tcW w:w="1136" w:type="dxa"/>
            <w:shd w:val="clear" w:color="auto" w:fill="auto"/>
            <w:noWrap/>
            <w:vAlign w:val="center"/>
          </w:tcPr>
          <w:p w14:paraId="120EF234" w14:textId="77777777" w:rsidR="00AE264A" w:rsidRPr="00AC4FBC" w:rsidRDefault="00AE264A" w:rsidP="00AE264A">
            <w:pPr>
              <w:pStyle w:val="TAC"/>
            </w:pPr>
            <w:r w:rsidRPr="00AC4FBC">
              <w:rPr>
                <w:rFonts w:cs="Arial"/>
                <w:lang w:eastAsia="ja-JP"/>
              </w:rPr>
              <w:t>REFSENS</w:t>
            </w:r>
          </w:p>
        </w:tc>
        <w:tc>
          <w:tcPr>
            <w:tcW w:w="858" w:type="dxa"/>
            <w:shd w:val="clear" w:color="auto" w:fill="auto"/>
            <w:noWrap/>
            <w:vAlign w:val="center"/>
          </w:tcPr>
          <w:p w14:paraId="626E6C43" w14:textId="77777777" w:rsidR="00AE264A" w:rsidRPr="00AC4FBC" w:rsidRDefault="00AE264A" w:rsidP="00AE264A">
            <w:pPr>
              <w:pStyle w:val="TAC"/>
            </w:pPr>
            <w:r w:rsidRPr="00AC4FBC">
              <w:rPr>
                <w:rFonts w:cs="Arial"/>
                <w:lang w:eastAsia="ja-JP"/>
              </w:rPr>
              <w:t>-</w:t>
            </w:r>
          </w:p>
        </w:tc>
        <w:tc>
          <w:tcPr>
            <w:tcW w:w="862" w:type="dxa"/>
            <w:shd w:val="clear" w:color="auto" w:fill="auto"/>
            <w:vAlign w:val="center"/>
          </w:tcPr>
          <w:p w14:paraId="413C2918" w14:textId="77777777" w:rsidR="00AE264A" w:rsidRPr="00AC4FBC" w:rsidRDefault="00AE264A" w:rsidP="00AE264A">
            <w:pPr>
              <w:pStyle w:val="TAC"/>
            </w:pPr>
            <w:r w:rsidRPr="00AC4FBC">
              <w:rPr>
                <w:rFonts w:cs="Arial"/>
                <w:lang w:eastAsia="ja-JP"/>
              </w:rPr>
              <w:t>-</w:t>
            </w:r>
          </w:p>
        </w:tc>
        <w:tc>
          <w:tcPr>
            <w:tcW w:w="1002" w:type="dxa"/>
            <w:shd w:val="clear" w:color="auto" w:fill="auto"/>
            <w:vAlign w:val="center"/>
          </w:tcPr>
          <w:p w14:paraId="3C0166FE" w14:textId="77777777" w:rsidR="00AE264A" w:rsidRPr="00AC4FBC" w:rsidRDefault="00AE264A" w:rsidP="00AE264A">
            <w:pPr>
              <w:pStyle w:val="TAC"/>
            </w:pPr>
            <w:r w:rsidRPr="00AC4FBC">
              <w:rPr>
                <w:rFonts w:cs="Arial"/>
                <w:lang w:eastAsia="ja-JP"/>
              </w:rPr>
              <w:t>TDD</w:t>
            </w:r>
          </w:p>
        </w:tc>
        <w:tc>
          <w:tcPr>
            <w:tcW w:w="716" w:type="dxa"/>
            <w:shd w:val="clear" w:color="auto" w:fill="auto"/>
            <w:vAlign w:val="center"/>
          </w:tcPr>
          <w:p w14:paraId="1CD8FFFB" w14:textId="77777777" w:rsidR="00AE264A" w:rsidRPr="00AC4FBC" w:rsidRDefault="00AE264A" w:rsidP="00AE264A">
            <w:pPr>
              <w:pStyle w:val="TAC"/>
            </w:pPr>
            <w:r w:rsidRPr="00AC4FBC">
              <w:rPr>
                <w:rFonts w:cs="Arial"/>
                <w:lang w:eastAsia="ja-JP"/>
              </w:rPr>
              <w:t>N/A</w:t>
            </w:r>
          </w:p>
        </w:tc>
        <w:tc>
          <w:tcPr>
            <w:tcW w:w="850" w:type="dxa"/>
          </w:tcPr>
          <w:p w14:paraId="4BE114A1" w14:textId="77777777" w:rsidR="00AE264A" w:rsidRPr="00AC4FBC" w:rsidRDefault="00AE264A" w:rsidP="00AE264A">
            <w:pPr>
              <w:keepNext/>
              <w:keepLines/>
              <w:spacing w:after="0"/>
              <w:jc w:val="center"/>
            </w:pPr>
          </w:p>
        </w:tc>
      </w:tr>
      <w:tr w:rsidR="00AE264A" w:rsidRPr="00AC4FBC" w14:paraId="793448B5" w14:textId="77777777" w:rsidTr="00C57687">
        <w:trPr>
          <w:trHeight w:val="54"/>
        </w:trPr>
        <w:tc>
          <w:tcPr>
            <w:tcW w:w="1993" w:type="dxa"/>
            <w:vMerge/>
            <w:shd w:val="clear" w:color="auto" w:fill="auto"/>
            <w:vAlign w:val="center"/>
          </w:tcPr>
          <w:p w14:paraId="1E74A176" w14:textId="77777777" w:rsidR="00AE264A" w:rsidRPr="00AC4FBC" w:rsidRDefault="00AE264A" w:rsidP="00AE264A">
            <w:pPr>
              <w:pStyle w:val="TAC"/>
            </w:pPr>
          </w:p>
        </w:tc>
        <w:tc>
          <w:tcPr>
            <w:tcW w:w="716" w:type="dxa"/>
            <w:vMerge/>
            <w:tcBorders>
              <w:bottom w:val="single" w:sz="4" w:space="0" w:color="auto"/>
            </w:tcBorders>
            <w:vAlign w:val="center"/>
          </w:tcPr>
          <w:p w14:paraId="7B62DF1D" w14:textId="77777777" w:rsidR="00AE264A" w:rsidRPr="00AC4FBC" w:rsidRDefault="00AE264A" w:rsidP="00AE264A">
            <w:pPr>
              <w:pStyle w:val="TAC"/>
            </w:pPr>
          </w:p>
        </w:tc>
        <w:tc>
          <w:tcPr>
            <w:tcW w:w="1000" w:type="dxa"/>
            <w:shd w:val="clear" w:color="auto" w:fill="auto"/>
            <w:vAlign w:val="center"/>
          </w:tcPr>
          <w:p w14:paraId="1B166508" w14:textId="77777777" w:rsidR="00AE264A" w:rsidRPr="00AC4FBC" w:rsidRDefault="00AE264A" w:rsidP="00AE264A">
            <w:pPr>
              <w:pStyle w:val="TAC"/>
            </w:pPr>
            <w:r w:rsidRPr="00AC4FBC">
              <w:rPr>
                <w:rFonts w:cs="Arial"/>
                <w:lang w:eastAsia="ja-JP"/>
              </w:rPr>
              <w:t>41</w:t>
            </w:r>
          </w:p>
        </w:tc>
        <w:tc>
          <w:tcPr>
            <w:tcW w:w="861" w:type="dxa"/>
            <w:shd w:val="clear" w:color="auto" w:fill="auto"/>
            <w:noWrap/>
            <w:vAlign w:val="center"/>
          </w:tcPr>
          <w:p w14:paraId="452EA35F" w14:textId="77777777" w:rsidR="00AE264A" w:rsidRPr="00AC4FBC" w:rsidRDefault="00AE264A" w:rsidP="00AE264A">
            <w:pPr>
              <w:pStyle w:val="TAC"/>
            </w:pPr>
            <w:r w:rsidRPr="00AC4FBC">
              <w:rPr>
                <w:rFonts w:cs="Arial"/>
                <w:lang w:eastAsia="ja-JP"/>
              </w:rPr>
              <w:t>N/A</w:t>
            </w:r>
          </w:p>
        </w:tc>
        <w:tc>
          <w:tcPr>
            <w:tcW w:w="1139" w:type="dxa"/>
            <w:shd w:val="clear" w:color="auto" w:fill="auto"/>
            <w:noWrap/>
            <w:vAlign w:val="center"/>
          </w:tcPr>
          <w:p w14:paraId="293E4795" w14:textId="77777777" w:rsidR="00AE264A" w:rsidRPr="00AC4FBC" w:rsidRDefault="00AE264A" w:rsidP="00AE264A">
            <w:pPr>
              <w:pStyle w:val="TAC"/>
            </w:pPr>
            <w:r w:rsidRPr="00AC4FBC">
              <w:rPr>
                <w:rFonts w:cs="Arial"/>
                <w:lang w:eastAsia="ja-JP"/>
              </w:rPr>
              <w:t>-92</w:t>
            </w:r>
          </w:p>
        </w:tc>
        <w:tc>
          <w:tcPr>
            <w:tcW w:w="1136" w:type="dxa"/>
            <w:shd w:val="clear" w:color="auto" w:fill="auto"/>
            <w:noWrap/>
            <w:vAlign w:val="center"/>
          </w:tcPr>
          <w:p w14:paraId="554CF153" w14:textId="77777777" w:rsidR="00AE264A" w:rsidRPr="00AC4FBC" w:rsidRDefault="00AE264A" w:rsidP="00AE264A">
            <w:pPr>
              <w:pStyle w:val="TAC"/>
            </w:pPr>
            <w:r w:rsidRPr="00AC4FBC">
              <w:rPr>
                <w:rFonts w:cs="Arial"/>
                <w:lang w:eastAsia="ja-JP"/>
              </w:rPr>
              <w:t>-</w:t>
            </w:r>
          </w:p>
        </w:tc>
        <w:tc>
          <w:tcPr>
            <w:tcW w:w="858" w:type="dxa"/>
            <w:shd w:val="clear" w:color="auto" w:fill="auto"/>
            <w:noWrap/>
            <w:vAlign w:val="center"/>
          </w:tcPr>
          <w:p w14:paraId="03D2E0F6" w14:textId="77777777" w:rsidR="00AE264A" w:rsidRPr="00AC4FBC" w:rsidRDefault="00AE264A" w:rsidP="00AE264A">
            <w:pPr>
              <w:pStyle w:val="TAC"/>
            </w:pPr>
            <w:r w:rsidRPr="00AC4FBC">
              <w:rPr>
                <w:rFonts w:cs="Arial"/>
                <w:lang w:eastAsia="ja-JP"/>
              </w:rPr>
              <w:t>-</w:t>
            </w:r>
          </w:p>
        </w:tc>
        <w:tc>
          <w:tcPr>
            <w:tcW w:w="862" w:type="dxa"/>
            <w:shd w:val="clear" w:color="auto" w:fill="auto"/>
            <w:vAlign w:val="center"/>
          </w:tcPr>
          <w:p w14:paraId="4C0CEEBF" w14:textId="77777777" w:rsidR="00AE264A" w:rsidRPr="00AC4FBC" w:rsidRDefault="00AE264A" w:rsidP="00AE264A">
            <w:pPr>
              <w:pStyle w:val="TAC"/>
            </w:pPr>
            <w:r w:rsidRPr="00AC4FBC">
              <w:rPr>
                <w:rFonts w:cs="Arial"/>
                <w:lang w:eastAsia="ja-JP"/>
              </w:rPr>
              <w:t>-</w:t>
            </w:r>
          </w:p>
        </w:tc>
        <w:tc>
          <w:tcPr>
            <w:tcW w:w="1002" w:type="dxa"/>
            <w:shd w:val="clear" w:color="auto" w:fill="auto"/>
            <w:vAlign w:val="center"/>
          </w:tcPr>
          <w:p w14:paraId="272FE3C3" w14:textId="77777777" w:rsidR="00AE264A" w:rsidRPr="00AC4FBC" w:rsidRDefault="00AE264A" w:rsidP="00AE264A">
            <w:pPr>
              <w:pStyle w:val="TAC"/>
            </w:pPr>
            <w:r w:rsidRPr="00AC4FBC">
              <w:rPr>
                <w:rFonts w:cs="Arial"/>
                <w:lang w:eastAsia="ja-JP"/>
              </w:rPr>
              <w:t>TDD</w:t>
            </w:r>
          </w:p>
        </w:tc>
        <w:tc>
          <w:tcPr>
            <w:tcW w:w="716" w:type="dxa"/>
            <w:shd w:val="clear" w:color="auto" w:fill="auto"/>
            <w:vAlign w:val="center"/>
          </w:tcPr>
          <w:p w14:paraId="73418987" w14:textId="77777777" w:rsidR="00AE264A" w:rsidRPr="00AC4FBC" w:rsidRDefault="00AE264A" w:rsidP="00AE264A">
            <w:pPr>
              <w:pStyle w:val="TAC"/>
            </w:pPr>
            <w:r w:rsidRPr="00AC4FBC">
              <w:rPr>
                <w:rFonts w:cs="Arial"/>
                <w:lang w:eastAsia="ja-JP"/>
              </w:rPr>
              <w:t>IMD5</w:t>
            </w:r>
          </w:p>
        </w:tc>
        <w:tc>
          <w:tcPr>
            <w:tcW w:w="850" w:type="dxa"/>
          </w:tcPr>
          <w:p w14:paraId="3445EA24" w14:textId="77777777" w:rsidR="00AE264A" w:rsidRPr="00AC4FBC" w:rsidRDefault="00AE264A" w:rsidP="00AE264A">
            <w:pPr>
              <w:keepNext/>
              <w:keepLines/>
              <w:spacing w:after="0"/>
              <w:jc w:val="center"/>
            </w:pPr>
          </w:p>
        </w:tc>
      </w:tr>
      <w:tr w:rsidR="00AE264A" w:rsidRPr="00AC4FBC" w14:paraId="48C14FAC" w14:textId="77777777" w:rsidTr="00C57687">
        <w:trPr>
          <w:trHeight w:val="54"/>
        </w:trPr>
        <w:tc>
          <w:tcPr>
            <w:tcW w:w="1993" w:type="dxa"/>
            <w:vMerge/>
            <w:shd w:val="clear" w:color="auto" w:fill="auto"/>
            <w:vAlign w:val="center"/>
          </w:tcPr>
          <w:p w14:paraId="65D63B97" w14:textId="77777777" w:rsidR="00AE264A" w:rsidRPr="00AC4FBC" w:rsidRDefault="00AE264A" w:rsidP="00AE264A">
            <w:pPr>
              <w:pStyle w:val="TAC"/>
            </w:pPr>
          </w:p>
        </w:tc>
        <w:tc>
          <w:tcPr>
            <w:tcW w:w="716" w:type="dxa"/>
            <w:vMerge w:val="restart"/>
            <w:tcBorders>
              <w:bottom w:val="nil"/>
            </w:tcBorders>
            <w:vAlign w:val="center"/>
          </w:tcPr>
          <w:p w14:paraId="66B9092A" w14:textId="77777777" w:rsidR="00AE264A" w:rsidRPr="00AC4FBC" w:rsidRDefault="00AE264A" w:rsidP="00AE264A">
            <w:pPr>
              <w:pStyle w:val="TAC"/>
            </w:pPr>
            <w:r w:rsidRPr="00AC4FBC">
              <w:rPr>
                <w:lang w:eastAsia="ja-JP"/>
              </w:rPr>
              <w:t>2</w:t>
            </w:r>
          </w:p>
        </w:tc>
        <w:tc>
          <w:tcPr>
            <w:tcW w:w="1000" w:type="dxa"/>
            <w:shd w:val="clear" w:color="auto" w:fill="auto"/>
            <w:vAlign w:val="center"/>
          </w:tcPr>
          <w:p w14:paraId="63A16D04" w14:textId="77777777" w:rsidR="00AE264A" w:rsidRPr="00AC4FBC" w:rsidRDefault="00AE264A" w:rsidP="00AE264A">
            <w:pPr>
              <w:pStyle w:val="TAC"/>
            </w:pPr>
            <w:r w:rsidRPr="00AC4FBC">
              <w:rPr>
                <w:rFonts w:cs="Arial"/>
                <w:lang w:eastAsia="ja-JP"/>
              </w:rPr>
              <w:t>41</w:t>
            </w:r>
          </w:p>
        </w:tc>
        <w:tc>
          <w:tcPr>
            <w:tcW w:w="861" w:type="dxa"/>
            <w:shd w:val="clear" w:color="auto" w:fill="auto"/>
            <w:noWrap/>
            <w:vAlign w:val="center"/>
          </w:tcPr>
          <w:p w14:paraId="42E02DB6" w14:textId="77777777" w:rsidR="00AE264A" w:rsidRPr="00AC4FBC" w:rsidRDefault="00AE264A" w:rsidP="00AE264A">
            <w:pPr>
              <w:pStyle w:val="TAC"/>
            </w:pPr>
            <w:r w:rsidRPr="00AC4FBC">
              <w:rPr>
                <w:rFonts w:cs="Arial"/>
                <w:lang w:eastAsia="ja-JP"/>
              </w:rPr>
              <w:t>N/A</w:t>
            </w:r>
          </w:p>
        </w:tc>
        <w:tc>
          <w:tcPr>
            <w:tcW w:w="1139" w:type="dxa"/>
            <w:shd w:val="clear" w:color="auto" w:fill="auto"/>
            <w:noWrap/>
            <w:vAlign w:val="center"/>
          </w:tcPr>
          <w:p w14:paraId="2D46713D" w14:textId="77777777" w:rsidR="00AE264A" w:rsidRPr="00AC4FBC" w:rsidRDefault="00AE264A" w:rsidP="00AE264A">
            <w:pPr>
              <w:pStyle w:val="TAC"/>
            </w:pPr>
            <w:r w:rsidRPr="00AC4FBC">
              <w:rPr>
                <w:rFonts w:cs="Arial"/>
                <w:lang w:eastAsia="ja-JP"/>
              </w:rPr>
              <w:t>REFSENS</w:t>
            </w:r>
          </w:p>
        </w:tc>
        <w:tc>
          <w:tcPr>
            <w:tcW w:w="1136" w:type="dxa"/>
            <w:shd w:val="clear" w:color="auto" w:fill="auto"/>
            <w:noWrap/>
            <w:vAlign w:val="center"/>
          </w:tcPr>
          <w:p w14:paraId="02730E00" w14:textId="77777777" w:rsidR="00AE264A" w:rsidRPr="00AC4FBC" w:rsidRDefault="00AE264A" w:rsidP="00AE264A">
            <w:pPr>
              <w:pStyle w:val="TAC"/>
            </w:pPr>
            <w:r w:rsidRPr="00AC4FBC">
              <w:rPr>
                <w:rFonts w:cs="Arial"/>
                <w:lang w:eastAsia="ja-JP"/>
              </w:rPr>
              <w:t>-</w:t>
            </w:r>
          </w:p>
        </w:tc>
        <w:tc>
          <w:tcPr>
            <w:tcW w:w="858" w:type="dxa"/>
            <w:shd w:val="clear" w:color="auto" w:fill="auto"/>
            <w:noWrap/>
            <w:vAlign w:val="center"/>
          </w:tcPr>
          <w:p w14:paraId="12ECCB80" w14:textId="77777777" w:rsidR="00AE264A" w:rsidRPr="00AC4FBC" w:rsidRDefault="00AE264A" w:rsidP="00AE264A">
            <w:pPr>
              <w:pStyle w:val="TAC"/>
            </w:pPr>
            <w:r w:rsidRPr="00AC4FBC">
              <w:rPr>
                <w:rFonts w:cs="Arial"/>
                <w:lang w:eastAsia="ja-JP"/>
              </w:rPr>
              <w:t>-</w:t>
            </w:r>
          </w:p>
        </w:tc>
        <w:tc>
          <w:tcPr>
            <w:tcW w:w="862" w:type="dxa"/>
            <w:shd w:val="clear" w:color="auto" w:fill="auto"/>
            <w:vAlign w:val="center"/>
          </w:tcPr>
          <w:p w14:paraId="2147BB81" w14:textId="77777777" w:rsidR="00AE264A" w:rsidRPr="00AC4FBC" w:rsidRDefault="00AE264A" w:rsidP="00AE264A">
            <w:pPr>
              <w:pStyle w:val="TAC"/>
            </w:pPr>
            <w:r w:rsidRPr="00AC4FBC">
              <w:rPr>
                <w:rFonts w:cs="Arial"/>
                <w:lang w:eastAsia="ja-JP"/>
              </w:rPr>
              <w:t>-</w:t>
            </w:r>
          </w:p>
        </w:tc>
        <w:tc>
          <w:tcPr>
            <w:tcW w:w="1002" w:type="dxa"/>
            <w:shd w:val="clear" w:color="auto" w:fill="auto"/>
            <w:vAlign w:val="center"/>
          </w:tcPr>
          <w:p w14:paraId="57F111B6" w14:textId="77777777" w:rsidR="00AE264A" w:rsidRPr="00AC4FBC" w:rsidRDefault="00AE264A" w:rsidP="00AE264A">
            <w:pPr>
              <w:pStyle w:val="TAC"/>
            </w:pPr>
            <w:r w:rsidRPr="00AC4FBC">
              <w:rPr>
                <w:rFonts w:cs="Arial"/>
                <w:lang w:eastAsia="ja-JP"/>
              </w:rPr>
              <w:t>TDD</w:t>
            </w:r>
          </w:p>
        </w:tc>
        <w:tc>
          <w:tcPr>
            <w:tcW w:w="716" w:type="dxa"/>
            <w:shd w:val="clear" w:color="auto" w:fill="auto"/>
            <w:vAlign w:val="center"/>
          </w:tcPr>
          <w:p w14:paraId="564168C1" w14:textId="77777777" w:rsidR="00AE264A" w:rsidRPr="00AC4FBC" w:rsidRDefault="00AE264A" w:rsidP="00AE264A">
            <w:pPr>
              <w:pStyle w:val="TAC"/>
            </w:pPr>
            <w:r w:rsidRPr="00AC4FBC">
              <w:rPr>
                <w:rFonts w:cs="Arial"/>
                <w:lang w:eastAsia="ja-JP"/>
              </w:rPr>
              <w:t>N/A</w:t>
            </w:r>
          </w:p>
        </w:tc>
        <w:tc>
          <w:tcPr>
            <w:tcW w:w="850" w:type="dxa"/>
          </w:tcPr>
          <w:p w14:paraId="265C94B3" w14:textId="77777777" w:rsidR="00AE264A" w:rsidRPr="00AC4FBC" w:rsidRDefault="00AE264A" w:rsidP="00AE264A">
            <w:pPr>
              <w:keepNext/>
              <w:keepLines/>
              <w:spacing w:after="0"/>
              <w:jc w:val="center"/>
            </w:pPr>
          </w:p>
        </w:tc>
      </w:tr>
      <w:tr w:rsidR="00AE264A" w:rsidRPr="00AC4FBC" w14:paraId="7E8883E9" w14:textId="77777777" w:rsidTr="00C57687">
        <w:trPr>
          <w:trHeight w:val="54"/>
        </w:trPr>
        <w:tc>
          <w:tcPr>
            <w:tcW w:w="1993" w:type="dxa"/>
            <w:vMerge/>
            <w:shd w:val="clear" w:color="auto" w:fill="auto"/>
            <w:vAlign w:val="center"/>
          </w:tcPr>
          <w:p w14:paraId="3B1A5F9D" w14:textId="77777777" w:rsidR="00AE264A" w:rsidRPr="00AC4FBC" w:rsidRDefault="00AE264A" w:rsidP="00AE264A">
            <w:pPr>
              <w:pStyle w:val="TAC"/>
            </w:pPr>
          </w:p>
        </w:tc>
        <w:tc>
          <w:tcPr>
            <w:tcW w:w="716" w:type="dxa"/>
            <w:vMerge/>
            <w:tcBorders>
              <w:bottom w:val="nil"/>
            </w:tcBorders>
          </w:tcPr>
          <w:p w14:paraId="7DD2D39C" w14:textId="77777777" w:rsidR="00AE264A" w:rsidRPr="00AC4FBC" w:rsidRDefault="00AE264A" w:rsidP="00AE264A">
            <w:pPr>
              <w:pStyle w:val="TAC"/>
            </w:pPr>
          </w:p>
        </w:tc>
        <w:tc>
          <w:tcPr>
            <w:tcW w:w="1000" w:type="dxa"/>
            <w:shd w:val="clear" w:color="auto" w:fill="auto"/>
            <w:vAlign w:val="center"/>
          </w:tcPr>
          <w:p w14:paraId="1C0D161D" w14:textId="77777777" w:rsidR="00AE264A" w:rsidRPr="00AC4FBC" w:rsidRDefault="00AE264A" w:rsidP="00AE264A">
            <w:pPr>
              <w:pStyle w:val="TAC"/>
            </w:pPr>
            <w:r w:rsidRPr="00AC4FBC">
              <w:rPr>
                <w:rFonts w:cs="Arial"/>
                <w:lang w:eastAsia="ja-JP"/>
              </w:rPr>
              <w:t>n77</w:t>
            </w:r>
          </w:p>
        </w:tc>
        <w:tc>
          <w:tcPr>
            <w:tcW w:w="861" w:type="dxa"/>
            <w:shd w:val="clear" w:color="auto" w:fill="auto"/>
            <w:noWrap/>
            <w:vAlign w:val="center"/>
          </w:tcPr>
          <w:p w14:paraId="3D16158D" w14:textId="77777777" w:rsidR="00AE264A" w:rsidRPr="00AC4FBC" w:rsidRDefault="00AE264A" w:rsidP="00AE264A">
            <w:pPr>
              <w:pStyle w:val="TAC"/>
            </w:pPr>
            <w:r w:rsidRPr="00AC4FBC">
              <w:rPr>
                <w:rFonts w:cs="Arial"/>
                <w:lang w:eastAsia="ja-JP"/>
              </w:rPr>
              <w:t>15</w:t>
            </w:r>
          </w:p>
        </w:tc>
        <w:tc>
          <w:tcPr>
            <w:tcW w:w="1139" w:type="dxa"/>
            <w:shd w:val="clear" w:color="auto" w:fill="auto"/>
            <w:noWrap/>
            <w:vAlign w:val="center"/>
          </w:tcPr>
          <w:p w14:paraId="134592D9" w14:textId="77777777" w:rsidR="00AE264A" w:rsidRPr="00AC4FBC" w:rsidRDefault="00AE264A" w:rsidP="00AE264A">
            <w:pPr>
              <w:pStyle w:val="TAC"/>
            </w:pPr>
            <w:r w:rsidRPr="00AC4FBC">
              <w:rPr>
                <w:rFonts w:cs="Arial"/>
                <w:lang w:eastAsia="ja-JP"/>
              </w:rPr>
              <w:t>-</w:t>
            </w:r>
          </w:p>
        </w:tc>
        <w:tc>
          <w:tcPr>
            <w:tcW w:w="1136" w:type="dxa"/>
            <w:shd w:val="clear" w:color="auto" w:fill="auto"/>
            <w:noWrap/>
            <w:vAlign w:val="center"/>
          </w:tcPr>
          <w:p w14:paraId="6F1F5364" w14:textId="77777777" w:rsidR="00AE264A" w:rsidRPr="00AC4FBC" w:rsidRDefault="00AE264A" w:rsidP="00AE264A">
            <w:pPr>
              <w:pStyle w:val="TAC"/>
            </w:pPr>
            <w:r w:rsidRPr="00AC4FBC">
              <w:rPr>
                <w:rFonts w:cs="Arial"/>
                <w:lang w:eastAsia="ja-JP"/>
              </w:rPr>
              <w:t>REFSENS</w:t>
            </w:r>
          </w:p>
        </w:tc>
        <w:tc>
          <w:tcPr>
            <w:tcW w:w="858" w:type="dxa"/>
            <w:shd w:val="clear" w:color="auto" w:fill="auto"/>
            <w:noWrap/>
            <w:vAlign w:val="center"/>
          </w:tcPr>
          <w:p w14:paraId="1FCF04E3" w14:textId="77777777" w:rsidR="00AE264A" w:rsidRPr="00AC4FBC" w:rsidRDefault="00AE264A" w:rsidP="00AE264A">
            <w:pPr>
              <w:pStyle w:val="TAC"/>
            </w:pPr>
            <w:r w:rsidRPr="00AC4FBC">
              <w:rPr>
                <w:rFonts w:cs="Arial"/>
                <w:lang w:eastAsia="ja-JP"/>
              </w:rPr>
              <w:t>-</w:t>
            </w:r>
          </w:p>
        </w:tc>
        <w:tc>
          <w:tcPr>
            <w:tcW w:w="862" w:type="dxa"/>
            <w:shd w:val="clear" w:color="auto" w:fill="auto"/>
            <w:vAlign w:val="center"/>
          </w:tcPr>
          <w:p w14:paraId="63FB3F1F" w14:textId="77777777" w:rsidR="00AE264A" w:rsidRPr="00AC4FBC" w:rsidRDefault="00AE264A" w:rsidP="00AE264A">
            <w:pPr>
              <w:pStyle w:val="TAC"/>
            </w:pPr>
            <w:r w:rsidRPr="00AC4FBC">
              <w:rPr>
                <w:rFonts w:cs="Arial"/>
                <w:lang w:eastAsia="ja-JP"/>
              </w:rPr>
              <w:t>-</w:t>
            </w:r>
          </w:p>
        </w:tc>
        <w:tc>
          <w:tcPr>
            <w:tcW w:w="1002" w:type="dxa"/>
            <w:shd w:val="clear" w:color="auto" w:fill="auto"/>
            <w:vAlign w:val="center"/>
          </w:tcPr>
          <w:p w14:paraId="38B16D1E" w14:textId="77777777" w:rsidR="00AE264A" w:rsidRPr="00AC4FBC" w:rsidRDefault="00AE264A" w:rsidP="00AE264A">
            <w:pPr>
              <w:pStyle w:val="TAC"/>
            </w:pPr>
            <w:r w:rsidRPr="00AC4FBC">
              <w:rPr>
                <w:rFonts w:cs="Arial"/>
                <w:lang w:eastAsia="ja-JP"/>
              </w:rPr>
              <w:t>TDD</w:t>
            </w:r>
          </w:p>
        </w:tc>
        <w:tc>
          <w:tcPr>
            <w:tcW w:w="716" w:type="dxa"/>
            <w:shd w:val="clear" w:color="auto" w:fill="auto"/>
            <w:vAlign w:val="center"/>
          </w:tcPr>
          <w:p w14:paraId="09B3DE1C" w14:textId="77777777" w:rsidR="00AE264A" w:rsidRPr="00AC4FBC" w:rsidRDefault="00AE264A" w:rsidP="00AE264A">
            <w:pPr>
              <w:pStyle w:val="TAC"/>
            </w:pPr>
            <w:r w:rsidRPr="00AC4FBC">
              <w:rPr>
                <w:rFonts w:cs="Arial"/>
                <w:lang w:eastAsia="ja-JP"/>
              </w:rPr>
              <w:t>N/A</w:t>
            </w:r>
          </w:p>
        </w:tc>
        <w:tc>
          <w:tcPr>
            <w:tcW w:w="850" w:type="dxa"/>
          </w:tcPr>
          <w:p w14:paraId="545C9337" w14:textId="77777777" w:rsidR="00AE264A" w:rsidRPr="00AC4FBC" w:rsidRDefault="00AE264A" w:rsidP="00AE264A">
            <w:pPr>
              <w:keepNext/>
              <w:keepLines/>
              <w:spacing w:after="0"/>
              <w:jc w:val="center"/>
            </w:pPr>
          </w:p>
        </w:tc>
      </w:tr>
      <w:tr w:rsidR="00AE264A" w:rsidRPr="00AC4FBC" w14:paraId="1B3BBE5D" w14:textId="77777777" w:rsidTr="00C57687">
        <w:trPr>
          <w:trHeight w:val="54"/>
        </w:trPr>
        <w:tc>
          <w:tcPr>
            <w:tcW w:w="1993" w:type="dxa"/>
            <w:vMerge/>
            <w:shd w:val="clear" w:color="auto" w:fill="auto"/>
            <w:vAlign w:val="center"/>
          </w:tcPr>
          <w:p w14:paraId="5639872A" w14:textId="77777777" w:rsidR="00AE264A" w:rsidRPr="00AC4FBC" w:rsidRDefault="00AE264A" w:rsidP="00AE264A">
            <w:pPr>
              <w:pStyle w:val="TAC"/>
            </w:pPr>
          </w:p>
        </w:tc>
        <w:tc>
          <w:tcPr>
            <w:tcW w:w="716" w:type="dxa"/>
            <w:tcBorders>
              <w:top w:val="nil"/>
            </w:tcBorders>
          </w:tcPr>
          <w:p w14:paraId="78034A78" w14:textId="77777777" w:rsidR="00AE264A" w:rsidRPr="00AC4FBC" w:rsidRDefault="00AE264A" w:rsidP="00AE264A">
            <w:pPr>
              <w:pStyle w:val="TAC"/>
            </w:pPr>
          </w:p>
        </w:tc>
        <w:tc>
          <w:tcPr>
            <w:tcW w:w="1000" w:type="dxa"/>
            <w:shd w:val="clear" w:color="auto" w:fill="auto"/>
            <w:vAlign w:val="center"/>
          </w:tcPr>
          <w:p w14:paraId="314CD33B" w14:textId="77777777" w:rsidR="00AE264A" w:rsidRPr="00AC4FBC" w:rsidRDefault="00AE264A" w:rsidP="00AE264A">
            <w:pPr>
              <w:pStyle w:val="TAC"/>
            </w:pPr>
            <w:r w:rsidRPr="00AC4FBC">
              <w:rPr>
                <w:rFonts w:cs="Arial"/>
                <w:lang w:eastAsia="ja-JP"/>
              </w:rPr>
              <w:t>3</w:t>
            </w:r>
          </w:p>
        </w:tc>
        <w:tc>
          <w:tcPr>
            <w:tcW w:w="861" w:type="dxa"/>
            <w:shd w:val="clear" w:color="auto" w:fill="auto"/>
            <w:noWrap/>
            <w:vAlign w:val="center"/>
          </w:tcPr>
          <w:p w14:paraId="6B505F2A" w14:textId="77777777" w:rsidR="00AE264A" w:rsidRPr="00AC4FBC" w:rsidRDefault="00AE264A" w:rsidP="00AE264A">
            <w:pPr>
              <w:pStyle w:val="TAC"/>
            </w:pPr>
            <w:r w:rsidRPr="00AC4FBC">
              <w:rPr>
                <w:rFonts w:cs="Arial"/>
                <w:lang w:eastAsia="ja-JP"/>
              </w:rPr>
              <w:t>N/A</w:t>
            </w:r>
          </w:p>
        </w:tc>
        <w:tc>
          <w:tcPr>
            <w:tcW w:w="1139" w:type="dxa"/>
            <w:shd w:val="clear" w:color="auto" w:fill="auto"/>
            <w:noWrap/>
            <w:vAlign w:val="center"/>
          </w:tcPr>
          <w:p w14:paraId="055FBB35" w14:textId="77777777" w:rsidR="00AE264A" w:rsidRPr="00AC4FBC" w:rsidRDefault="00AE264A" w:rsidP="00AE264A">
            <w:pPr>
              <w:pStyle w:val="TAC"/>
            </w:pPr>
            <w:r w:rsidRPr="00AC4FBC">
              <w:rPr>
                <w:rFonts w:cs="Arial"/>
                <w:lang w:eastAsia="ja-JP"/>
              </w:rPr>
              <w:t>-79.9</w:t>
            </w:r>
          </w:p>
        </w:tc>
        <w:tc>
          <w:tcPr>
            <w:tcW w:w="1136" w:type="dxa"/>
            <w:shd w:val="clear" w:color="auto" w:fill="auto"/>
            <w:noWrap/>
            <w:vAlign w:val="center"/>
          </w:tcPr>
          <w:p w14:paraId="449D97ED" w14:textId="77777777" w:rsidR="00AE264A" w:rsidRPr="00AC4FBC" w:rsidRDefault="00AE264A" w:rsidP="00AE264A">
            <w:pPr>
              <w:pStyle w:val="TAC"/>
            </w:pPr>
            <w:r w:rsidRPr="00AC4FBC">
              <w:rPr>
                <w:rFonts w:cs="Arial"/>
                <w:lang w:eastAsia="ja-JP"/>
              </w:rPr>
              <w:t>-</w:t>
            </w:r>
          </w:p>
        </w:tc>
        <w:tc>
          <w:tcPr>
            <w:tcW w:w="858" w:type="dxa"/>
            <w:shd w:val="clear" w:color="auto" w:fill="auto"/>
            <w:noWrap/>
            <w:vAlign w:val="center"/>
          </w:tcPr>
          <w:p w14:paraId="6CDA375C" w14:textId="77777777" w:rsidR="00AE264A" w:rsidRPr="00AC4FBC" w:rsidRDefault="00AE264A" w:rsidP="00AE264A">
            <w:pPr>
              <w:pStyle w:val="TAC"/>
            </w:pPr>
            <w:r w:rsidRPr="00AC4FBC">
              <w:rPr>
                <w:rFonts w:cs="Arial"/>
                <w:lang w:eastAsia="ja-JP"/>
              </w:rPr>
              <w:t>-</w:t>
            </w:r>
          </w:p>
        </w:tc>
        <w:tc>
          <w:tcPr>
            <w:tcW w:w="862" w:type="dxa"/>
            <w:shd w:val="clear" w:color="auto" w:fill="auto"/>
            <w:vAlign w:val="center"/>
          </w:tcPr>
          <w:p w14:paraId="0A8AC394" w14:textId="77777777" w:rsidR="00AE264A" w:rsidRPr="00AC4FBC" w:rsidRDefault="00AE264A" w:rsidP="00AE264A">
            <w:pPr>
              <w:pStyle w:val="TAC"/>
            </w:pPr>
            <w:r w:rsidRPr="00AC4FBC">
              <w:rPr>
                <w:rFonts w:cs="Arial"/>
                <w:lang w:eastAsia="ja-JP"/>
              </w:rPr>
              <w:t>-</w:t>
            </w:r>
          </w:p>
        </w:tc>
        <w:tc>
          <w:tcPr>
            <w:tcW w:w="1002" w:type="dxa"/>
            <w:shd w:val="clear" w:color="auto" w:fill="auto"/>
            <w:vAlign w:val="center"/>
          </w:tcPr>
          <w:p w14:paraId="087DC1B0" w14:textId="77777777" w:rsidR="00AE264A" w:rsidRPr="00AC4FBC" w:rsidRDefault="00AE264A" w:rsidP="00AE264A">
            <w:pPr>
              <w:pStyle w:val="TAC"/>
            </w:pPr>
            <w:r w:rsidRPr="00AC4FBC">
              <w:rPr>
                <w:rFonts w:cs="Arial"/>
                <w:lang w:eastAsia="ja-JP"/>
              </w:rPr>
              <w:t>FDD</w:t>
            </w:r>
          </w:p>
        </w:tc>
        <w:tc>
          <w:tcPr>
            <w:tcW w:w="716" w:type="dxa"/>
            <w:shd w:val="clear" w:color="auto" w:fill="auto"/>
            <w:vAlign w:val="center"/>
          </w:tcPr>
          <w:p w14:paraId="5B7C23E6" w14:textId="77777777" w:rsidR="00AE264A" w:rsidRPr="00AC4FBC" w:rsidRDefault="00AE264A" w:rsidP="00AE264A">
            <w:pPr>
              <w:pStyle w:val="TAC"/>
            </w:pPr>
            <w:r w:rsidRPr="00AC4FBC">
              <w:rPr>
                <w:rFonts w:cs="Arial"/>
                <w:lang w:eastAsia="ja-JP"/>
              </w:rPr>
              <w:t>IMD3</w:t>
            </w:r>
          </w:p>
        </w:tc>
        <w:tc>
          <w:tcPr>
            <w:tcW w:w="850" w:type="dxa"/>
          </w:tcPr>
          <w:p w14:paraId="447A19C7" w14:textId="77777777" w:rsidR="00AE264A" w:rsidRPr="00AC4FBC" w:rsidRDefault="00AE264A" w:rsidP="00AE264A">
            <w:pPr>
              <w:keepNext/>
              <w:keepLines/>
              <w:spacing w:after="0"/>
              <w:jc w:val="center"/>
            </w:pPr>
          </w:p>
        </w:tc>
      </w:tr>
      <w:tr w:rsidR="00AE264A" w:rsidRPr="00AC4FBC" w14:paraId="55DC5FD2" w14:textId="77777777" w:rsidTr="00C57687">
        <w:trPr>
          <w:trHeight w:val="54"/>
        </w:trPr>
        <w:tc>
          <w:tcPr>
            <w:tcW w:w="1993" w:type="dxa"/>
            <w:vMerge w:val="restart"/>
            <w:shd w:val="clear" w:color="auto" w:fill="auto"/>
            <w:vAlign w:val="center"/>
          </w:tcPr>
          <w:p w14:paraId="5E02ABCF" w14:textId="77777777" w:rsidR="00AE264A" w:rsidRPr="00AC4FBC" w:rsidRDefault="00AE264A" w:rsidP="00AE264A">
            <w:pPr>
              <w:pStyle w:val="TAC"/>
            </w:pPr>
            <w:r w:rsidRPr="00AC4FBC">
              <w:t>DC_5A-7A_n78A</w:t>
            </w:r>
          </w:p>
        </w:tc>
        <w:tc>
          <w:tcPr>
            <w:tcW w:w="716" w:type="dxa"/>
            <w:vMerge w:val="restart"/>
          </w:tcPr>
          <w:p w14:paraId="2785FC9E" w14:textId="77777777" w:rsidR="00AE264A" w:rsidRPr="00AC4FBC" w:rsidRDefault="00AE264A" w:rsidP="00AE264A">
            <w:pPr>
              <w:pStyle w:val="TAC"/>
            </w:pPr>
            <w:r w:rsidRPr="00AC4FBC">
              <w:t>1</w:t>
            </w:r>
          </w:p>
        </w:tc>
        <w:tc>
          <w:tcPr>
            <w:tcW w:w="1000" w:type="dxa"/>
            <w:shd w:val="clear" w:color="auto" w:fill="auto"/>
            <w:vAlign w:val="center"/>
          </w:tcPr>
          <w:p w14:paraId="5A38F9C3" w14:textId="77777777" w:rsidR="00AE264A" w:rsidRPr="00AC4FBC" w:rsidRDefault="00AE264A" w:rsidP="00AE264A">
            <w:pPr>
              <w:pStyle w:val="TAC"/>
            </w:pPr>
            <w:r w:rsidRPr="00AC4FBC">
              <w:t>5</w:t>
            </w:r>
          </w:p>
        </w:tc>
        <w:tc>
          <w:tcPr>
            <w:tcW w:w="861" w:type="dxa"/>
            <w:shd w:val="clear" w:color="auto" w:fill="auto"/>
            <w:noWrap/>
            <w:vAlign w:val="center"/>
          </w:tcPr>
          <w:p w14:paraId="56D288CD" w14:textId="77777777" w:rsidR="00AE264A" w:rsidRPr="00AC4FBC" w:rsidRDefault="00AE264A" w:rsidP="00AE264A">
            <w:pPr>
              <w:pStyle w:val="TAC"/>
            </w:pPr>
            <w:r w:rsidRPr="00AC4FBC">
              <w:t>N/A</w:t>
            </w:r>
          </w:p>
        </w:tc>
        <w:tc>
          <w:tcPr>
            <w:tcW w:w="1139" w:type="dxa"/>
            <w:shd w:val="clear" w:color="auto" w:fill="auto"/>
            <w:noWrap/>
            <w:vAlign w:val="center"/>
          </w:tcPr>
          <w:p w14:paraId="65D70DF1" w14:textId="77777777" w:rsidR="00AE264A" w:rsidRPr="00AC4FBC" w:rsidRDefault="00AE264A" w:rsidP="00AE264A">
            <w:pPr>
              <w:pStyle w:val="TAC"/>
            </w:pPr>
            <w:r w:rsidRPr="00AC4FBC">
              <w:t>-89.0</w:t>
            </w:r>
          </w:p>
        </w:tc>
        <w:tc>
          <w:tcPr>
            <w:tcW w:w="1136" w:type="dxa"/>
            <w:shd w:val="clear" w:color="auto" w:fill="auto"/>
            <w:noWrap/>
            <w:vAlign w:val="center"/>
          </w:tcPr>
          <w:p w14:paraId="063EBEDB" w14:textId="77777777" w:rsidR="00AE264A" w:rsidRPr="00AC4FBC" w:rsidRDefault="00AE264A" w:rsidP="00AE264A">
            <w:pPr>
              <w:pStyle w:val="TAC"/>
              <w:rPr>
                <w:rFonts w:cs="Arial"/>
              </w:rPr>
            </w:pPr>
            <w:r w:rsidRPr="00AC4FBC">
              <w:t>-</w:t>
            </w:r>
          </w:p>
        </w:tc>
        <w:tc>
          <w:tcPr>
            <w:tcW w:w="858" w:type="dxa"/>
            <w:shd w:val="clear" w:color="auto" w:fill="auto"/>
            <w:noWrap/>
            <w:vAlign w:val="center"/>
          </w:tcPr>
          <w:p w14:paraId="302C850B" w14:textId="77777777" w:rsidR="00AE264A" w:rsidRPr="00AC4FBC" w:rsidRDefault="00AE264A" w:rsidP="00AE264A">
            <w:pPr>
              <w:pStyle w:val="TAC"/>
              <w:rPr>
                <w:rFonts w:cs="Arial"/>
              </w:rPr>
            </w:pPr>
            <w:r w:rsidRPr="00AC4FBC">
              <w:t>-</w:t>
            </w:r>
          </w:p>
        </w:tc>
        <w:tc>
          <w:tcPr>
            <w:tcW w:w="862" w:type="dxa"/>
            <w:shd w:val="clear" w:color="auto" w:fill="auto"/>
            <w:vAlign w:val="center"/>
          </w:tcPr>
          <w:p w14:paraId="36F8B44A" w14:textId="77777777" w:rsidR="00AE264A" w:rsidRPr="00AC4FBC" w:rsidRDefault="00AE264A" w:rsidP="00AE264A">
            <w:pPr>
              <w:pStyle w:val="TAC"/>
              <w:rPr>
                <w:rFonts w:cs="Arial"/>
              </w:rPr>
            </w:pPr>
            <w:r w:rsidRPr="00AC4FBC">
              <w:t>-</w:t>
            </w:r>
          </w:p>
        </w:tc>
        <w:tc>
          <w:tcPr>
            <w:tcW w:w="1002" w:type="dxa"/>
            <w:shd w:val="clear" w:color="auto" w:fill="auto"/>
            <w:vAlign w:val="center"/>
          </w:tcPr>
          <w:p w14:paraId="7E2944AF" w14:textId="77777777" w:rsidR="00AE264A" w:rsidRPr="00AC4FBC" w:rsidRDefault="00AE264A" w:rsidP="00AE264A">
            <w:pPr>
              <w:pStyle w:val="TAC"/>
            </w:pPr>
            <w:r w:rsidRPr="00AC4FBC">
              <w:t>FDD</w:t>
            </w:r>
          </w:p>
        </w:tc>
        <w:tc>
          <w:tcPr>
            <w:tcW w:w="716" w:type="dxa"/>
            <w:shd w:val="clear" w:color="auto" w:fill="auto"/>
            <w:vAlign w:val="center"/>
          </w:tcPr>
          <w:p w14:paraId="103CEA8F" w14:textId="77777777" w:rsidR="00AE264A" w:rsidRPr="00AC4FBC" w:rsidRDefault="00AE264A" w:rsidP="00AE264A">
            <w:pPr>
              <w:pStyle w:val="TAC"/>
            </w:pPr>
            <w:r w:rsidRPr="00AC4FBC">
              <w:t>IMD4</w:t>
            </w:r>
          </w:p>
        </w:tc>
        <w:tc>
          <w:tcPr>
            <w:tcW w:w="850" w:type="dxa"/>
          </w:tcPr>
          <w:p w14:paraId="0BFF2288" w14:textId="77777777" w:rsidR="00AE264A" w:rsidRPr="00AC4FBC" w:rsidRDefault="00AE264A" w:rsidP="00AE264A">
            <w:pPr>
              <w:keepNext/>
              <w:keepLines/>
              <w:spacing w:after="0"/>
              <w:jc w:val="center"/>
            </w:pPr>
          </w:p>
        </w:tc>
      </w:tr>
      <w:tr w:rsidR="00AE264A" w:rsidRPr="00AC4FBC" w14:paraId="3F23F7AE" w14:textId="77777777" w:rsidTr="00C57687">
        <w:trPr>
          <w:trHeight w:val="54"/>
        </w:trPr>
        <w:tc>
          <w:tcPr>
            <w:tcW w:w="1993" w:type="dxa"/>
            <w:vMerge/>
            <w:shd w:val="clear" w:color="auto" w:fill="auto"/>
            <w:vAlign w:val="center"/>
          </w:tcPr>
          <w:p w14:paraId="0254DFC6" w14:textId="77777777" w:rsidR="00AE264A" w:rsidRPr="00AC4FBC" w:rsidRDefault="00AE264A" w:rsidP="00AE264A">
            <w:pPr>
              <w:pStyle w:val="TAC"/>
            </w:pPr>
          </w:p>
        </w:tc>
        <w:tc>
          <w:tcPr>
            <w:tcW w:w="716" w:type="dxa"/>
            <w:vMerge/>
          </w:tcPr>
          <w:p w14:paraId="0D19524D" w14:textId="77777777" w:rsidR="00AE264A" w:rsidRPr="00AC4FBC" w:rsidRDefault="00AE264A" w:rsidP="00AE264A">
            <w:pPr>
              <w:pStyle w:val="TAC"/>
            </w:pPr>
          </w:p>
        </w:tc>
        <w:tc>
          <w:tcPr>
            <w:tcW w:w="1000" w:type="dxa"/>
            <w:shd w:val="clear" w:color="auto" w:fill="auto"/>
            <w:vAlign w:val="center"/>
          </w:tcPr>
          <w:p w14:paraId="1F76FD43" w14:textId="77777777" w:rsidR="00AE264A" w:rsidRPr="00AC4FBC" w:rsidRDefault="00AE264A" w:rsidP="00AE264A">
            <w:pPr>
              <w:pStyle w:val="TAC"/>
            </w:pPr>
            <w:r w:rsidRPr="00AC4FBC">
              <w:t>7</w:t>
            </w:r>
          </w:p>
        </w:tc>
        <w:tc>
          <w:tcPr>
            <w:tcW w:w="861" w:type="dxa"/>
            <w:shd w:val="clear" w:color="auto" w:fill="auto"/>
            <w:noWrap/>
            <w:vAlign w:val="center"/>
          </w:tcPr>
          <w:p w14:paraId="32DEC108" w14:textId="77777777" w:rsidR="00AE264A" w:rsidRPr="00AC4FBC" w:rsidRDefault="00AE264A" w:rsidP="00AE264A">
            <w:pPr>
              <w:pStyle w:val="TAC"/>
            </w:pPr>
            <w:r w:rsidRPr="00AC4FBC">
              <w:t>N/A</w:t>
            </w:r>
          </w:p>
        </w:tc>
        <w:tc>
          <w:tcPr>
            <w:tcW w:w="1139" w:type="dxa"/>
            <w:shd w:val="clear" w:color="auto" w:fill="auto"/>
            <w:noWrap/>
            <w:vAlign w:val="center"/>
          </w:tcPr>
          <w:p w14:paraId="26A0285C" w14:textId="77777777" w:rsidR="00AE264A" w:rsidRPr="00AC4FBC" w:rsidRDefault="00AE264A" w:rsidP="00AE264A">
            <w:pPr>
              <w:pStyle w:val="TAC"/>
            </w:pPr>
            <w:r w:rsidRPr="00AC4FBC">
              <w:t>REFSENS</w:t>
            </w:r>
          </w:p>
        </w:tc>
        <w:tc>
          <w:tcPr>
            <w:tcW w:w="1136" w:type="dxa"/>
            <w:shd w:val="clear" w:color="auto" w:fill="auto"/>
            <w:noWrap/>
            <w:vAlign w:val="center"/>
          </w:tcPr>
          <w:p w14:paraId="69392873" w14:textId="77777777" w:rsidR="00AE264A" w:rsidRPr="00AC4FBC" w:rsidRDefault="00AE264A" w:rsidP="00AE264A">
            <w:pPr>
              <w:pStyle w:val="TAC"/>
              <w:rPr>
                <w:rFonts w:cs="Arial"/>
              </w:rPr>
            </w:pPr>
            <w:r w:rsidRPr="00AC4FBC">
              <w:t>-</w:t>
            </w:r>
          </w:p>
        </w:tc>
        <w:tc>
          <w:tcPr>
            <w:tcW w:w="858" w:type="dxa"/>
            <w:shd w:val="clear" w:color="auto" w:fill="auto"/>
            <w:noWrap/>
            <w:vAlign w:val="center"/>
          </w:tcPr>
          <w:p w14:paraId="50D1AFDC" w14:textId="77777777" w:rsidR="00AE264A" w:rsidRPr="00AC4FBC" w:rsidRDefault="00AE264A" w:rsidP="00AE264A">
            <w:pPr>
              <w:pStyle w:val="TAC"/>
              <w:rPr>
                <w:rFonts w:cs="Arial"/>
              </w:rPr>
            </w:pPr>
            <w:r w:rsidRPr="00AC4FBC">
              <w:t>-</w:t>
            </w:r>
          </w:p>
        </w:tc>
        <w:tc>
          <w:tcPr>
            <w:tcW w:w="862" w:type="dxa"/>
            <w:shd w:val="clear" w:color="auto" w:fill="auto"/>
            <w:vAlign w:val="center"/>
          </w:tcPr>
          <w:p w14:paraId="1754789F" w14:textId="77777777" w:rsidR="00AE264A" w:rsidRPr="00AC4FBC" w:rsidRDefault="00AE264A" w:rsidP="00AE264A">
            <w:pPr>
              <w:pStyle w:val="TAC"/>
              <w:rPr>
                <w:rFonts w:cs="Arial"/>
              </w:rPr>
            </w:pPr>
            <w:r w:rsidRPr="00AC4FBC">
              <w:t>-</w:t>
            </w:r>
          </w:p>
        </w:tc>
        <w:tc>
          <w:tcPr>
            <w:tcW w:w="1002" w:type="dxa"/>
            <w:shd w:val="clear" w:color="auto" w:fill="auto"/>
            <w:vAlign w:val="center"/>
          </w:tcPr>
          <w:p w14:paraId="1EA41C3E" w14:textId="77777777" w:rsidR="00AE264A" w:rsidRPr="00AC4FBC" w:rsidRDefault="00AE264A" w:rsidP="00AE264A">
            <w:pPr>
              <w:pStyle w:val="TAC"/>
            </w:pPr>
            <w:r w:rsidRPr="00AC4FBC">
              <w:t>FDD</w:t>
            </w:r>
          </w:p>
        </w:tc>
        <w:tc>
          <w:tcPr>
            <w:tcW w:w="716" w:type="dxa"/>
            <w:shd w:val="clear" w:color="auto" w:fill="auto"/>
            <w:vAlign w:val="center"/>
          </w:tcPr>
          <w:p w14:paraId="18DC3E02" w14:textId="77777777" w:rsidR="00AE264A" w:rsidRPr="00AC4FBC" w:rsidRDefault="00AE264A" w:rsidP="00AE264A">
            <w:pPr>
              <w:pStyle w:val="TAC"/>
            </w:pPr>
            <w:r w:rsidRPr="00AC4FBC">
              <w:t>N/A</w:t>
            </w:r>
          </w:p>
        </w:tc>
        <w:tc>
          <w:tcPr>
            <w:tcW w:w="850" w:type="dxa"/>
          </w:tcPr>
          <w:p w14:paraId="54439124" w14:textId="77777777" w:rsidR="00AE264A" w:rsidRPr="00AC4FBC" w:rsidRDefault="00AE264A" w:rsidP="00AE264A">
            <w:pPr>
              <w:keepNext/>
              <w:keepLines/>
              <w:spacing w:after="0"/>
              <w:jc w:val="center"/>
            </w:pPr>
          </w:p>
        </w:tc>
      </w:tr>
      <w:tr w:rsidR="00AE264A" w:rsidRPr="00AC4FBC" w14:paraId="681ED1CC" w14:textId="77777777" w:rsidTr="00C57687">
        <w:trPr>
          <w:trHeight w:val="54"/>
        </w:trPr>
        <w:tc>
          <w:tcPr>
            <w:tcW w:w="1993" w:type="dxa"/>
            <w:vMerge/>
            <w:shd w:val="clear" w:color="auto" w:fill="auto"/>
            <w:vAlign w:val="center"/>
          </w:tcPr>
          <w:p w14:paraId="61E1B3BD" w14:textId="77777777" w:rsidR="00AE264A" w:rsidRPr="00AC4FBC" w:rsidRDefault="00AE264A" w:rsidP="00AE264A">
            <w:pPr>
              <w:pStyle w:val="TAC"/>
            </w:pPr>
          </w:p>
        </w:tc>
        <w:tc>
          <w:tcPr>
            <w:tcW w:w="716" w:type="dxa"/>
            <w:vMerge/>
          </w:tcPr>
          <w:p w14:paraId="2AB93839" w14:textId="77777777" w:rsidR="00AE264A" w:rsidRPr="00AC4FBC" w:rsidRDefault="00AE264A" w:rsidP="00AE264A">
            <w:pPr>
              <w:pStyle w:val="TAC"/>
            </w:pPr>
          </w:p>
        </w:tc>
        <w:tc>
          <w:tcPr>
            <w:tcW w:w="1000" w:type="dxa"/>
            <w:shd w:val="clear" w:color="auto" w:fill="auto"/>
            <w:vAlign w:val="center"/>
          </w:tcPr>
          <w:p w14:paraId="1EAE9F07" w14:textId="77777777" w:rsidR="00AE264A" w:rsidRPr="00AC4FBC" w:rsidRDefault="00AE264A" w:rsidP="00AE264A">
            <w:pPr>
              <w:pStyle w:val="TAC"/>
            </w:pPr>
            <w:r w:rsidRPr="00AC4FBC">
              <w:t>n78</w:t>
            </w:r>
          </w:p>
        </w:tc>
        <w:tc>
          <w:tcPr>
            <w:tcW w:w="861" w:type="dxa"/>
            <w:shd w:val="clear" w:color="auto" w:fill="auto"/>
            <w:noWrap/>
            <w:vAlign w:val="center"/>
          </w:tcPr>
          <w:p w14:paraId="2C178B7D" w14:textId="77777777" w:rsidR="00AE264A" w:rsidRPr="00AC4FBC" w:rsidRDefault="00AE264A" w:rsidP="00AE264A">
            <w:pPr>
              <w:pStyle w:val="TAC"/>
            </w:pPr>
            <w:r w:rsidRPr="00AC4FBC">
              <w:t>15</w:t>
            </w:r>
          </w:p>
        </w:tc>
        <w:tc>
          <w:tcPr>
            <w:tcW w:w="1139" w:type="dxa"/>
            <w:shd w:val="clear" w:color="auto" w:fill="auto"/>
            <w:noWrap/>
            <w:vAlign w:val="center"/>
          </w:tcPr>
          <w:p w14:paraId="1E4EF9E0" w14:textId="77777777" w:rsidR="00AE264A" w:rsidRPr="00AC4FBC" w:rsidRDefault="00AE264A" w:rsidP="00AE264A">
            <w:pPr>
              <w:pStyle w:val="TAC"/>
            </w:pPr>
            <w:r w:rsidRPr="00AC4FBC">
              <w:t>-</w:t>
            </w:r>
          </w:p>
        </w:tc>
        <w:tc>
          <w:tcPr>
            <w:tcW w:w="1136" w:type="dxa"/>
            <w:shd w:val="clear" w:color="auto" w:fill="auto"/>
            <w:noWrap/>
            <w:vAlign w:val="center"/>
          </w:tcPr>
          <w:p w14:paraId="56D4DA72" w14:textId="77777777" w:rsidR="00AE264A" w:rsidRPr="00AC4FBC" w:rsidRDefault="00AE264A" w:rsidP="00AE264A">
            <w:pPr>
              <w:pStyle w:val="TAC"/>
              <w:rPr>
                <w:rFonts w:cs="Arial"/>
              </w:rPr>
            </w:pPr>
            <w:r w:rsidRPr="00AC4FBC">
              <w:t>REFSENS</w:t>
            </w:r>
          </w:p>
        </w:tc>
        <w:tc>
          <w:tcPr>
            <w:tcW w:w="858" w:type="dxa"/>
            <w:shd w:val="clear" w:color="auto" w:fill="auto"/>
            <w:noWrap/>
            <w:vAlign w:val="center"/>
          </w:tcPr>
          <w:p w14:paraId="3ECD199C" w14:textId="77777777" w:rsidR="00AE264A" w:rsidRPr="00AC4FBC" w:rsidRDefault="00AE264A" w:rsidP="00AE264A">
            <w:pPr>
              <w:pStyle w:val="TAC"/>
              <w:rPr>
                <w:rFonts w:cs="Arial"/>
              </w:rPr>
            </w:pPr>
            <w:r w:rsidRPr="00AC4FBC">
              <w:t>-</w:t>
            </w:r>
          </w:p>
        </w:tc>
        <w:tc>
          <w:tcPr>
            <w:tcW w:w="862" w:type="dxa"/>
            <w:shd w:val="clear" w:color="auto" w:fill="auto"/>
            <w:vAlign w:val="center"/>
          </w:tcPr>
          <w:p w14:paraId="5D5C597A" w14:textId="77777777" w:rsidR="00AE264A" w:rsidRPr="00AC4FBC" w:rsidRDefault="00AE264A" w:rsidP="00AE264A">
            <w:pPr>
              <w:pStyle w:val="TAC"/>
              <w:rPr>
                <w:rFonts w:cs="Arial"/>
              </w:rPr>
            </w:pPr>
            <w:r w:rsidRPr="00AC4FBC">
              <w:t>-</w:t>
            </w:r>
          </w:p>
        </w:tc>
        <w:tc>
          <w:tcPr>
            <w:tcW w:w="1002" w:type="dxa"/>
            <w:shd w:val="clear" w:color="auto" w:fill="auto"/>
            <w:vAlign w:val="center"/>
          </w:tcPr>
          <w:p w14:paraId="3AE17510" w14:textId="77777777" w:rsidR="00AE264A" w:rsidRPr="00AC4FBC" w:rsidRDefault="00AE264A" w:rsidP="00AE264A">
            <w:pPr>
              <w:pStyle w:val="TAC"/>
            </w:pPr>
            <w:r w:rsidRPr="00AC4FBC">
              <w:t>TDD</w:t>
            </w:r>
          </w:p>
        </w:tc>
        <w:tc>
          <w:tcPr>
            <w:tcW w:w="716" w:type="dxa"/>
            <w:shd w:val="clear" w:color="auto" w:fill="auto"/>
            <w:vAlign w:val="center"/>
          </w:tcPr>
          <w:p w14:paraId="7654B52F" w14:textId="77777777" w:rsidR="00AE264A" w:rsidRPr="00AC4FBC" w:rsidRDefault="00AE264A" w:rsidP="00AE264A">
            <w:pPr>
              <w:pStyle w:val="TAC"/>
            </w:pPr>
            <w:r w:rsidRPr="00AC4FBC">
              <w:t>N/A</w:t>
            </w:r>
          </w:p>
        </w:tc>
        <w:tc>
          <w:tcPr>
            <w:tcW w:w="850" w:type="dxa"/>
          </w:tcPr>
          <w:p w14:paraId="2AB7CC21" w14:textId="77777777" w:rsidR="00AE264A" w:rsidRPr="00AC4FBC" w:rsidRDefault="00AE264A" w:rsidP="00AE264A">
            <w:pPr>
              <w:keepNext/>
              <w:keepLines/>
              <w:spacing w:after="0"/>
              <w:jc w:val="center"/>
            </w:pPr>
          </w:p>
        </w:tc>
      </w:tr>
      <w:tr w:rsidR="00AE264A" w:rsidRPr="00AC4FBC" w14:paraId="0DDDB20B" w14:textId="77777777" w:rsidTr="00C57687">
        <w:trPr>
          <w:trHeight w:val="54"/>
        </w:trPr>
        <w:tc>
          <w:tcPr>
            <w:tcW w:w="1993" w:type="dxa"/>
            <w:vMerge/>
            <w:shd w:val="clear" w:color="auto" w:fill="auto"/>
            <w:vAlign w:val="center"/>
          </w:tcPr>
          <w:p w14:paraId="016367B7" w14:textId="77777777" w:rsidR="00AE264A" w:rsidRPr="00AC4FBC" w:rsidRDefault="00AE264A" w:rsidP="00AE264A">
            <w:pPr>
              <w:pStyle w:val="TAC"/>
            </w:pPr>
          </w:p>
        </w:tc>
        <w:tc>
          <w:tcPr>
            <w:tcW w:w="716" w:type="dxa"/>
            <w:vMerge w:val="restart"/>
          </w:tcPr>
          <w:p w14:paraId="5D8E7A78" w14:textId="77777777" w:rsidR="00AE264A" w:rsidRPr="00AC4FBC" w:rsidRDefault="00AE264A" w:rsidP="00AE264A">
            <w:pPr>
              <w:pStyle w:val="TAC"/>
            </w:pPr>
            <w:r w:rsidRPr="00AC4FBC">
              <w:t>2</w:t>
            </w:r>
          </w:p>
        </w:tc>
        <w:tc>
          <w:tcPr>
            <w:tcW w:w="1000" w:type="dxa"/>
            <w:shd w:val="clear" w:color="auto" w:fill="auto"/>
            <w:vAlign w:val="center"/>
          </w:tcPr>
          <w:p w14:paraId="3DFD4721" w14:textId="77777777" w:rsidR="00AE264A" w:rsidRPr="00AC4FBC" w:rsidRDefault="00AE264A" w:rsidP="00AE264A">
            <w:pPr>
              <w:pStyle w:val="TAC"/>
            </w:pPr>
            <w:r w:rsidRPr="00AC4FBC">
              <w:t>5</w:t>
            </w:r>
          </w:p>
        </w:tc>
        <w:tc>
          <w:tcPr>
            <w:tcW w:w="861" w:type="dxa"/>
            <w:shd w:val="clear" w:color="auto" w:fill="auto"/>
            <w:noWrap/>
            <w:vAlign w:val="center"/>
          </w:tcPr>
          <w:p w14:paraId="389E93C2" w14:textId="77777777" w:rsidR="00AE264A" w:rsidRPr="00AC4FBC" w:rsidRDefault="00AE264A" w:rsidP="00AE264A">
            <w:pPr>
              <w:pStyle w:val="TAC"/>
            </w:pPr>
            <w:r w:rsidRPr="00AC4FBC">
              <w:t>N/A</w:t>
            </w:r>
          </w:p>
        </w:tc>
        <w:tc>
          <w:tcPr>
            <w:tcW w:w="1139" w:type="dxa"/>
            <w:shd w:val="clear" w:color="auto" w:fill="auto"/>
            <w:noWrap/>
            <w:vAlign w:val="center"/>
          </w:tcPr>
          <w:p w14:paraId="369739FE" w14:textId="77777777" w:rsidR="00AE264A" w:rsidRPr="00AC4FBC" w:rsidRDefault="00AE264A" w:rsidP="00AE264A">
            <w:pPr>
              <w:pStyle w:val="TAC"/>
            </w:pPr>
            <w:r w:rsidRPr="00AC4FBC">
              <w:t>REFSENS</w:t>
            </w:r>
          </w:p>
        </w:tc>
        <w:tc>
          <w:tcPr>
            <w:tcW w:w="1136" w:type="dxa"/>
            <w:shd w:val="clear" w:color="auto" w:fill="auto"/>
            <w:noWrap/>
            <w:vAlign w:val="center"/>
          </w:tcPr>
          <w:p w14:paraId="629887CF" w14:textId="77777777" w:rsidR="00AE264A" w:rsidRPr="00AC4FBC" w:rsidRDefault="00AE264A" w:rsidP="00AE264A">
            <w:pPr>
              <w:pStyle w:val="TAC"/>
              <w:rPr>
                <w:rFonts w:cs="Arial"/>
              </w:rPr>
            </w:pPr>
            <w:r w:rsidRPr="00AC4FBC">
              <w:t>-</w:t>
            </w:r>
          </w:p>
        </w:tc>
        <w:tc>
          <w:tcPr>
            <w:tcW w:w="858" w:type="dxa"/>
            <w:shd w:val="clear" w:color="auto" w:fill="auto"/>
            <w:noWrap/>
            <w:vAlign w:val="center"/>
          </w:tcPr>
          <w:p w14:paraId="109EF56E" w14:textId="77777777" w:rsidR="00AE264A" w:rsidRPr="00AC4FBC" w:rsidRDefault="00AE264A" w:rsidP="00AE264A">
            <w:pPr>
              <w:pStyle w:val="TAC"/>
              <w:rPr>
                <w:rFonts w:cs="Arial"/>
              </w:rPr>
            </w:pPr>
            <w:r w:rsidRPr="00AC4FBC">
              <w:t>-</w:t>
            </w:r>
          </w:p>
        </w:tc>
        <w:tc>
          <w:tcPr>
            <w:tcW w:w="862" w:type="dxa"/>
            <w:shd w:val="clear" w:color="auto" w:fill="auto"/>
            <w:vAlign w:val="center"/>
          </w:tcPr>
          <w:p w14:paraId="3D3A3FA6" w14:textId="77777777" w:rsidR="00AE264A" w:rsidRPr="00AC4FBC" w:rsidRDefault="00AE264A" w:rsidP="00AE264A">
            <w:pPr>
              <w:pStyle w:val="TAC"/>
              <w:rPr>
                <w:rFonts w:cs="Arial"/>
              </w:rPr>
            </w:pPr>
            <w:r w:rsidRPr="00AC4FBC">
              <w:t>-</w:t>
            </w:r>
          </w:p>
        </w:tc>
        <w:tc>
          <w:tcPr>
            <w:tcW w:w="1002" w:type="dxa"/>
            <w:shd w:val="clear" w:color="auto" w:fill="auto"/>
            <w:vAlign w:val="center"/>
          </w:tcPr>
          <w:p w14:paraId="7EA8901A" w14:textId="77777777" w:rsidR="00AE264A" w:rsidRPr="00AC4FBC" w:rsidRDefault="00AE264A" w:rsidP="00AE264A">
            <w:pPr>
              <w:pStyle w:val="TAC"/>
            </w:pPr>
            <w:r w:rsidRPr="00AC4FBC">
              <w:t>FDD</w:t>
            </w:r>
          </w:p>
        </w:tc>
        <w:tc>
          <w:tcPr>
            <w:tcW w:w="716" w:type="dxa"/>
            <w:shd w:val="clear" w:color="auto" w:fill="auto"/>
            <w:vAlign w:val="center"/>
          </w:tcPr>
          <w:p w14:paraId="23AD3C9E" w14:textId="77777777" w:rsidR="00AE264A" w:rsidRPr="00AC4FBC" w:rsidRDefault="00AE264A" w:rsidP="00AE264A">
            <w:pPr>
              <w:pStyle w:val="TAC"/>
            </w:pPr>
            <w:r w:rsidRPr="00AC4FBC">
              <w:t>N/A</w:t>
            </w:r>
          </w:p>
        </w:tc>
        <w:tc>
          <w:tcPr>
            <w:tcW w:w="850" w:type="dxa"/>
          </w:tcPr>
          <w:p w14:paraId="47FB46F3" w14:textId="77777777" w:rsidR="00AE264A" w:rsidRPr="00AC4FBC" w:rsidRDefault="00AE264A" w:rsidP="00AE264A">
            <w:pPr>
              <w:keepNext/>
              <w:keepLines/>
              <w:spacing w:after="0"/>
              <w:jc w:val="center"/>
            </w:pPr>
          </w:p>
        </w:tc>
      </w:tr>
      <w:tr w:rsidR="00AE264A" w:rsidRPr="00AC4FBC" w14:paraId="28A816DB" w14:textId="77777777" w:rsidTr="00C57687">
        <w:trPr>
          <w:trHeight w:val="54"/>
        </w:trPr>
        <w:tc>
          <w:tcPr>
            <w:tcW w:w="1993" w:type="dxa"/>
            <w:vMerge/>
            <w:shd w:val="clear" w:color="auto" w:fill="auto"/>
            <w:vAlign w:val="center"/>
          </w:tcPr>
          <w:p w14:paraId="0D041AB4" w14:textId="77777777" w:rsidR="00AE264A" w:rsidRPr="00AC4FBC" w:rsidRDefault="00AE264A" w:rsidP="00AE264A">
            <w:pPr>
              <w:pStyle w:val="TAC"/>
            </w:pPr>
          </w:p>
        </w:tc>
        <w:tc>
          <w:tcPr>
            <w:tcW w:w="716" w:type="dxa"/>
            <w:vMerge/>
          </w:tcPr>
          <w:p w14:paraId="71812289" w14:textId="77777777" w:rsidR="00AE264A" w:rsidRPr="00AC4FBC" w:rsidRDefault="00AE264A" w:rsidP="00AE264A">
            <w:pPr>
              <w:pStyle w:val="TAC"/>
            </w:pPr>
          </w:p>
        </w:tc>
        <w:tc>
          <w:tcPr>
            <w:tcW w:w="1000" w:type="dxa"/>
            <w:shd w:val="clear" w:color="auto" w:fill="auto"/>
            <w:vAlign w:val="center"/>
          </w:tcPr>
          <w:p w14:paraId="0216D5FD" w14:textId="77777777" w:rsidR="00AE264A" w:rsidRPr="00AC4FBC" w:rsidRDefault="00AE264A" w:rsidP="00AE264A">
            <w:pPr>
              <w:pStyle w:val="TAC"/>
            </w:pPr>
            <w:r w:rsidRPr="00AC4FBC">
              <w:t>7</w:t>
            </w:r>
          </w:p>
        </w:tc>
        <w:tc>
          <w:tcPr>
            <w:tcW w:w="861" w:type="dxa"/>
            <w:shd w:val="clear" w:color="auto" w:fill="auto"/>
            <w:noWrap/>
            <w:vAlign w:val="center"/>
          </w:tcPr>
          <w:p w14:paraId="411BF3E5" w14:textId="77777777" w:rsidR="00AE264A" w:rsidRPr="00AC4FBC" w:rsidRDefault="00AE264A" w:rsidP="00AE264A">
            <w:pPr>
              <w:pStyle w:val="TAC"/>
            </w:pPr>
            <w:r w:rsidRPr="00AC4FBC">
              <w:t>N/A</w:t>
            </w:r>
          </w:p>
        </w:tc>
        <w:tc>
          <w:tcPr>
            <w:tcW w:w="1139" w:type="dxa"/>
            <w:shd w:val="clear" w:color="auto" w:fill="auto"/>
            <w:noWrap/>
            <w:vAlign w:val="center"/>
          </w:tcPr>
          <w:p w14:paraId="68687FBE" w14:textId="77777777" w:rsidR="00AE264A" w:rsidRPr="00AC4FBC" w:rsidRDefault="00AE264A" w:rsidP="00AE264A">
            <w:pPr>
              <w:pStyle w:val="TAC"/>
            </w:pPr>
            <w:r w:rsidRPr="00AC4FBC">
              <w:t>-67.2</w:t>
            </w:r>
          </w:p>
        </w:tc>
        <w:tc>
          <w:tcPr>
            <w:tcW w:w="1136" w:type="dxa"/>
            <w:shd w:val="clear" w:color="auto" w:fill="auto"/>
            <w:noWrap/>
            <w:vAlign w:val="center"/>
          </w:tcPr>
          <w:p w14:paraId="0BF98DEB" w14:textId="77777777" w:rsidR="00AE264A" w:rsidRPr="00AC4FBC" w:rsidRDefault="00AE264A" w:rsidP="00AE264A">
            <w:pPr>
              <w:pStyle w:val="TAC"/>
              <w:rPr>
                <w:rFonts w:cs="Arial"/>
              </w:rPr>
            </w:pPr>
            <w:r w:rsidRPr="00AC4FBC">
              <w:t>-</w:t>
            </w:r>
          </w:p>
        </w:tc>
        <w:tc>
          <w:tcPr>
            <w:tcW w:w="858" w:type="dxa"/>
            <w:shd w:val="clear" w:color="auto" w:fill="auto"/>
            <w:noWrap/>
            <w:vAlign w:val="center"/>
          </w:tcPr>
          <w:p w14:paraId="7FC62771" w14:textId="77777777" w:rsidR="00AE264A" w:rsidRPr="00AC4FBC" w:rsidRDefault="00AE264A" w:rsidP="00AE264A">
            <w:pPr>
              <w:pStyle w:val="TAC"/>
              <w:rPr>
                <w:rFonts w:cs="Arial"/>
              </w:rPr>
            </w:pPr>
            <w:r w:rsidRPr="00AC4FBC">
              <w:t>-</w:t>
            </w:r>
          </w:p>
        </w:tc>
        <w:tc>
          <w:tcPr>
            <w:tcW w:w="862" w:type="dxa"/>
            <w:shd w:val="clear" w:color="auto" w:fill="auto"/>
            <w:vAlign w:val="center"/>
          </w:tcPr>
          <w:p w14:paraId="6FE4074B" w14:textId="77777777" w:rsidR="00AE264A" w:rsidRPr="00AC4FBC" w:rsidRDefault="00AE264A" w:rsidP="00AE264A">
            <w:pPr>
              <w:pStyle w:val="TAC"/>
              <w:rPr>
                <w:rFonts w:cs="Arial"/>
              </w:rPr>
            </w:pPr>
            <w:r w:rsidRPr="00AC4FBC">
              <w:t>-</w:t>
            </w:r>
          </w:p>
        </w:tc>
        <w:tc>
          <w:tcPr>
            <w:tcW w:w="1002" w:type="dxa"/>
            <w:shd w:val="clear" w:color="auto" w:fill="auto"/>
            <w:vAlign w:val="center"/>
          </w:tcPr>
          <w:p w14:paraId="19F8C228" w14:textId="77777777" w:rsidR="00AE264A" w:rsidRPr="00AC4FBC" w:rsidRDefault="00AE264A" w:rsidP="00AE264A">
            <w:pPr>
              <w:pStyle w:val="TAC"/>
            </w:pPr>
            <w:r w:rsidRPr="00AC4FBC">
              <w:t>FDD</w:t>
            </w:r>
          </w:p>
        </w:tc>
        <w:tc>
          <w:tcPr>
            <w:tcW w:w="716" w:type="dxa"/>
            <w:shd w:val="clear" w:color="auto" w:fill="auto"/>
            <w:vAlign w:val="center"/>
          </w:tcPr>
          <w:p w14:paraId="773D4062" w14:textId="77777777" w:rsidR="00AE264A" w:rsidRPr="00AC4FBC" w:rsidRDefault="00AE264A" w:rsidP="00AE264A">
            <w:pPr>
              <w:pStyle w:val="TAC"/>
            </w:pPr>
            <w:r w:rsidRPr="00AC4FBC">
              <w:t>N/A</w:t>
            </w:r>
          </w:p>
        </w:tc>
        <w:tc>
          <w:tcPr>
            <w:tcW w:w="850" w:type="dxa"/>
          </w:tcPr>
          <w:p w14:paraId="03DBF73A" w14:textId="77777777" w:rsidR="00AE264A" w:rsidRPr="00AC4FBC" w:rsidRDefault="00AE264A" w:rsidP="00AE264A">
            <w:pPr>
              <w:keepNext/>
              <w:keepLines/>
              <w:spacing w:after="0"/>
              <w:jc w:val="center"/>
            </w:pPr>
          </w:p>
        </w:tc>
      </w:tr>
      <w:tr w:rsidR="00AE264A" w:rsidRPr="00AC4FBC" w14:paraId="69A13216" w14:textId="77777777" w:rsidTr="00C57687">
        <w:trPr>
          <w:trHeight w:val="54"/>
        </w:trPr>
        <w:tc>
          <w:tcPr>
            <w:tcW w:w="1993" w:type="dxa"/>
            <w:vMerge/>
            <w:shd w:val="clear" w:color="auto" w:fill="auto"/>
            <w:vAlign w:val="center"/>
          </w:tcPr>
          <w:p w14:paraId="53819E88" w14:textId="77777777" w:rsidR="00AE264A" w:rsidRPr="00AC4FBC" w:rsidRDefault="00AE264A" w:rsidP="00AE264A">
            <w:pPr>
              <w:pStyle w:val="TAC"/>
            </w:pPr>
          </w:p>
        </w:tc>
        <w:tc>
          <w:tcPr>
            <w:tcW w:w="716" w:type="dxa"/>
            <w:vMerge/>
          </w:tcPr>
          <w:p w14:paraId="2EABB27B" w14:textId="77777777" w:rsidR="00AE264A" w:rsidRPr="00AC4FBC" w:rsidRDefault="00AE264A" w:rsidP="00AE264A">
            <w:pPr>
              <w:pStyle w:val="TAC"/>
            </w:pPr>
          </w:p>
        </w:tc>
        <w:tc>
          <w:tcPr>
            <w:tcW w:w="1000" w:type="dxa"/>
            <w:shd w:val="clear" w:color="auto" w:fill="auto"/>
            <w:vAlign w:val="center"/>
          </w:tcPr>
          <w:p w14:paraId="0BEAE1D1" w14:textId="77777777" w:rsidR="00AE264A" w:rsidRPr="00AC4FBC" w:rsidRDefault="00AE264A" w:rsidP="00AE264A">
            <w:pPr>
              <w:pStyle w:val="TAC"/>
            </w:pPr>
            <w:r w:rsidRPr="00AC4FBC">
              <w:t>n78</w:t>
            </w:r>
          </w:p>
        </w:tc>
        <w:tc>
          <w:tcPr>
            <w:tcW w:w="861" w:type="dxa"/>
            <w:shd w:val="clear" w:color="auto" w:fill="auto"/>
            <w:noWrap/>
            <w:vAlign w:val="center"/>
          </w:tcPr>
          <w:p w14:paraId="4CE5CD31" w14:textId="77777777" w:rsidR="00AE264A" w:rsidRPr="00AC4FBC" w:rsidRDefault="00AE264A" w:rsidP="00AE264A">
            <w:pPr>
              <w:pStyle w:val="TAC"/>
            </w:pPr>
            <w:r w:rsidRPr="00AC4FBC">
              <w:t>15</w:t>
            </w:r>
          </w:p>
        </w:tc>
        <w:tc>
          <w:tcPr>
            <w:tcW w:w="1139" w:type="dxa"/>
            <w:shd w:val="clear" w:color="auto" w:fill="auto"/>
            <w:noWrap/>
            <w:vAlign w:val="center"/>
          </w:tcPr>
          <w:p w14:paraId="26FDA878" w14:textId="77777777" w:rsidR="00AE264A" w:rsidRPr="00AC4FBC" w:rsidRDefault="00AE264A" w:rsidP="00AE264A">
            <w:pPr>
              <w:pStyle w:val="TAC"/>
            </w:pPr>
            <w:r w:rsidRPr="00AC4FBC">
              <w:t>-</w:t>
            </w:r>
          </w:p>
        </w:tc>
        <w:tc>
          <w:tcPr>
            <w:tcW w:w="1136" w:type="dxa"/>
            <w:shd w:val="clear" w:color="auto" w:fill="auto"/>
            <w:noWrap/>
            <w:vAlign w:val="center"/>
          </w:tcPr>
          <w:p w14:paraId="6C34CAFF" w14:textId="77777777" w:rsidR="00AE264A" w:rsidRPr="00AC4FBC" w:rsidRDefault="00AE264A" w:rsidP="00AE264A">
            <w:pPr>
              <w:pStyle w:val="TAC"/>
              <w:rPr>
                <w:rFonts w:cs="Arial"/>
              </w:rPr>
            </w:pPr>
            <w:r w:rsidRPr="00AC4FBC">
              <w:t>REFSENS</w:t>
            </w:r>
          </w:p>
        </w:tc>
        <w:tc>
          <w:tcPr>
            <w:tcW w:w="858" w:type="dxa"/>
            <w:shd w:val="clear" w:color="auto" w:fill="auto"/>
            <w:noWrap/>
            <w:vAlign w:val="center"/>
          </w:tcPr>
          <w:p w14:paraId="405C9CCF" w14:textId="77777777" w:rsidR="00AE264A" w:rsidRPr="00AC4FBC" w:rsidRDefault="00AE264A" w:rsidP="00AE264A">
            <w:pPr>
              <w:pStyle w:val="TAC"/>
              <w:rPr>
                <w:rFonts w:cs="Arial"/>
              </w:rPr>
            </w:pPr>
            <w:r w:rsidRPr="00AC4FBC">
              <w:t>-</w:t>
            </w:r>
          </w:p>
        </w:tc>
        <w:tc>
          <w:tcPr>
            <w:tcW w:w="862" w:type="dxa"/>
            <w:shd w:val="clear" w:color="auto" w:fill="auto"/>
            <w:vAlign w:val="center"/>
          </w:tcPr>
          <w:p w14:paraId="3BF89AEC" w14:textId="77777777" w:rsidR="00AE264A" w:rsidRPr="00AC4FBC" w:rsidRDefault="00AE264A" w:rsidP="00AE264A">
            <w:pPr>
              <w:pStyle w:val="TAC"/>
              <w:rPr>
                <w:rFonts w:cs="Arial"/>
              </w:rPr>
            </w:pPr>
            <w:r w:rsidRPr="00AC4FBC">
              <w:t>-</w:t>
            </w:r>
          </w:p>
        </w:tc>
        <w:tc>
          <w:tcPr>
            <w:tcW w:w="1002" w:type="dxa"/>
            <w:shd w:val="clear" w:color="auto" w:fill="auto"/>
            <w:vAlign w:val="center"/>
          </w:tcPr>
          <w:p w14:paraId="4B5C34E3" w14:textId="77777777" w:rsidR="00AE264A" w:rsidRPr="00AC4FBC" w:rsidRDefault="00AE264A" w:rsidP="00AE264A">
            <w:pPr>
              <w:pStyle w:val="TAC"/>
            </w:pPr>
            <w:r w:rsidRPr="00AC4FBC">
              <w:t>TDD</w:t>
            </w:r>
          </w:p>
        </w:tc>
        <w:tc>
          <w:tcPr>
            <w:tcW w:w="716" w:type="dxa"/>
            <w:shd w:val="clear" w:color="auto" w:fill="auto"/>
            <w:vAlign w:val="center"/>
          </w:tcPr>
          <w:p w14:paraId="2B65CA8C" w14:textId="77777777" w:rsidR="00AE264A" w:rsidRPr="00AC4FBC" w:rsidRDefault="00AE264A" w:rsidP="00AE264A">
            <w:pPr>
              <w:pStyle w:val="TAC"/>
            </w:pPr>
            <w:r w:rsidRPr="00AC4FBC">
              <w:t>N/A</w:t>
            </w:r>
          </w:p>
        </w:tc>
        <w:tc>
          <w:tcPr>
            <w:tcW w:w="850" w:type="dxa"/>
          </w:tcPr>
          <w:p w14:paraId="7B182DC7" w14:textId="77777777" w:rsidR="00AE264A" w:rsidRPr="00AC4FBC" w:rsidRDefault="00AE264A" w:rsidP="00AE264A">
            <w:pPr>
              <w:keepNext/>
              <w:keepLines/>
              <w:spacing w:after="0"/>
              <w:jc w:val="center"/>
            </w:pPr>
          </w:p>
        </w:tc>
      </w:tr>
      <w:tr w:rsidR="00AE264A" w:rsidRPr="00AC4FBC" w14:paraId="31E3A5C6" w14:textId="77777777" w:rsidTr="00C57687">
        <w:trPr>
          <w:trHeight w:val="54"/>
        </w:trPr>
        <w:tc>
          <w:tcPr>
            <w:tcW w:w="1993" w:type="dxa"/>
            <w:vMerge/>
            <w:shd w:val="clear" w:color="auto" w:fill="auto"/>
            <w:vAlign w:val="center"/>
          </w:tcPr>
          <w:p w14:paraId="680B6D80" w14:textId="77777777" w:rsidR="00AE264A" w:rsidRPr="00AC4FBC" w:rsidRDefault="00AE264A" w:rsidP="00AE264A">
            <w:pPr>
              <w:pStyle w:val="TAC"/>
            </w:pPr>
          </w:p>
        </w:tc>
        <w:tc>
          <w:tcPr>
            <w:tcW w:w="716" w:type="dxa"/>
            <w:vMerge w:val="restart"/>
          </w:tcPr>
          <w:p w14:paraId="1974BCD7" w14:textId="77777777" w:rsidR="00AE264A" w:rsidRPr="00AC4FBC" w:rsidRDefault="00AE264A" w:rsidP="00AE264A">
            <w:pPr>
              <w:pStyle w:val="TAC"/>
            </w:pPr>
            <w:r w:rsidRPr="00AC4FBC">
              <w:t>3</w:t>
            </w:r>
          </w:p>
        </w:tc>
        <w:tc>
          <w:tcPr>
            <w:tcW w:w="1000" w:type="dxa"/>
            <w:shd w:val="clear" w:color="auto" w:fill="auto"/>
            <w:vAlign w:val="center"/>
          </w:tcPr>
          <w:p w14:paraId="2E7D48D1" w14:textId="77777777" w:rsidR="00AE264A" w:rsidRPr="00AC4FBC" w:rsidRDefault="00AE264A" w:rsidP="00AE264A">
            <w:pPr>
              <w:pStyle w:val="TAC"/>
            </w:pPr>
            <w:r w:rsidRPr="00AC4FBC">
              <w:t>5</w:t>
            </w:r>
          </w:p>
        </w:tc>
        <w:tc>
          <w:tcPr>
            <w:tcW w:w="861" w:type="dxa"/>
            <w:shd w:val="clear" w:color="auto" w:fill="auto"/>
            <w:noWrap/>
            <w:vAlign w:val="center"/>
          </w:tcPr>
          <w:p w14:paraId="175F430F" w14:textId="77777777" w:rsidR="00AE264A" w:rsidRPr="00AC4FBC" w:rsidRDefault="00AE264A" w:rsidP="00AE264A">
            <w:pPr>
              <w:pStyle w:val="TAC"/>
            </w:pPr>
            <w:r w:rsidRPr="00AC4FBC">
              <w:t>N/A</w:t>
            </w:r>
          </w:p>
        </w:tc>
        <w:tc>
          <w:tcPr>
            <w:tcW w:w="1139" w:type="dxa"/>
            <w:shd w:val="clear" w:color="auto" w:fill="auto"/>
            <w:noWrap/>
            <w:vAlign w:val="center"/>
          </w:tcPr>
          <w:p w14:paraId="3C9C54B7" w14:textId="77777777" w:rsidR="00AE264A" w:rsidRPr="00AC4FBC" w:rsidRDefault="00AE264A" w:rsidP="00AE264A">
            <w:pPr>
              <w:pStyle w:val="TAC"/>
            </w:pPr>
            <w:r w:rsidRPr="00AC4FBC">
              <w:t>-67.1</w:t>
            </w:r>
          </w:p>
        </w:tc>
        <w:tc>
          <w:tcPr>
            <w:tcW w:w="1136" w:type="dxa"/>
            <w:shd w:val="clear" w:color="auto" w:fill="auto"/>
            <w:noWrap/>
            <w:vAlign w:val="center"/>
          </w:tcPr>
          <w:p w14:paraId="546AC825" w14:textId="77777777" w:rsidR="00AE264A" w:rsidRPr="00AC4FBC" w:rsidRDefault="00AE264A" w:rsidP="00AE264A">
            <w:pPr>
              <w:pStyle w:val="TAC"/>
              <w:rPr>
                <w:rFonts w:cs="Arial"/>
              </w:rPr>
            </w:pPr>
            <w:r w:rsidRPr="00AC4FBC">
              <w:t>-</w:t>
            </w:r>
          </w:p>
        </w:tc>
        <w:tc>
          <w:tcPr>
            <w:tcW w:w="858" w:type="dxa"/>
            <w:shd w:val="clear" w:color="auto" w:fill="auto"/>
            <w:noWrap/>
            <w:vAlign w:val="center"/>
          </w:tcPr>
          <w:p w14:paraId="1F8D2137" w14:textId="77777777" w:rsidR="00AE264A" w:rsidRPr="00AC4FBC" w:rsidRDefault="00AE264A" w:rsidP="00AE264A">
            <w:pPr>
              <w:pStyle w:val="TAC"/>
              <w:rPr>
                <w:rFonts w:cs="Arial"/>
              </w:rPr>
            </w:pPr>
            <w:r w:rsidRPr="00AC4FBC">
              <w:t>-</w:t>
            </w:r>
          </w:p>
        </w:tc>
        <w:tc>
          <w:tcPr>
            <w:tcW w:w="862" w:type="dxa"/>
            <w:shd w:val="clear" w:color="auto" w:fill="auto"/>
            <w:vAlign w:val="center"/>
          </w:tcPr>
          <w:p w14:paraId="043FF26E" w14:textId="77777777" w:rsidR="00AE264A" w:rsidRPr="00AC4FBC" w:rsidRDefault="00AE264A" w:rsidP="00AE264A">
            <w:pPr>
              <w:pStyle w:val="TAC"/>
              <w:rPr>
                <w:rFonts w:cs="Arial"/>
              </w:rPr>
            </w:pPr>
            <w:r w:rsidRPr="00AC4FBC">
              <w:t>-</w:t>
            </w:r>
          </w:p>
        </w:tc>
        <w:tc>
          <w:tcPr>
            <w:tcW w:w="1002" w:type="dxa"/>
            <w:shd w:val="clear" w:color="auto" w:fill="auto"/>
            <w:vAlign w:val="center"/>
          </w:tcPr>
          <w:p w14:paraId="24442953" w14:textId="77777777" w:rsidR="00AE264A" w:rsidRPr="00AC4FBC" w:rsidRDefault="00AE264A" w:rsidP="00AE264A">
            <w:pPr>
              <w:pStyle w:val="TAC"/>
            </w:pPr>
            <w:r w:rsidRPr="00AC4FBC">
              <w:t>FDD</w:t>
            </w:r>
          </w:p>
        </w:tc>
        <w:tc>
          <w:tcPr>
            <w:tcW w:w="716" w:type="dxa"/>
            <w:shd w:val="clear" w:color="auto" w:fill="auto"/>
            <w:vAlign w:val="center"/>
          </w:tcPr>
          <w:p w14:paraId="65F213F1" w14:textId="77777777" w:rsidR="00AE264A" w:rsidRPr="00AC4FBC" w:rsidRDefault="00AE264A" w:rsidP="00AE264A">
            <w:pPr>
              <w:pStyle w:val="TAC"/>
            </w:pPr>
            <w:r w:rsidRPr="00AC4FBC">
              <w:t>IMD2</w:t>
            </w:r>
          </w:p>
        </w:tc>
        <w:tc>
          <w:tcPr>
            <w:tcW w:w="850" w:type="dxa"/>
          </w:tcPr>
          <w:p w14:paraId="12F3E6A3" w14:textId="77777777" w:rsidR="00AE264A" w:rsidRPr="00AC4FBC" w:rsidRDefault="00AE264A" w:rsidP="00AE264A">
            <w:pPr>
              <w:keepNext/>
              <w:keepLines/>
              <w:spacing w:after="0"/>
              <w:jc w:val="center"/>
            </w:pPr>
          </w:p>
        </w:tc>
      </w:tr>
      <w:tr w:rsidR="00AE264A" w:rsidRPr="00AC4FBC" w14:paraId="15AF1D20" w14:textId="77777777" w:rsidTr="00C57687">
        <w:trPr>
          <w:trHeight w:val="54"/>
        </w:trPr>
        <w:tc>
          <w:tcPr>
            <w:tcW w:w="1993" w:type="dxa"/>
            <w:vMerge/>
            <w:shd w:val="clear" w:color="auto" w:fill="auto"/>
            <w:vAlign w:val="center"/>
          </w:tcPr>
          <w:p w14:paraId="055B7D5E" w14:textId="77777777" w:rsidR="00AE264A" w:rsidRPr="00AC4FBC" w:rsidRDefault="00AE264A" w:rsidP="00AE264A">
            <w:pPr>
              <w:pStyle w:val="TAC"/>
            </w:pPr>
          </w:p>
        </w:tc>
        <w:tc>
          <w:tcPr>
            <w:tcW w:w="716" w:type="dxa"/>
            <w:vMerge/>
          </w:tcPr>
          <w:p w14:paraId="21E529DC" w14:textId="77777777" w:rsidR="00AE264A" w:rsidRPr="00AC4FBC" w:rsidRDefault="00AE264A" w:rsidP="00AE264A">
            <w:pPr>
              <w:pStyle w:val="TAC"/>
            </w:pPr>
          </w:p>
        </w:tc>
        <w:tc>
          <w:tcPr>
            <w:tcW w:w="1000" w:type="dxa"/>
            <w:shd w:val="clear" w:color="auto" w:fill="auto"/>
            <w:vAlign w:val="center"/>
          </w:tcPr>
          <w:p w14:paraId="6F83A4ED" w14:textId="77777777" w:rsidR="00AE264A" w:rsidRPr="00AC4FBC" w:rsidRDefault="00AE264A" w:rsidP="00AE264A">
            <w:pPr>
              <w:pStyle w:val="TAC"/>
            </w:pPr>
            <w:r w:rsidRPr="00AC4FBC">
              <w:t>7</w:t>
            </w:r>
          </w:p>
        </w:tc>
        <w:tc>
          <w:tcPr>
            <w:tcW w:w="861" w:type="dxa"/>
            <w:shd w:val="clear" w:color="auto" w:fill="auto"/>
            <w:noWrap/>
            <w:vAlign w:val="center"/>
          </w:tcPr>
          <w:p w14:paraId="285B074B" w14:textId="77777777" w:rsidR="00AE264A" w:rsidRPr="00AC4FBC" w:rsidRDefault="00AE264A" w:rsidP="00AE264A">
            <w:pPr>
              <w:pStyle w:val="TAC"/>
            </w:pPr>
            <w:r w:rsidRPr="00AC4FBC">
              <w:t>N/A</w:t>
            </w:r>
          </w:p>
        </w:tc>
        <w:tc>
          <w:tcPr>
            <w:tcW w:w="1139" w:type="dxa"/>
            <w:shd w:val="clear" w:color="auto" w:fill="auto"/>
            <w:noWrap/>
            <w:vAlign w:val="center"/>
          </w:tcPr>
          <w:p w14:paraId="47339100" w14:textId="77777777" w:rsidR="00AE264A" w:rsidRPr="00AC4FBC" w:rsidRDefault="00AE264A" w:rsidP="00AE264A">
            <w:pPr>
              <w:pStyle w:val="TAC"/>
            </w:pPr>
            <w:r w:rsidRPr="00AC4FBC">
              <w:t>REFSENS</w:t>
            </w:r>
          </w:p>
        </w:tc>
        <w:tc>
          <w:tcPr>
            <w:tcW w:w="1136" w:type="dxa"/>
            <w:shd w:val="clear" w:color="auto" w:fill="auto"/>
            <w:noWrap/>
            <w:vAlign w:val="center"/>
          </w:tcPr>
          <w:p w14:paraId="204E9527" w14:textId="77777777" w:rsidR="00AE264A" w:rsidRPr="00AC4FBC" w:rsidRDefault="00AE264A" w:rsidP="00AE264A">
            <w:pPr>
              <w:pStyle w:val="TAC"/>
              <w:rPr>
                <w:rFonts w:cs="Arial"/>
              </w:rPr>
            </w:pPr>
            <w:r w:rsidRPr="00AC4FBC">
              <w:t>-</w:t>
            </w:r>
          </w:p>
        </w:tc>
        <w:tc>
          <w:tcPr>
            <w:tcW w:w="858" w:type="dxa"/>
            <w:shd w:val="clear" w:color="auto" w:fill="auto"/>
            <w:noWrap/>
            <w:vAlign w:val="center"/>
          </w:tcPr>
          <w:p w14:paraId="01BCBF15" w14:textId="77777777" w:rsidR="00AE264A" w:rsidRPr="00AC4FBC" w:rsidRDefault="00AE264A" w:rsidP="00AE264A">
            <w:pPr>
              <w:pStyle w:val="TAC"/>
              <w:rPr>
                <w:rFonts w:cs="Arial"/>
              </w:rPr>
            </w:pPr>
            <w:r w:rsidRPr="00AC4FBC">
              <w:t>-</w:t>
            </w:r>
          </w:p>
        </w:tc>
        <w:tc>
          <w:tcPr>
            <w:tcW w:w="862" w:type="dxa"/>
            <w:shd w:val="clear" w:color="auto" w:fill="auto"/>
            <w:vAlign w:val="center"/>
          </w:tcPr>
          <w:p w14:paraId="40FB27CD" w14:textId="77777777" w:rsidR="00AE264A" w:rsidRPr="00AC4FBC" w:rsidRDefault="00AE264A" w:rsidP="00AE264A">
            <w:pPr>
              <w:pStyle w:val="TAC"/>
              <w:rPr>
                <w:rFonts w:cs="Arial"/>
              </w:rPr>
            </w:pPr>
            <w:r w:rsidRPr="00AC4FBC">
              <w:t>-</w:t>
            </w:r>
          </w:p>
        </w:tc>
        <w:tc>
          <w:tcPr>
            <w:tcW w:w="1002" w:type="dxa"/>
            <w:shd w:val="clear" w:color="auto" w:fill="auto"/>
            <w:vAlign w:val="center"/>
          </w:tcPr>
          <w:p w14:paraId="7E32AC87" w14:textId="77777777" w:rsidR="00AE264A" w:rsidRPr="00AC4FBC" w:rsidRDefault="00AE264A" w:rsidP="00AE264A">
            <w:pPr>
              <w:pStyle w:val="TAC"/>
            </w:pPr>
            <w:r w:rsidRPr="00AC4FBC">
              <w:t>FDD</w:t>
            </w:r>
          </w:p>
        </w:tc>
        <w:tc>
          <w:tcPr>
            <w:tcW w:w="716" w:type="dxa"/>
            <w:shd w:val="clear" w:color="auto" w:fill="auto"/>
            <w:vAlign w:val="center"/>
          </w:tcPr>
          <w:p w14:paraId="7911ABB4" w14:textId="77777777" w:rsidR="00AE264A" w:rsidRPr="00AC4FBC" w:rsidRDefault="00AE264A" w:rsidP="00AE264A">
            <w:pPr>
              <w:pStyle w:val="TAC"/>
            </w:pPr>
            <w:r w:rsidRPr="00AC4FBC">
              <w:t>N/A</w:t>
            </w:r>
          </w:p>
        </w:tc>
        <w:tc>
          <w:tcPr>
            <w:tcW w:w="850" w:type="dxa"/>
          </w:tcPr>
          <w:p w14:paraId="35F5118D" w14:textId="77777777" w:rsidR="00AE264A" w:rsidRPr="00AC4FBC" w:rsidRDefault="00AE264A" w:rsidP="00AE264A">
            <w:pPr>
              <w:keepNext/>
              <w:keepLines/>
              <w:spacing w:after="0"/>
              <w:jc w:val="center"/>
            </w:pPr>
          </w:p>
        </w:tc>
      </w:tr>
      <w:tr w:rsidR="00AE264A" w:rsidRPr="00AC4FBC" w14:paraId="4981786E" w14:textId="77777777" w:rsidTr="00C57687">
        <w:trPr>
          <w:trHeight w:val="54"/>
        </w:trPr>
        <w:tc>
          <w:tcPr>
            <w:tcW w:w="1993" w:type="dxa"/>
            <w:vMerge/>
            <w:shd w:val="clear" w:color="auto" w:fill="auto"/>
            <w:vAlign w:val="center"/>
          </w:tcPr>
          <w:p w14:paraId="79FD125D" w14:textId="77777777" w:rsidR="00AE264A" w:rsidRPr="00AC4FBC" w:rsidRDefault="00AE264A" w:rsidP="00AE264A">
            <w:pPr>
              <w:pStyle w:val="TAC"/>
            </w:pPr>
          </w:p>
        </w:tc>
        <w:tc>
          <w:tcPr>
            <w:tcW w:w="716" w:type="dxa"/>
            <w:vMerge/>
          </w:tcPr>
          <w:p w14:paraId="7CB66D65" w14:textId="77777777" w:rsidR="00AE264A" w:rsidRPr="00AC4FBC" w:rsidRDefault="00AE264A" w:rsidP="00AE264A">
            <w:pPr>
              <w:pStyle w:val="TAC"/>
            </w:pPr>
          </w:p>
        </w:tc>
        <w:tc>
          <w:tcPr>
            <w:tcW w:w="1000" w:type="dxa"/>
            <w:shd w:val="clear" w:color="auto" w:fill="auto"/>
            <w:vAlign w:val="center"/>
          </w:tcPr>
          <w:p w14:paraId="7D8FC661" w14:textId="77777777" w:rsidR="00AE264A" w:rsidRPr="00AC4FBC" w:rsidRDefault="00AE264A" w:rsidP="00AE264A">
            <w:pPr>
              <w:pStyle w:val="TAC"/>
            </w:pPr>
            <w:r w:rsidRPr="00AC4FBC">
              <w:t>n78</w:t>
            </w:r>
          </w:p>
        </w:tc>
        <w:tc>
          <w:tcPr>
            <w:tcW w:w="861" w:type="dxa"/>
            <w:shd w:val="clear" w:color="auto" w:fill="auto"/>
            <w:noWrap/>
            <w:vAlign w:val="center"/>
          </w:tcPr>
          <w:p w14:paraId="0FBA7FD6" w14:textId="77777777" w:rsidR="00AE264A" w:rsidRPr="00AC4FBC" w:rsidRDefault="00AE264A" w:rsidP="00AE264A">
            <w:pPr>
              <w:pStyle w:val="TAC"/>
            </w:pPr>
            <w:r w:rsidRPr="00AC4FBC">
              <w:t>15</w:t>
            </w:r>
          </w:p>
        </w:tc>
        <w:tc>
          <w:tcPr>
            <w:tcW w:w="1139" w:type="dxa"/>
            <w:shd w:val="clear" w:color="auto" w:fill="auto"/>
            <w:noWrap/>
            <w:vAlign w:val="center"/>
          </w:tcPr>
          <w:p w14:paraId="00C6ED51" w14:textId="77777777" w:rsidR="00AE264A" w:rsidRPr="00AC4FBC" w:rsidRDefault="00AE264A" w:rsidP="00AE264A">
            <w:pPr>
              <w:pStyle w:val="TAC"/>
            </w:pPr>
            <w:r w:rsidRPr="00AC4FBC">
              <w:t>-</w:t>
            </w:r>
          </w:p>
        </w:tc>
        <w:tc>
          <w:tcPr>
            <w:tcW w:w="1136" w:type="dxa"/>
            <w:shd w:val="clear" w:color="auto" w:fill="auto"/>
            <w:noWrap/>
            <w:vAlign w:val="center"/>
          </w:tcPr>
          <w:p w14:paraId="6A8AF538" w14:textId="77777777" w:rsidR="00AE264A" w:rsidRPr="00AC4FBC" w:rsidRDefault="00AE264A" w:rsidP="00AE264A">
            <w:pPr>
              <w:pStyle w:val="TAC"/>
              <w:rPr>
                <w:rFonts w:cs="Arial"/>
              </w:rPr>
            </w:pPr>
            <w:r w:rsidRPr="00AC4FBC">
              <w:t>REFSENS</w:t>
            </w:r>
          </w:p>
        </w:tc>
        <w:tc>
          <w:tcPr>
            <w:tcW w:w="858" w:type="dxa"/>
            <w:shd w:val="clear" w:color="auto" w:fill="auto"/>
            <w:noWrap/>
            <w:vAlign w:val="center"/>
          </w:tcPr>
          <w:p w14:paraId="6FEE5968" w14:textId="77777777" w:rsidR="00AE264A" w:rsidRPr="00AC4FBC" w:rsidRDefault="00AE264A" w:rsidP="00AE264A">
            <w:pPr>
              <w:pStyle w:val="TAC"/>
              <w:rPr>
                <w:rFonts w:cs="Arial"/>
              </w:rPr>
            </w:pPr>
            <w:r w:rsidRPr="00AC4FBC">
              <w:t>-</w:t>
            </w:r>
          </w:p>
        </w:tc>
        <w:tc>
          <w:tcPr>
            <w:tcW w:w="862" w:type="dxa"/>
            <w:shd w:val="clear" w:color="auto" w:fill="auto"/>
            <w:vAlign w:val="center"/>
          </w:tcPr>
          <w:p w14:paraId="25E8DDF3" w14:textId="77777777" w:rsidR="00AE264A" w:rsidRPr="00AC4FBC" w:rsidRDefault="00AE264A" w:rsidP="00AE264A">
            <w:pPr>
              <w:pStyle w:val="TAC"/>
              <w:rPr>
                <w:rFonts w:cs="Arial"/>
              </w:rPr>
            </w:pPr>
            <w:r w:rsidRPr="00AC4FBC">
              <w:t>-</w:t>
            </w:r>
          </w:p>
        </w:tc>
        <w:tc>
          <w:tcPr>
            <w:tcW w:w="1002" w:type="dxa"/>
            <w:shd w:val="clear" w:color="auto" w:fill="auto"/>
            <w:vAlign w:val="center"/>
          </w:tcPr>
          <w:p w14:paraId="71976DCB" w14:textId="77777777" w:rsidR="00AE264A" w:rsidRPr="00AC4FBC" w:rsidRDefault="00AE264A" w:rsidP="00AE264A">
            <w:pPr>
              <w:pStyle w:val="TAC"/>
            </w:pPr>
            <w:r w:rsidRPr="00AC4FBC">
              <w:t>TDD</w:t>
            </w:r>
          </w:p>
        </w:tc>
        <w:tc>
          <w:tcPr>
            <w:tcW w:w="716" w:type="dxa"/>
            <w:shd w:val="clear" w:color="auto" w:fill="auto"/>
            <w:vAlign w:val="center"/>
          </w:tcPr>
          <w:p w14:paraId="595BFFA1" w14:textId="77777777" w:rsidR="00AE264A" w:rsidRPr="00AC4FBC" w:rsidRDefault="00AE264A" w:rsidP="00AE264A">
            <w:pPr>
              <w:pStyle w:val="TAC"/>
            </w:pPr>
            <w:r w:rsidRPr="00AC4FBC">
              <w:t>N/A</w:t>
            </w:r>
          </w:p>
        </w:tc>
        <w:tc>
          <w:tcPr>
            <w:tcW w:w="850" w:type="dxa"/>
          </w:tcPr>
          <w:p w14:paraId="396A9922" w14:textId="77777777" w:rsidR="00AE264A" w:rsidRPr="00AC4FBC" w:rsidRDefault="00AE264A" w:rsidP="00AE264A">
            <w:pPr>
              <w:keepNext/>
              <w:keepLines/>
              <w:spacing w:after="0"/>
              <w:jc w:val="center"/>
            </w:pPr>
          </w:p>
        </w:tc>
      </w:tr>
      <w:tr w:rsidR="00AE264A" w:rsidRPr="00AC4FBC" w14:paraId="2314BB9E" w14:textId="77777777" w:rsidTr="00C57687">
        <w:trPr>
          <w:trHeight w:val="54"/>
        </w:trPr>
        <w:tc>
          <w:tcPr>
            <w:tcW w:w="1993" w:type="dxa"/>
            <w:vMerge/>
            <w:shd w:val="clear" w:color="auto" w:fill="auto"/>
            <w:vAlign w:val="center"/>
          </w:tcPr>
          <w:p w14:paraId="06F5EDF4" w14:textId="77777777" w:rsidR="00AE264A" w:rsidRPr="00AC4FBC" w:rsidRDefault="00AE264A" w:rsidP="00AE264A">
            <w:pPr>
              <w:pStyle w:val="TAC"/>
            </w:pPr>
          </w:p>
        </w:tc>
        <w:tc>
          <w:tcPr>
            <w:tcW w:w="716" w:type="dxa"/>
            <w:vMerge w:val="restart"/>
          </w:tcPr>
          <w:p w14:paraId="23B662E3" w14:textId="77777777" w:rsidR="00AE264A" w:rsidRPr="00AC4FBC" w:rsidRDefault="00AE264A" w:rsidP="00AE264A">
            <w:pPr>
              <w:pStyle w:val="TAC"/>
            </w:pPr>
            <w:r w:rsidRPr="00AC4FBC">
              <w:t>4</w:t>
            </w:r>
          </w:p>
        </w:tc>
        <w:tc>
          <w:tcPr>
            <w:tcW w:w="1000" w:type="dxa"/>
            <w:shd w:val="clear" w:color="auto" w:fill="auto"/>
            <w:vAlign w:val="center"/>
          </w:tcPr>
          <w:p w14:paraId="26FC6F9D" w14:textId="77777777" w:rsidR="00AE264A" w:rsidRPr="00AC4FBC" w:rsidRDefault="00AE264A" w:rsidP="00AE264A">
            <w:pPr>
              <w:pStyle w:val="TAC"/>
            </w:pPr>
            <w:r w:rsidRPr="00AC4FBC">
              <w:t>5</w:t>
            </w:r>
          </w:p>
        </w:tc>
        <w:tc>
          <w:tcPr>
            <w:tcW w:w="861" w:type="dxa"/>
            <w:shd w:val="clear" w:color="auto" w:fill="auto"/>
            <w:noWrap/>
            <w:vAlign w:val="center"/>
          </w:tcPr>
          <w:p w14:paraId="3D52A903" w14:textId="77777777" w:rsidR="00AE264A" w:rsidRPr="00AC4FBC" w:rsidRDefault="00AE264A" w:rsidP="00AE264A">
            <w:pPr>
              <w:pStyle w:val="TAC"/>
            </w:pPr>
            <w:r w:rsidRPr="00AC4FBC">
              <w:t>N/A</w:t>
            </w:r>
          </w:p>
        </w:tc>
        <w:tc>
          <w:tcPr>
            <w:tcW w:w="1139" w:type="dxa"/>
            <w:shd w:val="clear" w:color="auto" w:fill="auto"/>
            <w:noWrap/>
            <w:vAlign w:val="center"/>
          </w:tcPr>
          <w:p w14:paraId="272A9CCD" w14:textId="77777777" w:rsidR="00AE264A" w:rsidRPr="00AC4FBC" w:rsidRDefault="00AE264A" w:rsidP="00AE264A">
            <w:pPr>
              <w:pStyle w:val="TAC"/>
            </w:pPr>
            <w:r w:rsidRPr="00AC4FBC">
              <w:t>-94.0</w:t>
            </w:r>
          </w:p>
        </w:tc>
        <w:tc>
          <w:tcPr>
            <w:tcW w:w="1136" w:type="dxa"/>
            <w:shd w:val="clear" w:color="auto" w:fill="auto"/>
            <w:noWrap/>
            <w:vAlign w:val="center"/>
          </w:tcPr>
          <w:p w14:paraId="28CE2D9B" w14:textId="77777777" w:rsidR="00AE264A" w:rsidRPr="00AC4FBC" w:rsidRDefault="00AE264A" w:rsidP="00AE264A">
            <w:pPr>
              <w:pStyle w:val="TAC"/>
              <w:rPr>
                <w:rFonts w:cs="Arial"/>
              </w:rPr>
            </w:pPr>
            <w:r w:rsidRPr="00AC4FBC">
              <w:t>-</w:t>
            </w:r>
          </w:p>
        </w:tc>
        <w:tc>
          <w:tcPr>
            <w:tcW w:w="858" w:type="dxa"/>
            <w:shd w:val="clear" w:color="auto" w:fill="auto"/>
            <w:noWrap/>
            <w:vAlign w:val="center"/>
          </w:tcPr>
          <w:p w14:paraId="08B85194" w14:textId="77777777" w:rsidR="00AE264A" w:rsidRPr="00AC4FBC" w:rsidRDefault="00AE264A" w:rsidP="00AE264A">
            <w:pPr>
              <w:pStyle w:val="TAC"/>
              <w:rPr>
                <w:rFonts w:cs="Arial"/>
              </w:rPr>
            </w:pPr>
            <w:r w:rsidRPr="00AC4FBC">
              <w:t>-</w:t>
            </w:r>
          </w:p>
        </w:tc>
        <w:tc>
          <w:tcPr>
            <w:tcW w:w="862" w:type="dxa"/>
            <w:shd w:val="clear" w:color="auto" w:fill="auto"/>
            <w:vAlign w:val="center"/>
          </w:tcPr>
          <w:p w14:paraId="221E4C12" w14:textId="77777777" w:rsidR="00AE264A" w:rsidRPr="00AC4FBC" w:rsidRDefault="00AE264A" w:rsidP="00AE264A">
            <w:pPr>
              <w:pStyle w:val="TAC"/>
              <w:rPr>
                <w:rFonts w:cs="Arial"/>
              </w:rPr>
            </w:pPr>
            <w:r w:rsidRPr="00AC4FBC">
              <w:t>-</w:t>
            </w:r>
          </w:p>
        </w:tc>
        <w:tc>
          <w:tcPr>
            <w:tcW w:w="1002" w:type="dxa"/>
            <w:shd w:val="clear" w:color="auto" w:fill="auto"/>
            <w:vAlign w:val="center"/>
          </w:tcPr>
          <w:p w14:paraId="7F5915F1" w14:textId="77777777" w:rsidR="00AE264A" w:rsidRPr="00AC4FBC" w:rsidRDefault="00AE264A" w:rsidP="00AE264A">
            <w:pPr>
              <w:pStyle w:val="TAC"/>
            </w:pPr>
            <w:r w:rsidRPr="00AC4FBC">
              <w:t>FDD</w:t>
            </w:r>
          </w:p>
        </w:tc>
        <w:tc>
          <w:tcPr>
            <w:tcW w:w="716" w:type="dxa"/>
            <w:shd w:val="clear" w:color="auto" w:fill="auto"/>
            <w:vAlign w:val="center"/>
          </w:tcPr>
          <w:p w14:paraId="17ABC2BA" w14:textId="77777777" w:rsidR="00AE264A" w:rsidRPr="00AC4FBC" w:rsidRDefault="00AE264A" w:rsidP="00AE264A">
            <w:pPr>
              <w:pStyle w:val="TAC"/>
            </w:pPr>
            <w:r w:rsidRPr="00AC4FBC">
              <w:t>IMD5</w:t>
            </w:r>
          </w:p>
        </w:tc>
        <w:tc>
          <w:tcPr>
            <w:tcW w:w="850" w:type="dxa"/>
          </w:tcPr>
          <w:p w14:paraId="335A1CEF" w14:textId="77777777" w:rsidR="00AE264A" w:rsidRPr="00AC4FBC" w:rsidRDefault="00AE264A" w:rsidP="00AE264A">
            <w:pPr>
              <w:keepNext/>
              <w:keepLines/>
              <w:spacing w:after="0"/>
              <w:jc w:val="center"/>
            </w:pPr>
          </w:p>
        </w:tc>
      </w:tr>
      <w:tr w:rsidR="00AE264A" w:rsidRPr="00AC4FBC" w14:paraId="2F7E1AC7" w14:textId="77777777" w:rsidTr="00C57687">
        <w:trPr>
          <w:trHeight w:val="54"/>
        </w:trPr>
        <w:tc>
          <w:tcPr>
            <w:tcW w:w="1993" w:type="dxa"/>
            <w:vMerge/>
            <w:shd w:val="clear" w:color="auto" w:fill="auto"/>
            <w:vAlign w:val="center"/>
          </w:tcPr>
          <w:p w14:paraId="6D6E581D" w14:textId="77777777" w:rsidR="00AE264A" w:rsidRPr="00AC4FBC" w:rsidRDefault="00AE264A" w:rsidP="00AE264A">
            <w:pPr>
              <w:pStyle w:val="TAC"/>
            </w:pPr>
          </w:p>
        </w:tc>
        <w:tc>
          <w:tcPr>
            <w:tcW w:w="716" w:type="dxa"/>
            <w:vMerge/>
          </w:tcPr>
          <w:p w14:paraId="3D3747D2" w14:textId="77777777" w:rsidR="00AE264A" w:rsidRPr="00AC4FBC" w:rsidRDefault="00AE264A" w:rsidP="00AE264A">
            <w:pPr>
              <w:pStyle w:val="TAC"/>
            </w:pPr>
          </w:p>
        </w:tc>
        <w:tc>
          <w:tcPr>
            <w:tcW w:w="1000" w:type="dxa"/>
            <w:shd w:val="clear" w:color="auto" w:fill="auto"/>
            <w:vAlign w:val="center"/>
          </w:tcPr>
          <w:p w14:paraId="0CCB23BA" w14:textId="77777777" w:rsidR="00AE264A" w:rsidRPr="00AC4FBC" w:rsidRDefault="00AE264A" w:rsidP="00AE264A">
            <w:pPr>
              <w:pStyle w:val="TAC"/>
            </w:pPr>
            <w:r w:rsidRPr="00AC4FBC">
              <w:t>7</w:t>
            </w:r>
          </w:p>
        </w:tc>
        <w:tc>
          <w:tcPr>
            <w:tcW w:w="861" w:type="dxa"/>
            <w:shd w:val="clear" w:color="auto" w:fill="auto"/>
            <w:noWrap/>
            <w:vAlign w:val="center"/>
          </w:tcPr>
          <w:p w14:paraId="68264147" w14:textId="77777777" w:rsidR="00AE264A" w:rsidRPr="00AC4FBC" w:rsidRDefault="00AE264A" w:rsidP="00AE264A">
            <w:pPr>
              <w:pStyle w:val="TAC"/>
            </w:pPr>
            <w:r w:rsidRPr="00AC4FBC">
              <w:t>N/A</w:t>
            </w:r>
          </w:p>
        </w:tc>
        <w:tc>
          <w:tcPr>
            <w:tcW w:w="1139" w:type="dxa"/>
            <w:shd w:val="clear" w:color="auto" w:fill="auto"/>
            <w:noWrap/>
            <w:vAlign w:val="center"/>
          </w:tcPr>
          <w:p w14:paraId="1EA32F2A" w14:textId="77777777" w:rsidR="00AE264A" w:rsidRPr="00AC4FBC" w:rsidRDefault="00AE264A" w:rsidP="00AE264A">
            <w:pPr>
              <w:pStyle w:val="TAC"/>
            </w:pPr>
            <w:r w:rsidRPr="00AC4FBC">
              <w:t>REFSENS</w:t>
            </w:r>
          </w:p>
        </w:tc>
        <w:tc>
          <w:tcPr>
            <w:tcW w:w="1136" w:type="dxa"/>
            <w:shd w:val="clear" w:color="auto" w:fill="auto"/>
            <w:noWrap/>
            <w:vAlign w:val="center"/>
          </w:tcPr>
          <w:p w14:paraId="75552716" w14:textId="77777777" w:rsidR="00AE264A" w:rsidRPr="00AC4FBC" w:rsidRDefault="00AE264A" w:rsidP="00AE264A">
            <w:pPr>
              <w:pStyle w:val="TAC"/>
              <w:rPr>
                <w:rFonts w:cs="Arial"/>
              </w:rPr>
            </w:pPr>
            <w:r w:rsidRPr="00AC4FBC">
              <w:t>-</w:t>
            </w:r>
          </w:p>
        </w:tc>
        <w:tc>
          <w:tcPr>
            <w:tcW w:w="858" w:type="dxa"/>
            <w:shd w:val="clear" w:color="auto" w:fill="auto"/>
            <w:noWrap/>
            <w:vAlign w:val="center"/>
          </w:tcPr>
          <w:p w14:paraId="5EC9661C" w14:textId="77777777" w:rsidR="00AE264A" w:rsidRPr="00AC4FBC" w:rsidRDefault="00AE264A" w:rsidP="00AE264A">
            <w:pPr>
              <w:pStyle w:val="TAC"/>
              <w:rPr>
                <w:rFonts w:cs="Arial"/>
              </w:rPr>
            </w:pPr>
            <w:r w:rsidRPr="00AC4FBC">
              <w:t>-</w:t>
            </w:r>
          </w:p>
        </w:tc>
        <w:tc>
          <w:tcPr>
            <w:tcW w:w="862" w:type="dxa"/>
            <w:shd w:val="clear" w:color="auto" w:fill="auto"/>
            <w:vAlign w:val="center"/>
          </w:tcPr>
          <w:p w14:paraId="6F5F2865" w14:textId="77777777" w:rsidR="00AE264A" w:rsidRPr="00AC4FBC" w:rsidRDefault="00AE264A" w:rsidP="00AE264A">
            <w:pPr>
              <w:pStyle w:val="TAC"/>
              <w:rPr>
                <w:rFonts w:cs="Arial"/>
              </w:rPr>
            </w:pPr>
            <w:r w:rsidRPr="00AC4FBC">
              <w:t>-</w:t>
            </w:r>
          </w:p>
        </w:tc>
        <w:tc>
          <w:tcPr>
            <w:tcW w:w="1002" w:type="dxa"/>
            <w:shd w:val="clear" w:color="auto" w:fill="auto"/>
            <w:vAlign w:val="center"/>
          </w:tcPr>
          <w:p w14:paraId="309D9DEF" w14:textId="77777777" w:rsidR="00AE264A" w:rsidRPr="00AC4FBC" w:rsidRDefault="00AE264A" w:rsidP="00AE264A">
            <w:pPr>
              <w:pStyle w:val="TAC"/>
            </w:pPr>
            <w:r w:rsidRPr="00AC4FBC">
              <w:t>FDD</w:t>
            </w:r>
          </w:p>
        </w:tc>
        <w:tc>
          <w:tcPr>
            <w:tcW w:w="716" w:type="dxa"/>
            <w:shd w:val="clear" w:color="auto" w:fill="auto"/>
            <w:vAlign w:val="center"/>
          </w:tcPr>
          <w:p w14:paraId="29C09B63" w14:textId="77777777" w:rsidR="00AE264A" w:rsidRPr="00AC4FBC" w:rsidRDefault="00AE264A" w:rsidP="00AE264A">
            <w:pPr>
              <w:pStyle w:val="TAC"/>
            </w:pPr>
            <w:r w:rsidRPr="00AC4FBC">
              <w:t>N/A</w:t>
            </w:r>
          </w:p>
        </w:tc>
        <w:tc>
          <w:tcPr>
            <w:tcW w:w="850" w:type="dxa"/>
          </w:tcPr>
          <w:p w14:paraId="5D15FC54" w14:textId="77777777" w:rsidR="00AE264A" w:rsidRPr="00AC4FBC" w:rsidRDefault="00AE264A" w:rsidP="00AE264A">
            <w:pPr>
              <w:keepNext/>
              <w:keepLines/>
              <w:spacing w:after="0"/>
              <w:jc w:val="center"/>
            </w:pPr>
          </w:p>
        </w:tc>
      </w:tr>
      <w:tr w:rsidR="00AE264A" w:rsidRPr="00AC4FBC" w14:paraId="2B655245" w14:textId="77777777" w:rsidTr="00C57687">
        <w:trPr>
          <w:trHeight w:val="54"/>
        </w:trPr>
        <w:tc>
          <w:tcPr>
            <w:tcW w:w="1993" w:type="dxa"/>
            <w:vMerge/>
            <w:shd w:val="clear" w:color="auto" w:fill="auto"/>
            <w:vAlign w:val="center"/>
          </w:tcPr>
          <w:p w14:paraId="13D60C3A" w14:textId="77777777" w:rsidR="00AE264A" w:rsidRPr="00AC4FBC" w:rsidRDefault="00AE264A" w:rsidP="00AE264A">
            <w:pPr>
              <w:pStyle w:val="TAC"/>
            </w:pPr>
          </w:p>
        </w:tc>
        <w:tc>
          <w:tcPr>
            <w:tcW w:w="716" w:type="dxa"/>
            <w:vMerge/>
          </w:tcPr>
          <w:p w14:paraId="159FCEEF" w14:textId="77777777" w:rsidR="00AE264A" w:rsidRPr="00AC4FBC" w:rsidRDefault="00AE264A" w:rsidP="00AE264A">
            <w:pPr>
              <w:pStyle w:val="TAC"/>
            </w:pPr>
          </w:p>
        </w:tc>
        <w:tc>
          <w:tcPr>
            <w:tcW w:w="1000" w:type="dxa"/>
            <w:shd w:val="clear" w:color="auto" w:fill="auto"/>
            <w:vAlign w:val="center"/>
          </w:tcPr>
          <w:p w14:paraId="2ED273B4" w14:textId="77777777" w:rsidR="00AE264A" w:rsidRPr="00AC4FBC" w:rsidRDefault="00AE264A" w:rsidP="00AE264A">
            <w:pPr>
              <w:pStyle w:val="TAC"/>
            </w:pPr>
            <w:r w:rsidRPr="00AC4FBC">
              <w:t>n78</w:t>
            </w:r>
          </w:p>
        </w:tc>
        <w:tc>
          <w:tcPr>
            <w:tcW w:w="861" w:type="dxa"/>
            <w:shd w:val="clear" w:color="auto" w:fill="auto"/>
            <w:noWrap/>
            <w:vAlign w:val="center"/>
          </w:tcPr>
          <w:p w14:paraId="5AAD81CD" w14:textId="77777777" w:rsidR="00AE264A" w:rsidRPr="00AC4FBC" w:rsidRDefault="00AE264A" w:rsidP="00AE264A">
            <w:pPr>
              <w:pStyle w:val="TAC"/>
            </w:pPr>
            <w:r w:rsidRPr="00AC4FBC">
              <w:t>15</w:t>
            </w:r>
          </w:p>
        </w:tc>
        <w:tc>
          <w:tcPr>
            <w:tcW w:w="1139" w:type="dxa"/>
            <w:shd w:val="clear" w:color="auto" w:fill="auto"/>
            <w:noWrap/>
            <w:vAlign w:val="center"/>
          </w:tcPr>
          <w:p w14:paraId="4D598544" w14:textId="77777777" w:rsidR="00AE264A" w:rsidRPr="00AC4FBC" w:rsidRDefault="00AE264A" w:rsidP="00AE264A">
            <w:pPr>
              <w:pStyle w:val="TAC"/>
            </w:pPr>
            <w:r w:rsidRPr="00AC4FBC">
              <w:t>-</w:t>
            </w:r>
          </w:p>
        </w:tc>
        <w:tc>
          <w:tcPr>
            <w:tcW w:w="1136" w:type="dxa"/>
            <w:shd w:val="clear" w:color="auto" w:fill="auto"/>
            <w:noWrap/>
            <w:vAlign w:val="center"/>
          </w:tcPr>
          <w:p w14:paraId="7E5A5BD7" w14:textId="77777777" w:rsidR="00AE264A" w:rsidRPr="00AC4FBC" w:rsidRDefault="00AE264A" w:rsidP="00AE264A">
            <w:pPr>
              <w:pStyle w:val="TAC"/>
              <w:rPr>
                <w:rFonts w:cs="Arial"/>
              </w:rPr>
            </w:pPr>
            <w:r w:rsidRPr="00AC4FBC">
              <w:t>REFSENS</w:t>
            </w:r>
          </w:p>
        </w:tc>
        <w:tc>
          <w:tcPr>
            <w:tcW w:w="858" w:type="dxa"/>
            <w:shd w:val="clear" w:color="auto" w:fill="auto"/>
            <w:noWrap/>
            <w:vAlign w:val="center"/>
          </w:tcPr>
          <w:p w14:paraId="6B8234A6" w14:textId="77777777" w:rsidR="00AE264A" w:rsidRPr="00AC4FBC" w:rsidRDefault="00AE264A" w:rsidP="00AE264A">
            <w:pPr>
              <w:pStyle w:val="TAC"/>
              <w:rPr>
                <w:rFonts w:cs="Arial"/>
              </w:rPr>
            </w:pPr>
            <w:r w:rsidRPr="00AC4FBC">
              <w:t>-</w:t>
            </w:r>
          </w:p>
        </w:tc>
        <w:tc>
          <w:tcPr>
            <w:tcW w:w="862" w:type="dxa"/>
            <w:shd w:val="clear" w:color="auto" w:fill="auto"/>
            <w:vAlign w:val="center"/>
          </w:tcPr>
          <w:p w14:paraId="7D2AB3B8" w14:textId="77777777" w:rsidR="00AE264A" w:rsidRPr="00AC4FBC" w:rsidRDefault="00AE264A" w:rsidP="00AE264A">
            <w:pPr>
              <w:pStyle w:val="TAC"/>
              <w:rPr>
                <w:rFonts w:cs="Arial"/>
              </w:rPr>
            </w:pPr>
            <w:r w:rsidRPr="00AC4FBC">
              <w:t>-</w:t>
            </w:r>
          </w:p>
        </w:tc>
        <w:tc>
          <w:tcPr>
            <w:tcW w:w="1002" w:type="dxa"/>
            <w:shd w:val="clear" w:color="auto" w:fill="auto"/>
            <w:vAlign w:val="center"/>
          </w:tcPr>
          <w:p w14:paraId="6A3D9DF1" w14:textId="77777777" w:rsidR="00AE264A" w:rsidRPr="00AC4FBC" w:rsidRDefault="00AE264A" w:rsidP="00AE264A">
            <w:pPr>
              <w:pStyle w:val="TAC"/>
            </w:pPr>
            <w:r w:rsidRPr="00AC4FBC">
              <w:t>TDD</w:t>
            </w:r>
          </w:p>
        </w:tc>
        <w:tc>
          <w:tcPr>
            <w:tcW w:w="716" w:type="dxa"/>
            <w:shd w:val="clear" w:color="auto" w:fill="auto"/>
            <w:vAlign w:val="center"/>
          </w:tcPr>
          <w:p w14:paraId="58E10961" w14:textId="77777777" w:rsidR="00AE264A" w:rsidRPr="00AC4FBC" w:rsidRDefault="00AE264A" w:rsidP="00AE264A">
            <w:pPr>
              <w:pStyle w:val="TAC"/>
            </w:pPr>
            <w:r w:rsidRPr="00AC4FBC">
              <w:t>N/A</w:t>
            </w:r>
          </w:p>
        </w:tc>
        <w:tc>
          <w:tcPr>
            <w:tcW w:w="850" w:type="dxa"/>
          </w:tcPr>
          <w:p w14:paraId="4C31BE7B" w14:textId="77777777" w:rsidR="00AE264A" w:rsidRPr="00AC4FBC" w:rsidRDefault="00AE264A" w:rsidP="00AE264A">
            <w:pPr>
              <w:keepNext/>
              <w:keepLines/>
              <w:spacing w:after="0"/>
              <w:jc w:val="center"/>
            </w:pPr>
          </w:p>
        </w:tc>
      </w:tr>
      <w:tr w:rsidR="00AE264A" w:rsidRPr="00AC4FBC" w14:paraId="08EDC4F6" w14:textId="77777777" w:rsidTr="00C57687">
        <w:trPr>
          <w:trHeight w:val="54"/>
        </w:trPr>
        <w:tc>
          <w:tcPr>
            <w:tcW w:w="1993" w:type="dxa"/>
            <w:vMerge w:val="restart"/>
            <w:shd w:val="clear" w:color="auto" w:fill="auto"/>
            <w:vAlign w:val="center"/>
          </w:tcPr>
          <w:p w14:paraId="6911F5E2" w14:textId="77777777" w:rsidR="00AE264A" w:rsidRPr="00AC4FBC" w:rsidRDefault="00AE264A" w:rsidP="00AE264A">
            <w:pPr>
              <w:pStyle w:val="TAC"/>
            </w:pPr>
            <w:r w:rsidRPr="00AC4FBC">
              <w:t>DC_7A-8A_n3A</w:t>
            </w:r>
          </w:p>
        </w:tc>
        <w:tc>
          <w:tcPr>
            <w:tcW w:w="716" w:type="dxa"/>
            <w:vMerge w:val="restart"/>
            <w:vAlign w:val="center"/>
          </w:tcPr>
          <w:p w14:paraId="7112D09E" w14:textId="77777777" w:rsidR="00AE264A" w:rsidRPr="00AC4FBC" w:rsidRDefault="00AE264A" w:rsidP="00AE264A">
            <w:pPr>
              <w:pStyle w:val="TAC"/>
            </w:pPr>
            <w:r w:rsidRPr="00AC4FBC">
              <w:t>1</w:t>
            </w:r>
          </w:p>
        </w:tc>
        <w:tc>
          <w:tcPr>
            <w:tcW w:w="1000" w:type="dxa"/>
            <w:shd w:val="clear" w:color="auto" w:fill="auto"/>
          </w:tcPr>
          <w:p w14:paraId="79DA1E5A" w14:textId="77777777" w:rsidR="00AE264A" w:rsidRPr="00AC4FBC" w:rsidRDefault="00AE264A" w:rsidP="00AE264A">
            <w:pPr>
              <w:pStyle w:val="TAC"/>
            </w:pPr>
            <w:r w:rsidRPr="00AC4FBC">
              <w:t>7</w:t>
            </w:r>
          </w:p>
        </w:tc>
        <w:tc>
          <w:tcPr>
            <w:tcW w:w="861" w:type="dxa"/>
            <w:shd w:val="clear" w:color="auto" w:fill="auto"/>
            <w:noWrap/>
            <w:vAlign w:val="center"/>
          </w:tcPr>
          <w:p w14:paraId="3FCB64B2" w14:textId="77777777" w:rsidR="00AE264A" w:rsidRPr="00AC4FBC" w:rsidRDefault="00AE264A" w:rsidP="00AE264A">
            <w:pPr>
              <w:pStyle w:val="TAC"/>
            </w:pPr>
            <w:r w:rsidRPr="00AC4FBC">
              <w:t>N/A</w:t>
            </w:r>
          </w:p>
        </w:tc>
        <w:tc>
          <w:tcPr>
            <w:tcW w:w="1139" w:type="dxa"/>
            <w:shd w:val="clear" w:color="auto" w:fill="auto"/>
            <w:noWrap/>
            <w:vAlign w:val="center"/>
          </w:tcPr>
          <w:p w14:paraId="78E2E032" w14:textId="77777777" w:rsidR="00AE264A" w:rsidRPr="00AC4FBC" w:rsidRDefault="00AE264A" w:rsidP="00AE264A">
            <w:pPr>
              <w:pStyle w:val="TAC"/>
            </w:pPr>
            <w:r w:rsidRPr="00AC4FBC">
              <w:t>-</w:t>
            </w:r>
          </w:p>
        </w:tc>
        <w:tc>
          <w:tcPr>
            <w:tcW w:w="1136" w:type="dxa"/>
            <w:shd w:val="clear" w:color="auto" w:fill="auto"/>
            <w:noWrap/>
            <w:vAlign w:val="center"/>
          </w:tcPr>
          <w:p w14:paraId="32BFCEB5" w14:textId="77777777" w:rsidR="00AE264A" w:rsidRPr="00AC4FBC" w:rsidRDefault="00AE264A" w:rsidP="00AE264A">
            <w:pPr>
              <w:pStyle w:val="TAC"/>
            </w:pPr>
            <w:r w:rsidRPr="00AC4FBC">
              <w:t>REFSENS</w:t>
            </w:r>
          </w:p>
        </w:tc>
        <w:tc>
          <w:tcPr>
            <w:tcW w:w="858" w:type="dxa"/>
            <w:shd w:val="clear" w:color="auto" w:fill="auto"/>
            <w:noWrap/>
            <w:vAlign w:val="center"/>
          </w:tcPr>
          <w:p w14:paraId="0369C901" w14:textId="77777777" w:rsidR="00AE264A" w:rsidRPr="00AC4FBC" w:rsidRDefault="00AE264A" w:rsidP="00AE264A">
            <w:pPr>
              <w:pStyle w:val="TAC"/>
              <w:rPr>
                <w:rFonts w:cs="Arial"/>
              </w:rPr>
            </w:pPr>
            <w:r w:rsidRPr="00AC4FBC">
              <w:t>-</w:t>
            </w:r>
          </w:p>
        </w:tc>
        <w:tc>
          <w:tcPr>
            <w:tcW w:w="862" w:type="dxa"/>
            <w:shd w:val="clear" w:color="auto" w:fill="auto"/>
            <w:vAlign w:val="center"/>
          </w:tcPr>
          <w:p w14:paraId="0C50D746" w14:textId="77777777" w:rsidR="00AE264A" w:rsidRPr="00AC4FBC" w:rsidRDefault="00AE264A" w:rsidP="00AE264A">
            <w:pPr>
              <w:pStyle w:val="TAC"/>
              <w:rPr>
                <w:rFonts w:cs="Arial"/>
              </w:rPr>
            </w:pPr>
            <w:r w:rsidRPr="00AC4FBC">
              <w:t>-</w:t>
            </w:r>
          </w:p>
        </w:tc>
        <w:tc>
          <w:tcPr>
            <w:tcW w:w="1002" w:type="dxa"/>
            <w:shd w:val="clear" w:color="auto" w:fill="auto"/>
          </w:tcPr>
          <w:p w14:paraId="145F5CD8" w14:textId="77777777" w:rsidR="00AE264A" w:rsidRPr="00AC4FBC" w:rsidRDefault="00AE264A" w:rsidP="00AE264A">
            <w:pPr>
              <w:pStyle w:val="TAC"/>
            </w:pPr>
            <w:r w:rsidRPr="00AC4FBC">
              <w:t>FDD</w:t>
            </w:r>
          </w:p>
        </w:tc>
        <w:tc>
          <w:tcPr>
            <w:tcW w:w="716" w:type="dxa"/>
            <w:shd w:val="clear" w:color="auto" w:fill="auto"/>
            <w:vAlign w:val="center"/>
          </w:tcPr>
          <w:p w14:paraId="297977BA" w14:textId="77777777" w:rsidR="00AE264A" w:rsidRPr="00AC4FBC" w:rsidRDefault="00AE264A" w:rsidP="00AE264A">
            <w:pPr>
              <w:pStyle w:val="TAC"/>
            </w:pPr>
            <w:r w:rsidRPr="00AC4FBC">
              <w:t>N/A</w:t>
            </w:r>
          </w:p>
        </w:tc>
        <w:tc>
          <w:tcPr>
            <w:tcW w:w="850" w:type="dxa"/>
          </w:tcPr>
          <w:p w14:paraId="33F2E952" w14:textId="77777777" w:rsidR="00AE264A" w:rsidRPr="00AC4FBC" w:rsidRDefault="00AE264A" w:rsidP="00AE264A">
            <w:pPr>
              <w:keepNext/>
              <w:keepLines/>
              <w:spacing w:after="0"/>
              <w:jc w:val="center"/>
            </w:pPr>
          </w:p>
        </w:tc>
      </w:tr>
      <w:tr w:rsidR="00AE264A" w:rsidRPr="00AC4FBC" w14:paraId="2D4FE23F" w14:textId="77777777" w:rsidTr="00C57687">
        <w:trPr>
          <w:trHeight w:val="54"/>
        </w:trPr>
        <w:tc>
          <w:tcPr>
            <w:tcW w:w="1993" w:type="dxa"/>
            <w:vMerge/>
            <w:shd w:val="clear" w:color="auto" w:fill="auto"/>
            <w:vAlign w:val="center"/>
          </w:tcPr>
          <w:p w14:paraId="24A9C080" w14:textId="77777777" w:rsidR="00AE264A" w:rsidRPr="00AC4FBC" w:rsidRDefault="00AE264A" w:rsidP="00AE264A">
            <w:pPr>
              <w:pStyle w:val="TAC"/>
            </w:pPr>
          </w:p>
        </w:tc>
        <w:tc>
          <w:tcPr>
            <w:tcW w:w="716" w:type="dxa"/>
            <w:vMerge/>
            <w:vAlign w:val="center"/>
          </w:tcPr>
          <w:p w14:paraId="1F4AABA5" w14:textId="77777777" w:rsidR="00AE264A" w:rsidRPr="00AC4FBC" w:rsidRDefault="00AE264A" w:rsidP="00AE264A">
            <w:pPr>
              <w:pStyle w:val="TAC"/>
            </w:pPr>
          </w:p>
        </w:tc>
        <w:tc>
          <w:tcPr>
            <w:tcW w:w="1000" w:type="dxa"/>
            <w:shd w:val="clear" w:color="auto" w:fill="auto"/>
          </w:tcPr>
          <w:p w14:paraId="0EA794D0" w14:textId="77777777" w:rsidR="00AE264A" w:rsidRPr="00AC4FBC" w:rsidRDefault="00AE264A" w:rsidP="00AE264A">
            <w:pPr>
              <w:pStyle w:val="TAC"/>
            </w:pPr>
            <w:r w:rsidRPr="00AC4FBC">
              <w:t>8</w:t>
            </w:r>
          </w:p>
        </w:tc>
        <w:tc>
          <w:tcPr>
            <w:tcW w:w="861" w:type="dxa"/>
            <w:shd w:val="clear" w:color="auto" w:fill="auto"/>
            <w:noWrap/>
            <w:vAlign w:val="center"/>
          </w:tcPr>
          <w:p w14:paraId="4E04A80F" w14:textId="77777777" w:rsidR="00AE264A" w:rsidRPr="00AC4FBC" w:rsidRDefault="00AE264A" w:rsidP="00AE264A">
            <w:pPr>
              <w:pStyle w:val="TAC"/>
            </w:pPr>
            <w:r w:rsidRPr="00AC4FBC">
              <w:t>N/A</w:t>
            </w:r>
          </w:p>
        </w:tc>
        <w:tc>
          <w:tcPr>
            <w:tcW w:w="1139" w:type="dxa"/>
            <w:shd w:val="clear" w:color="auto" w:fill="auto"/>
            <w:noWrap/>
            <w:vAlign w:val="center"/>
          </w:tcPr>
          <w:p w14:paraId="23B01FA4" w14:textId="77777777" w:rsidR="00AE264A" w:rsidRPr="00AC4FBC" w:rsidRDefault="00AE264A" w:rsidP="00AE264A">
            <w:pPr>
              <w:pStyle w:val="TAC"/>
            </w:pPr>
            <w:r w:rsidRPr="00AC4FBC">
              <w:t>-78.3</w:t>
            </w:r>
          </w:p>
        </w:tc>
        <w:tc>
          <w:tcPr>
            <w:tcW w:w="1136" w:type="dxa"/>
            <w:shd w:val="clear" w:color="auto" w:fill="auto"/>
            <w:noWrap/>
            <w:vAlign w:val="center"/>
          </w:tcPr>
          <w:p w14:paraId="36BAA867" w14:textId="77777777" w:rsidR="00AE264A" w:rsidRPr="00AC4FBC" w:rsidRDefault="00AE264A" w:rsidP="00AE264A">
            <w:pPr>
              <w:pStyle w:val="TAC"/>
            </w:pPr>
            <w:r w:rsidRPr="00AC4FBC">
              <w:t>-</w:t>
            </w:r>
          </w:p>
        </w:tc>
        <w:tc>
          <w:tcPr>
            <w:tcW w:w="858" w:type="dxa"/>
            <w:shd w:val="clear" w:color="auto" w:fill="auto"/>
            <w:noWrap/>
            <w:vAlign w:val="center"/>
          </w:tcPr>
          <w:p w14:paraId="31DB3862" w14:textId="77777777" w:rsidR="00AE264A" w:rsidRPr="00AC4FBC" w:rsidRDefault="00AE264A" w:rsidP="00AE264A">
            <w:pPr>
              <w:pStyle w:val="TAC"/>
              <w:rPr>
                <w:rFonts w:cs="Arial"/>
              </w:rPr>
            </w:pPr>
            <w:r w:rsidRPr="00AC4FBC">
              <w:t>-</w:t>
            </w:r>
          </w:p>
        </w:tc>
        <w:tc>
          <w:tcPr>
            <w:tcW w:w="862" w:type="dxa"/>
            <w:shd w:val="clear" w:color="auto" w:fill="auto"/>
            <w:vAlign w:val="center"/>
          </w:tcPr>
          <w:p w14:paraId="420ECD96" w14:textId="77777777" w:rsidR="00AE264A" w:rsidRPr="00AC4FBC" w:rsidRDefault="00AE264A" w:rsidP="00AE264A">
            <w:pPr>
              <w:pStyle w:val="TAC"/>
              <w:rPr>
                <w:rFonts w:cs="Arial"/>
              </w:rPr>
            </w:pPr>
            <w:r w:rsidRPr="00AC4FBC">
              <w:t>-</w:t>
            </w:r>
          </w:p>
        </w:tc>
        <w:tc>
          <w:tcPr>
            <w:tcW w:w="1002" w:type="dxa"/>
            <w:shd w:val="clear" w:color="auto" w:fill="auto"/>
          </w:tcPr>
          <w:p w14:paraId="4CF1BFFE" w14:textId="77777777" w:rsidR="00AE264A" w:rsidRPr="00AC4FBC" w:rsidRDefault="00AE264A" w:rsidP="00AE264A">
            <w:pPr>
              <w:pStyle w:val="TAC"/>
            </w:pPr>
            <w:r w:rsidRPr="00AC4FBC">
              <w:t>FDD</w:t>
            </w:r>
          </w:p>
        </w:tc>
        <w:tc>
          <w:tcPr>
            <w:tcW w:w="716" w:type="dxa"/>
            <w:shd w:val="clear" w:color="auto" w:fill="auto"/>
            <w:vAlign w:val="center"/>
          </w:tcPr>
          <w:p w14:paraId="715F5E91" w14:textId="77777777" w:rsidR="00AE264A" w:rsidRPr="00AC4FBC" w:rsidRDefault="00AE264A" w:rsidP="00AE264A">
            <w:pPr>
              <w:pStyle w:val="TAC"/>
            </w:pPr>
            <w:r w:rsidRPr="00AC4FBC">
              <w:t>IMD3</w:t>
            </w:r>
          </w:p>
        </w:tc>
        <w:tc>
          <w:tcPr>
            <w:tcW w:w="850" w:type="dxa"/>
          </w:tcPr>
          <w:p w14:paraId="72BBE512" w14:textId="77777777" w:rsidR="00AE264A" w:rsidRPr="00AC4FBC" w:rsidRDefault="00AE264A" w:rsidP="00AE264A">
            <w:pPr>
              <w:keepNext/>
              <w:keepLines/>
              <w:spacing w:after="0"/>
              <w:jc w:val="center"/>
            </w:pPr>
          </w:p>
        </w:tc>
      </w:tr>
      <w:tr w:rsidR="00AE264A" w:rsidRPr="00AC4FBC" w14:paraId="7DC40148" w14:textId="77777777" w:rsidTr="00C57687">
        <w:trPr>
          <w:trHeight w:val="54"/>
        </w:trPr>
        <w:tc>
          <w:tcPr>
            <w:tcW w:w="1993" w:type="dxa"/>
            <w:vMerge/>
            <w:shd w:val="clear" w:color="auto" w:fill="auto"/>
            <w:vAlign w:val="center"/>
          </w:tcPr>
          <w:p w14:paraId="6CA7445B" w14:textId="77777777" w:rsidR="00AE264A" w:rsidRPr="00AC4FBC" w:rsidRDefault="00AE264A" w:rsidP="00AE264A">
            <w:pPr>
              <w:pStyle w:val="TAC"/>
            </w:pPr>
          </w:p>
        </w:tc>
        <w:tc>
          <w:tcPr>
            <w:tcW w:w="716" w:type="dxa"/>
            <w:vMerge/>
            <w:vAlign w:val="center"/>
          </w:tcPr>
          <w:p w14:paraId="67F63D1C" w14:textId="77777777" w:rsidR="00AE264A" w:rsidRPr="00AC4FBC" w:rsidRDefault="00AE264A" w:rsidP="00AE264A">
            <w:pPr>
              <w:pStyle w:val="TAC"/>
            </w:pPr>
          </w:p>
        </w:tc>
        <w:tc>
          <w:tcPr>
            <w:tcW w:w="1000" w:type="dxa"/>
            <w:shd w:val="clear" w:color="auto" w:fill="auto"/>
          </w:tcPr>
          <w:p w14:paraId="6C93444B" w14:textId="77777777" w:rsidR="00AE264A" w:rsidRPr="00AC4FBC" w:rsidRDefault="00AE264A" w:rsidP="00AE264A">
            <w:pPr>
              <w:pStyle w:val="TAC"/>
            </w:pPr>
            <w:r w:rsidRPr="00AC4FBC">
              <w:t>n3</w:t>
            </w:r>
          </w:p>
        </w:tc>
        <w:tc>
          <w:tcPr>
            <w:tcW w:w="861" w:type="dxa"/>
            <w:shd w:val="clear" w:color="auto" w:fill="auto"/>
            <w:noWrap/>
            <w:vAlign w:val="center"/>
          </w:tcPr>
          <w:p w14:paraId="68AFEB61" w14:textId="77777777" w:rsidR="00AE264A" w:rsidRPr="00AC4FBC" w:rsidRDefault="00AE264A" w:rsidP="00AE264A">
            <w:pPr>
              <w:pStyle w:val="TAC"/>
            </w:pPr>
            <w:r w:rsidRPr="00AC4FBC">
              <w:t>15</w:t>
            </w:r>
          </w:p>
        </w:tc>
        <w:tc>
          <w:tcPr>
            <w:tcW w:w="1139" w:type="dxa"/>
            <w:shd w:val="clear" w:color="auto" w:fill="auto"/>
            <w:noWrap/>
            <w:vAlign w:val="center"/>
          </w:tcPr>
          <w:p w14:paraId="3FE5C513" w14:textId="77777777" w:rsidR="00AE264A" w:rsidRPr="00AC4FBC" w:rsidRDefault="00AE264A" w:rsidP="00AE264A">
            <w:pPr>
              <w:pStyle w:val="TAC"/>
            </w:pPr>
            <w:r w:rsidRPr="00AC4FBC">
              <w:t>REFSENS</w:t>
            </w:r>
          </w:p>
        </w:tc>
        <w:tc>
          <w:tcPr>
            <w:tcW w:w="1136" w:type="dxa"/>
            <w:shd w:val="clear" w:color="auto" w:fill="auto"/>
            <w:noWrap/>
            <w:vAlign w:val="center"/>
          </w:tcPr>
          <w:p w14:paraId="6CC645C3" w14:textId="77777777" w:rsidR="00AE264A" w:rsidRPr="00AC4FBC" w:rsidRDefault="00AE264A" w:rsidP="00AE264A">
            <w:pPr>
              <w:pStyle w:val="TAC"/>
            </w:pPr>
            <w:r w:rsidRPr="00AC4FBC">
              <w:t>-</w:t>
            </w:r>
          </w:p>
        </w:tc>
        <w:tc>
          <w:tcPr>
            <w:tcW w:w="858" w:type="dxa"/>
            <w:shd w:val="clear" w:color="auto" w:fill="auto"/>
            <w:noWrap/>
            <w:vAlign w:val="center"/>
          </w:tcPr>
          <w:p w14:paraId="0D6F3E35" w14:textId="77777777" w:rsidR="00AE264A" w:rsidRPr="00AC4FBC" w:rsidRDefault="00AE264A" w:rsidP="00AE264A">
            <w:pPr>
              <w:pStyle w:val="TAC"/>
              <w:rPr>
                <w:rFonts w:cs="Arial"/>
              </w:rPr>
            </w:pPr>
            <w:r w:rsidRPr="00AC4FBC">
              <w:t>-</w:t>
            </w:r>
          </w:p>
        </w:tc>
        <w:tc>
          <w:tcPr>
            <w:tcW w:w="862" w:type="dxa"/>
            <w:shd w:val="clear" w:color="auto" w:fill="auto"/>
            <w:vAlign w:val="center"/>
          </w:tcPr>
          <w:p w14:paraId="7FB22E2C" w14:textId="77777777" w:rsidR="00AE264A" w:rsidRPr="00AC4FBC" w:rsidRDefault="00AE264A" w:rsidP="00AE264A">
            <w:pPr>
              <w:pStyle w:val="TAC"/>
              <w:rPr>
                <w:rFonts w:cs="Arial"/>
              </w:rPr>
            </w:pPr>
            <w:r w:rsidRPr="00AC4FBC">
              <w:t>-</w:t>
            </w:r>
          </w:p>
        </w:tc>
        <w:tc>
          <w:tcPr>
            <w:tcW w:w="1002" w:type="dxa"/>
            <w:shd w:val="clear" w:color="auto" w:fill="auto"/>
          </w:tcPr>
          <w:p w14:paraId="71A253A7" w14:textId="77777777" w:rsidR="00AE264A" w:rsidRPr="00AC4FBC" w:rsidRDefault="00AE264A" w:rsidP="00AE264A">
            <w:pPr>
              <w:pStyle w:val="TAC"/>
            </w:pPr>
            <w:r w:rsidRPr="00AC4FBC">
              <w:t>FDD</w:t>
            </w:r>
          </w:p>
        </w:tc>
        <w:tc>
          <w:tcPr>
            <w:tcW w:w="716" w:type="dxa"/>
            <w:shd w:val="clear" w:color="auto" w:fill="auto"/>
            <w:vAlign w:val="center"/>
          </w:tcPr>
          <w:p w14:paraId="7B702FAA" w14:textId="77777777" w:rsidR="00AE264A" w:rsidRPr="00AC4FBC" w:rsidRDefault="00AE264A" w:rsidP="00AE264A">
            <w:pPr>
              <w:pStyle w:val="TAC"/>
            </w:pPr>
            <w:r w:rsidRPr="00AC4FBC">
              <w:t>N/A</w:t>
            </w:r>
          </w:p>
        </w:tc>
        <w:tc>
          <w:tcPr>
            <w:tcW w:w="850" w:type="dxa"/>
          </w:tcPr>
          <w:p w14:paraId="19E192A8" w14:textId="77777777" w:rsidR="00AE264A" w:rsidRPr="00AC4FBC" w:rsidRDefault="00AE264A" w:rsidP="00AE264A">
            <w:pPr>
              <w:keepNext/>
              <w:keepLines/>
              <w:spacing w:after="0"/>
              <w:jc w:val="center"/>
            </w:pPr>
          </w:p>
        </w:tc>
      </w:tr>
      <w:tr w:rsidR="00AE264A" w:rsidRPr="00AC4FBC" w14:paraId="206ADD7C" w14:textId="77777777" w:rsidTr="00C57687">
        <w:trPr>
          <w:trHeight w:val="54"/>
        </w:trPr>
        <w:tc>
          <w:tcPr>
            <w:tcW w:w="1993" w:type="dxa"/>
            <w:vMerge/>
            <w:shd w:val="clear" w:color="auto" w:fill="auto"/>
            <w:vAlign w:val="center"/>
          </w:tcPr>
          <w:p w14:paraId="63722795" w14:textId="77777777" w:rsidR="00AE264A" w:rsidRPr="00AC4FBC" w:rsidRDefault="00AE264A" w:rsidP="00AE264A">
            <w:pPr>
              <w:pStyle w:val="TAC"/>
            </w:pPr>
          </w:p>
        </w:tc>
        <w:tc>
          <w:tcPr>
            <w:tcW w:w="716" w:type="dxa"/>
            <w:vMerge w:val="restart"/>
            <w:vAlign w:val="center"/>
          </w:tcPr>
          <w:p w14:paraId="2D6565DB" w14:textId="77777777" w:rsidR="00AE264A" w:rsidRPr="00AC4FBC" w:rsidRDefault="00AE264A" w:rsidP="00AE264A">
            <w:pPr>
              <w:pStyle w:val="TAC"/>
            </w:pPr>
            <w:r w:rsidRPr="00AC4FBC">
              <w:t>2</w:t>
            </w:r>
          </w:p>
        </w:tc>
        <w:tc>
          <w:tcPr>
            <w:tcW w:w="1000" w:type="dxa"/>
            <w:shd w:val="clear" w:color="auto" w:fill="auto"/>
          </w:tcPr>
          <w:p w14:paraId="26015D86" w14:textId="77777777" w:rsidR="00AE264A" w:rsidRPr="00AC4FBC" w:rsidRDefault="00AE264A" w:rsidP="00AE264A">
            <w:pPr>
              <w:pStyle w:val="TAC"/>
            </w:pPr>
            <w:r w:rsidRPr="00AC4FBC">
              <w:t>7</w:t>
            </w:r>
          </w:p>
        </w:tc>
        <w:tc>
          <w:tcPr>
            <w:tcW w:w="861" w:type="dxa"/>
            <w:shd w:val="clear" w:color="auto" w:fill="auto"/>
            <w:noWrap/>
            <w:vAlign w:val="center"/>
          </w:tcPr>
          <w:p w14:paraId="1D6DA4CA" w14:textId="77777777" w:rsidR="00AE264A" w:rsidRPr="00AC4FBC" w:rsidRDefault="00AE264A" w:rsidP="00AE264A">
            <w:pPr>
              <w:pStyle w:val="TAC"/>
            </w:pPr>
            <w:r w:rsidRPr="00AC4FBC">
              <w:t>N/A</w:t>
            </w:r>
          </w:p>
        </w:tc>
        <w:tc>
          <w:tcPr>
            <w:tcW w:w="1139" w:type="dxa"/>
            <w:shd w:val="clear" w:color="auto" w:fill="auto"/>
            <w:noWrap/>
            <w:vAlign w:val="center"/>
          </w:tcPr>
          <w:p w14:paraId="12579B53" w14:textId="77777777" w:rsidR="00AE264A" w:rsidRPr="00AC4FBC" w:rsidRDefault="00AE264A" w:rsidP="00AE264A">
            <w:pPr>
              <w:pStyle w:val="TAC"/>
            </w:pPr>
            <w:r w:rsidRPr="00AC4FBC">
              <w:t>-</w:t>
            </w:r>
          </w:p>
        </w:tc>
        <w:tc>
          <w:tcPr>
            <w:tcW w:w="1136" w:type="dxa"/>
            <w:shd w:val="clear" w:color="auto" w:fill="auto"/>
            <w:noWrap/>
            <w:vAlign w:val="center"/>
          </w:tcPr>
          <w:p w14:paraId="45EE6CA2" w14:textId="77777777" w:rsidR="00AE264A" w:rsidRPr="00AC4FBC" w:rsidRDefault="00AE264A" w:rsidP="00AE264A">
            <w:pPr>
              <w:pStyle w:val="TAC"/>
            </w:pPr>
            <w:r w:rsidRPr="00AC4FBC">
              <w:t>-65.3</w:t>
            </w:r>
          </w:p>
        </w:tc>
        <w:tc>
          <w:tcPr>
            <w:tcW w:w="858" w:type="dxa"/>
            <w:shd w:val="clear" w:color="auto" w:fill="auto"/>
            <w:noWrap/>
            <w:vAlign w:val="center"/>
          </w:tcPr>
          <w:p w14:paraId="66CA6681" w14:textId="77777777" w:rsidR="00AE264A" w:rsidRPr="00AC4FBC" w:rsidRDefault="00AE264A" w:rsidP="00AE264A">
            <w:pPr>
              <w:pStyle w:val="TAC"/>
              <w:rPr>
                <w:rFonts w:cs="Arial"/>
              </w:rPr>
            </w:pPr>
            <w:r w:rsidRPr="00AC4FBC">
              <w:t>-</w:t>
            </w:r>
          </w:p>
        </w:tc>
        <w:tc>
          <w:tcPr>
            <w:tcW w:w="862" w:type="dxa"/>
            <w:shd w:val="clear" w:color="auto" w:fill="auto"/>
            <w:vAlign w:val="center"/>
          </w:tcPr>
          <w:p w14:paraId="7DCB5307" w14:textId="77777777" w:rsidR="00AE264A" w:rsidRPr="00AC4FBC" w:rsidRDefault="00AE264A" w:rsidP="00AE264A">
            <w:pPr>
              <w:pStyle w:val="TAC"/>
              <w:rPr>
                <w:rFonts w:cs="Arial"/>
              </w:rPr>
            </w:pPr>
            <w:r w:rsidRPr="00AC4FBC">
              <w:t>-</w:t>
            </w:r>
          </w:p>
        </w:tc>
        <w:tc>
          <w:tcPr>
            <w:tcW w:w="1002" w:type="dxa"/>
            <w:shd w:val="clear" w:color="auto" w:fill="auto"/>
            <w:vAlign w:val="center"/>
          </w:tcPr>
          <w:p w14:paraId="7C3D3085" w14:textId="77777777" w:rsidR="00AE264A" w:rsidRPr="00AC4FBC" w:rsidRDefault="00AE264A" w:rsidP="00AE264A">
            <w:pPr>
              <w:pStyle w:val="TAC"/>
            </w:pPr>
            <w:r w:rsidRPr="00AC4FBC">
              <w:t>FDD</w:t>
            </w:r>
          </w:p>
        </w:tc>
        <w:tc>
          <w:tcPr>
            <w:tcW w:w="716" w:type="dxa"/>
            <w:shd w:val="clear" w:color="auto" w:fill="auto"/>
            <w:vAlign w:val="center"/>
          </w:tcPr>
          <w:p w14:paraId="527B5D9E" w14:textId="77777777" w:rsidR="00AE264A" w:rsidRPr="00AC4FBC" w:rsidRDefault="00AE264A" w:rsidP="00AE264A">
            <w:pPr>
              <w:pStyle w:val="TAC"/>
            </w:pPr>
            <w:r w:rsidRPr="00AC4FBC">
              <w:t>IMD2+ IMD3</w:t>
            </w:r>
            <w:r w:rsidRPr="00AC4FBC">
              <w:rPr>
                <w:vertAlign w:val="superscript"/>
              </w:rPr>
              <w:t>YY</w:t>
            </w:r>
          </w:p>
        </w:tc>
        <w:tc>
          <w:tcPr>
            <w:tcW w:w="850" w:type="dxa"/>
          </w:tcPr>
          <w:p w14:paraId="61C3679D" w14:textId="77777777" w:rsidR="00AE264A" w:rsidRPr="00AC4FBC" w:rsidRDefault="00AE264A" w:rsidP="00AE264A">
            <w:pPr>
              <w:keepNext/>
              <w:keepLines/>
              <w:spacing w:after="0"/>
              <w:jc w:val="center"/>
            </w:pPr>
          </w:p>
        </w:tc>
      </w:tr>
      <w:tr w:rsidR="00AE264A" w:rsidRPr="00AC4FBC" w14:paraId="42A3E616" w14:textId="77777777" w:rsidTr="00C57687">
        <w:trPr>
          <w:trHeight w:val="54"/>
        </w:trPr>
        <w:tc>
          <w:tcPr>
            <w:tcW w:w="1993" w:type="dxa"/>
            <w:vMerge/>
            <w:shd w:val="clear" w:color="auto" w:fill="auto"/>
            <w:vAlign w:val="center"/>
          </w:tcPr>
          <w:p w14:paraId="3EBFA3A8" w14:textId="77777777" w:rsidR="00AE264A" w:rsidRPr="00AC4FBC" w:rsidRDefault="00AE264A" w:rsidP="00AE264A">
            <w:pPr>
              <w:pStyle w:val="TAC"/>
            </w:pPr>
          </w:p>
        </w:tc>
        <w:tc>
          <w:tcPr>
            <w:tcW w:w="716" w:type="dxa"/>
            <w:vMerge/>
            <w:vAlign w:val="center"/>
          </w:tcPr>
          <w:p w14:paraId="58F6340E" w14:textId="77777777" w:rsidR="00AE264A" w:rsidRPr="00AC4FBC" w:rsidRDefault="00AE264A" w:rsidP="00AE264A">
            <w:pPr>
              <w:pStyle w:val="TAC"/>
            </w:pPr>
          </w:p>
        </w:tc>
        <w:tc>
          <w:tcPr>
            <w:tcW w:w="1000" w:type="dxa"/>
            <w:shd w:val="clear" w:color="auto" w:fill="auto"/>
          </w:tcPr>
          <w:p w14:paraId="7837D69F" w14:textId="77777777" w:rsidR="00AE264A" w:rsidRPr="00AC4FBC" w:rsidRDefault="00AE264A" w:rsidP="00AE264A">
            <w:pPr>
              <w:pStyle w:val="TAC"/>
            </w:pPr>
            <w:r w:rsidRPr="00AC4FBC">
              <w:t>8</w:t>
            </w:r>
          </w:p>
        </w:tc>
        <w:tc>
          <w:tcPr>
            <w:tcW w:w="861" w:type="dxa"/>
            <w:shd w:val="clear" w:color="auto" w:fill="auto"/>
            <w:noWrap/>
            <w:vAlign w:val="center"/>
          </w:tcPr>
          <w:p w14:paraId="1131944A" w14:textId="77777777" w:rsidR="00AE264A" w:rsidRPr="00AC4FBC" w:rsidRDefault="00AE264A" w:rsidP="00AE264A">
            <w:pPr>
              <w:pStyle w:val="TAC"/>
            </w:pPr>
            <w:r w:rsidRPr="00AC4FBC">
              <w:t>N/A</w:t>
            </w:r>
          </w:p>
        </w:tc>
        <w:tc>
          <w:tcPr>
            <w:tcW w:w="1139" w:type="dxa"/>
            <w:shd w:val="clear" w:color="auto" w:fill="auto"/>
            <w:noWrap/>
            <w:vAlign w:val="center"/>
          </w:tcPr>
          <w:p w14:paraId="36129E8B" w14:textId="77777777" w:rsidR="00AE264A" w:rsidRPr="00AC4FBC" w:rsidRDefault="00AE264A" w:rsidP="00AE264A">
            <w:pPr>
              <w:pStyle w:val="TAC"/>
            </w:pPr>
            <w:r w:rsidRPr="00AC4FBC">
              <w:t>REFSENS</w:t>
            </w:r>
          </w:p>
        </w:tc>
        <w:tc>
          <w:tcPr>
            <w:tcW w:w="1136" w:type="dxa"/>
            <w:shd w:val="clear" w:color="auto" w:fill="auto"/>
            <w:noWrap/>
            <w:vAlign w:val="center"/>
          </w:tcPr>
          <w:p w14:paraId="0359152A" w14:textId="77777777" w:rsidR="00AE264A" w:rsidRPr="00AC4FBC" w:rsidRDefault="00AE264A" w:rsidP="00AE264A">
            <w:pPr>
              <w:pStyle w:val="TAC"/>
            </w:pPr>
            <w:r w:rsidRPr="00AC4FBC">
              <w:t>-</w:t>
            </w:r>
          </w:p>
        </w:tc>
        <w:tc>
          <w:tcPr>
            <w:tcW w:w="858" w:type="dxa"/>
            <w:shd w:val="clear" w:color="auto" w:fill="auto"/>
            <w:noWrap/>
            <w:vAlign w:val="center"/>
          </w:tcPr>
          <w:p w14:paraId="0B8D977F" w14:textId="77777777" w:rsidR="00AE264A" w:rsidRPr="00AC4FBC" w:rsidRDefault="00AE264A" w:rsidP="00AE264A">
            <w:pPr>
              <w:pStyle w:val="TAC"/>
              <w:rPr>
                <w:rFonts w:cs="Arial"/>
              </w:rPr>
            </w:pPr>
            <w:r w:rsidRPr="00AC4FBC">
              <w:t>-</w:t>
            </w:r>
          </w:p>
        </w:tc>
        <w:tc>
          <w:tcPr>
            <w:tcW w:w="862" w:type="dxa"/>
            <w:shd w:val="clear" w:color="auto" w:fill="auto"/>
            <w:vAlign w:val="center"/>
          </w:tcPr>
          <w:p w14:paraId="51F98F32" w14:textId="77777777" w:rsidR="00AE264A" w:rsidRPr="00AC4FBC" w:rsidRDefault="00AE264A" w:rsidP="00AE264A">
            <w:pPr>
              <w:pStyle w:val="TAC"/>
              <w:rPr>
                <w:rFonts w:cs="Arial"/>
              </w:rPr>
            </w:pPr>
            <w:r w:rsidRPr="00AC4FBC">
              <w:t>-</w:t>
            </w:r>
          </w:p>
        </w:tc>
        <w:tc>
          <w:tcPr>
            <w:tcW w:w="1002" w:type="dxa"/>
            <w:shd w:val="clear" w:color="auto" w:fill="auto"/>
            <w:vAlign w:val="center"/>
          </w:tcPr>
          <w:p w14:paraId="6DF74382" w14:textId="77777777" w:rsidR="00AE264A" w:rsidRPr="00AC4FBC" w:rsidRDefault="00AE264A" w:rsidP="00AE264A">
            <w:pPr>
              <w:pStyle w:val="TAC"/>
            </w:pPr>
            <w:r w:rsidRPr="00AC4FBC">
              <w:t>FDD</w:t>
            </w:r>
          </w:p>
        </w:tc>
        <w:tc>
          <w:tcPr>
            <w:tcW w:w="716" w:type="dxa"/>
            <w:shd w:val="clear" w:color="auto" w:fill="auto"/>
            <w:vAlign w:val="center"/>
          </w:tcPr>
          <w:p w14:paraId="41E5C3F8" w14:textId="77777777" w:rsidR="00AE264A" w:rsidRPr="00AC4FBC" w:rsidRDefault="00AE264A" w:rsidP="00AE264A">
            <w:pPr>
              <w:pStyle w:val="TAC"/>
            </w:pPr>
            <w:r w:rsidRPr="00AC4FBC">
              <w:t>N/A</w:t>
            </w:r>
          </w:p>
        </w:tc>
        <w:tc>
          <w:tcPr>
            <w:tcW w:w="850" w:type="dxa"/>
          </w:tcPr>
          <w:p w14:paraId="269BD0BF" w14:textId="77777777" w:rsidR="00AE264A" w:rsidRPr="00AC4FBC" w:rsidRDefault="00AE264A" w:rsidP="00AE264A">
            <w:pPr>
              <w:keepNext/>
              <w:keepLines/>
              <w:spacing w:after="0"/>
              <w:jc w:val="center"/>
            </w:pPr>
          </w:p>
        </w:tc>
      </w:tr>
      <w:tr w:rsidR="00AE264A" w:rsidRPr="00AC4FBC" w14:paraId="3F963826" w14:textId="77777777" w:rsidTr="00C57687">
        <w:trPr>
          <w:trHeight w:val="54"/>
        </w:trPr>
        <w:tc>
          <w:tcPr>
            <w:tcW w:w="1993" w:type="dxa"/>
            <w:vMerge/>
            <w:shd w:val="clear" w:color="auto" w:fill="auto"/>
            <w:vAlign w:val="center"/>
          </w:tcPr>
          <w:p w14:paraId="24BEA466" w14:textId="77777777" w:rsidR="00AE264A" w:rsidRPr="00AC4FBC" w:rsidRDefault="00AE264A" w:rsidP="00AE264A">
            <w:pPr>
              <w:pStyle w:val="TAC"/>
            </w:pPr>
          </w:p>
        </w:tc>
        <w:tc>
          <w:tcPr>
            <w:tcW w:w="716" w:type="dxa"/>
            <w:vMerge/>
            <w:vAlign w:val="center"/>
          </w:tcPr>
          <w:p w14:paraId="40B59EB1" w14:textId="77777777" w:rsidR="00AE264A" w:rsidRPr="00AC4FBC" w:rsidRDefault="00AE264A" w:rsidP="00AE264A">
            <w:pPr>
              <w:pStyle w:val="TAC"/>
            </w:pPr>
          </w:p>
        </w:tc>
        <w:tc>
          <w:tcPr>
            <w:tcW w:w="1000" w:type="dxa"/>
            <w:shd w:val="clear" w:color="auto" w:fill="auto"/>
          </w:tcPr>
          <w:p w14:paraId="1295CAA3" w14:textId="77777777" w:rsidR="00AE264A" w:rsidRPr="00AC4FBC" w:rsidRDefault="00AE264A" w:rsidP="00AE264A">
            <w:pPr>
              <w:pStyle w:val="TAC"/>
            </w:pPr>
            <w:r w:rsidRPr="00AC4FBC">
              <w:t>n3</w:t>
            </w:r>
          </w:p>
        </w:tc>
        <w:tc>
          <w:tcPr>
            <w:tcW w:w="861" w:type="dxa"/>
            <w:shd w:val="clear" w:color="auto" w:fill="auto"/>
            <w:noWrap/>
            <w:vAlign w:val="center"/>
          </w:tcPr>
          <w:p w14:paraId="178B9CFE" w14:textId="77777777" w:rsidR="00AE264A" w:rsidRPr="00AC4FBC" w:rsidRDefault="00AE264A" w:rsidP="00AE264A">
            <w:pPr>
              <w:pStyle w:val="TAC"/>
            </w:pPr>
            <w:r w:rsidRPr="00AC4FBC">
              <w:t>15</w:t>
            </w:r>
          </w:p>
        </w:tc>
        <w:tc>
          <w:tcPr>
            <w:tcW w:w="1139" w:type="dxa"/>
            <w:shd w:val="clear" w:color="auto" w:fill="auto"/>
            <w:noWrap/>
            <w:vAlign w:val="center"/>
          </w:tcPr>
          <w:p w14:paraId="62128494" w14:textId="77777777" w:rsidR="00AE264A" w:rsidRPr="00AC4FBC" w:rsidRDefault="00AE264A" w:rsidP="00AE264A">
            <w:pPr>
              <w:pStyle w:val="TAC"/>
            </w:pPr>
            <w:r w:rsidRPr="00AC4FBC">
              <w:t>REFSENS</w:t>
            </w:r>
          </w:p>
        </w:tc>
        <w:tc>
          <w:tcPr>
            <w:tcW w:w="1136" w:type="dxa"/>
            <w:shd w:val="clear" w:color="auto" w:fill="auto"/>
            <w:noWrap/>
            <w:vAlign w:val="center"/>
          </w:tcPr>
          <w:p w14:paraId="7B750677" w14:textId="77777777" w:rsidR="00AE264A" w:rsidRPr="00AC4FBC" w:rsidRDefault="00AE264A" w:rsidP="00AE264A">
            <w:pPr>
              <w:pStyle w:val="TAC"/>
            </w:pPr>
            <w:r w:rsidRPr="00AC4FBC">
              <w:t>-</w:t>
            </w:r>
          </w:p>
        </w:tc>
        <w:tc>
          <w:tcPr>
            <w:tcW w:w="858" w:type="dxa"/>
            <w:shd w:val="clear" w:color="auto" w:fill="auto"/>
            <w:noWrap/>
            <w:vAlign w:val="center"/>
          </w:tcPr>
          <w:p w14:paraId="5386083A" w14:textId="77777777" w:rsidR="00AE264A" w:rsidRPr="00AC4FBC" w:rsidRDefault="00AE264A" w:rsidP="00AE264A">
            <w:pPr>
              <w:pStyle w:val="TAC"/>
              <w:rPr>
                <w:rFonts w:cs="Arial"/>
              </w:rPr>
            </w:pPr>
            <w:r w:rsidRPr="00AC4FBC">
              <w:t>-</w:t>
            </w:r>
          </w:p>
        </w:tc>
        <w:tc>
          <w:tcPr>
            <w:tcW w:w="862" w:type="dxa"/>
            <w:shd w:val="clear" w:color="auto" w:fill="auto"/>
            <w:vAlign w:val="center"/>
          </w:tcPr>
          <w:p w14:paraId="57F682CB" w14:textId="77777777" w:rsidR="00AE264A" w:rsidRPr="00AC4FBC" w:rsidRDefault="00AE264A" w:rsidP="00AE264A">
            <w:pPr>
              <w:pStyle w:val="TAC"/>
              <w:rPr>
                <w:rFonts w:cs="Arial"/>
              </w:rPr>
            </w:pPr>
            <w:r w:rsidRPr="00AC4FBC">
              <w:t>-</w:t>
            </w:r>
          </w:p>
        </w:tc>
        <w:tc>
          <w:tcPr>
            <w:tcW w:w="1002" w:type="dxa"/>
            <w:shd w:val="clear" w:color="auto" w:fill="auto"/>
            <w:vAlign w:val="center"/>
          </w:tcPr>
          <w:p w14:paraId="27048AE7" w14:textId="77777777" w:rsidR="00AE264A" w:rsidRPr="00AC4FBC" w:rsidRDefault="00AE264A" w:rsidP="00AE264A">
            <w:pPr>
              <w:pStyle w:val="TAC"/>
            </w:pPr>
            <w:r w:rsidRPr="00AC4FBC">
              <w:t>FDD</w:t>
            </w:r>
          </w:p>
        </w:tc>
        <w:tc>
          <w:tcPr>
            <w:tcW w:w="716" w:type="dxa"/>
            <w:shd w:val="clear" w:color="auto" w:fill="auto"/>
            <w:vAlign w:val="center"/>
          </w:tcPr>
          <w:p w14:paraId="74517BA2" w14:textId="77777777" w:rsidR="00AE264A" w:rsidRPr="00AC4FBC" w:rsidRDefault="00AE264A" w:rsidP="00AE264A">
            <w:pPr>
              <w:pStyle w:val="TAC"/>
            </w:pPr>
            <w:r w:rsidRPr="00AC4FBC">
              <w:t>N/A</w:t>
            </w:r>
          </w:p>
        </w:tc>
        <w:tc>
          <w:tcPr>
            <w:tcW w:w="850" w:type="dxa"/>
          </w:tcPr>
          <w:p w14:paraId="7500ED22" w14:textId="77777777" w:rsidR="00AE264A" w:rsidRPr="00AC4FBC" w:rsidRDefault="00AE264A" w:rsidP="00AE264A">
            <w:pPr>
              <w:keepNext/>
              <w:keepLines/>
              <w:spacing w:after="0"/>
              <w:jc w:val="center"/>
            </w:pPr>
          </w:p>
        </w:tc>
      </w:tr>
      <w:tr w:rsidR="00AE264A" w:rsidRPr="00AC4FBC" w14:paraId="4E73D463" w14:textId="77777777" w:rsidTr="00C57687">
        <w:trPr>
          <w:trHeight w:val="54"/>
        </w:trPr>
        <w:tc>
          <w:tcPr>
            <w:tcW w:w="1993" w:type="dxa"/>
            <w:vMerge w:val="restart"/>
            <w:shd w:val="clear" w:color="auto" w:fill="auto"/>
            <w:vAlign w:val="center"/>
          </w:tcPr>
          <w:p w14:paraId="00F4DAF5" w14:textId="77777777" w:rsidR="00AE264A" w:rsidRPr="00AC4FBC" w:rsidRDefault="00AE264A" w:rsidP="00AE264A">
            <w:pPr>
              <w:pStyle w:val="TAC"/>
            </w:pPr>
            <w:r w:rsidRPr="00AC4FBC">
              <w:t>DC_7A-20A_n1A</w:t>
            </w:r>
          </w:p>
        </w:tc>
        <w:tc>
          <w:tcPr>
            <w:tcW w:w="716" w:type="dxa"/>
            <w:vMerge w:val="restart"/>
            <w:vAlign w:val="center"/>
          </w:tcPr>
          <w:p w14:paraId="4C80919D" w14:textId="77777777" w:rsidR="00AE264A" w:rsidRPr="00AC4FBC" w:rsidRDefault="00AE264A" w:rsidP="00AE264A">
            <w:pPr>
              <w:pStyle w:val="TAC"/>
            </w:pPr>
            <w:r w:rsidRPr="00AC4FBC">
              <w:t>1</w:t>
            </w:r>
          </w:p>
        </w:tc>
        <w:tc>
          <w:tcPr>
            <w:tcW w:w="1000" w:type="dxa"/>
            <w:shd w:val="clear" w:color="auto" w:fill="auto"/>
          </w:tcPr>
          <w:p w14:paraId="7B5F1F1B" w14:textId="77777777" w:rsidR="00AE264A" w:rsidRPr="00AC4FBC" w:rsidRDefault="00AE264A" w:rsidP="00AE264A">
            <w:pPr>
              <w:pStyle w:val="TAC"/>
            </w:pPr>
            <w:r w:rsidRPr="00AC4FBC">
              <w:t>7</w:t>
            </w:r>
          </w:p>
        </w:tc>
        <w:tc>
          <w:tcPr>
            <w:tcW w:w="861" w:type="dxa"/>
            <w:shd w:val="clear" w:color="auto" w:fill="auto"/>
            <w:noWrap/>
            <w:vAlign w:val="center"/>
          </w:tcPr>
          <w:p w14:paraId="0B3949C5" w14:textId="77777777" w:rsidR="00AE264A" w:rsidRPr="00AC4FBC" w:rsidRDefault="00AE264A" w:rsidP="00AE264A">
            <w:pPr>
              <w:pStyle w:val="TAC"/>
            </w:pPr>
          </w:p>
        </w:tc>
        <w:tc>
          <w:tcPr>
            <w:tcW w:w="1139" w:type="dxa"/>
            <w:shd w:val="clear" w:color="auto" w:fill="auto"/>
            <w:noWrap/>
            <w:vAlign w:val="center"/>
          </w:tcPr>
          <w:p w14:paraId="2FCFC0E4" w14:textId="77777777" w:rsidR="00AE264A" w:rsidRPr="00AC4FBC" w:rsidRDefault="00AE264A" w:rsidP="00AE264A">
            <w:pPr>
              <w:pStyle w:val="TAC"/>
            </w:pPr>
          </w:p>
        </w:tc>
        <w:tc>
          <w:tcPr>
            <w:tcW w:w="1136" w:type="dxa"/>
            <w:shd w:val="clear" w:color="auto" w:fill="auto"/>
            <w:noWrap/>
            <w:vAlign w:val="center"/>
          </w:tcPr>
          <w:p w14:paraId="5027B8C1" w14:textId="77777777" w:rsidR="00AE264A" w:rsidRPr="00AC4FBC" w:rsidRDefault="00AE264A" w:rsidP="00AE264A">
            <w:pPr>
              <w:pStyle w:val="TAC"/>
              <w:rPr>
                <w:rFonts w:cs="Arial"/>
              </w:rPr>
            </w:pPr>
            <w:r w:rsidRPr="00AC4FBC">
              <w:t>REFSENS</w:t>
            </w:r>
          </w:p>
        </w:tc>
        <w:tc>
          <w:tcPr>
            <w:tcW w:w="858" w:type="dxa"/>
            <w:shd w:val="clear" w:color="auto" w:fill="auto"/>
            <w:noWrap/>
            <w:vAlign w:val="center"/>
          </w:tcPr>
          <w:p w14:paraId="1EE79A5C" w14:textId="77777777" w:rsidR="00AE264A" w:rsidRPr="00AC4FBC" w:rsidRDefault="00AE264A" w:rsidP="00AE264A">
            <w:pPr>
              <w:pStyle w:val="TAC"/>
              <w:rPr>
                <w:rFonts w:cs="Arial"/>
              </w:rPr>
            </w:pPr>
          </w:p>
        </w:tc>
        <w:tc>
          <w:tcPr>
            <w:tcW w:w="862" w:type="dxa"/>
            <w:shd w:val="clear" w:color="auto" w:fill="auto"/>
            <w:vAlign w:val="center"/>
          </w:tcPr>
          <w:p w14:paraId="36197185" w14:textId="77777777" w:rsidR="00AE264A" w:rsidRPr="00AC4FBC" w:rsidRDefault="00AE264A" w:rsidP="00AE264A">
            <w:pPr>
              <w:pStyle w:val="TAC"/>
              <w:rPr>
                <w:rFonts w:cs="Arial"/>
              </w:rPr>
            </w:pPr>
          </w:p>
        </w:tc>
        <w:tc>
          <w:tcPr>
            <w:tcW w:w="1002" w:type="dxa"/>
            <w:shd w:val="clear" w:color="auto" w:fill="auto"/>
          </w:tcPr>
          <w:p w14:paraId="0924DAB4" w14:textId="77777777" w:rsidR="00AE264A" w:rsidRPr="00AC4FBC" w:rsidRDefault="00AE264A" w:rsidP="00AE264A">
            <w:pPr>
              <w:pStyle w:val="TAC"/>
            </w:pPr>
            <w:r w:rsidRPr="00AC4FBC">
              <w:t>FDD</w:t>
            </w:r>
          </w:p>
        </w:tc>
        <w:tc>
          <w:tcPr>
            <w:tcW w:w="716" w:type="dxa"/>
            <w:shd w:val="clear" w:color="auto" w:fill="auto"/>
            <w:vAlign w:val="center"/>
          </w:tcPr>
          <w:p w14:paraId="65E6E7A2" w14:textId="77777777" w:rsidR="00AE264A" w:rsidRPr="00AC4FBC" w:rsidRDefault="00AE264A" w:rsidP="00AE264A">
            <w:pPr>
              <w:pStyle w:val="TAC"/>
            </w:pPr>
            <w:r w:rsidRPr="00AC4FBC">
              <w:t>N/A</w:t>
            </w:r>
          </w:p>
        </w:tc>
        <w:tc>
          <w:tcPr>
            <w:tcW w:w="850" w:type="dxa"/>
          </w:tcPr>
          <w:p w14:paraId="66510D30" w14:textId="77777777" w:rsidR="00AE264A" w:rsidRPr="00AC4FBC" w:rsidRDefault="00AE264A" w:rsidP="00AE264A">
            <w:pPr>
              <w:keepNext/>
              <w:keepLines/>
              <w:spacing w:after="0"/>
              <w:jc w:val="center"/>
            </w:pPr>
          </w:p>
        </w:tc>
      </w:tr>
      <w:tr w:rsidR="00AE264A" w:rsidRPr="00AC4FBC" w14:paraId="6516AE1B" w14:textId="77777777" w:rsidTr="00C57687">
        <w:trPr>
          <w:trHeight w:val="54"/>
        </w:trPr>
        <w:tc>
          <w:tcPr>
            <w:tcW w:w="1993" w:type="dxa"/>
            <w:vMerge/>
            <w:shd w:val="clear" w:color="auto" w:fill="auto"/>
            <w:vAlign w:val="center"/>
          </w:tcPr>
          <w:p w14:paraId="4CA7ADA9" w14:textId="77777777" w:rsidR="00AE264A" w:rsidRPr="00AC4FBC" w:rsidRDefault="00AE264A" w:rsidP="00AE264A">
            <w:pPr>
              <w:pStyle w:val="TAC"/>
            </w:pPr>
          </w:p>
        </w:tc>
        <w:tc>
          <w:tcPr>
            <w:tcW w:w="716" w:type="dxa"/>
            <w:vMerge/>
            <w:vAlign w:val="center"/>
          </w:tcPr>
          <w:p w14:paraId="57BE021D" w14:textId="77777777" w:rsidR="00AE264A" w:rsidRPr="00AC4FBC" w:rsidRDefault="00AE264A" w:rsidP="00AE264A">
            <w:pPr>
              <w:pStyle w:val="TAC"/>
            </w:pPr>
          </w:p>
        </w:tc>
        <w:tc>
          <w:tcPr>
            <w:tcW w:w="1000" w:type="dxa"/>
            <w:shd w:val="clear" w:color="auto" w:fill="auto"/>
          </w:tcPr>
          <w:p w14:paraId="2F63E495" w14:textId="77777777" w:rsidR="00AE264A" w:rsidRPr="00AC4FBC" w:rsidRDefault="00AE264A" w:rsidP="00AE264A">
            <w:pPr>
              <w:pStyle w:val="TAC"/>
            </w:pPr>
            <w:r w:rsidRPr="00AC4FBC">
              <w:t>20</w:t>
            </w:r>
          </w:p>
        </w:tc>
        <w:tc>
          <w:tcPr>
            <w:tcW w:w="861" w:type="dxa"/>
            <w:shd w:val="clear" w:color="auto" w:fill="auto"/>
            <w:noWrap/>
            <w:vAlign w:val="center"/>
          </w:tcPr>
          <w:p w14:paraId="2644FE00" w14:textId="77777777" w:rsidR="00AE264A" w:rsidRPr="00AC4FBC" w:rsidRDefault="00AE264A" w:rsidP="00AE264A">
            <w:pPr>
              <w:pStyle w:val="TAC"/>
            </w:pPr>
          </w:p>
        </w:tc>
        <w:tc>
          <w:tcPr>
            <w:tcW w:w="1139" w:type="dxa"/>
            <w:shd w:val="clear" w:color="auto" w:fill="auto"/>
            <w:noWrap/>
            <w:vAlign w:val="center"/>
          </w:tcPr>
          <w:p w14:paraId="3FD0FF9F" w14:textId="77777777" w:rsidR="00AE264A" w:rsidRPr="00AC4FBC" w:rsidRDefault="00AE264A" w:rsidP="00AE264A">
            <w:pPr>
              <w:pStyle w:val="TAC"/>
            </w:pPr>
          </w:p>
        </w:tc>
        <w:tc>
          <w:tcPr>
            <w:tcW w:w="1136" w:type="dxa"/>
            <w:shd w:val="clear" w:color="auto" w:fill="auto"/>
            <w:noWrap/>
            <w:vAlign w:val="center"/>
          </w:tcPr>
          <w:p w14:paraId="4FEB4463" w14:textId="77777777" w:rsidR="00AE264A" w:rsidRPr="00AC4FBC" w:rsidRDefault="00AE264A" w:rsidP="00AE264A">
            <w:pPr>
              <w:pStyle w:val="TAC"/>
              <w:rPr>
                <w:rFonts w:cs="Arial"/>
              </w:rPr>
            </w:pPr>
            <w:r w:rsidRPr="00AC4FBC">
              <w:t>-88.8</w:t>
            </w:r>
          </w:p>
        </w:tc>
        <w:tc>
          <w:tcPr>
            <w:tcW w:w="858" w:type="dxa"/>
            <w:shd w:val="clear" w:color="auto" w:fill="auto"/>
            <w:noWrap/>
            <w:vAlign w:val="center"/>
          </w:tcPr>
          <w:p w14:paraId="0FAB6AB3" w14:textId="77777777" w:rsidR="00AE264A" w:rsidRPr="00AC4FBC" w:rsidRDefault="00AE264A" w:rsidP="00AE264A">
            <w:pPr>
              <w:pStyle w:val="TAC"/>
              <w:rPr>
                <w:rFonts w:cs="Arial"/>
              </w:rPr>
            </w:pPr>
          </w:p>
        </w:tc>
        <w:tc>
          <w:tcPr>
            <w:tcW w:w="862" w:type="dxa"/>
            <w:shd w:val="clear" w:color="auto" w:fill="auto"/>
            <w:vAlign w:val="center"/>
          </w:tcPr>
          <w:p w14:paraId="3E291B9C" w14:textId="77777777" w:rsidR="00AE264A" w:rsidRPr="00AC4FBC" w:rsidRDefault="00AE264A" w:rsidP="00AE264A">
            <w:pPr>
              <w:pStyle w:val="TAC"/>
              <w:rPr>
                <w:rFonts w:cs="Arial"/>
              </w:rPr>
            </w:pPr>
          </w:p>
        </w:tc>
        <w:tc>
          <w:tcPr>
            <w:tcW w:w="1002" w:type="dxa"/>
            <w:shd w:val="clear" w:color="auto" w:fill="auto"/>
          </w:tcPr>
          <w:p w14:paraId="4A150D8F" w14:textId="77777777" w:rsidR="00AE264A" w:rsidRPr="00AC4FBC" w:rsidRDefault="00AE264A" w:rsidP="00AE264A">
            <w:pPr>
              <w:pStyle w:val="TAC"/>
            </w:pPr>
            <w:r w:rsidRPr="00AC4FBC">
              <w:t>FDD</w:t>
            </w:r>
          </w:p>
        </w:tc>
        <w:tc>
          <w:tcPr>
            <w:tcW w:w="716" w:type="dxa"/>
            <w:shd w:val="clear" w:color="auto" w:fill="auto"/>
            <w:vAlign w:val="center"/>
          </w:tcPr>
          <w:p w14:paraId="24B5F148" w14:textId="77777777" w:rsidR="00AE264A" w:rsidRPr="00AC4FBC" w:rsidRDefault="00AE264A" w:rsidP="00AE264A">
            <w:pPr>
              <w:pStyle w:val="TAC"/>
            </w:pPr>
            <w:r w:rsidRPr="00AC4FBC">
              <w:t>IMD5</w:t>
            </w:r>
          </w:p>
        </w:tc>
        <w:tc>
          <w:tcPr>
            <w:tcW w:w="850" w:type="dxa"/>
          </w:tcPr>
          <w:p w14:paraId="72F611D3" w14:textId="77777777" w:rsidR="00AE264A" w:rsidRPr="00AC4FBC" w:rsidRDefault="00AE264A" w:rsidP="00AE264A">
            <w:pPr>
              <w:keepNext/>
              <w:keepLines/>
              <w:spacing w:after="0"/>
              <w:jc w:val="center"/>
            </w:pPr>
          </w:p>
        </w:tc>
      </w:tr>
      <w:tr w:rsidR="00AE264A" w:rsidRPr="00AC4FBC" w14:paraId="2D9FB8A5" w14:textId="77777777" w:rsidTr="00C57687">
        <w:trPr>
          <w:trHeight w:val="54"/>
        </w:trPr>
        <w:tc>
          <w:tcPr>
            <w:tcW w:w="1993" w:type="dxa"/>
            <w:vMerge/>
            <w:shd w:val="clear" w:color="auto" w:fill="auto"/>
            <w:vAlign w:val="center"/>
          </w:tcPr>
          <w:p w14:paraId="322235B9" w14:textId="77777777" w:rsidR="00AE264A" w:rsidRPr="00AC4FBC" w:rsidRDefault="00AE264A" w:rsidP="00AE264A">
            <w:pPr>
              <w:keepNext/>
              <w:keepLines/>
              <w:spacing w:after="0"/>
              <w:jc w:val="center"/>
            </w:pPr>
          </w:p>
        </w:tc>
        <w:tc>
          <w:tcPr>
            <w:tcW w:w="716" w:type="dxa"/>
            <w:vMerge/>
            <w:vAlign w:val="center"/>
          </w:tcPr>
          <w:p w14:paraId="6573D3F8" w14:textId="77777777" w:rsidR="00AE264A" w:rsidRPr="00AC4FBC" w:rsidRDefault="00AE264A" w:rsidP="00AE264A">
            <w:pPr>
              <w:pStyle w:val="TAC"/>
            </w:pPr>
          </w:p>
        </w:tc>
        <w:tc>
          <w:tcPr>
            <w:tcW w:w="1000" w:type="dxa"/>
            <w:shd w:val="clear" w:color="auto" w:fill="auto"/>
          </w:tcPr>
          <w:p w14:paraId="2797C22A" w14:textId="77777777" w:rsidR="00AE264A" w:rsidRPr="00AC4FBC" w:rsidRDefault="00AE264A" w:rsidP="00AE264A">
            <w:pPr>
              <w:pStyle w:val="TAC"/>
            </w:pPr>
            <w:r w:rsidRPr="00AC4FBC">
              <w:t>n1</w:t>
            </w:r>
          </w:p>
        </w:tc>
        <w:tc>
          <w:tcPr>
            <w:tcW w:w="861" w:type="dxa"/>
            <w:shd w:val="clear" w:color="auto" w:fill="auto"/>
            <w:noWrap/>
            <w:vAlign w:val="center"/>
          </w:tcPr>
          <w:p w14:paraId="04007C69" w14:textId="77777777" w:rsidR="00AE264A" w:rsidRPr="00AC4FBC" w:rsidRDefault="00AE264A" w:rsidP="00AE264A">
            <w:pPr>
              <w:pStyle w:val="TAC"/>
            </w:pPr>
          </w:p>
        </w:tc>
        <w:tc>
          <w:tcPr>
            <w:tcW w:w="1139" w:type="dxa"/>
            <w:shd w:val="clear" w:color="auto" w:fill="auto"/>
            <w:noWrap/>
            <w:vAlign w:val="center"/>
          </w:tcPr>
          <w:p w14:paraId="21B16FA2" w14:textId="77777777" w:rsidR="00AE264A" w:rsidRPr="00AC4FBC" w:rsidRDefault="00AE264A" w:rsidP="00AE264A">
            <w:pPr>
              <w:pStyle w:val="TAC"/>
            </w:pPr>
            <w:r w:rsidRPr="00AC4FBC">
              <w:t>REFSENS</w:t>
            </w:r>
          </w:p>
        </w:tc>
        <w:tc>
          <w:tcPr>
            <w:tcW w:w="1136" w:type="dxa"/>
            <w:shd w:val="clear" w:color="auto" w:fill="auto"/>
            <w:noWrap/>
            <w:vAlign w:val="center"/>
          </w:tcPr>
          <w:p w14:paraId="2F146921" w14:textId="77777777" w:rsidR="00AE264A" w:rsidRPr="00AC4FBC" w:rsidRDefault="00AE264A" w:rsidP="00AE264A">
            <w:pPr>
              <w:pStyle w:val="TAC"/>
            </w:pPr>
          </w:p>
        </w:tc>
        <w:tc>
          <w:tcPr>
            <w:tcW w:w="858" w:type="dxa"/>
            <w:shd w:val="clear" w:color="auto" w:fill="auto"/>
            <w:noWrap/>
            <w:vAlign w:val="center"/>
          </w:tcPr>
          <w:p w14:paraId="3D11D135" w14:textId="77777777" w:rsidR="00AE264A" w:rsidRPr="00AC4FBC" w:rsidRDefault="00AE264A" w:rsidP="00AE264A">
            <w:pPr>
              <w:pStyle w:val="TAC"/>
            </w:pPr>
          </w:p>
        </w:tc>
        <w:tc>
          <w:tcPr>
            <w:tcW w:w="862" w:type="dxa"/>
            <w:shd w:val="clear" w:color="auto" w:fill="auto"/>
            <w:vAlign w:val="center"/>
          </w:tcPr>
          <w:p w14:paraId="6F93BD43" w14:textId="77777777" w:rsidR="00AE264A" w:rsidRPr="00AC4FBC" w:rsidRDefault="00AE264A" w:rsidP="00AE264A">
            <w:pPr>
              <w:pStyle w:val="TAC"/>
            </w:pPr>
          </w:p>
        </w:tc>
        <w:tc>
          <w:tcPr>
            <w:tcW w:w="1002" w:type="dxa"/>
            <w:shd w:val="clear" w:color="auto" w:fill="auto"/>
          </w:tcPr>
          <w:p w14:paraId="11D09978" w14:textId="77777777" w:rsidR="00AE264A" w:rsidRPr="00AC4FBC" w:rsidRDefault="00AE264A" w:rsidP="00AE264A">
            <w:pPr>
              <w:pStyle w:val="TAC"/>
            </w:pPr>
            <w:r w:rsidRPr="00AC4FBC">
              <w:t>FDD</w:t>
            </w:r>
          </w:p>
        </w:tc>
        <w:tc>
          <w:tcPr>
            <w:tcW w:w="716" w:type="dxa"/>
            <w:shd w:val="clear" w:color="auto" w:fill="auto"/>
            <w:vAlign w:val="center"/>
          </w:tcPr>
          <w:p w14:paraId="0A9C5A40" w14:textId="77777777" w:rsidR="00AE264A" w:rsidRPr="00AC4FBC" w:rsidRDefault="00AE264A" w:rsidP="00AE264A">
            <w:pPr>
              <w:pStyle w:val="TAC"/>
            </w:pPr>
            <w:r w:rsidRPr="00AC4FBC">
              <w:t>N/A</w:t>
            </w:r>
          </w:p>
        </w:tc>
        <w:tc>
          <w:tcPr>
            <w:tcW w:w="850" w:type="dxa"/>
          </w:tcPr>
          <w:p w14:paraId="2B3F11EF" w14:textId="77777777" w:rsidR="00AE264A" w:rsidRPr="00AC4FBC" w:rsidRDefault="00AE264A" w:rsidP="00AE264A">
            <w:pPr>
              <w:pStyle w:val="TAC"/>
            </w:pPr>
          </w:p>
        </w:tc>
      </w:tr>
      <w:tr w:rsidR="00AE264A" w:rsidRPr="00AC4FBC" w14:paraId="3AB67D9B" w14:textId="77777777" w:rsidTr="00C57687">
        <w:trPr>
          <w:trHeight w:val="54"/>
        </w:trPr>
        <w:tc>
          <w:tcPr>
            <w:tcW w:w="1993" w:type="dxa"/>
            <w:vMerge w:val="restart"/>
            <w:shd w:val="clear" w:color="auto" w:fill="auto"/>
            <w:vAlign w:val="center"/>
          </w:tcPr>
          <w:p w14:paraId="637B5BF8" w14:textId="77777777" w:rsidR="00AE264A" w:rsidRPr="00AC4FBC" w:rsidRDefault="00AE264A" w:rsidP="00AE264A">
            <w:pPr>
              <w:pStyle w:val="TAC"/>
            </w:pPr>
            <w:r w:rsidRPr="00AC4FBC">
              <w:t>DC_7A-20A_n3A</w:t>
            </w:r>
          </w:p>
        </w:tc>
        <w:tc>
          <w:tcPr>
            <w:tcW w:w="716" w:type="dxa"/>
            <w:vMerge w:val="restart"/>
            <w:vAlign w:val="center"/>
          </w:tcPr>
          <w:p w14:paraId="0E84249F" w14:textId="77777777" w:rsidR="00AE264A" w:rsidRPr="00AC4FBC" w:rsidRDefault="00AE264A" w:rsidP="00AE264A">
            <w:pPr>
              <w:pStyle w:val="TAC"/>
            </w:pPr>
            <w:r w:rsidRPr="00AC4FBC">
              <w:t>1</w:t>
            </w:r>
          </w:p>
        </w:tc>
        <w:tc>
          <w:tcPr>
            <w:tcW w:w="1000" w:type="dxa"/>
            <w:shd w:val="clear" w:color="auto" w:fill="auto"/>
            <w:vAlign w:val="center"/>
          </w:tcPr>
          <w:p w14:paraId="7E7D8DF9" w14:textId="77777777" w:rsidR="00AE264A" w:rsidRPr="00AC4FBC" w:rsidRDefault="00AE264A" w:rsidP="00AE264A">
            <w:pPr>
              <w:pStyle w:val="TAC"/>
            </w:pPr>
            <w:r w:rsidRPr="00AC4FBC">
              <w:t>7</w:t>
            </w:r>
          </w:p>
        </w:tc>
        <w:tc>
          <w:tcPr>
            <w:tcW w:w="861" w:type="dxa"/>
            <w:shd w:val="clear" w:color="auto" w:fill="auto"/>
            <w:noWrap/>
            <w:vAlign w:val="center"/>
          </w:tcPr>
          <w:p w14:paraId="31BC7BB9" w14:textId="77777777" w:rsidR="00AE264A" w:rsidRPr="00AC4FBC" w:rsidRDefault="00AE264A" w:rsidP="00AE264A">
            <w:pPr>
              <w:pStyle w:val="TAC"/>
            </w:pPr>
            <w:r w:rsidRPr="00AC4FBC">
              <w:t>N/A</w:t>
            </w:r>
          </w:p>
        </w:tc>
        <w:tc>
          <w:tcPr>
            <w:tcW w:w="1139" w:type="dxa"/>
            <w:shd w:val="clear" w:color="auto" w:fill="auto"/>
            <w:noWrap/>
            <w:vAlign w:val="center"/>
          </w:tcPr>
          <w:p w14:paraId="26E34233" w14:textId="77777777" w:rsidR="00AE264A" w:rsidRPr="00AC4FBC" w:rsidRDefault="00AE264A" w:rsidP="00AE264A">
            <w:pPr>
              <w:pStyle w:val="TAC"/>
            </w:pPr>
            <w:r w:rsidRPr="00AC4FBC">
              <w:t>-</w:t>
            </w:r>
          </w:p>
        </w:tc>
        <w:tc>
          <w:tcPr>
            <w:tcW w:w="1136" w:type="dxa"/>
            <w:shd w:val="clear" w:color="auto" w:fill="auto"/>
            <w:noWrap/>
            <w:vAlign w:val="center"/>
          </w:tcPr>
          <w:p w14:paraId="776F57C5" w14:textId="77777777" w:rsidR="00AE264A" w:rsidRPr="00AC4FBC" w:rsidRDefault="00AE264A" w:rsidP="00AE264A">
            <w:pPr>
              <w:pStyle w:val="TAC"/>
            </w:pPr>
            <w:r w:rsidRPr="00AC4FBC">
              <w:t>REFSENS</w:t>
            </w:r>
          </w:p>
        </w:tc>
        <w:tc>
          <w:tcPr>
            <w:tcW w:w="858" w:type="dxa"/>
            <w:shd w:val="clear" w:color="auto" w:fill="auto"/>
            <w:noWrap/>
            <w:vAlign w:val="center"/>
          </w:tcPr>
          <w:p w14:paraId="05871815" w14:textId="77777777" w:rsidR="00AE264A" w:rsidRPr="00AC4FBC" w:rsidRDefault="00AE264A" w:rsidP="00AE264A">
            <w:pPr>
              <w:pStyle w:val="TAC"/>
            </w:pPr>
            <w:r w:rsidRPr="00AC4FBC">
              <w:t>-</w:t>
            </w:r>
          </w:p>
        </w:tc>
        <w:tc>
          <w:tcPr>
            <w:tcW w:w="862" w:type="dxa"/>
            <w:shd w:val="clear" w:color="auto" w:fill="auto"/>
            <w:vAlign w:val="center"/>
          </w:tcPr>
          <w:p w14:paraId="2AB38651" w14:textId="77777777" w:rsidR="00AE264A" w:rsidRPr="00AC4FBC" w:rsidRDefault="00AE264A" w:rsidP="00AE264A">
            <w:pPr>
              <w:pStyle w:val="TAC"/>
            </w:pPr>
            <w:r w:rsidRPr="00AC4FBC">
              <w:t>-</w:t>
            </w:r>
          </w:p>
        </w:tc>
        <w:tc>
          <w:tcPr>
            <w:tcW w:w="1002" w:type="dxa"/>
            <w:shd w:val="clear" w:color="auto" w:fill="auto"/>
            <w:vAlign w:val="center"/>
          </w:tcPr>
          <w:p w14:paraId="44349D1A" w14:textId="77777777" w:rsidR="00AE264A" w:rsidRPr="00AC4FBC" w:rsidRDefault="00AE264A" w:rsidP="00AE264A">
            <w:pPr>
              <w:pStyle w:val="TAC"/>
            </w:pPr>
            <w:r w:rsidRPr="00AC4FBC">
              <w:t>FDD</w:t>
            </w:r>
          </w:p>
        </w:tc>
        <w:tc>
          <w:tcPr>
            <w:tcW w:w="716" w:type="dxa"/>
            <w:shd w:val="clear" w:color="auto" w:fill="auto"/>
            <w:vAlign w:val="center"/>
          </w:tcPr>
          <w:p w14:paraId="317BD9D2" w14:textId="77777777" w:rsidR="00AE264A" w:rsidRPr="00AC4FBC" w:rsidRDefault="00AE264A" w:rsidP="00AE264A">
            <w:pPr>
              <w:pStyle w:val="TAC"/>
            </w:pPr>
            <w:r w:rsidRPr="00AC4FBC">
              <w:t>N/A</w:t>
            </w:r>
          </w:p>
        </w:tc>
        <w:tc>
          <w:tcPr>
            <w:tcW w:w="850" w:type="dxa"/>
          </w:tcPr>
          <w:p w14:paraId="77600BED" w14:textId="77777777" w:rsidR="00AE264A" w:rsidRPr="00AC4FBC" w:rsidRDefault="00AE264A" w:rsidP="00AE264A">
            <w:pPr>
              <w:pStyle w:val="TAC"/>
            </w:pPr>
          </w:p>
        </w:tc>
      </w:tr>
      <w:tr w:rsidR="00AE264A" w:rsidRPr="00AC4FBC" w14:paraId="171A910D" w14:textId="77777777" w:rsidTr="00C57687">
        <w:trPr>
          <w:trHeight w:val="54"/>
        </w:trPr>
        <w:tc>
          <w:tcPr>
            <w:tcW w:w="1993" w:type="dxa"/>
            <w:vMerge/>
            <w:shd w:val="clear" w:color="auto" w:fill="auto"/>
            <w:vAlign w:val="center"/>
          </w:tcPr>
          <w:p w14:paraId="05FD7C8D" w14:textId="77777777" w:rsidR="00AE264A" w:rsidRPr="00AC4FBC" w:rsidRDefault="00AE264A" w:rsidP="00AE264A">
            <w:pPr>
              <w:pStyle w:val="TAC"/>
            </w:pPr>
          </w:p>
        </w:tc>
        <w:tc>
          <w:tcPr>
            <w:tcW w:w="716" w:type="dxa"/>
            <w:vMerge/>
            <w:vAlign w:val="center"/>
          </w:tcPr>
          <w:p w14:paraId="689FED82" w14:textId="77777777" w:rsidR="00AE264A" w:rsidRPr="00AC4FBC" w:rsidRDefault="00AE264A" w:rsidP="00AE264A">
            <w:pPr>
              <w:pStyle w:val="TAC"/>
            </w:pPr>
          </w:p>
        </w:tc>
        <w:tc>
          <w:tcPr>
            <w:tcW w:w="1000" w:type="dxa"/>
            <w:shd w:val="clear" w:color="auto" w:fill="auto"/>
            <w:vAlign w:val="center"/>
          </w:tcPr>
          <w:p w14:paraId="5A678E95" w14:textId="77777777" w:rsidR="00AE264A" w:rsidRPr="00AC4FBC" w:rsidRDefault="00AE264A" w:rsidP="00AE264A">
            <w:pPr>
              <w:pStyle w:val="TAC"/>
            </w:pPr>
            <w:r w:rsidRPr="00AC4FBC">
              <w:t>20</w:t>
            </w:r>
          </w:p>
        </w:tc>
        <w:tc>
          <w:tcPr>
            <w:tcW w:w="861" w:type="dxa"/>
            <w:shd w:val="clear" w:color="auto" w:fill="auto"/>
            <w:noWrap/>
            <w:vAlign w:val="center"/>
          </w:tcPr>
          <w:p w14:paraId="51D5DBB8" w14:textId="77777777" w:rsidR="00AE264A" w:rsidRPr="00AC4FBC" w:rsidRDefault="00AE264A" w:rsidP="00AE264A">
            <w:pPr>
              <w:pStyle w:val="TAC"/>
            </w:pPr>
            <w:r w:rsidRPr="00AC4FBC">
              <w:t>N/A</w:t>
            </w:r>
          </w:p>
        </w:tc>
        <w:tc>
          <w:tcPr>
            <w:tcW w:w="1139" w:type="dxa"/>
            <w:shd w:val="clear" w:color="auto" w:fill="auto"/>
            <w:noWrap/>
            <w:vAlign w:val="center"/>
          </w:tcPr>
          <w:p w14:paraId="145B09C6" w14:textId="77777777" w:rsidR="00AE264A" w:rsidRPr="00AC4FBC" w:rsidRDefault="00AE264A" w:rsidP="00AE264A">
            <w:pPr>
              <w:pStyle w:val="TAC"/>
            </w:pPr>
            <w:r w:rsidRPr="00AC4FBC">
              <w:t>-</w:t>
            </w:r>
          </w:p>
        </w:tc>
        <w:tc>
          <w:tcPr>
            <w:tcW w:w="1136" w:type="dxa"/>
            <w:shd w:val="clear" w:color="auto" w:fill="auto"/>
            <w:noWrap/>
            <w:vAlign w:val="center"/>
          </w:tcPr>
          <w:p w14:paraId="0392A1F0" w14:textId="77777777" w:rsidR="00AE264A" w:rsidRPr="00AC4FBC" w:rsidRDefault="00AE264A" w:rsidP="00AE264A">
            <w:pPr>
              <w:pStyle w:val="TAC"/>
            </w:pPr>
            <w:r w:rsidRPr="00AC4FBC">
              <w:t>-82.8</w:t>
            </w:r>
          </w:p>
        </w:tc>
        <w:tc>
          <w:tcPr>
            <w:tcW w:w="858" w:type="dxa"/>
            <w:shd w:val="clear" w:color="auto" w:fill="auto"/>
            <w:noWrap/>
            <w:vAlign w:val="center"/>
          </w:tcPr>
          <w:p w14:paraId="2B5B1FB9" w14:textId="77777777" w:rsidR="00AE264A" w:rsidRPr="00AC4FBC" w:rsidRDefault="00AE264A" w:rsidP="00AE264A">
            <w:pPr>
              <w:pStyle w:val="TAC"/>
            </w:pPr>
            <w:r w:rsidRPr="00AC4FBC">
              <w:t>-</w:t>
            </w:r>
          </w:p>
        </w:tc>
        <w:tc>
          <w:tcPr>
            <w:tcW w:w="862" w:type="dxa"/>
            <w:shd w:val="clear" w:color="auto" w:fill="auto"/>
            <w:vAlign w:val="center"/>
          </w:tcPr>
          <w:p w14:paraId="61DCC423" w14:textId="77777777" w:rsidR="00AE264A" w:rsidRPr="00AC4FBC" w:rsidRDefault="00AE264A" w:rsidP="00AE264A">
            <w:pPr>
              <w:pStyle w:val="TAC"/>
            </w:pPr>
            <w:r w:rsidRPr="00AC4FBC">
              <w:t>-</w:t>
            </w:r>
          </w:p>
        </w:tc>
        <w:tc>
          <w:tcPr>
            <w:tcW w:w="1002" w:type="dxa"/>
            <w:shd w:val="clear" w:color="auto" w:fill="auto"/>
            <w:vAlign w:val="center"/>
          </w:tcPr>
          <w:p w14:paraId="6D5D5AF0" w14:textId="77777777" w:rsidR="00AE264A" w:rsidRPr="00AC4FBC" w:rsidRDefault="00AE264A" w:rsidP="00AE264A">
            <w:pPr>
              <w:pStyle w:val="TAC"/>
            </w:pPr>
            <w:r w:rsidRPr="00AC4FBC">
              <w:t>FDD</w:t>
            </w:r>
          </w:p>
        </w:tc>
        <w:tc>
          <w:tcPr>
            <w:tcW w:w="716" w:type="dxa"/>
            <w:shd w:val="clear" w:color="auto" w:fill="auto"/>
            <w:vAlign w:val="center"/>
          </w:tcPr>
          <w:p w14:paraId="31769C6E" w14:textId="77777777" w:rsidR="00AE264A" w:rsidRPr="00AC4FBC" w:rsidRDefault="00AE264A" w:rsidP="00AE264A">
            <w:pPr>
              <w:pStyle w:val="TAC"/>
            </w:pPr>
            <w:r w:rsidRPr="00AC4FBC">
              <w:t>IMD2</w:t>
            </w:r>
          </w:p>
        </w:tc>
        <w:tc>
          <w:tcPr>
            <w:tcW w:w="850" w:type="dxa"/>
          </w:tcPr>
          <w:p w14:paraId="2E5BE986" w14:textId="77777777" w:rsidR="00AE264A" w:rsidRPr="00AC4FBC" w:rsidRDefault="00AE264A" w:rsidP="00AE264A">
            <w:pPr>
              <w:pStyle w:val="TAC"/>
            </w:pPr>
          </w:p>
        </w:tc>
      </w:tr>
      <w:tr w:rsidR="00AE264A" w:rsidRPr="00AC4FBC" w14:paraId="2059A400" w14:textId="77777777" w:rsidTr="00C57687">
        <w:trPr>
          <w:trHeight w:val="54"/>
        </w:trPr>
        <w:tc>
          <w:tcPr>
            <w:tcW w:w="1993" w:type="dxa"/>
            <w:vMerge/>
            <w:shd w:val="clear" w:color="auto" w:fill="auto"/>
            <w:vAlign w:val="center"/>
          </w:tcPr>
          <w:p w14:paraId="713B4B41" w14:textId="77777777" w:rsidR="00AE264A" w:rsidRPr="00AC4FBC" w:rsidRDefault="00AE264A" w:rsidP="00AE264A">
            <w:pPr>
              <w:pStyle w:val="TAC"/>
            </w:pPr>
          </w:p>
        </w:tc>
        <w:tc>
          <w:tcPr>
            <w:tcW w:w="716" w:type="dxa"/>
            <w:vMerge/>
            <w:vAlign w:val="center"/>
          </w:tcPr>
          <w:p w14:paraId="0AC2EAE9" w14:textId="77777777" w:rsidR="00AE264A" w:rsidRPr="00AC4FBC" w:rsidRDefault="00AE264A" w:rsidP="00AE264A">
            <w:pPr>
              <w:pStyle w:val="TAC"/>
            </w:pPr>
          </w:p>
        </w:tc>
        <w:tc>
          <w:tcPr>
            <w:tcW w:w="1000" w:type="dxa"/>
            <w:shd w:val="clear" w:color="auto" w:fill="auto"/>
            <w:vAlign w:val="center"/>
          </w:tcPr>
          <w:p w14:paraId="72BAAE81" w14:textId="77777777" w:rsidR="00AE264A" w:rsidRPr="00AC4FBC" w:rsidRDefault="00AE264A" w:rsidP="00AE264A">
            <w:pPr>
              <w:pStyle w:val="TAC"/>
            </w:pPr>
            <w:r w:rsidRPr="00AC4FBC">
              <w:t>n3</w:t>
            </w:r>
          </w:p>
        </w:tc>
        <w:tc>
          <w:tcPr>
            <w:tcW w:w="861" w:type="dxa"/>
            <w:shd w:val="clear" w:color="auto" w:fill="auto"/>
            <w:noWrap/>
            <w:vAlign w:val="center"/>
          </w:tcPr>
          <w:p w14:paraId="7EC57E19" w14:textId="77777777" w:rsidR="00AE264A" w:rsidRPr="00AC4FBC" w:rsidRDefault="00AE264A" w:rsidP="00AE264A">
            <w:pPr>
              <w:pStyle w:val="TAC"/>
            </w:pPr>
            <w:r w:rsidRPr="00AC4FBC">
              <w:t>15</w:t>
            </w:r>
          </w:p>
        </w:tc>
        <w:tc>
          <w:tcPr>
            <w:tcW w:w="1139" w:type="dxa"/>
            <w:shd w:val="clear" w:color="auto" w:fill="auto"/>
            <w:noWrap/>
            <w:vAlign w:val="center"/>
          </w:tcPr>
          <w:p w14:paraId="7983935E" w14:textId="77777777" w:rsidR="00AE264A" w:rsidRPr="00AC4FBC" w:rsidRDefault="00AE264A" w:rsidP="00AE264A">
            <w:pPr>
              <w:pStyle w:val="TAC"/>
            </w:pPr>
            <w:r w:rsidRPr="00AC4FBC">
              <w:t>REFSENS</w:t>
            </w:r>
          </w:p>
        </w:tc>
        <w:tc>
          <w:tcPr>
            <w:tcW w:w="1136" w:type="dxa"/>
            <w:shd w:val="clear" w:color="auto" w:fill="auto"/>
            <w:noWrap/>
            <w:vAlign w:val="center"/>
          </w:tcPr>
          <w:p w14:paraId="47B97AF4" w14:textId="77777777" w:rsidR="00AE264A" w:rsidRPr="00AC4FBC" w:rsidRDefault="00AE264A" w:rsidP="00AE264A">
            <w:pPr>
              <w:pStyle w:val="TAC"/>
            </w:pPr>
            <w:r w:rsidRPr="00AC4FBC">
              <w:t>-</w:t>
            </w:r>
          </w:p>
        </w:tc>
        <w:tc>
          <w:tcPr>
            <w:tcW w:w="858" w:type="dxa"/>
            <w:shd w:val="clear" w:color="auto" w:fill="auto"/>
            <w:noWrap/>
            <w:vAlign w:val="center"/>
          </w:tcPr>
          <w:p w14:paraId="31AEBB95" w14:textId="77777777" w:rsidR="00AE264A" w:rsidRPr="00AC4FBC" w:rsidRDefault="00AE264A" w:rsidP="00AE264A">
            <w:pPr>
              <w:pStyle w:val="TAC"/>
            </w:pPr>
            <w:r w:rsidRPr="00AC4FBC">
              <w:t>-</w:t>
            </w:r>
          </w:p>
        </w:tc>
        <w:tc>
          <w:tcPr>
            <w:tcW w:w="862" w:type="dxa"/>
            <w:shd w:val="clear" w:color="auto" w:fill="auto"/>
            <w:vAlign w:val="center"/>
          </w:tcPr>
          <w:p w14:paraId="175F0DE9" w14:textId="77777777" w:rsidR="00AE264A" w:rsidRPr="00AC4FBC" w:rsidRDefault="00AE264A" w:rsidP="00AE264A">
            <w:pPr>
              <w:pStyle w:val="TAC"/>
            </w:pPr>
            <w:r w:rsidRPr="00AC4FBC">
              <w:t>-</w:t>
            </w:r>
          </w:p>
        </w:tc>
        <w:tc>
          <w:tcPr>
            <w:tcW w:w="1002" w:type="dxa"/>
            <w:shd w:val="clear" w:color="auto" w:fill="auto"/>
            <w:vAlign w:val="center"/>
          </w:tcPr>
          <w:p w14:paraId="34A561C3" w14:textId="77777777" w:rsidR="00AE264A" w:rsidRPr="00AC4FBC" w:rsidRDefault="00AE264A" w:rsidP="00AE264A">
            <w:pPr>
              <w:pStyle w:val="TAC"/>
            </w:pPr>
            <w:r w:rsidRPr="00AC4FBC">
              <w:t>FDD</w:t>
            </w:r>
          </w:p>
        </w:tc>
        <w:tc>
          <w:tcPr>
            <w:tcW w:w="716" w:type="dxa"/>
            <w:shd w:val="clear" w:color="auto" w:fill="auto"/>
            <w:vAlign w:val="center"/>
          </w:tcPr>
          <w:p w14:paraId="47A43F92" w14:textId="77777777" w:rsidR="00AE264A" w:rsidRPr="00AC4FBC" w:rsidRDefault="00AE264A" w:rsidP="00AE264A">
            <w:pPr>
              <w:pStyle w:val="TAC"/>
            </w:pPr>
            <w:r w:rsidRPr="00AC4FBC">
              <w:t>N/A</w:t>
            </w:r>
          </w:p>
        </w:tc>
        <w:tc>
          <w:tcPr>
            <w:tcW w:w="850" w:type="dxa"/>
          </w:tcPr>
          <w:p w14:paraId="032793B1" w14:textId="77777777" w:rsidR="00AE264A" w:rsidRPr="00AC4FBC" w:rsidRDefault="00AE264A" w:rsidP="00AE264A">
            <w:pPr>
              <w:pStyle w:val="TAC"/>
            </w:pPr>
          </w:p>
        </w:tc>
      </w:tr>
      <w:tr w:rsidR="00AE264A" w:rsidRPr="00AC4FBC" w14:paraId="420405F4" w14:textId="77777777" w:rsidTr="00C57687">
        <w:trPr>
          <w:trHeight w:val="54"/>
        </w:trPr>
        <w:tc>
          <w:tcPr>
            <w:tcW w:w="1993" w:type="dxa"/>
            <w:vMerge/>
            <w:shd w:val="clear" w:color="auto" w:fill="auto"/>
            <w:vAlign w:val="center"/>
          </w:tcPr>
          <w:p w14:paraId="29F55E68" w14:textId="77777777" w:rsidR="00AE264A" w:rsidRPr="00AC4FBC" w:rsidRDefault="00AE264A" w:rsidP="00AE264A">
            <w:pPr>
              <w:pStyle w:val="TAC"/>
            </w:pPr>
          </w:p>
        </w:tc>
        <w:tc>
          <w:tcPr>
            <w:tcW w:w="716" w:type="dxa"/>
            <w:vMerge w:val="restart"/>
            <w:vAlign w:val="center"/>
          </w:tcPr>
          <w:p w14:paraId="4533946C" w14:textId="77777777" w:rsidR="00AE264A" w:rsidRPr="00AC4FBC" w:rsidRDefault="00AE264A" w:rsidP="00AE264A">
            <w:pPr>
              <w:pStyle w:val="TAC"/>
            </w:pPr>
            <w:r w:rsidRPr="00AC4FBC">
              <w:t>2</w:t>
            </w:r>
          </w:p>
        </w:tc>
        <w:tc>
          <w:tcPr>
            <w:tcW w:w="1000" w:type="dxa"/>
            <w:shd w:val="clear" w:color="auto" w:fill="auto"/>
            <w:vAlign w:val="center"/>
          </w:tcPr>
          <w:p w14:paraId="66D1C880" w14:textId="77777777" w:rsidR="00AE264A" w:rsidRPr="00AC4FBC" w:rsidRDefault="00AE264A" w:rsidP="00AE264A">
            <w:pPr>
              <w:pStyle w:val="TAC"/>
            </w:pPr>
            <w:r w:rsidRPr="00AC4FBC">
              <w:t>7</w:t>
            </w:r>
          </w:p>
        </w:tc>
        <w:tc>
          <w:tcPr>
            <w:tcW w:w="861" w:type="dxa"/>
            <w:shd w:val="clear" w:color="auto" w:fill="auto"/>
            <w:noWrap/>
            <w:vAlign w:val="center"/>
          </w:tcPr>
          <w:p w14:paraId="1905CB77" w14:textId="77777777" w:rsidR="00AE264A" w:rsidRPr="00AC4FBC" w:rsidRDefault="00AE264A" w:rsidP="00AE264A">
            <w:pPr>
              <w:pStyle w:val="TAC"/>
            </w:pPr>
            <w:r w:rsidRPr="00AC4FBC">
              <w:t>N/A</w:t>
            </w:r>
          </w:p>
        </w:tc>
        <w:tc>
          <w:tcPr>
            <w:tcW w:w="1139" w:type="dxa"/>
            <w:shd w:val="clear" w:color="auto" w:fill="auto"/>
            <w:noWrap/>
            <w:vAlign w:val="center"/>
          </w:tcPr>
          <w:p w14:paraId="0E5B5C77" w14:textId="77777777" w:rsidR="00AE264A" w:rsidRPr="00AC4FBC" w:rsidRDefault="00AE264A" w:rsidP="00AE264A">
            <w:pPr>
              <w:pStyle w:val="TAC"/>
            </w:pPr>
            <w:r w:rsidRPr="00AC4FBC">
              <w:t>-</w:t>
            </w:r>
          </w:p>
        </w:tc>
        <w:tc>
          <w:tcPr>
            <w:tcW w:w="1136" w:type="dxa"/>
            <w:shd w:val="clear" w:color="auto" w:fill="auto"/>
            <w:noWrap/>
            <w:vAlign w:val="center"/>
          </w:tcPr>
          <w:p w14:paraId="61F6F89A" w14:textId="77777777" w:rsidR="00AE264A" w:rsidRPr="00AC4FBC" w:rsidRDefault="00AE264A" w:rsidP="00AE264A">
            <w:pPr>
              <w:pStyle w:val="TAC"/>
            </w:pPr>
            <w:r w:rsidRPr="00AC4FBC">
              <w:t>-68.3</w:t>
            </w:r>
          </w:p>
        </w:tc>
        <w:tc>
          <w:tcPr>
            <w:tcW w:w="858" w:type="dxa"/>
            <w:shd w:val="clear" w:color="auto" w:fill="auto"/>
            <w:noWrap/>
            <w:vAlign w:val="center"/>
          </w:tcPr>
          <w:p w14:paraId="5AAC0EB3" w14:textId="77777777" w:rsidR="00AE264A" w:rsidRPr="00AC4FBC" w:rsidRDefault="00AE264A" w:rsidP="00AE264A">
            <w:pPr>
              <w:pStyle w:val="TAC"/>
            </w:pPr>
            <w:r w:rsidRPr="00AC4FBC">
              <w:t>-</w:t>
            </w:r>
          </w:p>
        </w:tc>
        <w:tc>
          <w:tcPr>
            <w:tcW w:w="862" w:type="dxa"/>
            <w:shd w:val="clear" w:color="auto" w:fill="auto"/>
            <w:vAlign w:val="center"/>
          </w:tcPr>
          <w:p w14:paraId="15BCD24E" w14:textId="77777777" w:rsidR="00AE264A" w:rsidRPr="00AC4FBC" w:rsidRDefault="00AE264A" w:rsidP="00AE264A">
            <w:pPr>
              <w:pStyle w:val="TAC"/>
            </w:pPr>
            <w:r w:rsidRPr="00AC4FBC">
              <w:t>-</w:t>
            </w:r>
          </w:p>
        </w:tc>
        <w:tc>
          <w:tcPr>
            <w:tcW w:w="1002" w:type="dxa"/>
            <w:shd w:val="clear" w:color="auto" w:fill="auto"/>
            <w:vAlign w:val="center"/>
          </w:tcPr>
          <w:p w14:paraId="07DCB5AF" w14:textId="77777777" w:rsidR="00AE264A" w:rsidRPr="00AC4FBC" w:rsidRDefault="00AE264A" w:rsidP="00AE264A">
            <w:pPr>
              <w:pStyle w:val="TAC"/>
            </w:pPr>
            <w:r w:rsidRPr="00AC4FBC">
              <w:t>FDD</w:t>
            </w:r>
          </w:p>
        </w:tc>
        <w:tc>
          <w:tcPr>
            <w:tcW w:w="716" w:type="dxa"/>
            <w:shd w:val="clear" w:color="auto" w:fill="auto"/>
            <w:vAlign w:val="center"/>
          </w:tcPr>
          <w:p w14:paraId="3932A8A8" w14:textId="77777777" w:rsidR="00AE264A" w:rsidRPr="00AC4FBC" w:rsidRDefault="00AE264A" w:rsidP="00AE264A">
            <w:pPr>
              <w:pStyle w:val="TAC"/>
            </w:pPr>
            <w:r w:rsidRPr="00AC4FBC">
              <w:t>IMD2</w:t>
            </w:r>
          </w:p>
        </w:tc>
        <w:tc>
          <w:tcPr>
            <w:tcW w:w="850" w:type="dxa"/>
          </w:tcPr>
          <w:p w14:paraId="677D03B4" w14:textId="77777777" w:rsidR="00AE264A" w:rsidRPr="00AC4FBC" w:rsidRDefault="00AE264A" w:rsidP="00AE264A">
            <w:pPr>
              <w:pStyle w:val="TAC"/>
            </w:pPr>
          </w:p>
        </w:tc>
      </w:tr>
      <w:tr w:rsidR="00AE264A" w:rsidRPr="00AC4FBC" w14:paraId="4FBF090C" w14:textId="77777777" w:rsidTr="00C57687">
        <w:trPr>
          <w:trHeight w:val="54"/>
        </w:trPr>
        <w:tc>
          <w:tcPr>
            <w:tcW w:w="1993" w:type="dxa"/>
            <w:vMerge/>
            <w:shd w:val="clear" w:color="auto" w:fill="auto"/>
            <w:vAlign w:val="center"/>
          </w:tcPr>
          <w:p w14:paraId="2F653B42" w14:textId="77777777" w:rsidR="00AE264A" w:rsidRPr="00AC4FBC" w:rsidRDefault="00AE264A" w:rsidP="00AE264A">
            <w:pPr>
              <w:pStyle w:val="TAC"/>
            </w:pPr>
          </w:p>
        </w:tc>
        <w:tc>
          <w:tcPr>
            <w:tcW w:w="716" w:type="dxa"/>
            <w:vMerge/>
            <w:vAlign w:val="center"/>
          </w:tcPr>
          <w:p w14:paraId="599F0FBE" w14:textId="77777777" w:rsidR="00AE264A" w:rsidRPr="00AC4FBC" w:rsidRDefault="00AE264A" w:rsidP="00AE264A">
            <w:pPr>
              <w:pStyle w:val="TAC"/>
            </w:pPr>
          </w:p>
        </w:tc>
        <w:tc>
          <w:tcPr>
            <w:tcW w:w="1000" w:type="dxa"/>
            <w:shd w:val="clear" w:color="auto" w:fill="auto"/>
            <w:vAlign w:val="center"/>
          </w:tcPr>
          <w:p w14:paraId="462BD1C7" w14:textId="77777777" w:rsidR="00AE264A" w:rsidRPr="00AC4FBC" w:rsidRDefault="00AE264A" w:rsidP="00AE264A">
            <w:pPr>
              <w:pStyle w:val="TAC"/>
            </w:pPr>
            <w:r w:rsidRPr="00AC4FBC">
              <w:t>20</w:t>
            </w:r>
          </w:p>
        </w:tc>
        <w:tc>
          <w:tcPr>
            <w:tcW w:w="861" w:type="dxa"/>
            <w:shd w:val="clear" w:color="auto" w:fill="auto"/>
            <w:noWrap/>
            <w:vAlign w:val="center"/>
          </w:tcPr>
          <w:p w14:paraId="1A1B8C66" w14:textId="77777777" w:rsidR="00AE264A" w:rsidRPr="00AC4FBC" w:rsidRDefault="00AE264A" w:rsidP="00AE264A">
            <w:pPr>
              <w:pStyle w:val="TAC"/>
            </w:pPr>
            <w:r w:rsidRPr="00AC4FBC">
              <w:t>N/A</w:t>
            </w:r>
          </w:p>
        </w:tc>
        <w:tc>
          <w:tcPr>
            <w:tcW w:w="1139" w:type="dxa"/>
            <w:shd w:val="clear" w:color="auto" w:fill="auto"/>
            <w:noWrap/>
            <w:vAlign w:val="center"/>
          </w:tcPr>
          <w:p w14:paraId="2DE5D503" w14:textId="77777777" w:rsidR="00AE264A" w:rsidRPr="00AC4FBC" w:rsidRDefault="00AE264A" w:rsidP="00AE264A">
            <w:pPr>
              <w:pStyle w:val="TAC"/>
            </w:pPr>
            <w:r w:rsidRPr="00AC4FBC">
              <w:t>REFSENS</w:t>
            </w:r>
          </w:p>
        </w:tc>
        <w:tc>
          <w:tcPr>
            <w:tcW w:w="1136" w:type="dxa"/>
            <w:shd w:val="clear" w:color="auto" w:fill="auto"/>
            <w:noWrap/>
            <w:vAlign w:val="center"/>
          </w:tcPr>
          <w:p w14:paraId="65299128" w14:textId="77777777" w:rsidR="00AE264A" w:rsidRPr="00AC4FBC" w:rsidRDefault="00AE264A" w:rsidP="00AE264A">
            <w:pPr>
              <w:pStyle w:val="TAC"/>
            </w:pPr>
            <w:r w:rsidRPr="00AC4FBC">
              <w:t>-</w:t>
            </w:r>
          </w:p>
        </w:tc>
        <w:tc>
          <w:tcPr>
            <w:tcW w:w="858" w:type="dxa"/>
            <w:shd w:val="clear" w:color="auto" w:fill="auto"/>
            <w:noWrap/>
            <w:vAlign w:val="center"/>
          </w:tcPr>
          <w:p w14:paraId="06B286CC" w14:textId="77777777" w:rsidR="00AE264A" w:rsidRPr="00AC4FBC" w:rsidRDefault="00AE264A" w:rsidP="00AE264A">
            <w:pPr>
              <w:pStyle w:val="TAC"/>
            </w:pPr>
            <w:r w:rsidRPr="00AC4FBC">
              <w:t>-</w:t>
            </w:r>
          </w:p>
        </w:tc>
        <w:tc>
          <w:tcPr>
            <w:tcW w:w="862" w:type="dxa"/>
            <w:shd w:val="clear" w:color="auto" w:fill="auto"/>
            <w:vAlign w:val="center"/>
          </w:tcPr>
          <w:p w14:paraId="09E9FCBB" w14:textId="77777777" w:rsidR="00AE264A" w:rsidRPr="00AC4FBC" w:rsidRDefault="00AE264A" w:rsidP="00AE264A">
            <w:pPr>
              <w:pStyle w:val="TAC"/>
            </w:pPr>
            <w:r w:rsidRPr="00AC4FBC">
              <w:t>-</w:t>
            </w:r>
          </w:p>
        </w:tc>
        <w:tc>
          <w:tcPr>
            <w:tcW w:w="1002" w:type="dxa"/>
            <w:shd w:val="clear" w:color="auto" w:fill="auto"/>
            <w:vAlign w:val="center"/>
          </w:tcPr>
          <w:p w14:paraId="70914362" w14:textId="77777777" w:rsidR="00AE264A" w:rsidRPr="00AC4FBC" w:rsidRDefault="00AE264A" w:rsidP="00AE264A">
            <w:pPr>
              <w:pStyle w:val="TAC"/>
            </w:pPr>
            <w:r w:rsidRPr="00AC4FBC">
              <w:t>FDD</w:t>
            </w:r>
          </w:p>
        </w:tc>
        <w:tc>
          <w:tcPr>
            <w:tcW w:w="716" w:type="dxa"/>
            <w:shd w:val="clear" w:color="auto" w:fill="auto"/>
            <w:vAlign w:val="center"/>
          </w:tcPr>
          <w:p w14:paraId="0FD30250" w14:textId="77777777" w:rsidR="00AE264A" w:rsidRPr="00AC4FBC" w:rsidRDefault="00AE264A" w:rsidP="00AE264A">
            <w:pPr>
              <w:pStyle w:val="TAC"/>
            </w:pPr>
            <w:r w:rsidRPr="00AC4FBC">
              <w:t>N/A</w:t>
            </w:r>
          </w:p>
        </w:tc>
        <w:tc>
          <w:tcPr>
            <w:tcW w:w="850" w:type="dxa"/>
          </w:tcPr>
          <w:p w14:paraId="2D0C6658" w14:textId="77777777" w:rsidR="00AE264A" w:rsidRPr="00AC4FBC" w:rsidRDefault="00AE264A" w:rsidP="00AE264A">
            <w:pPr>
              <w:pStyle w:val="TAC"/>
            </w:pPr>
          </w:p>
        </w:tc>
      </w:tr>
      <w:tr w:rsidR="00AE264A" w:rsidRPr="00AC4FBC" w14:paraId="4A7489F8" w14:textId="77777777" w:rsidTr="00C57687">
        <w:trPr>
          <w:trHeight w:val="54"/>
        </w:trPr>
        <w:tc>
          <w:tcPr>
            <w:tcW w:w="1993" w:type="dxa"/>
            <w:vMerge/>
            <w:shd w:val="clear" w:color="auto" w:fill="auto"/>
            <w:vAlign w:val="center"/>
          </w:tcPr>
          <w:p w14:paraId="6ECAEB59" w14:textId="77777777" w:rsidR="00AE264A" w:rsidRPr="00AC4FBC" w:rsidRDefault="00AE264A" w:rsidP="00AE264A">
            <w:pPr>
              <w:pStyle w:val="TAC"/>
            </w:pPr>
          </w:p>
        </w:tc>
        <w:tc>
          <w:tcPr>
            <w:tcW w:w="716" w:type="dxa"/>
            <w:vMerge/>
            <w:vAlign w:val="center"/>
          </w:tcPr>
          <w:p w14:paraId="79B394F0" w14:textId="77777777" w:rsidR="00AE264A" w:rsidRPr="00AC4FBC" w:rsidRDefault="00AE264A" w:rsidP="00AE264A">
            <w:pPr>
              <w:pStyle w:val="TAC"/>
            </w:pPr>
          </w:p>
        </w:tc>
        <w:tc>
          <w:tcPr>
            <w:tcW w:w="1000" w:type="dxa"/>
            <w:shd w:val="clear" w:color="auto" w:fill="auto"/>
            <w:vAlign w:val="center"/>
          </w:tcPr>
          <w:p w14:paraId="7965B2B2" w14:textId="77777777" w:rsidR="00AE264A" w:rsidRPr="00AC4FBC" w:rsidRDefault="00AE264A" w:rsidP="00AE264A">
            <w:pPr>
              <w:pStyle w:val="TAC"/>
            </w:pPr>
            <w:r w:rsidRPr="00AC4FBC">
              <w:t>n3</w:t>
            </w:r>
          </w:p>
        </w:tc>
        <w:tc>
          <w:tcPr>
            <w:tcW w:w="861" w:type="dxa"/>
            <w:shd w:val="clear" w:color="auto" w:fill="auto"/>
            <w:noWrap/>
            <w:vAlign w:val="center"/>
          </w:tcPr>
          <w:p w14:paraId="4D854C14" w14:textId="77777777" w:rsidR="00AE264A" w:rsidRPr="00AC4FBC" w:rsidRDefault="00AE264A" w:rsidP="00AE264A">
            <w:pPr>
              <w:pStyle w:val="TAC"/>
            </w:pPr>
            <w:r w:rsidRPr="00AC4FBC">
              <w:t>15</w:t>
            </w:r>
          </w:p>
        </w:tc>
        <w:tc>
          <w:tcPr>
            <w:tcW w:w="1139" w:type="dxa"/>
            <w:shd w:val="clear" w:color="auto" w:fill="auto"/>
            <w:noWrap/>
            <w:vAlign w:val="center"/>
          </w:tcPr>
          <w:p w14:paraId="0DC46706" w14:textId="77777777" w:rsidR="00AE264A" w:rsidRPr="00AC4FBC" w:rsidRDefault="00AE264A" w:rsidP="00AE264A">
            <w:pPr>
              <w:pStyle w:val="TAC"/>
            </w:pPr>
            <w:r w:rsidRPr="00AC4FBC">
              <w:t>-</w:t>
            </w:r>
          </w:p>
        </w:tc>
        <w:tc>
          <w:tcPr>
            <w:tcW w:w="1136" w:type="dxa"/>
            <w:shd w:val="clear" w:color="auto" w:fill="auto"/>
            <w:noWrap/>
            <w:vAlign w:val="center"/>
          </w:tcPr>
          <w:p w14:paraId="42B0F6CB" w14:textId="77777777" w:rsidR="00AE264A" w:rsidRPr="00AC4FBC" w:rsidRDefault="00AE264A" w:rsidP="00AE264A">
            <w:pPr>
              <w:pStyle w:val="TAC"/>
            </w:pPr>
            <w:r w:rsidRPr="00AC4FBC">
              <w:t>REFSENS</w:t>
            </w:r>
          </w:p>
        </w:tc>
        <w:tc>
          <w:tcPr>
            <w:tcW w:w="858" w:type="dxa"/>
            <w:shd w:val="clear" w:color="auto" w:fill="auto"/>
            <w:noWrap/>
            <w:vAlign w:val="center"/>
          </w:tcPr>
          <w:p w14:paraId="19F8AAA2" w14:textId="77777777" w:rsidR="00AE264A" w:rsidRPr="00AC4FBC" w:rsidRDefault="00AE264A" w:rsidP="00AE264A">
            <w:pPr>
              <w:pStyle w:val="TAC"/>
            </w:pPr>
            <w:r w:rsidRPr="00AC4FBC">
              <w:t>-</w:t>
            </w:r>
          </w:p>
        </w:tc>
        <w:tc>
          <w:tcPr>
            <w:tcW w:w="862" w:type="dxa"/>
            <w:shd w:val="clear" w:color="auto" w:fill="auto"/>
            <w:vAlign w:val="center"/>
          </w:tcPr>
          <w:p w14:paraId="73B6B701" w14:textId="77777777" w:rsidR="00AE264A" w:rsidRPr="00AC4FBC" w:rsidRDefault="00AE264A" w:rsidP="00AE264A">
            <w:pPr>
              <w:pStyle w:val="TAC"/>
            </w:pPr>
            <w:r w:rsidRPr="00AC4FBC">
              <w:t>-</w:t>
            </w:r>
          </w:p>
        </w:tc>
        <w:tc>
          <w:tcPr>
            <w:tcW w:w="1002" w:type="dxa"/>
            <w:shd w:val="clear" w:color="auto" w:fill="auto"/>
            <w:vAlign w:val="center"/>
          </w:tcPr>
          <w:p w14:paraId="43979D5F" w14:textId="77777777" w:rsidR="00AE264A" w:rsidRPr="00AC4FBC" w:rsidRDefault="00AE264A" w:rsidP="00AE264A">
            <w:pPr>
              <w:pStyle w:val="TAC"/>
            </w:pPr>
            <w:r w:rsidRPr="00AC4FBC">
              <w:t>FDD</w:t>
            </w:r>
          </w:p>
        </w:tc>
        <w:tc>
          <w:tcPr>
            <w:tcW w:w="716" w:type="dxa"/>
            <w:shd w:val="clear" w:color="auto" w:fill="auto"/>
            <w:vAlign w:val="center"/>
          </w:tcPr>
          <w:p w14:paraId="2A7D10AB" w14:textId="77777777" w:rsidR="00AE264A" w:rsidRPr="00AC4FBC" w:rsidRDefault="00AE264A" w:rsidP="00AE264A">
            <w:pPr>
              <w:pStyle w:val="TAC"/>
            </w:pPr>
            <w:r w:rsidRPr="00AC4FBC">
              <w:t>N/A</w:t>
            </w:r>
          </w:p>
        </w:tc>
        <w:tc>
          <w:tcPr>
            <w:tcW w:w="850" w:type="dxa"/>
          </w:tcPr>
          <w:p w14:paraId="1AF52AB8" w14:textId="77777777" w:rsidR="00AE264A" w:rsidRPr="00AC4FBC" w:rsidRDefault="00AE264A" w:rsidP="00AE264A">
            <w:pPr>
              <w:pStyle w:val="TAC"/>
            </w:pPr>
          </w:p>
        </w:tc>
      </w:tr>
      <w:tr w:rsidR="00AE264A" w:rsidRPr="00AC4FBC" w14:paraId="207CFC14" w14:textId="77777777" w:rsidTr="00C57687">
        <w:trPr>
          <w:trHeight w:val="54"/>
        </w:trPr>
        <w:tc>
          <w:tcPr>
            <w:tcW w:w="1993" w:type="dxa"/>
            <w:vMerge w:val="restart"/>
            <w:shd w:val="clear" w:color="auto" w:fill="auto"/>
            <w:vAlign w:val="center"/>
          </w:tcPr>
          <w:p w14:paraId="73DDC09D" w14:textId="77777777" w:rsidR="00AE264A" w:rsidRPr="00AC4FBC" w:rsidRDefault="00AE264A" w:rsidP="00AE264A">
            <w:pPr>
              <w:pStyle w:val="TAC"/>
            </w:pPr>
            <w:r w:rsidRPr="00AC4FBC">
              <w:t>DC_7A-20A_n8A</w:t>
            </w:r>
          </w:p>
        </w:tc>
        <w:tc>
          <w:tcPr>
            <w:tcW w:w="716" w:type="dxa"/>
            <w:vMerge w:val="restart"/>
            <w:vAlign w:val="center"/>
          </w:tcPr>
          <w:p w14:paraId="1D3338DB" w14:textId="77777777" w:rsidR="00AE264A" w:rsidRPr="00AC4FBC" w:rsidRDefault="00AE264A" w:rsidP="00AE264A">
            <w:pPr>
              <w:pStyle w:val="TAC"/>
            </w:pPr>
            <w:r w:rsidRPr="00AC4FBC">
              <w:t>1</w:t>
            </w:r>
          </w:p>
        </w:tc>
        <w:tc>
          <w:tcPr>
            <w:tcW w:w="1000" w:type="dxa"/>
            <w:shd w:val="clear" w:color="auto" w:fill="auto"/>
            <w:vAlign w:val="center"/>
          </w:tcPr>
          <w:p w14:paraId="5118D9BD" w14:textId="77777777" w:rsidR="00AE264A" w:rsidRPr="00AC4FBC" w:rsidRDefault="00AE264A" w:rsidP="00AE264A">
            <w:pPr>
              <w:pStyle w:val="TAC"/>
            </w:pPr>
            <w:r w:rsidRPr="00AC4FBC">
              <w:t>7</w:t>
            </w:r>
          </w:p>
        </w:tc>
        <w:tc>
          <w:tcPr>
            <w:tcW w:w="861" w:type="dxa"/>
            <w:shd w:val="clear" w:color="auto" w:fill="auto"/>
            <w:noWrap/>
            <w:vAlign w:val="center"/>
          </w:tcPr>
          <w:p w14:paraId="4165F9A2" w14:textId="77777777" w:rsidR="00AE264A" w:rsidRPr="00AC4FBC" w:rsidRDefault="00AE264A" w:rsidP="00AE264A">
            <w:pPr>
              <w:pStyle w:val="TAC"/>
            </w:pPr>
            <w:r w:rsidRPr="00AC4FBC">
              <w:t>N/A</w:t>
            </w:r>
          </w:p>
        </w:tc>
        <w:tc>
          <w:tcPr>
            <w:tcW w:w="1139" w:type="dxa"/>
            <w:shd w:val="clear" w:color="auto" w:fill="auto"/>
            <w:noWrap/>
            <w:vAlign w:val="center"/>
          </w:tcPr>
          <w:p w14:paraId="00268AC1" w14:textId="77777777" w:rsidR="00AE264A" w:rsidRPr="00AC4FBC" w:rsidRDefault="00AE264A" w:rsidP="00AE264A">
            <w:pPr>
              <w:pStyle w:val="TAC"/>
            </w:pPr>
            <w:r w:rsidRPr="00AC4FBC">
              <w:t>REFSENS</w:t>
            </w:r>
          </w:p>
        </w:tc>
        <w:tc>
          <w:tcPr>
            <w:tcW w:w="1136" w:type="dxa"/>
            <w:shd w:val="clear" w:color="auto" w:fill="auto"/>
            <w:noWrap/>
            <w:vAlign w:val="center"/>
          </w:tcPr>
          <w:p w14:paraId="61A5CBDA" w14:textId="77777777" w:rsidR="00AE264A" w:rsidRPr="00AC4FBC" w:rsidRDefault="00AE264A" w:rsidP="00AE264A">
            <w:pPr>
              <w:pStyle w:val="TAC"/>
            </w:pPr>
            <w:r w:rsidRPr="00AC4FBC">
              <w:t>-</w:t>
            </w:r>
          </w:p>
        </w:tc>
        <w:tc>
          <w:tcPr>
            <w:tcW w:w="858" w:type="dxa"/>
            <w:shd w:val="clear" w:color="auto" w:fill="auto"/>
            <w:noWrap/>
            <w:vAlign w:val="center"/>
          </w:tcPr>
          <w:p w14:paraId="308A5DD0" w14:textId="77777777" w:rsidR="00AE264A" w:rsidRPr="00AC4FBC" w:rsidRDefault="00AE264A" w:rsidP="00AE264A">
            <w:pPr>
              <w:pStyle w:val="TAC"/>
            </w:pPr>
            <w:r w:rsidRPr="00AC4FBC">
              <w:t>-</w:t>
            </w:r>
          </w:p>
        </w:tc>
        <w:tc>
          <w:tcPr>
            <w:tcW w:w="862" w:type="dxa"/>
            <w:shd w:val="clear" w:color="auto" w:fill="auto"/>
            <w:vAlign w:val="center"/>
          </w:tcPr>
          <w:p w14:paraId="473DC0D7" w14:textId="77777777" w:rsidR="00AE264A" w:rsidRPr="00AC4FBC" w:rsidRDefault="00AE264A" w:rsidP="00AE264A">
            <w:pPr>
              <w:pStyle w:val="TAC"/>
            </w:pPr>
            <w:r w:rsidRPr="00AC4FBC">
              <w:t>-</w:t>
            </w:r>
          </w:p>
        </w:tc>
        <w:tc>
          <w:tcPr>
            <w:tcW w:w="1002" w:type="dxa"/>
            <w:shd w:val="clear" w:color="auto" w:fill="auto"/>
          </w:tcPr>
          <w:p w14:paraId="271BCE80" w14:textId="77777777" w:rsidR="00AE264A" w:rsidRPr="00AC4FBC" w:rsidRDefault="00AE264A" w:rsidP="00AE264A">
            <w:pPr>
              <w:pStyle w:val="TAC"/>
            </w:pPr>
            <w:r w:rsidRPr="00AC4FBC">
              <w:t>FDD</w:t>
            </w:r>
          </w:p>
        </w:tc>
        <w:tc>
          <w:tcPr>
            <w:tcW w:w="716" w:type="dxa"/>
            <w:shd w:val="clear" w:color="auto" w:fill="auto"/>
            <w:vAlign w:val="center"/>
          </w:tcPr>
          <w:p w14:paraId="70CDC888" w14:textId="77777777" w:rsidR="00AE264A" w:rsidRPr="00AC4FBC" w:rsidRDefault="00AE264A" w:rsidP="00AE264A">
            <w:pPr>
              <w:pStyle w:val="TAC"/>
            </w:pPr>
            <w:r w:rsidRPr="00AC4FBC">
              <w:t>N/A</w:t>
            </w:r>
          </w:p>
        </w:tc>
        <w:tc>
          <w:tcPr>
            <w:tcW w:w="850" w:type="dxa"/>
          </w:tcPr>
          <w:p w14:paraId="219306EA" w14:textId="77777777" w:rsidR="00AE264A" w:rsidRPr="00AC4FBC" w:rsidRDefault="00AE264A" w:rsidP="00AE264A">
            <w:pPr>
              <w:pStyle w:val="TAC"/>
            </w:pPr>
          </w:p>
        </w:tc>
      </w:tr>
      <w:tr w:rsidR="00AE264A" w:rsidRPr="00AC4FBC" w14:paraId="02E4B452" w14:textId="77777777" w:rsidTr="00C57687">
        <w:trPr>
          <w:trHeight w:val="54"/>
        </w:trPr>
        <w:tc>
          <w:tcPr>
            <w:tcW w:w="1993" w:type="dxa"/>
            <w:vMerge/>
            <w:shd w:val="clear" w:color="auto" w:fill="auto"/>
            <w:vAlign w:val="center"/>
          </w:tcPr>
          <w:p w14:paraId="75DF4029" w14:textId="77777777" w:rsidR="00AE264A" w:rsidRPr="00AC4FBC" w:rsidRDefault="00AE264A" w:rsidP="00AE264A">
            <w:pPr>
              <w:pStyle w:val="TAC"/>
            </w:pPr>
          </w:p>
        </w:tc>
        <w:tc>
          <w:tcPr>
            <w:tcW w:w="716" w:type="dxa"/>
            <w:vMerge/>
            <w:vAlign w:val="center"/>
          </w:tcPr>
          <w:p w14:paraId="10AD6E3E" w14:textId="77777777" w:rsidR="00AE264A" w:rsidRPr="00AC4FBC" w:rsidRDefault="00AE264A" w:rsidP="00AE264A">
            <w:pPr>
              <w:pStyle w:val="TAC"/>
            </w:pPr>
          </w:p>
        </w:tc>
        <w:tc>
          <w:tcPr>
            <w:tcW w:w="1000" w:type="dxa"/>
            <w:shd w:val="clear" w:color="auto" w:fill="auto"/>
            <w:vAlign w:val="center"/>
          </w:tcPr>
          <w:p w14:paraId="686AF20D" w14:textId="77777777" w:rsidR="00AE264A" w:rsidRPr="00AC4FBC" w:rsidRDefault="00AE264A" w:rsidP="00AE264A">
            <w:pPr>
              <w:pStyle w:val="TAC"/>
            </w:pPr>
            <w:r w:rsidRPr="00AC4FBC">
              <w:t>20</w:t>
            </w:r>
          </w:p>
        </w:tc>
        <w:tc>
          <w:tcPr>
            <w:tcW w:w="861" w:type="dxa"/>
            <w:shd w:val="clear" w:color="auto" w:fill="auto"/>
            <w:noWrap/>
            <w:vAlign w:val="center"/>
          </w:tcPr>
          <w:p w14:paraId="69D4B908" w14:textId="77777777" w:rsidR="00AE264A" w:rsidRPr="00AC4FBC" w:rsidRDefault="00AE264A" w:rsidP="00AE264A">
            <w:pPr>
              <w:pStyle w:val="TAC"/>
            </w:pPr>
            <w:r w:rsidRPr="00AC4FBC">
              <w:t>N/A</w:t>
            </w:r>
          </w:p>
        </w:tc>
        <w:tc>
          <w:tcPr>
            <w:tcW w:w="1139" w:type="dxa"/>
            <w:shd w:val="clear" w:color="auto" w:fill="auto"/>
            <w:noWrap/>
            <w:vAlign w:val="center"/>
          </w:tcPr>
          <w:p w14:paraId="20CB5FB8" w14:textId="77777777" w:rsidR="00AE264A" w:rsidRPr="00AC4FBC" w:rsidRDefault="00AE264A" w:rsidP="00AE264A">
            <w:pPr>
              <w:pStyle w:val="TAC"/>
            </w:pPr>
            <w:r w:rsidRPr="00AC4FBC">
              <w:t xml:space="preserve">-78.9 </w:t>
            </w:r>
          </w:p>
        </w:tc>
        <w:tc>
          <w:tcPr>
            <w:tcW w:w="1136" w:type="dxa"/>
            <w:shd w:val="clear" w:color="auto" w:fill="auto"/>
            <w:noWrap/>
            <w:vAlign w:val="center"/>
          </w:tcPr>
          <w:p w14:paraId="3523DA54" w14:textId="77777777" w:rsidR="00AE264A" w:rsidRPr="00AC4FBC" w:rsidRDefault="00AE264A" w:rsidP="00AE264A">
            <w:pPr>
              <w:pStyle w:val="TAC"/>
            </w:pPr>
            <w:r w:rsidRPr="00AC4FBC">
              <w:t>-</w:t>
            </w:r>
          </w:p>
        </w:tc>
        <w:tc>
          <w:tcPr>
            <w:tcW w:w="858" w:type="dxa"/>
            <w:shd w:val="clear" w:color="auto" w:fill="auto"/>
            <w:noWrap/>
            <w:vAlign w:val="center"/>
          </w:tcPr>
          <w:p w14:paraId="3B7BA31B" w14:textId="77777777" w:rsidR="00AE264A" w:rsidRPr="00AC4FBC" w:rsidRDefault="00AE264A" w:rsidP="00AE264A">
            <w:pPr>
              <w:pStyle w:val="TAC"/>
            </w:pPr>
            <w:r w:rsidRPr="00AC4FBC">
              <w:t>-</w:t>
            </w:r>
          </w:p>
        </w:tc>
        <w:tc>
          <w:tcPr>
            <w:tcW w:w="862" w:type="dxa"/>
            <w:shd w:val="clear" w:color="auto" w:fill="auto"/>
            <w:vAlign w:val="center"/>
          </w:tcPr>
          <w:p w14:paraId="112D0D71" w14:textId="77777777" w:rsidR="00AE264A" w:rsidRPr="00AC4FBC" w:rsidRDefault="00AE264A" w:rsidP="00AE264A">
            <w:pPr>
              <w:pStyle w:val="TAC"/>
            </w:pPr>
            <w:r w:rsidRPr="00AC4FBC">
              <w:t>-</w:t>
            </w:r>
          </w:p>
        </w:tc>
        <w:tc>
          <w:tcPr>
            <w:tcW w:w="1002" w:type="dxa"/>
            <w:shd w:val="clear" w:color="auto" w:fill="auto"/>
          </w:tcPr>
          <w:p w14:paraId="0869583C" w14:textId="77777777" w:rsidR="00AE264A" w:rsidRPr="00AC4FBC" w:rsidRDefault="00AE264A" w:rsidP="00AE264A">
            <w:pPr>
              <w:pStyle w:val="TAC"/>
            </w:pPr>
            <w:r w:rsidRPr="00AC4FBC">
              <w:t>FDD</w:t>
            </w:r>
          </w:p>
        </w:tc>
        <w:tc>
          <w:tcPr>
            <w:tcW w:w="716" w:type="dxa"/>
            <w:shd w:val="clear" w:color="auto" w:fill="auto"/>
            <w:vAlign w:val="center"/>
          </w:tcPr>
          <w:p w14:paraId="4C6AA168" w14:textId="77777777" w:rsidR="00AE264A" w:rsidRPr="00AC4FBC" w:rsidRDefault="00AE264A" w:rsidP="00AE264A">
            <w:pPr>
              <w:pStyle w:val="TAC"/>
            </w:pPr>
            <w:r w:rsidRPr="00AC4FBC">
              <w:t>IMD3</w:t>
            </w:r>
          </w:p>
        </w:tc>
        <w:tc>
          <w:tcPr>
            <w:tcW w:w="850" w:type="dxa"/>
          </w:tcPr>
          <w:p w14:paraId="31BEE1AF" w14:textId="77777777" w:rsidR="00AE264A" w:rsidRPr="00AC4FBC" w:rsidRDefault="00AE264A" w:rsidP="00AE264A">
            <w:pPr>
              <w:pStyle w:val="TAC"/>
            </w:pPr>
          </w:p>
        </w:tc>
      </w:tr>
      <w:tr w:rsidR="00AE264A" w:rsidRPr="00AC4FBC" w14:paraId="5E6186D4" w14:textId="77777777" w:rsidTr="00C57687">
        <w:trPr>
          <w:trHeight w:val="54"/>
        </w:trPr>
        <w:tc>
          <w:tcPr>
            <w:tcW w:w="1993" w:type="dxa"/>
            <w:vMerge/>
            <w:shd w:val="clear" w:color="auto" w:fill="auto"/>
            <w:vAlign w:val="center"/>
          </w:tcPr>
          <w:p w14:paraId="1AE654AE" w14:textId="77777777" w:rsidR="00AE264A" w:rsidRPr="00AC4FBC" w:rsidRDefault="00AE264A" w:rsidP="00AE264A">
            <w:pPr>
              <w:pStyle w:val="TAC"/>
            </w:pPr>
          </w:p>
        </w:tc>
        <w:tc>
          <w:tcPr>
            <w:tcW w:w="716" w:type="dxa"/>
            <w:vMerge/>
            <w:vAlign w:val="center"/>
          </w:tcPr>
          <w:p w14:paraId="114B551B" w14:textId="77777777" w:rsidR="00AE264A" w:rsidRPr="00AC4FBC" w:rsidRDefault="00AE264A" w:rsidP="00AE264A">
            <w:pPr>
              <w:pStyle w:val="TAC"/>
            </w:pPr>
          </w:p>
        </w:tc>
        <w:tc>
          <w:tcPr>
            <w:tcW w:w="1000" w:type="dxa"/>
            <w:shd w:val="clear" w:color="auto" w:fill="auto"/>
            <w:vAlign w:val="center"/>
          </w:tcPr>
          <w:p w14:paraId="120CB8A4" w14:textId="77777777" w:rsidR="00AE264A" w:rsidRPr="00AC4FBC" w:rsidRDefault="00AE264A" w:rsidP="00AE264A">
            <w:pPr>
              <w:pStyle w:val="TAC"/>
            </w:pPr>
            <w:r w:rsidRPr="00AC4FBC">
              <w:t>n8</w:t>
            </w:r>
          </w:p>
        </w:tc>
        <w:tc>
          <w:tcPr>
            <w:tcW w:w="861" w:type="dxa"/>
            <w:shd w:val="clear" w:color="auto" w:fill="auto"/>
            <w:noWrap/>
            <w:vAlign w:val="center"/>
          </w:tcPr>
          <w:p w14:paraId="0D14182A" w14:textId="77777777" w:rsidR="00AE264A" w:rsidRPr="00AC4FBC" w:rsidRDefault="00AE264A" w:rsidP="00AE264A">
            <w:pPr>
              <w:pStyle w:val="TAC"/>
            </w:pPr>
            <w:r w:rsidRPr="00AC4FBC">
              <w:t>15</w:t>
            </w:r>
          </w:p>
        </w:tc>
        <w:tc>
          <w:tcPr>
            <w:tcW w:w="1139" w:type="dxa"/>
            <w:shd w:val="clear" w:color="auto" w:fill="auto"/>
            <w:noWrap/>
            <w:vAlign w:val="center"/>
          </w:tcPr>
          <w:p w14:paraId="56EFB9A8" w14:textId="77777777" w:rsidR="00AE264A" w:rsidRPr="00AC4FBC" w:rsidRDefault="00AE264A" w:rsidP="00AE264A">
            <w:pPr>
              <w:pStyle w:val="TAC"/>
            </w:pPr>
            <w:r w:rsidRPr="00AC4FBC">
              <w:t>REFSENS</w:t>
            </w:r>
          </w:p>
        </w:tc>
        <w:tc>
          <w:tcPr>
            <w:tcW w:w="1136" w:type="dxa"/>
            <w:shd w:val="clear" w:color="auto" w:fill="auto"/>
            <w:noWrap/>
            <w:vAlign w:val="center"/>
          </w:tcPr>
          <w:p w14:paraId="45B236ED" w14:textId="77777777" w:rsidR="00AE264A" w:rsidRPr="00AC4FBC" w:rsidRDefault="00AE264A" w:rsidP="00AE264A">
            <w:pPr>
              <w:pStyle w:val="TAC"/>
            </w:pPr>
            <w:r w:rsidRPr="00AC4FBC">
              <w:t>-</w:t>
            </w:r>
          </w:p>
        </w:tc>
        <w:tc>
          <w:tcPr>
            <w:tcW w:w="858" w:type="dxa"/>
            <w:shd w:val="clear" w:color="auto" w:fill="auto"/>
            <w:noWrap/>
            <w:vAlign w:val="center"/>
          </w:tcPr>
          <w:p w14:paraId="60F1F438" w14:textId="77777777" w:rsidR="00AE264A" w:rsidRPr="00AC4FBC" w:rsidRDefault="00AE264A" w:rsidP="00AE264A">
            <w:pPr>
              <w:pStyle w:val="TAC"/>
            </w:pPr>
            <w:r w:rsidRPr="00AC4FBC">
              <w:t>-</w:t>
            </w:r>
          </w:p>
        </w:tc>
        <w:tc>
          <w:tcPr>
            <w:tcW w:w="862" w:type="dxa"/>
            <w:shd w:val="clear" w:color="auto" w:fill="auto"/>
            <w:vAlign w:val="center"/>
          </w:tcPr>
          <w:p w14:paraId="3D32E52E" w14:textId="77777777" w:rsidR="00AE264A" w:rsidRPr="00AC4FBC" w:rsidRDefault="00AE264A" w:rsidP="00AE264A">
            <w:pPr>
              <w:pStyle w:val="TAC"/>
            </w:pPr>
            <w:r w:rsidRPr="00AC4FBC">
              <w:t>-</w:t>
            </w:r>
          </w:p>
        </w:tc>
        <w:tc>
          <w:tcPr>
            <w:tcW w:w="1002" w:type="dxa"/>
            <w:shd w:val="clear" w:color="auto" w:fill="auto"/>
          </w:tcPr>
          <w:p w14:paraId="648EF192" w14:textId="77777777" w:rsidR="00AE264A" w:rsidRPr="00AC4FBC" w:rsidRDefault="00AE264A" w:rsidP="00AE264A">
            <w:pPr>
              <w:pStyle w:val="TAC"/>
            </w:pPr>
            <w:r w:rsidRPr="00AC4FBC">
              <w:t>FDD</w:t>
            </w:r>
          </w:p>
        </w:tc>
        <w:tc>
          <w:tcPr>
            <w:tcW w:w="716" w:type="dxa"/>
            <w:shd w:val="clear" w:color="auto" w:fill="auto"/>
            <w:vAlign w:val="center"/>
          </w:tcPr>
          <w:p w14:paraId="5AD66267" w14:textId="77777777" w:rsidR="00AE264A" w:rsidRPr="00AC4FBC" w:rsidRDefault="00AE264A" w:rsidP="00AE264A">
            <w:pPr>
              <w:pStyle w:val="TAC"/>
            </w:pPr>
            <w:r w:rsidRPr="00AC4FBC">
              <w:t>N/A</w:t>
            </w:r>
          </w:p>
        </w:tc>
        <w:tc>
          <w:tcPr>
            <w:tcW w:w="850" w:type="dxa"/>
          </w:tcPr>
          <w:p w14:paraId="6D89E6A0" w14:textId="77777777" w:rsidR="00AE264A" w:rsidRPr="00AC4FBC" w:rsidRDefault="00AE264A" w:rsidP="00AE264A">
            <w:pPr>
              <w:pStyle w:val="TAC"/>
            </w:pPr>
          </w:p>
        </w:tc>
      </w:tr>
      <w:tr w:rsidR="00AE264A" w:rsidRPr="00AC4FBC" w14:paraId="46CD63A2" w14:textId="77777777" w:rsidTr="00C57687">
        <w:trPr>
          <w:trHeight w:val="54"/>
        </w:trPr>
        <w:tc>
          <w:tcPr>
            <w:tcW w:w="1993" w:type="dxa"/>
            <w:vMerge/>
            <w:shd w:val="clear" w:color="auto" w:fill="auto"/>
            <w:vAlign w:val="center"/>
          </w:tcPr>
          <w:p w14:paraId="5E7E52D9" w14:textId="77777777" w:rsidR="00AE264A" w:rsidRPr="00AC4FBC" w:rsidRDefault="00AE264A" w:rsidP="00AE264A">
            <w:pPr>
              <w:pStyle w:val="TAC"/>
            </w:pPr>
          </w:p>
        </w:tc>
        <w:tc>
          <w:tcPr>
            <w:tcW w:w="716" w:type="dxa"/>
            <w:vMerge w:val="restart"/>
            <w:vAlign w:val="center"/>
          </w:tcPr>
          <w:p w14:paraId="2F3D34E3" w14:textId="77777777" w:rsidR="00AE264A" w:rsidRPr="00AC4FBC" w:rsidRDefault="00AE264A" w:rsidP="00AE264A">
            <w:pPr>
              <w:pStyle w:val="TAC"/>
            </w:pPr>
            <w:r w:rsidRPr="00AC4FBC">
              <w:t>2</w:t>
            </w:r>
          </w:p>
        </w:tc>
        <w:tc>
          <w:tcPr>
            <w:tcW w:w="1000" w:type="dxa"/>
            <w:shd w:val="clear" w:color="auto" w:fill="auto"/>
            <w:vAlign w:val="center"/>
          </w:tcPr>
          <w:p w14:paraId="5A22AB13" w14:textId="77777777" w:rsidR="00AE264A" w:rsidRPr="00AC4FBC" w:rsidRDefault="00AE264A" w:rsidP="00AE264A">
            <w:pPr>
              <w:pStyle w:val="TAC"/>
            </w:pPr>
            <w:r w:rsidRPr="00AC4FBC">
              <w:t>7</w:t>
            </w:r>
          </w:p>
        </w:tc>
        <w:tc>
          <w:tcPr>
            <w:tcW w:w="861" w:type="dxa"/>
            <w:shd w:val="clear" w:color="auto" w:fill="auto"/>
            <w:noWrap/>
            <w:vAlign w:val="center"/>
          </w:tcPr>
          <w:p w14:paraId="7F09E418" w14:textId="77777777" w:rsidR="00AE264A" w:rsidRPr="00AC4FBC" w:rsidRDefault="00AE264A" w:rsidP="00AE264A">
            <w:pPr>
              <w:pStyle w:val="TAC"/>
            </w:pPr>
            <w:r w:rsidRPr="00AC4FBC">
              <w:t>N/A</w:t>
            </w:r>
          </w:p>
        </w:tc>
        <w:tc>
          <w:tcPr>
            <w:tcW w:w="1139" w:type="dxa"/>
            <w:shd w:val="clear" w:color="auto" w:fill="auto"/>
            <w:noWrap/>
            <w:vAlign w:val="center"/>
          </w:tcPr>
          <w:p w14:paraId="39807803" w14:textId="77777777" w:rsidR="00AE264A" w:rsidRPr="00AC4FBC" w:rsidRDefault="00AE264A" w:rsidP="00AE264A">
            <w:pPr>
              <w:pStyle w:val="TAC"/>
            </w:pPr>
            <w:r w:rsidRPr="00AC4FBC">
              <w:t>-76.2</w:t>
            </w:r>
          </w:p>
        </w:tc>
        <w:tc>
          <w:tcPr>
            <w:tcW w:w="1136" w:type="dxa"/>
            <w:shd w:val="clear" w:color="auto" w:fill="auto"/>
            <w:noWrap/>
            <w:vAlign w:val="center"/>
          </w:tcPr>
          <w:p w14:paraId="1088D858" w14:textId="77777777" w:rsidR="00AE264A" w:rsidRPr="00AC4FBC" w:rsidRDefault="00AE264A" w:rsidP="00AE264A">
            <w:pPr>
              <w:pStyle w:val="TAC"/>
            </w:pPr>
            <w:r w:rsidRPr="00AC4FBC">
              <w:t>-</w:t>
            </w:r>
          </w:p>
        </w:tc>
        <w:tc>
          <w:tcPr>
            <w:tcW w:w="858" w:type="dxa"/>
            <w:shd w:val="clear" w:color="auto" w:fill="auto"/>
            <w:noWrap/>
            <w:vAlign w:val="center"/>
          </w:tcPr>
          <w:p w14:paraId="6CE065DB" w14:textId="77777777" w:rsidR="00AE264A" w:rsidRPr="00AC4FBC" w:rsidRDefault="00AE264A" w:rsidP="00AE264A">
            <w:pPr>
              <w:pStyle w:val="TAC"/>
            </w:pPr>
            <w:r w:rsidRPr="00AC4FBC">
              <w:t>-</w:t>
            </w:r>
          </w:p>
        </w:tc>
        <w:tc>
          <w:tcPr>
            <w:tcW w:w="862" w:type="dxa"/>
            <w:shd w:val="clear" w:color="auto" w:fill="auto"/>
            <w:vAlign w:val="center"/>
          </w:tcPr>
          <w:p w14:paraId="77B0841B" w14:textId="77777777" w:rsidR="00AE264A" w:rsidRPr="00AC4FBC" w:rsidRDefault="00AE264A" w:rsidP="00AE264A">
            <w:pPr>
              <w:pStyle w:val="TAC"/>
            </w:pPr>
            <w:r w:rsidRPr="00AC4FBC">
              <w:t>-</w:t>
            </w:r>
          </w:p>
        </w:tc>
        <w:tc>
          <w:tcPr>
            <w:tcW w:w="1002" w:type="dxa"/>
            <w:shd w:val="clear" w:color="auto" w:fill="auto"/>
            <w:vAlign w:val="center"/>
          </w:tcPr>
          <w:p w14:paraId="49C90242" w14:textId="77777777" w:rsidR="00AE264A" w:rsidRPr="00AC4FBC" w:rsidRDefault="00AE264A" w:rsidP="00AE264A">
            <w:pPr>
              <w:pStyle w:val="TAC"/>
            </w:pPr>
            <w:r w:rsidRPr="00AC4FBC">
              <w:t>FDD</w:t>
            </w:r>
          </w:p>
        </w:tc>
        <w:tc>
          <w:tcPr>
            <w:tcW w:w="716" w:type="dxa"/>
            <w:shd w:val="clear" w:color="auto" w:fill="auto"/>
            <w:vAlign w:val="center"/>
          </w:tcPr>
          <w:p w14:paraId="3F6880F5" w14:textId="77777777" w:rsidR="00AE264A" w:rsidRPr="00AC4FBC" w:rsidRDefault="00AE264A" w:rsidP="00AE264A">
            <w:pPr>
              <w:pStyle w:val="TAC"/>
            </w:pPr>
            <w:r w:rsidRPr="00AC4FBC">
              <w:t>IMD3</w:t>
            </w:r>
          </w:p>
        </w:tc>
        <w:tc>
          <w:tcPr>
            <w:tcW w:w="850" w:type="dxa"/>
          </w:tcPr>
          <w:p w14:paraId="27280ED2" w14:textId="77777777" w:rsidR="00AE264A" w:rsidRPr="00AC4FBC" w:rsidRDefault="00AE264A" w:rsidP="00AE264A">
            <w:pPr>
              <w:pStyle w:val="TAC"/>
            </w:pPr>
          </w:p>
        </w:tc>
      </w:tr>
      <w:tr w:rsidR="00AE264A" w:rsidRPr="00AC4FBC" w14:paraId="16AC3AC2" w14:textId="77777777" w:rsidTr="00C57687">
        <w:trPr>
          <w:trHeight w:val="54"/>
        </w:trPr>
        <w:tc>
          <w:tcPr>
            <w:tcW w:w="1993" w:type="dxa"/>
            <w:vMerge/>
            <w:shd w:val="clear" w:color="auto" w:fill="auto"/>
            <w:vAlign w:val="center"/>
          </w:tcPr>
          <w:p w14:paraId="5074136B" w14:textId="77777777" w:rsidR="00AE264A" w:rsidRPr="00AC4FBC" w:rsidRDefault="00AE264A" w:rsidP="00AE264A">
            <w:pPr>
              <w:pStyle w:val="TAC"/>
            </w:pPr>
          </w:p>
        </w:tc>
        <w:tc>
          <w:tcPr>
            <w:tcW w:w="716" w:type="dxa"/>
            <w:vMerge/>
            <w:vAlign w:val="center"/>
          </w:tcPr>
          <w:p w14:paraId="1019DA59" w14:textId="77777777" w:rsidR="00AE264A" w:rsidRPr="00AC4FBC" w:rsidRDefault="00AE264A" w:rsidP="00AE264A">
            <w:pPr>
              <w:pStyle w:val="TAC"/>
            </w:pPr>
          </w:p>
        </w:tc>
        <w:tc>
          <w:tcPr>
            <w:tcW w:w="1000" w:type="dxa"/>
            <w:shd w:val="clear" w:color="auto" w:fill="auto"/>
            <w:vAlign w:val="center"/>
          </w:tcPr>
          <w:p w14:paraId="4ADA4014" w14:textId="77777777" w:rsidR="00AE264A" w:rsidRPr="00AC4FBC" w:rsidRDefault="00AE264A" w:rsidP="00AE264A">
            <w:pPr>
              <w:pStyle w:val="TAC"/>
            </w:pPr>
            <w:r w:rsidRPr="00AC4FBC">
              <w:t>20</w:t>
            </w:r>
          </w:p>
        </w:tc>
        <w:tc>
          <w:tcPr>
            <w:tcW w:w="861" w:type="dxa"/>
            <w:shd w:val="clear" w:color="auto" w:fill="auto"/>
            <w:noWrap/>
            <w:vAlign w:val="center"/>
          </w:tcPr>
          <w:p w14:paraId="31D91E80" w14:textId="77777777" w:rsidR="00AE264A" w:rsidRPr="00AC4FBC" w:rsidRDefault="00AE264A" w:rsidP="00AE264A">
            <w:pPr>
              <w:pStyle w:val="TAC"/>
            </w:pPr>
            <w:r w:rsidRPr="00AC4FBC">
              <w:t>N/A</w:t>
            </w:r>
          </w:p>
        </w:tc>
        <w:tc>
          <w:tcPr>
            <w:tcW w:w="1139" w:type="dxa"/>
            <w:shd w:val="clear" w:color="auto" w:fill="auto"/>
            <w:noWrap/>
            <w:vAlign w:val="center"/>
          </w:tcPr>
          <w:p w14:paraId="7173E92B" w14:textId="77777777" w:rsidR="00AE264A" w:rsidRPr="00AC4FBC" w:rsidRDefault="00AE264A" w:rsidP="00AE264A">
            <w:pPr>
              <w:pStyle w:val="TAC"/>
            </w:pPr>
            <w:r w:rsidRPr="00AC4FBC">
              <w:t>REFSENS</w:t>
            </w:r>
          </w:p>
        </w:tc>
        <w:tc>
          <w:tcPr>
            <w:tcW w:w="1136" w:type="dxa"/>
            <w:shd w:val="clear" w:color="auto" w:fill="auto"/>
            <w:noWrap/>
            <w:vAlign w:val="center"/>
          </w:tcPr>
          <w:p w14:paraId="06C4FA34" w14:textId="77777777" w:rsidR="00AE264A" w:rsidRPr="00AC4FBC" w:rsidRDefault="00AE264A" w:rsidP="00AE264A">
            <w:pPr>
              <w:pStyle w:val="TAC"/>
            </w:pPr>
            <w:r w:rsidRPr="00AC4FBC">
              <w:t>-</w:t>
            </w:r>
          </w:p>
        </w:tc>
        <w:tc>
          <w:tcPr>
            <w:tcW w:w="858" w:type="dxa"/>
            <w:shd w:val="clear" w:color="auto" w:fill="auto"/>
            <w:noWrap/>
            <w:vAlign w:val="center"/>
          </w:tcPr>
          <w:p w14:paraId="4DBF5FCD" w14:textId="77777777" w:rsidR="00AE264A" w:rsidRPr="00AC4FBC" w:rsidRDefault="00AE264A" w:rsidP="00AE264A">
            <w:pPr>
              <w:pStyle w:val="TAC"/>
            </w:pPr>
            <w:r w:rsidRPr="00AC4FBC">
              <w:t>-</w:t>
            </w:r>
          </w:p>
        </w:tc>
        <w:tc>
          <w:tcPr>
            <w:tcW w:w="862" w:type="dxa"/>
            <w:shd w:val="clear" w:color="auto" w:fill="auto"/>
            <w:vAlign w:val="center"/>
          </w:tcPr>
          <w:p w14:paraId="41CB1D2E" w14:textId="77777777" w:rsidR="00AE264A" w:rsidRPr="00AC4FBC" w:rsidRDefault="00AE264A" w:rsidP="00AE264A">
            <w:pPr>
              <w:pStyle w:val="TAC"/>
            </w:pPr>
            <w:r w:rsidRPr="00AC4FBC">
              <w:t>-</w:t>
            </w:r>
          </w:p>
        </w:tc>
        <w:tc>
          <w:tcPr>
            <w:tcW w:w="1002" w:type="dxa"/>
            <w:shd w:val="clear" w:color="auto" w:fill="auto"/>
            <w:vAlign w:val="center"/>
          </w:tcPr>
          <w:p w14:paraId="282B4228" w14:textId="77777777" w:rsidR="00AE264A" w:rsidRPr="00AC4FBC" w:rsidRDefault="00AE264A" w:rsidP="00AE264A">
            <w:pPr>
              <w:pStyle w:val="TAC"/>
            </w:pPr>
            <w:r w:rsidRPr="00AC4FBC">
              <w:t>FDD</w:t>
            </w:r>
          </w:p>
        </w:tc>
        <w:tc>
          <w:tcPr>
            <w:tcW w:w="716" w:type="dxa"/>
            <w:shd w:val="clear" w:color="auto" w:fill="auto"/>
            <w:vAlign w:val="center"/>
          </w:tcPr>
          <w:p w14:paraId="1E95C735" w14:textId="77777777" w:rsidR="00AE264A" w:rsidRPr="00AC4FBC" w:rsidRDefault="00AE264A" w:rsidP="00AE264A">
            <w:pPr>
              <w:pStyle w:val="TAC"/>
            </w:pPr>
            <w:r w:rsidRPr="00AC4FBC">
              <w:t>N/A</w:t>
            </w:r>
          </w:p>
        </w:tc>
        <w:tc>
          <w:tcPr>
            <w:tcW w:w="850" w:type="dxa"/>
          </w:tcPr>
          <w:p w14:paraId="73080B73" w14:textId="77777777" w:rsidR="00AE264A" w:rsidRPr="00AC4FBC" w:rsidRDefault="00AE264A" w:rsidP="00AE264A">
            <w:pPr>
              <w:pStyle w:val="TAC"/>
            </w:pPr>
          </w:p>
        </w:tc>
      </w:tr>
      <w:tr w:rsidR="00AE264A" w:rsidRPr="00AC4FBC" w14:paraId="738A48F4" w14:textId="77777777" w:rsidTr="00C57687">
        <w:trPr>
          <w:trHeight w:val="54"/>
        </w:trPr>
        <w:tc>
          <w:tcPr>
            <w:tcW w:w="1993" w:type="dxa"/>
            <w:vMerge/>
            <w:shd w:val="clear" w:color="auto" w:fill="auto"/>
            <w:vAlign w:val="center"/>
          </w:tcPr>
          <w:p w14:paraId="6856E13E" w14:textId="77777777" w:rsidR="00AE264A" w:rsidRPr="00AC4FBC" w:rsidRDefault="00AE264A" w:rsidP="00AE264A">
            <w:pPr>
              <w:pStyle w:val="TAC"/>
            </w:pPr>
          </w:p>
        </w:tc>
        <w:tc>
          <w:tcPr>
            <w:tcW w:w="716" w:type="dxa"/>
            <w:vMerge/>
            <w:vAlign w:val="center"/>
          </w:tcPr>
          <w:p w14:paraId="680BED46" w14:textId="77777777" w:rsidR="00AE264A" w:rsidRPr="00AC4FBC" w:rsidRDefault="00AE264A" w:rsidP="00AE264A">
            <w:pPr>
              <w:pStyle w:val="TAC"/>
            </w:pPr>
          </w:p>
        </w:tc>
        <w:tc>
          <w:tcPr>
            <w:tcW w:w="1000" w:type="dxa"/>
            <w:shd w:val="clear" w:color="auto" w:fill="auto"/>
            <w:vAlign w:val="center"/>
          </w:tcPr>
          <w:p w14:paraId="2C9A89E5" w14:textId="77777777" w:rsidR="00AE264A" w:rsidRPr="00AC4FBC" w:rsidRDefault="00AE264A" w:rsidP="00AE264A">
            <w:pPr>
              <w:pStyle w:val="TAC"/>
            </w:pPr>
            <w:r w:rsidRPr="00AC4FBC">
              <w:t>n8</w:t>
            </w:r>
          </w:p>
        </w:tc>
        <w:tc>
          <w:tcPr>
            <w:tcW w:w="861" w:type="dxa"/>
            <w:shd w:val="clear" w:color="auto" w:fill="auto"/>
            <w:noWrap/>
            <w:vAlign w:val="center"/>
          </w:tcPr>
          <w:p w14:paraId="3FA8EC82" w14:textId="77777777" w:rsidR="00AE264A" w:rsidRPr="00AC4FBC" w:rsidRDefault="00AE264A" w:rsidP="00AE264A">
            <w:pPr>
              <w:pStyle w:val="TAC"/>
            </w:pPr>
            <w:r w:rsidRPr="00AC4FBC">
              <w:t>15</w:t>
            </w:r>
          </w:p>
        </w:tc>
        <w:tc>
          <w:tcPr>
            <w:tcW w:w="1139" w:type="dxa"/>
            <w:shd w:val="clear" w:color="auto" w:fill="auto"/>
            <w:noWrap/>
            <w:vAlign w:val="center"/>
          </w:tcPr>
          <w:p w14:paraId="4E861AA8" w14:textId="77777777" w:rsidR="00AE264A" w:rsidRPr="00AC4FBC" w:rsidRDefault="00AE264A" w:rsidP="00AE264A">
            <w:pPr>
              <w:pStyle w:val="TAC"/>
            </w:pPr>
            <w:r w:rsidRPr="00AC4FBC">
              <w:t>REFSENS</w:t>
            </w:r>
          </w:p>
        </w:tc>
        <w:tc>
          <w:tcPr>
            <w:tcW w:w="1136" w:type="dxa"/>
            <w:shd w:val="clear" w:color="auto" w:fill="auto"/>
            <w:noWrap/>
            <w:vAlign w:val="center"/>
          </w:tcPr>
          <w:p w14:paraId="09B97A4C" w14:textId="77777777" w:rsidR="00AE264A" w:rsidRPr="00AC4FBC" w:rsidRDefault="00AE264A" w:rsidP="00AE264A">
            <w:pPr>
              <w:pStyle w:val="TAC"/>
            </w:pPr>
            <w:r w:rsidRPr="00AC4FBC">
              <w:t>-</w:t>
            </w:r>
          </w:p>
        </w:tc>
        <w:tc>
          <w:tcPr>
            <w:tcW w:w="858" w:type="dxa"/>
            <w:shd w:val="clear" w:color="auto" w:fill="auto"/>
            <w:noWrap/>
            <w:vAlign w:val="center"/>
          </w:tcPr>
          <w:p w14:paraId="2B95723A" w14:textId="77777777" w:rsidR="00AE264A" w:rsidRPr="00AC4FBC" w:rsidRDefault="00AE264A" w:rsidP="00AE264A">
            <w:pPr>
              <w:pStyle w:val="TAC"/>
            </w:pPr>
            <w:r w:rsidRPr="00AC4FBC">
              <w:t>-</w:t>
            </w:r>
          </w:p>
        </w:tc>
        <w:tc>
          <w:tcPr>
            <w:tcW w:w="862" w:type="dxa"/>
            <w:shd w:val="clear" w:color="auto" w:fill="auto"/>
            <w:vAlign w:val="center"/>
          </w:tcPr>
          <w:p w14:paraId="1F4BF2E3" w14:textId="77777777" w:rsidR="00AE264A" w:rsidRPr="00AC4FBC" w:rsidRDefault="00AE264A" w:rsidP="00AE264A">
            <w:pPr>
              <w:pStyle w:val="TAC"/>
            </w:pPr>
            <w:r w:rsidRPr="00AC4FBC">
              <w:t>-</w:t>
            </w:r>
          </w:p>
        </w:tc>
        <w:tc>
          <w:tcPr>
            <w:tcW w:w="1002" w:type="dxa"/>
            <w:shd w:val="clear" w:color="auto" w:fill="auto"/>
            <w:vAlign w:val="center"/>
          </w:tcPr>
          <w:p w14:paraId="3FB1C3CF" w14:textId="77777777" w:rsidR="00AE264A" w:rsidRPr="00AC4FBC" w:rsidRDefault="00AE264A" w:rsidP="00AE264A">
            <w:pPr>
              <w:pStyle w:val="TAC"/>
            </w:pPr>
            <w:r w:rsidRPr="00AC4FBC">
              <w:t>FDD</w:t>
            </w:r>
          </w:p>
        </w:tc>
        <w:tc>
          <w:tcPr>
            <w:tcW w:w="716" w:type="dxa"/>
            <w:shd w:val="clear" w:color="auto" w:fill="auto"/>
            <w:vAlign w:val="center"/>
          </w:tcPr>
          <w:p w14:paraId="21B1B1C5" w14:textId="77777777" w:rsidR="00AE264A" w:rsidRPr="00AC4FBC" w:rsidRDefault="00AE264A" w:rsidP="00AE264A">
            <w:pPr>
              <w:pStyle w:val="TAC"/>
            </w:pPr>
            <w:r w:rsidRPr="00AC4FBC">
              <w:t>N/A</w:t>
            </w:r>
          </w:p>
        </w:tc>
        <w:tc>
          <w:tcPr>
            <w:tcW w:w="850" w:type="dxa"/>
          </w:tcPr>
          <w:p w14:paraId="38FD96AD" w14:textId="77777777" w:rsidR="00AE264A" w:rsidRPr="00AC4FBC" w:rsidRDefault="00AE264A" w:rsidP="00AE264A">
            <w:pPr>
              <w:pStyle w:val="TAC"/>
            </w:pPr>
          </w:p>
        </w:tc>
      </w:tr>
      <w:tr w:rsidR="00AE264A" w:rsidRPr="00AC4FBC" w14:paraId="1FA54A92" w14:textId="77777777" w:rsidTr="00C57687">
        <w:trPr>
          <w:trHeight w:val="54"/>
        </w:trPr>
        <w:tc>
          <w:tcPr>
            <w:tcW w:w="1993" w:type="dxa"/>
            <w:vMerge/>
            <w:shd w:val="clear" w:color="auto" w:fill="auto"/>
            <w:vAlign w:val="center"/>
          </w:tcPr>
          <w:p w14:paraId="1B1DBE3E" w14:textId="77777777" w:rsidR="00AE264A" w:rsidRPr="00AC4FBC" w:rsidRDefault="00AE264A" w:rsidP="00AE264A">
            <w:pPr>
              <w:pStyle w:val="TAC"/>
            </w:pPr>
          </w:p>
        </w:tc>
        <w:tc>
          <w:tcPr>
            <w:tcW w:w="716" w:type="dxa"/>
            <w:vMerge w:val="restart"/>
            <w:vAlign w:val="center"/>
          </w:tcPr>
          <w:p w14:paraId="5F17FEE7" w14:textId="77777777" w:rsidR="00AE264A" w:rsidRPr="00AC4FBC" w:rsidRDefault="00AE264A" w:rsidP="00AE264A">
            <w:pPr>
              <w:pStyle w:val="TAC"/>
            </w:pPr>
            <w:r w:rsidRPr="00AC4FBC">
              <w:t>3</w:t>
            </w:r>
          </w:p>
        </w:tc>
        <w:tc>
          <w:tcPr>
            <w:tcW w:w="1000" w:type="dxa"/>
            <w:shd w:val="clear" w:color="auto" w:fill="auto"/>
            <w:vAlign w:val="center"/>
          </w:tcPr>
          <w:p w14:paraId="369ACE78" w14:textId="77777777" w:rsidR="00AE264A" w:rsidRPr="00AC4FBC" w:rsidRDefault="00AE264A" w:rsidP="00AE264A">
            <w:pPr>
              <w:pStyle w:val="TAC"/>
            </w:pPr>
            <w:r w:rsidRPr="00AC4FBC">
              <w:t>7</w:t>
            </w:r>
          </w:p>
        </w:tc>
        <w:tc>
          <w:tcPr>
            <w:tcW w:w="861" w:type="dxa"/>
            <w:shd w:val="clear" w:color="auto" w:fill="auto"/>
            <w:noWrap/>
            <w:vAlign w:val="center"/>
          </w:tcPr>
          <w:p w14:paraId="6BEF904E" w14:textId="77777777" w:rsidR="00AE264A" w:rsidRPr="00AC4FBC" w:rsidRDefault="00AE264A" w:rsidP="00AE264A">
            <w:pPr>
              <w:pStyle w:val="TAC"/>
            </w:pPr>
            <w:r w:rsidRPr="00AC4FBC">
              <w:t>N/A</w:t>
            </w:r>
          </w:p>
        </w:tc>
        <w:tc>
          <w:tcPr>
            <w:tcW w:w="1139" w:type="dxa"/>
            <w:shd w:val="clear" w:color="auto" w:fill="auto"/>
            <w:noWrap/>
            <w:vAlign w:val="center"/>
          </w:tcPr>
          <w:p w14:paraId="608001CF" w14:textId="77777777" w:rsidR="00AE264A" w:rsidRPr="00AC4FBC" w:rsidRDefault="00AE264A" w:rsidP="00AE264A">
            <w:pPr>
              <w:pStyle w:val="TAC"/>
            </w:pPr>
            <w:r w:rsidRPr="00AC4FBC">
              <w:t>-78.5</w:t>
            </w:r>
          </w:p>
        </w:tc>
        <w:tc>
          <w:tcPr>
            <w:tcW w:w="1136" w:type="dxa"/>
            <w:shd w:val="clear" w:color="auto" w:fill="auto"/>
            <w:noWrap/>
            <w:vAlign w:val="center"/>
          </w:tcPr>
          <w:p w14:paraId="29D25D9C" w14:textId="77777777" w:rsidR="00AE264A" w:rsidRPr="00AC4FBC" w:rsidRDefault="00AE264A" w:rsidP="00AE264A">
            <w:pPr>
              <w:pStyle w:val="TAC"/>
            </w:pPr>
            <w:r w:rsidRPr="00AC4FBC">
              <w:t>-</w:t>
            </w:r>
          </w:p>
        </w:tc>
        <w:tc>
          <w:tcPr>
            <w:tcW w:w="858" w:type="dxa"/>
            <w:shd w:val="clear" w:color="auto" w:fill="auto"/>
            <w:noWrap/>
            <w:vAlign w:val="center"/>
          </w:tcPr>
          <w:p w14:paraId="065DE35F" w14:textId="77777777" w:rsidR="00AE264A" w:rsidRPr="00AC4FBC" w:rsidRDefault="00AE264A" w:rsidP="00AE264A">
            <w:pPr>
              <w:pStyle w:val="TAC"/>
            </w:pPr>
            <w:r w:rsidRPr="00AC4FBC">
              <w:t>-</w:t>
            </w:r>
          </w:p>
        </w:tc>
        <w:tc>
          <w:tcPr>
            <w:tcW w:w="862" w:type="dxa"/>
            <w:shd w:val="clear" w:color="auto" w:fill="auto"/>
            <w:vAlign w:val="center"/>
          </w:tcPr>
          <w:p w14:paraId="5AE861BE" w14:textId="77777777" w:rsidR="00AE264A" w:rsidRPr="00AC4FBC" w:rsidRDefault="00AE264A" w:rsidP="00AE264A">
            <w:pPr>
              <w:pStyle w:val="TAC"/>
            </w:pPr>
            <w:r w:rsidRPr="00AC4FBC">
              <w:t>-</w:t>
            </w:r>
          </w:p>
        </w:tc>
        <w:tc>
          <w:tcPr>
            <w:tcW w:w="1002" w:type="dxa"/>
            <w:shd w:val="clear" w:color="auto" w:fill="auto"/>
            <w:vAlign w:val="center"/>
          </w:tcPr>
          <w:p w14:paraId="1FFA92A3" w14:textId="77777777" w:rsidR="00AE264A" w:rsidRPr="00AC4FBC" w:rsidRDefault="00AE264A" w:rsidP="00AE264A">
            <w:pPr>
              <w:pStyle w:val="TAC"/>
            </w:pPr>
            <w:r w:rsidRPr="00AC4FBC">
              <w:t>FDD</w:t>
            </w:r>
          </w:p>
        </w:tc>
        <w:tc>
          <w:tcPr>
            <w:tcW w:w="716" w:type="dxa"/>
            <w:shd w:val="clear" w:color="auto" w:fill="auto"/>
            <w:vAlign w:val="center"/>
          </w:tcPr>
          <w:p w14:paraId="6AD83E2B" w14:textId="77777777" w:rsidR="00AE264A" w:rsidRPr="00AC4FBC" w:rsidRDefault="00AE264A" w:rsidP="00AE264A">
            <w:pPr>
              <w:pStyle w:val="TAC"/>
            </w:pPr>
            <w:r w:rsidRPr="00AC4FBC">
              <w:t>IMD3</w:t>
            </w:r>
          </w:p>
        </w:tc>
        <w:tc>
          <w:tcPr>
            <w:tcW w:w="850" w:type="dxa"/>
          </w:tcPr>
          <w:p w14:paraId="04D5F85A" w14:textId="77777777" w:rsidR="00AE264A" w:rsidRPr="00AC4FBC" w:rsidRDefault="00AE264A" w:rsidP="00AE264A">
            <w:pPr>
              <w:pStyle w:val="TAC"/>
            </w:pPr>
          </w:p>
        </w:tc>
      </w:tr>
      <w:tr w:rsidR="00AE264A" w:rsidRPr="00AC4FBC" w14:paraId="74CB151B" w14:textId="77777777" w:rsidTr="00C57687">
        <w:trPr>
          <w:trHeight w:val="54"/>
        </w:trPr>
        <w:tc>
          <w:tcPr>
            <w:tcW w:w="1993" w:type="dxa"/>
            <w:vMerge/>
            <w:shd w:val="clear" w:color="auto" w:fill="auto"/>
            <w:vAlign w:val="center"/>
          </w:tcPr>
          <w:p w14:paraId="232A8D85" w14:textId="77777777" w:rsidR="00AE264A" w:rsidRPr="00AC4FBC" w:rsidRDefault="00AE264A" w:rsidP="00AE264A">
            <w:pPr>
              <w:pStyle w:val="TAC"/>
            </w:pPr>
          </w:p>
        </w:tc>
        <w:tc>
          <w:tcPr>
            <w:tcW w:w="716" w:type="dxa"/>
            <w:vMerge/>
            <w:vAlign w:val="center"/>
          </w:tcPr>
          <w:p w14:paraId="3283EFEC" w14:textId="77777777" w:rsidR="00AE264A" w:rsidRPr="00AC4FBC" w:rsidRDefault="00AE264A" w:rsidP="00AE264A">
            <w:pPr>
              <w:pStyle w:val="TAC"/>
            </w:pPr>
          </w:p>
        </w:tc>
        <w:tc>
          <w:tcPr>
            <w:tcW w:w="1000" w:type="dxa"/>
            <w:shd w:val="clear" w:color="auto" w:fill="auto"/>
            <w:vAlign w:val="center"/>
          </w:tcPr>
          <w:p w14:paraId="0A980AF4" w14:textId="77777777" w:rsidR="00AE264A" w:rsidRPr="00AC4FBC" w:rsidRDefault="00AE264A" w:rsidP="00AE264A">
            <w:pPr>
              <w:pStyle w:val="TAC"/>
            </w:pPr>
            <w:r w:rsidRPr="00AC4FBC">
              <w:t>20</w:t>
            </w:r>
          </w:p>
        </w:tc>
        <w:tc>
          <w:tcPr>
            <w:tcW w:w="861" w:type="dxa"/>
            <w:shd w:val="clear" w:color="auto" w:fill="auto"/>
            <w:noWrap/>
            <w:vAlign w:val="center"/>
          </w:tcPr>
          <w:p w14:paraId="05E8DA6E" w14:textId="77777777" w:rsidR="00AE264A" w:rsidRPr="00AC4FBC" w:rsidRDefault="00AE264A" w:rsidP="00AE264A">
            <w:pPr>
              <w:pStyle w:val="TAC"/>
            </w:pPr>
            <w:r w:rsidRPr="00AC4FBC">
              <w:t>N/A</w:t>
            </w:r>
          </w:p>
        </w:tc>
        <w:tc>
          <w:tcPr>
            <w:tcW w:w="1139" w:type="dxa"/>
            <w:shd w:val="clear" w:color="auto" w:fill="auto"/>
            <w:noWrap/>
            <w:vAlign w:val="center"/>
          </w:tcPr>
          <w:p w14:paraId="511072BF" w14:textId="77777777" w:rsidR="00AE264A" w:rsidRPr="00AC4FBC" w:rsidRDefault="00AE264A" w:rsidP="00AE264A">
            <w:pPr>
              <w:pStyle w:val="TAC"/>
            </w:pPr>
            <w:r w:rsidRPr="00AC4FBC">
              <w:t>REFSENS</w:t>
            </w:r>
          </w:p>
        </w:tc>
        <w:tc>
          <w:tcPr>
            <w:tcW w:w="1136" w:type="dxa"/>
            <w:shd w:val="clear" w:color="auto" w:fill="auto"/>
            <w:noWrap/>
            <w:vAlign w:val="center"/>
          </w:tcPr>
          <w:p w14:paraId="7F0ED97B" w14:textId="77777777" w:rsidR="00AE264A" w:rsidRPr="00AC4FBC" w:rsidRDefault="00AE264A" w:rsidP="00AE264A">
            <w:pPr>
              <w:pStyle w:val="TAC"/>
            </w:pPr>
            <w:r w:rsidRPr="00AC4FBC">
              <w:t>-</w:t>
            </w:r>
          </w:p>
        </w:tc>
        <w:tc>
          <w:tcPr>
            <w:tcW w:w="858" w:type="dxa"/>
            <w:shd w:val="clear" w:color="auto" w:fill="auto"/>
            <w:noWrap/>
            <w:vAlign w:val="center"/>
          </w:tcPr>
          <w:p w14:paraId="77BA4A8D" w14:textId="77777777" w:rsidR="00AE264A" w:rsidRPr="00AC4FBC" w:rsidRDefault="00AE264A" w:rsidP="00AE264A">
            <w:pPr>
              <w:pStyle w:val="TAC"/>
            </w:pPr>
            <w:r w:rsidRPr="00AC4FBC">
              <w:t>-</w:t>
            </w:r>
          </w:p>
        </w:tc>
        <w:tc>
          <w:tcPr>
            <w:tcW w:w="862" w:type="dxa"/>
            <w:shd w:val="clear" w:color="auto" w:fill="auto"/>
            <w:vAlign w:val="center"/>
          </w:tcPr>
          <w:p w14:paraId="40CB01A1" w14:textId="77777777" w:rsidR="00AE264A" w:rsidRPr="00AC4FBC" w:rsidRDefault="00AE264A" w:rsidP="00AE264A">
            <w:pPr>
              <w:pStyle w:val="TAC"/>
            </w:pPr>
            <w:r w:rsidRPr="00AC4FBC">
              <w:t>-</w:t>
            </w:r>
          </w:p>
        </w:tc>
        <w:tc>
          <w:tcPr>
            <w:tcW w:w="1002" w:type="dxa"/>
            <w:shd w:val="clear" w:color="auto" w:fill="auto"/>
            <w:vAlign w:val="center"/>
          </w:tcPr>
          <w:p w14:paraId="470A4173" w14:textId="77777777" w:rsidR="00AE264A" w:rsidRPr="00AC4FBC" w:rsidRDefault="00AE264A" w:rsidP="00AE264A">
            <w:pPr>
              <w:pStyle w:val="TAC"/>
            </w:pPr>
            <w:r w:rsidRPr="00AC4FBC">
              <w:t>FDD</w:t>
            </w:r>
          </w:p>
        </w:tc>
        <w:tc>
          <w:tcPr>
            <w:tcW w:w="716" w:type="dxa"/>
            <w:shd w:val="clear" w:color="auto" w:fill="auto"/>
            <w:vAlign w:val="center"/>
          </w:tcPr>
          <w:p w14:paraId="6F7DA8F3" w14:textId="77777777" w:rsidR="00AE264A" w:rsidRPr="00AC4FBC" w:rsidRDefault="00AE264A" w:rsidP="00AE264A">
            <w:pPr>
              <w:pStyle w:val="TAC"/>
            </w:pPr>
            <w:r w:rsidRPr="00AC4FBC">
              <w:t>N/A</w:t>
            </w:r>
          </w:p>
        </w:tc>
        <w:tc>
          <w:tcPr>
            <w:tcW w:w="850" w:type="dxa"/>
          </w:tcPr>
          <w:p w14:paraId="42C759C1" w14:textId="77777777" w:rsidR="00AE264A" w:rsidRPr="00AC4FBC" w:rsidRDefault="00AE264A" w:rsidP="00AE264A">
            <w:pPr>
              <w:pStyle w:val="TAC"/>
            </w:pPr>
          </w:p>
        </w:tc>
      </w:tr>
      <w:tr w:rsidR="00AE264A" w:rsidRPr="00AC4FBC" w14:paraId="1163D9D8" w14:textId="77777777" w:rsidTr="00C57687">
        <w:trPr>
          <w:trHeight w:val="54"/>
        </w:trPr>
        <w:tc>
          <w:tcPr>
            <w:tcW w:w="1993" w:type="dxa"/>
            <w:vMerge/>
            <w:shd w:val="clear" w:color="auto" w:fill="auto"/>
            <w:vAlign w:val="center"/>
          </w:tcPr>
          <w:p w14:paraId="2DF59E67" w14:textId="77777777" w:rsidR="00AE264A" w:rsidRPr="00AC4FBC" w:rsidRDefault="00AE264A" w:rsidP="00AE264A">
            <w:pPr>
              <w:pStyle w:val="TAC"/>
            </w:pPr>
          </w:p>
        </w:tc>
        <w:tc>
          <w:tcPr>
            <w:tcW w:w="716" w:type="dxa"/>
            <w:vMerge/>
            <w:vAlign w:val="center"/>
          </w:tcPr>
          <w:p w14:paraId="42CA96FB" w14:textId="77777777" w:rsidR="00AE264A" w:rsidRPr="00AC4FBC" w:rsidRDefault="00AE264A" w:rsidP="00AE264A">
            <w:pPr>
              <w:pStyle w:val="TAC"/>
            </w:pPr>
          </w:p>
        </w:tc>
        <w:tc>
          <w:tcPr>
            <w:tcW w:w="1000" w:type="dxa"/>
            <w:shd w:val="clear" w:color="auto" w:fill="auto"/>
            <w:vAlign w:val="center"/>
          </w:tcPr>
          <w:p w14:paraId="710EF28C" w14:textId="77777777" w:rsidR="00AE264A" w:rsidRPr="00AC4FBC" w:rsidRDefault="00AE264A" w:rsidP="00AE264A">
            <w:pPr>
              <w:pStyle w:val="TAC"/>
            </w:pPr>
            <w:r w:rsidRPr="00AC4FBC">
              <w:t>n8</w:t>
            </w:r>
          </w:p>
        </w:tc>
        <w:tc>
          <w:tcPr>
            <w:tcW w:w="861" w:type="dxa"/>
            <w:shd w:val="clear" w:color="auto" w:fill="auto"/>
            <w:noWrap/>
            <w:vAlign w:val="center"/>
          </w:tcPr>
          <w:p w14:paraId="657BDD1E" w14:textId="77777777" w:rsidR="00AE264A" w:rsidRPr="00AC4FBC" w:rsidRDefault="00AE264A" w:rsidP="00AE264A">
            <w:pPr>
              <w:pStyle w:val="TAC"/>
            </w:pPr>
            <w:r w:rsidRPr="00AC4FBC">
              <w:t>15</w:t>
            </w:r>
          </w:p>
        </w:tc>
        <w:tc>
          <w:tcPr>
            <w:tcW w:w="1139" w:type="dxa"/>
            <w:shd w:val="clear" w:color="auto" w:fill="auto"/>
            <w:noWrap/>
            <w:vAlign w:val="center"/>
          </w:tcPr>
          <w:p w14:paraId="5BDEB644" w14:textId="77777777" w:rsidR="00AE264A" w:rsidRPr="00AC4FBC" w:rsidRDefault="00AE264A" w:rsidP="00AE264A">
            <w:pPr>
              <w:pStyle w:val="TAC"/>
            </w:pPr>
            <w:r w:rsidRPr="00AC4FBC">
              <w:t>REFSENS</w:t>
            </w:r>
          </w:p>
        </w:tc>
        <w:tc>
          <w:tcPr>
            <w:tcW w:w="1136" w:type="dxa"/>
            <w:shd w:val="clear" w:color="auto" w:fill="auto"/>
            <w:noWrap/>
            <w:vAlign w:val="center"/>
          </w:tcPr>
          <w:p w14:paraId="0A033DE6" w14:textId="77777777" w:rsidR="00AE264A" w:rsidRPr="00AC4FBC" w:rsidRDefault="00AE264A" w:rsidP="00AE264A">
            <w:pPr>
              <w:pStyle w:val="TAC"/>
            </w:pPr>
            <w:r w:rsidRPr="00AC4FBC">
              <w:t>-</w:t>
            </w:r>
          </w:p>
        </w:tc>
        <w:tc>
          <w:tcPr>
            <w:tcW w:w="858" w:type="dxa"/>
            <w:shd w:val="clear" w:color="auto" w:fill="auto"/>
            <w:noWrap/>
            <w:vAlign w:val="center"/>
          </w:tcPr>
          <w:p w14:paraId="396A6950" w14:textId="77777777" w:rsidR="00AE264A" w:rsidRPr="00AC4FBC" w:rsidRDefault="00AE264A" w:rsidP="00AE264A">
            <w:pPr>
              <w:pStyle w:val="TAC"/>
            </w:pPr>
            <w:r w:rsidRPr="00AC4FBC">
              <w:t>-</w:t>
            </w:r>
          </w:p>
        </w:tc>
        <w:tc>
          <w:tcPr>
            <w:tcW w:w="862" w:type="dxa"/>
            <w:shd w:val="clear" w:color="auto" w:fill="auto"/>
            <w:vAlign w:val="center"/>
          </w:tcPr>
          <w:p w14:paraId="4256E3DA" w14:textId="77777777" w:rsidR="00AE264A" w:rsidRPr="00AC4FBC" w:rsidRDefault="00AE264A" w:rsidP="00AE264A">
            <w:pPr>
              <w:pStyle w:val="TAC"/>
            </w:pPr>
            <w:r w:rsidRPr="00AC4FBC">
              <w:t>-</w:t>
            </w:r>
          </w:p>
        </w:tc>
        <w:tc>
          <w:tcPr>
            <w:tcW w:w="1002" w:type="dxa"/>
            <w:shd w:val="clear" w:color="auto" w:fill="auto"/>
            <w:vAlign w:val="center"/>
          </w:tcPr>
          <w:p w14:paraId="1A6FE81B" w14:textId="77777777" w:rsidR="00AE264A" w:rsidRPr="00AC4FBC" w:rsidRDefault="00AE264A" w:rsidP="00AE264A">
            <w:pPr>
              <w:pStyle w:val="TAC"/>
            </w:pPr>
            <w:r w:rsidRPr="00AC4FBC">
              <w:t>FDD</w:t>
            </w:r>
          </w:p>
        </w:tc>
        <w:tc>
          <w:tcPr>
            <w:tcW w:w="716" w:type="dxa"/>
            <w:shd w:val="clear" w:color="auto" w:fill="auto"/>
            <w:vAlign w:val="center"/>
          </w:tcPr>
          <w:p w14:paraId="52281957" w14:textId="77777777" w:rsidR="00AE264A" w:rsidRPr="00AC4FBC" w:rsidRDefault="00AE264A" w:rsidP="00AE264A">
            <w:pPr>
              <w:pStyle w:val="TAC"/>
            </w:pPr>
            <w:r w:rsidRPr="00AC4FBC">
              <w:t>N/A</w:t>
            </w:r>
          </w:p>
        </w:tc>
        <w:tc>
          <w:tcPr>
            <w:tcW w:w="850" w:type="dxa"/>
          </w:tcPr>
          <w:p w14:paraId="67610E06" w14:textId="77777777" w:rsidR="00AE264A" w:rsidRPr="00AC4FBC" w:rsidRDefault="00AE264A" w:rsidP="00AE264A">
            <w:pPr>
              <w:pStyle w:val="TAC"/>
            </w:pPr>
          </w:p>
        </w:tc>
      </w:tr>
      <w:tr w:rsidR="00AE264A" w:rsidRPr="00AC4FBC" w14:paraId="6D502142" w14:textId="77777777" w:rsidTr="00C57687">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EA8E8E5" w14:textId="77777777" w:rsidR="00AE264A" w:rsidRPr="00AC4FBC" w:rsidRDefault="00AE264A" w:rsidP="00AE264A">
            <w:pPr>
              <w:pStyle w:val="TAC"/>
            </w:pPr>
            <w:r w:rsidRPr="00AC4FBC">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0FB6039" w14:textId="77777777" w:rsidR="00AE264A" w:rsidRPr="00AC4FBC" w:rsidRDefault="00AE264A" w:rsidP="00AE264A">
            <w:pPr>
              <w:pStyle w:val="TAC"/>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6A74C09" w14:textId="77777777" w:rsidR="00AE264A" w:rsidRPr="00AC4FBC" w:rsidRDefault="00AE264A" w:rsidP="00AE264A">
            <w:pPr>
              <w:pStyle w:val="TAC"/>
              <w:rPr>
                <w:lang w:eastAsia="zh-CN"/>
              </w:rPr>
            </w:pPr>
            <w:r w:rsidRPr="00AC4FBC">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B1CF3AD" w14:textId="77777777" w:rsidR="00AE264A" w:rsidRPr="00AC4FBC" w:rsidRDefault="00AE264A" w:rsidP="00AE264A">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0BCF7CE" w14:textId="77777777" w:rsidR="00AE264A" w:rsidRPr="00AC4FBC" w:rsidRDefault="00AE264A" w:rsidP="00AE264A">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C7B9060" w14:textId="77777777" w:rsidR="00AE264A" w:rsidRPr="00AC4FBC" w:rsidRDefault="00AE264A" w:rsidP="00AE264A">
            <w:pPr>
              <w:pStyle w:val="TAC"/>
              <w:rPr>
                <w:lang w:eastAsia="zh-CN"/>
              </w:rPr>
            </w:pPr>
            <w:r w:rsidRPr="00AC4FBC">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B5E7423" w14:textId="77777777" w:rsidR="00AE264A" w:rsidRPr="00AC4FBC" w:rsidRDefault="00AE264A" w:rsidP="00AE264A">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19A4493" w14:textId="77777777" w:rsidR="00AE264A" w:rsidRPr="00AC4FBC" w:rsidRDefault="00AE264A" w:rsidP="00AE264A">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645776C" w14:textId="77777777" w:rsidR="00AE264A" w:rsidRPr="00AC4FBC" w:rsidRDefault="00AE264A" w:rsidP="00AE264A">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20330AC" w14:textId="77777777" w:rsidR="00AE264A" w:rsidRPr="00AC4FBC" w:rsidRDefault="00AE264A" w:rsidP="00AE264A">
            <w:pPr>
              <w:pStyle w:val="TAC"/>
              <w:rPr>
                <w:lang w:eastAsia="zh-CN"/>
              </w:rPr>
            </w:pPr>
            <w:r w:rsidRPr="00AC4FBC">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4F6EEB92" w14:textId="77777777" w:rsidR="00AE264A" w:rsidRPr="00AC4FBC" w:rsidRDefault="00AE264A" w:rsidP="00AE264A">
            <w:pPr>
              <w:pStyle w:val="TAC"/>
            </w:pPr>
          </w:p>
        </w:tc>
      </w:tr>
      <w:tr w:rsidR="00AE264A" w:rsidRPr="00AC4FBC" w14:paraId="0791A2A7" w14:textId="77777777" w:rsidTr="00C5768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618D8A3" w14:textId="77777777" w:rsidR="00AE264A" w:rsidRPr="00AC4FBC" w:rsidRDefault="00AE264A" w:rsidP="00AE264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23BC233" w14:textId="77777777" w:rsidR="00AE264A" w:rsidRPr="00AC4FBC" w:rsidRDefault="00AE264A" w:rsidP="00AE264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9960853" w14:textId="77777777" w:rsidR="00AE264A" w:rsidRPr="00AC4FBC" w:rsidRDefault="00AE264A" w:rsidP="00AE264A">
            <w:pPr>
              <w:pStyle w:val="TAC"/>
              <w:rPr>
                <w:lang w:eastAsia="zh-CN"/>
              </w:rPr>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BCA4447" w14:textId="77777777" w:rsidR="00AE264A" w:rsidRPr="00AC4FBC" w:rsidRDefault="00AE264A" w:rsidP="00AE264A">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AA0F76" w14:textId="77777777" w:rsidR="00AE264A" w:rsidRPr="00AC4FBC" w:rsidRDefault="00AE264A" w:rsidP="00AE264A">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C20207F" w14:textId="77777777" w:rsidR="00AE264A" w:rsidRPr="00AC4FBC" w:rsidRDefault="00AE264A" w:rsidP="00AE264A">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78B80ED" w14:textId="77777777" w:rsidR="00AE264A" w:rsidRPr="00AC4FBC" w:rsidRDefault="00AE264A" w:rsidP="00AE264A">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DDDE74D" w14:textId="77777777" w:rsidR="00AE264A" w:rsidRPr="00AC4FBC" w:rsidRDefault="00AE264A" w:rsidP="00AE264A">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4FF61B2" w14:textId="77777777" w:rsidR="00AE264A" w:rsidRPr="00AC4FBC" w:rsidRDefault="00AE264A" w:rsidP="00AE264A">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453B2B9" w14:textId="77777777" w:rsidR="00AE264A" w:rsidRPr="00AC4FBC" w:rsidRDefault="00AE264A" w:rsidP="00AE264A">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9FC1A80" w14:textId="77777777" w:rsidR="00AE264A" w:rsidRPr="00AC4FBC" w:rsidRDefault="00AE264A" w:rsidP="00AE264A">
            <w:pPr>
              <w:pStyle w:val="TAC"/>
            </w:pPr>
          </w:p>
        </w:tc>
      </w:tr>
      <w:tr w:rsidR="00AE264A" w:rsidRPr="00AC4FBC" w14:paraId="77F61625" w14:textId="77777777" w:rsidTr="00C5768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919A7B2" w14:textId="77777777" w:rsidR="00AE264A" w:rsidRPr="00AC4FBC" w:rsidRDefault="00AE264A" w:rsidP="00AE264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8435F5B" w14:textId="77777777" w:rsidR="00AE264A" w:rsidRPr="00AC4FBC" w:rsidRDefault="00AE264A" w:rsidP="00AE264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BAE2476" w14:textId="77777777" w:rsidR="00AE264A" w:rsidRPr="00AC4FBC" w:rsidRDefault="00AE264A" w:rsidP="00AE264A">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2B9AD1D" w14:textId="77777777" w:rsidR="00AE264A" w:rsidRPr="00AC4FBC" w:rsidRDefault="00AE264A" w:rsidP="00AE264A">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8332142" w14:textId="77777777" w:rsidR="00AE264A" w:rsidRPr="00AC4FBC" w:rsidRDefault="00AE264A" w:rsidP="00AE264A">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C8F8DC9" w14:textId="77777777" w:rsidR="00AE264A" w:rsidRPr="00AC4FBC" w:rsidRDefault="00AE264A" w:rsidP="00AE264A">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A3F2353" w14:textId="77777777" w:rsidR="00AE264A" w:rsidRPr="00AC4FBC" w:rsidRDefault="00AE264A" w:rsidP="00AE264A">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3AEFB0" w14:textId="77777777" w:rsidR="00AE264A" w:rsidRPr="00AC4FBC" w:rsidRDefault="00AE264A" w:rsidP="00AE264A">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709DFD3" w14:textId="77777777" w:rsidR="00AE264A" w:rsidRPr="00AC4FBC" w:rsidRDefault="00AE264A" w:rsidP="00AE264A">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0DC4D91" w14:textId="77777777" w:rsidR="00AE264A" w:rsidRPr="00AC4FBC" w:rsidRDefault="00AE264A" w:rsidP="00AE264A">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E9868B7" w14:textId="77777777" w:rsidR="00AE264A" w:rsidRPr="00AC4FBC" w:rsidRDefault="00AE264A" w:rsidP="00AE264A">
            <w:pPr>
              <w:pStyle w:val="TAC"/>
            </w:pPr>
          </w:p>
        </w:tc>
      </w:tr>
      <w:tr w:rsidR="00AE264A" w:rsidRPr="00AC4FBC" w14:paraId="4125B065" w14:textId="77777777" w:rsidTr="00C57687">
        <w:trPr>
          <w:trHeight w:val="54"/>
        </w:trPr>
        <w:tc>
          <w:tcPr>
            <w:tcW w:w="1993" w:type="dxa"/>
            <w:vMerge w:val="restart"/>
            <w:shd w:val="clear" w:color="auto" w:fill="auto"/>
            <w:vAlign w:val="center"/>
          </w:tcPr>
          <w:p w14:paraId="36BC93E9" w14:textId="77777777" w:rsidR="00AE264A" w:rsidRPr="00AC4FBC" w:rsidRDefault="00AE264A" w:rsidP="00AE264A">
            <w:pPr>
              <w:pStyle w:val="TAC"/>
            </w:pPr>
            <w:r w:rsidRPr="00AC4FBC">
              <w:t>DC_7A-20A_n78A</w:t>
            </w:r>
          </w:p>
        </w:tc>
        <w:tc>
          <w:tcPr>
            <w:tcW w:w="716" w:type="dxa"/>
            <w:vMerge w:val="restart"/>
            <w:vAlign w:val="center"/>
          </w:tcPr>
          <w:p w14:paraId="7B831EE4" w14:textId="77777777" w:rsidR="00AE264A" w:rsidRPr="00AC4FBC" w:rsidRDefault="00AE264A" w:rsidP="00AE264A">
            <w:pPr>
              <w:pStyle w:val="TAC"/>
            </w:pPr>
            <w:r w:rsidRPr="00AC4FBC">
              <w:t>1</w:t>
            </w:r>
          </w:p>
        </w:tc>
        <w:tc>
          <w:tcPr>
            <w:tcW w:w="1000" w:type="dxa"/>
            <w:shd w:val="clear" w:color="auto" w:fill="auto"/>
            <w:vAlign w:val="center"/>
          </w:tcPr>
          <w:p w14:paraId="70451B71" w14:textId="77777777" w:rsidR="00AE264A" w:rsidRPr="00AC4FBC" w:rsidRDefault="00AE264A" w:rsidP="00AE264A">
            <w:pPr>
              <w:pStyle w:val="TAC"/>
            </w:pPr>
            <w:r w:rsidRPr="00AC4FBC">
              <w:t>7</w:t>
            </w:r>
          </w:p>
        </w:tc>
        <w:tc>
          <w:tcPr>
            <w:tcW w:w="861" w:type="dxa"/>
            <w:shd w:val="clear" w:color="auto" w:fill="auto"/>
            <w:noWrap/>
            <w:vAlign w:val="center"/>
          </w:tcPr>
          <w:p w14:paraId="263ABFC1" w14:textId="77777777" w:rsidR="00AE264A" w:rsidRPr="00AC4FBC" w:rsidRDefault="00AE264A" w:rsidP="00AE264A">
            <w:pPr>
              <w:pStyle w:val="TAC"/>
            </w:pPr>
            <w:r w:rsidRPr="00AC4FBC">
              <w:t>N/A</w:t>
            </w:r>
          </w:p>
        </w:tc>
        <w:tc>
          <w:tcPr>
            <w:tcW w:w="1139" w:type="dxa"/>
            <w:shd w:val="clear" w:color="auto" w:fill="auto"/>
            <w:noWrap/>
            <w:vAlign w:val="center"/>
          </w:tcPr>
          <w:p w14:paraId="36DB12C6" w14:textId="77777777" w:rsidR="00AE264A" w:rsidRPr="00AC4FBC" w:rsidRDefault="00AE264A" w:rsidP="00AE264A">
            <w:pPr>
              <w:pStyle w:val="TAC"/>
            </w:pPr>
            <w:r w:rsidRPr="00AC4FBC">
              <w:t>REFSENS</w:t>
            </w:r>
          </w:p>
        </w:tc>
        <w:tc>
          <w:tcPr>
            <w:tcW w:w="1136" w:type="dxa"/>
            <w:shd w:val="clear" w:color="auto" w:fill="auto"/>
            <w:noWrap/>
            <w:vAlign w:val="center"/>
          </w:tcPr>
          <w:p w14:paraId="0D6C1099" w14:textId="77777777" w:rsidR="00AE264A" w:rsidRPr="00AC4FBC" w:rsidRDefault="00AE264A" w:rsidP="00AE264A">
            <w:pPr>
              <w:pStyle w:val="TAC"/>
              <w:rPr>
                <w:rFonts w:cs="Arial"/>
              </w:rPr>
            </w:pPr>
            <w:r w:rsidRPr="00AC4FBC">
              <w:t>-</w:t>
            </w:r>
          </w:p>
        </w:tc>
        <w:tc>
          <w:tcPr>
            <w:tcW w:w="858" w:type="dxa"/>
            <w:shd w:val="clear" w:color="auto" w:fill="auto"/>
            <w:noWrap/>
            <w:vAlign w:val="center"/>
          </w:tcPr>
          <w:p w14:paraId="05C568D2" w14:textId="77777777" w:rsidR="00AE264A" w:rsidRPr="00AC4FBC" w:rsidRDefault="00AE264A" w:rsidP="00AE264A">
            <w:pPr>
              <w:pStyle w:val="TAC"/>
              <w:rPr>
                <w:rFonts w:cs="Arial"/>
              </w:rPr>
            </w:pPr>
            <w:r w:rsidRPr="00AC4FBC">
              <w:t>-</w:t>
            </w:r>
          </w:p>
        </w:tc>
        <w:tc>
          <w:tcPr>
            <w:tcW w:w="862" w:type="dxa"/>
            <w:shd w:val="clear" w:color="auto" w:fill="auto"/>
            <w:vAlign w:val="center"/>
          </w:tcPr>
          <w:p w14:paraId="0152EC5A" w14:textId="77777777" w:rsidR="00AE264A" w:rsidRPr="00AC4FBC" w:rsidRDefault="00AE264A" w:rsidP="00AE264A">
            <w:pPr>
              <w:pStyle w:val="TAC"/>
              <w:rPr>
                <w:rFonts w:cs="Arial"/>
              </w:rPr>
            </w:pPr>
            <w:r w:rsidRPr="00AC4FBC">
              <w:t>-</w:t>
            </w:r>
          </w:p>
        </w:tc>
        <w:tc>
          <w:tcPr>
            <w:tcW w:w="1002" w:type="dxa"/>
            <w:shd w:val="clear" w:color="auto" w:fill="auto"/>
            <w:vAlign w:val="center"/>
          </w:tcPr>
          <w:p w14:paraId="6541E4AD" w14:textId="77777777" w:rsidR="00AE264A" w:rsidRPr="00AC4FBC" w:rsidRDefault="00AE264A" w:rsidP="00AE264A">
            <w:pPr>
              <w:pStyle w:val="TAC"/>
            </w:pPr>
            <w:r w:rsidRPr="00AC4FBC">
              <w:t>FDD</w:t>
            </w:r>
          </w:p>
        </w:tc>
        <w:tc>
          <w:tcPr>
            <w:tcW w:w="716" w:type="dxa"/>
            <w:shd w:val="clear" w:color="auto" w:fill="auto"/>
            <w:vAlign w:val="center"/>
          </w:tcPr>
          <w:p w14:paraId="2BEEB297" w14:textId="77777777" w:rsidR="00AE264A" w:rsidRPr="00AC4FBC" w:rsidRDefault="00AE264A" w:rsidP="00AE264A">
            <w:pPr>
              <w:pStyle w:val="TAC"/>
            </w:pPr>
            <w:r w:rsidRPr="00AC4FBC">
              <w:t>N/A</w:t>
            </w:r>
          </w:p>
        </w:tc>
        <w:tc>
          <w:tcPr>
            <w:tcW w:w="850" w:type="dxa"/>
          </w:tcPr>
          <w:p w14:paraId="7F4625D1" w14:textId="77777777" w:rsidR="00AE264A" w:rsidRPr="00AC4FBC" w:rsidRDefault="00AE264A" w:rsidP="00AE264A">
            <w:pPr>
              <w:keepNext/>
              <w:keepLines/>
              <w:spacing w:after="0"/>
              <w:jc w:val="center"/>
            </w:pPr>
          </w:p>
        </w:tc>
      </w:tr>
      <w:tr w:rsidR="00AE264A" w:rsidRPr="00AC4FBC" w14:paraId="669791ED" w14:textId="77777777" w:rsidTr="00C57687">
        <w:trPr>
          <w:trHeight w:val="54"/>
        </w:trPr>
        <w:tc>
          <w:tcPr>
            <w:tcW w:w="1993" w:type="dxa"/>
            <w:vMerge/>
            <w:shd w:val="clear" w:color="auto" w:fill="auto"/>
            <w:vAlign w:val="center"/>
          </w:tcPr>
          <w:p w14:paraId="5DECFB11" w14:textId="77777777" w:rsidR="00AE264A" w:rsidRPr="00AC4FBC" w:rsidRDefault="00AE264A" w:rsidP="00AE264A">
            <w:pPr>
              <w:pStyle w:val="TAC"/>
            </w:pPr>
          </w:p>
        </w:tc>
        <w:tc>
          <w:tcPr>
            <w:tcW w:w="716" w:type="dxa"/>
            <w:vMerge/>
            <w:vAlign w:val="center"/>
          </w:tcPr>
          <w:p w14:paraId="676895FD" w14:textId="77777777" w:rsidR="00AE264A" w:rsidRPr="00AC4FBC" w:rsidRDefault="00AE264A" w:rsidP="00AE264A">
            <w:pPr>
              <w:pStyle w:val="TAC"/>
            </w:pPr>
          </w:p>
        </w:tc>
        <w:tc>
          <w:tcPr>
            <w:tcW w:w="1000" w:type="dxa"/>
            <w:shd w:val="clear" w:color="auto" w:fill="auto"/>
            <w:vAlign w:val="center"/>
          </w:tcPr>
          <w:p w14:paraId="324EEA72" w14:textId="77777777" w:rsidR="00AE264A" w:rsidRPr="00AC4FBC" w:rsidRDefault="00AE264A" w:rsidP="00AE264A">
            <w:pPr>
              <w:pStyle w:val="TAC"/>
            </w:pPr>
            <w:r w:rsidRPr="00AC4FBC">
              <w:t>20</w:t>
            </w:r>
          </w:p>
        </w:tc>
        <w:tc>
          <w:tcPr>
            <w:tcW w:w="861" w:type="dxa"/>
            <w:shd w:val="clear" w:color="auto" w:fill="auto"/>
            <w:noWrap/>
            <w:vAlign w:val="center"/>
          </w:tcPr>
          <w:p w14:paraId="1884E199" w14:textId="77777777" w:rsidR="00AE264A" w:rsidRPr="00AC4FBC" w:rsidRDefault="00AE264A" w:rsidP="00AE264A">
            <w:pPr>
              <w:pStyle w:val="TAC"/>
            </w:pPr>
            <w:r w:rsidRPr="00AC4FBC">
              <w:t>N/A</w:t>
            </w:r>
          </w:p>
        </w:tc>
        <w:tc>
          <w:tcPr>
            <w:tcW w:w="1139" w:type="dxa"/>
            <w:shd w:val="clear" w:color="auto" w:fill="auto"/>
            <w:noWrap/>
            <w:vAlign w:val="center"/>
          </w:tcPr>
          <w:p w14:paraId="3CCF5751" w14:textId="77777777" w:rsidR="00AE264A" w:rsidRPr="00AC4FBC" w:rsidRDefault="00AE264A" w:rsidP="00AE264A">
            <w:pPr>
              <w:pStyle w:val="TAC"/>
            </w:pPr>
            <w:r w:rsidRPr="00AC4FBC">
              <w:t>-65.8</w:t>
            </w:r>
          </w:p>
        </w:tc>
        <w:tc>
          <w:tcPr>
            <w:tcW w:w="1136" w:type="dxa"/>
            <w:shd w:val="clear" w:color="auto" w:fill="auto"/>
            <w:noWrap/>
            <w:vAlign w:val="center"/>
          </w:tcPr>
          <w:p w14:paraId="795582C2" w14:textId="77777777" w:rsidR="00AE264A" w:rsidRPr="00AC4FBC" w:rsidRDefault="00AE264A" w:rsidP="00AE264A">
            <w:pPr>
              <w:pStyle w:val="TAC"/>
              <w:rPr>
                <w:rFonts w:cs="Arial"/>
              </w:rPr>
            </w:pPr>
            <w:r w:rsidRPr="00AC4FBC">
              <w:t>-</w:t>
            </w:r>
          </w:p>
        </w:tc>
        <w:tc>
          <w:tcPr>
            <w:tcW w:w="858" w:type="dxa"/>
            <w:shd w:val="clear" w:color="auto" w:fill="auto"/>
            <w:noWrap/>
            <w:vAlign w:val="center"/>
          </w:tcPr>
          <w:p w14:paraId="60863F7D" w14:textId="77777777" w:rsidR="00AE264A" w:rsidRPr="00AC4FBC" w:rsidRDefault="00AE264A" w:rsidP="00AE264A">
            <w:pPr>
              <w:pStyle w:val="TAC"/>
              <w:rPr>
                <w:rFonts w:cs="Arial"/>
              </w:rPr>
            </w:pPr>
            <w:r w:rsidRPr="00AC4FBC">
              <w:t>-</w:t>
            </w:r>
          </w:p>
        </w:tc>
        <w:tc>
          <w:tcPr>
            <w:tcW w:w="862" w:type="dxa"/>
            <w:shd w:val="clear" w:color="auto" w:fill="auto"/>
            <w:vAlign w:val="center"/>
          </w:tcPr>
          <w:p w14:paraId="193E97B9" w14:textId="77777777" w:rsidR="00AE264A" w:rsidRPr="00AC4FBC" w:rsidRDefault="00AE264A" w:rsidP="00AE264A">
            <w:pPr>
              <w:pStyle w:val="TAC"/>
              <w:rPr>
                <w:rFonts w:cs="Arial"/>
              </w:rPr>
            </w:pPr>
            <w:r w:rsidRPr="00AC4FBC">
              <w:t>-</w:t>
            </w:r>
          </w:p>
        </w:tc>
        <w:tc>
          <w:tcPr>
            <w:tcW w:w="1002" w:type="dxa"/>
            <w:shd w:val="clear" w:color="auto" w:fill="auto"/>
            <w:vAlign w:val="center"/>
          </w:tcPr>
          <w:p w14:paraId="114F4A9C" w14:textId="77777777" w:rsidR="00AE264A" w:rsidRPr="00AC4FBC" w:rsidRDefault="00AE264A" w:rsidP="00AE264A">
            <w:pPr>
              <w:pStyle w:val="TAC"/>
            </w:pPr>
            <w:r w:rsidRPr="00AC4FBC">
              <w:t>FDD</w:t>
            </w:r>
          </w:p>
        </w:tc>
        <w:tc>
          <w:tcPr>
            <w:tcW w:w="716" w:type="dxa"/>
            <w:shd w:val="clear" w:color="auto" w:fill="auto"/>
            <w:vAlign w:val="center"/>
          </w:tcPr>
          <w:p w14:paraId="29EDF134" w14:textId="77777777" w:rsidR="00AE264A" w:rsidRPr="00AC4FBC" w:rsidRDefault="00AE264A" w:rsidP="00AE264A">
            <w:pPr>
              <w:pStyle w:val="TAC"/>
            </w:pPr>
            <w:r w:rsidRPr="00AC4FBC">
              <w:t>IMD2</w:t>
            </w:r>
          </w:p>
        </w:tc>
        <w:tc>
          <w:tcPr>
            <w:tcW w:w="850" w:type="dxa"/>
          </w:tcPr>
          <w:p w14:paraId="284B2A04" w14:textId="77777777" w:rsidR="00AE264A" w:rsidRPr="00AC4FBC" w:rsidRDefault="00AE264A" w:rsidP="00AE264A">
            <w:pPr>
              <w:keepNext/>
              <w:keepLines/>
              <w:spacing w:after="0"/>
              <w:jc w:val="center"/>
            </w:pPr>
          </w:p>
        </w:tc>
      </w:tr>
      <w:tr w:rsidR="00AE264A" w:rsidRPr="00AC4FBC" w14:paraId="2F798B9B" w14:textId="77777777" w:rsidTr="00C57687">
        <w:trPr>
          <w:trHeight w:val="54"/>
        </w:trPr>
        <w:tc>
          <w:tcPr>
            <w:tcW w:w="1993" w:type="dxa"/>
            <w:vMerge/>
            <w:shd w:val="clear" w:color="auto" w:fill="auto"/>
            <w:vAlign w:val="center"/>
          </w:tcPr>
          <w:p w14:paraId="5FC60CF5" w14:textId="77777777" w:rsidR="00AE264A" w:rsidRPr="00AC4FBC" w:rsidRDefault="00AE264A" w:rsidP="00AE264A">
            <w:pPr>
              <w:keepNext/>
              <w:keepLines/>
              <w:spacing w:after="0"/>
              <w:jc w:val="center"/>
            </w:pPr>
          </w:p>
        </w:tc>
        <w:tc>
          <w:tcPr>
            <w:tcW w:w="716" w:type="dxa"/>
            <w:vMerge/>
            <w:vAlign w:val="center"/>
          </w:tcPr>
          <w:p w14:paraId="4BEC075E" w14:textId="77777777" w:rsidR="00AE264A" w:rsidRPr="00AC4FBC" w:rsidRDefault="00AE264A" w:rsidP="00AE264A">
            <w:pPr>
              <w:pStyle w:val="TAC"/>
            </w:pPr>
          </w:p>
        </w:tc>
        <w:tc>
          <w:tcPr>
            <w:tcW w:w="1000" w:type="dxa"/>
            <w:shd w:val="clear" w:color="auto" w:fill="auto"/>
            <w:vAlign w:val="center"/>
          </w:tcPr>
          <w:p w14:paraId="38E37E5C" w14:textId="77777777" w:rsidR="00AE264A" w:rsidRPr="00AC4FBC" w:rsidRDefault="00AE264A" w:rsidP="00AE264A">
            <w:pPr>
              <w:pStyle w:val="TAC"/>
            </w:pPr>
            <w:r w:rsidRPr="00AC4FBC">
              <w:t>n78</w:t>
            </w:r>
          </w:p>
        </w:tc>
        <w:tc>
          <w:tcPr>
            <w:tcW w:w="861" w:type="dxa"/>
            <w:shd w:val="clear" w:color="auto" w:fill="auto"/>
            <w:noWrap/>
            <w:vAlign w:val="center"/>
          </w:tcPr>
          <w:p w14:paraId="0A7367C4" w14:textId="77777777" w:rsidR="00AE264A" w:rsidRPr="00AC4FBC" w:rsidRDefault="00AE264A" w:rsidP="00AE264A">
            <w:pPr>
              <w:pStyle w:val="TAC"/>
            </w:pPr>
            <w:r w:rsidRPr="00AC4FBC">
              <w:t>15</w:t>
            </w:r>
          </w:p>
        </w:tc>
        <w:tc>
          <w:tcPr>
            <w:tcW w:w="1139" w:type="dxa"/>
            <w:shd w:val="clear" w:color="auto" w:fill="auto"/>
            <w:noWrap/>
            <w:vAlign w:val="center"/>
          </w:tcPr>
          <w:p w14:paraId="0860839A" w14:textId="77777777" w:rsidR="00AE264A" w:rsidRPr="00AC4FBC" w:rsidRDefault="00AE264A" w:rsidP="00AE264A">
            <w:pPr>
              <w:pStyle w:val="TAC"/>
            </w:pPr>
            <w:r w:rsidRPr="00AC4FBC">
              <w:t>-</w:t>
            </w:r>
          </w:p>
        </w:tc>
        <w:tc>
          <w:tcPr>
            <w:tcW w:w="1136" w:type="dxa"/>
            <w:shd w:val="clear" w:color="auto" w:fill="auto"/>
            <w:noWrap/>
            <w:vAlign w:val="center"/>
          </w:tcPr>
          <w:p w14:paraId="79A563AA" w14:textId="77777777" w:rsidR="00AE264A" w:rsidRPr="00AC4FBC" w:rsidRDefault="00AE264A" w:rsidP="00AE264A">
            <w:pPr>
              <w:pStyle w:val="TAC"/>
            </w:pPr>
            <w:r w:rsidRPr="00AC4FBC">
              <w:t>REFSENS</w:t>
            </w:r>
          </w:p>
        </w:tc>
        <w:tc>
          <w:tcPr>
            <w:tcW w:w="858" w:type="dxa"/>
            <w:shd w:val="clear" w:color="auto" w:fill="auto"/>
            <w:noWrap/>
            <w:vAlign w:val="center"/>
          </w:tcPr>
          <w:p w14:paraId="58ED5DDA" w14:textId="77777777" w:rsidR="00AE264A" w:rsidRPr="00AC4FBC" w:rsidRDefault="00AE264A" w:rsidP="00AE264A">
            <w:pPr>
              <w:pStyle w:val="TAC"/>
            </w:pPr>
            <w:r w:rsidRPr="00AC4FBC">
              <w:t>-</w:t>
            </w:r>
          </w:p>
        </w:tc>
        <w:tc>
          <w:tcPr>
            <w:tcW w:w="862" w:type="dxa"/>
            <w:shd w:val="clear" w:color="auto" w:fill="auto"/>
            <w:vAlign w:val="center"/>
          </w:tcPr>
          <w:p w14:paraId="25366005" w14:textId="77777777" w:rsidR="00AE264A" w:rsidRPr="00AC4FBC" w:rsidRDefault="00AE264A" w:rsidP="00AE264A">
            <w:pPr>
              <w:pStyle w:val="TAC"/>
            </w:pPr>
            <w:r w:rsidRPr="00AC4FBC">
              <w:t>-</w:t>
            </w:r>
          </w:p>
        </w:tc>
        <w:tc>
          <w:tcPr>
            <w:tcW w:w="1002" w:type="dxa"/>
            <w:shd w:val="clear" w:color="auto" w:fill="auto"/>
            <w:vAlign w:val="center"/>
          </w:tcPr>
          <w:p w14:paraId="320E61E8" w14:textId="77777777" w:rsidR="00AE264A" w:rsidRPr="00AC4FBC" w:rsidRDefault="00AE264A" w:rsidP="00AE264A">
            <w:pPr>
              <w:pStyle w:val="TAC"/>
            </w:pPr>
            <w:r w:rsidRPr="00AC4FBC">
              <w:t>TDD</w:t>
            </w:r>
          </w:p>
        </w:tc>
        <w:tc>
          <w:tcPr>
            <w:tcW w:w="716" w:type="dxa"/>
            <w:shd w:val="clear" w:color="auto" w:fill="auto"/>
            <w:vAlign w:val="center"/>
          </w:tcPr>
          <w:p w14:paraId="6CCEBCB2" w14:textId="77777777" w:rsidR="00AE264A" w:rsidRPr="00AC4FBC" w:rsidRDefault="00AE264A" w:rsidP="00AE264A">
            <w:pPr>
              <w:pStyle w:val="TAC"/>
            </w:pPr>
            <w:r w:rsidRPr="00AC4FBC">
              <w:t>N/A</w:t>
            </w:r>
          </w:p>
        </w:tc>
        <w:tc>
          <w:tcPr>
            <w:tcW w:w="850" w:type="dxa"/>
          </w:tcPr>
          <w:p w14:paraId="5229FA70" w14:textId="77777777" w:rsidR="00AE264A" w:rsidRPr="00AC4FBC" w:rsidRDefault="00AE264A" w:rsidP="00AE264A">
            <w:pPr>
              <w:pStyle w:val="TAC"/>
            </w:pPr>
          </w:p>
        </w:tc>
      </w:tr>
      <w:tr w:rsidR="00AE264A" w:rsidRPr="00AC4FBC" w14:paraId="59B9DC31" w14:textId="77777777" w:rsidTr="00C57687">
        <w:trPr>
          <w:trHeight w:val="54"/>
        </w:trPr>
        <w:tc>
          <w:tcPr>
            <w:tcW w:w="1993" w:type="dxa"/>
            <w:vMerge/>
            <w:shd w:val="clear" w:color="auto" w:fill="auto"/>
            <w:vAlign w:val="center"/>
          </w:tcPr>
          <w:p w14:paraId="64ED88E1" w14:textId="77777777" w:rsidR="00AE264A" w:rsidRPr="00AC4FBC" w:rsidRDefault="00AE264A" w:rsidP="00AE264A">
            <w:pPr>
              <w:pStyle w:val="TAC"/>
            </w:pPr>
          </w:p>
        </w:tc>
        <w:tc>
          <w:tcPr>
            <w:tcW w:w="716" w:type="dxa"/>
            <w:vMerge w:val="restart"/>
            <w:vAlign w:val="center"/>
          </w:tcPr>
          <w:p w14:paraId="07A91C33" w14:textId="77777777" w:rsidR="00AE264A" w:rsidRPr="00AC4FBC" w:rsidRDefault="00AE264A" w:rsidP="00AE264A">
            <w:pPr>
              <w:pStyle w:val="TAC"/>
            </w:pPr>
            <w:r w:rsidRPr="00AC4FBC">
              <w:t>2</w:t>
            </w:r>
          </w:p>
        </w:tc>
        <w:tc>
          <w:tcPr>
            <w:tcW w:w="1000" w:type="dxa"/>
            <w:shd w:val="clear" w:color="auto" w:fill="auto"/>
            <w:vAlign w:val="center"/>
          </w:tcPr>
          <w:p w14:paraId="7DAB78AF" w14:textId="77777777" w:rsidR="00AE264A" w:rsidRPr="00AC4FBC" w:rsidRDefault="00AE264A" w:rsidP="00AE264A">
            <w:pPr>
              <w:pStyle w:val="TAC"/>
            </w:pPr>
            <w:r w:rsidRPr="00AC4FBC">
              <w:t>7</w:t>
            </w:r>
          </w:p>
        </w:tc>
        <w:tc>
          <w:tcPr>
            <w:tcW w:w="861" w:type="dxa"/>
            <w:shd w:val="clear" w:color="auto" w:fill="auto"/>
            <w:noWrap/>
            <w:vAlign w:val="center"/>
          </w:tcPr>
          <w:p w14:paraId="3641DF90" w14:textId="77777777" w:rsidR="00AE264A" w:rsidRPr="00AC4FBC" w:rsidRDefault="00AE264A" w:rsidP="00AE264A">
            <w:pPr>
              <w:pStyle w:val="TAC"/>
            </w:pPr>
            <w:r w:rsidRPr="00AC4FBC">
              <w:t>N/A</w:t>
            </w:r>
          </w:p>
        </w:tc>
        <w:tc>
          <w:tcPr>
            <w:tcW w:w="1139" w:type="dxa"/>
            <w:shd w:val="clear" w:color="auto" w:fill="auto"/>
            <w:noWrap/>
            <w:vAlign w:val="center"/>
          </w:tcPr>
          <w:p w14:paraId="182A793F" w14:textId="77777777" w:rsidR="00AE264A" w:rsidRPr="00AC4FBC" w:rsidRDefault="00AE264A" w:rsidP="00AE264A">
            <w:pPr>
              <w:pStyle w:val="TAC"/>
            </w:pPr>
            <w:r w:rsidRPr="00AC4FBC">
              <w:t>REFSENS</w:t>
            </w:r>
          </w:p>
        </w:tc>
        <w:tc>
          <w:tcPr>
            <w:tcW w:w="1136" w:type="dxa"/>
            <w:shd w:val="clear" w:color="auto" w:fill="auto"/>
            <w:noWrap/>
            <w:vAlign w:val="center"/>
          </w:tcPr>
          <w:p w14:paraId="307A28E0" w14:textId="77777777" w:rsidR="00AE264A" w:rsidRPr="00AC4FBC" w:rsidRDefault="00AE264A" w:rsidP="00AE264A">
            <w:pPr>
              <w:pStyle w:val="TAC"/>
            </w:pPr>
            <w:r w:rsidRPr="00AC4FBC">
              <w:t>-</w:t>
            </w:r>
          </w:p>
        </w:tc>
        <w:tc>
          <w:tcPr>
            <w:tcW w:w="858" w:type="dxa"/>
            <w:shd w:val="clear" w:color="auto" w:fill="auto"/>
            <w:noWrap/>
            <w:vAlign w:val="center"/>
          </w:tcPr>
          <w:p w14:paraId="597EDBAF" w14:textId="77777777" w:rsidR="00AE264A" w:rsidRPr="00AC4FBC" w:rsidRDefault="00AE264A" w:rsidP="00AE264A">
            <w:pPr>
              <w:pStyle w:val="TAC"/>
            </w:pPr>
            <w:r w:rsidRPr="00AC4FBC">
              <w:t>-</w:t>
            </w:r>
          </w:p>
        </w:tc>
        <w:tc>
          <w:tcPr>
            <w:tcW w:w="862" w:type="dxa"/>
            <w:shd w:val="clear" w:color="auto" w:fill="auto"/>
            <w:vAlign w:val="center"/>
          </w:tcPr>
          <w:p w14:paraId="72BEBF42" w14:textId="77777777" w:rsidR="00AE264A" w:rsidRPr="00AC4FBC" w:rsidRDefault="00AE264A" w:rsidP="00AE264A">
            <w:pPr>
              <w:pStyle w:val="TAC"/>
            </w:pPr>
            <w:r w:rsidRPr="00AC4FBC">
              <w:t>-</w:t>
            </w:r>
          </w:p>
        </w:tc>
        <w:tc>
          <w:tcPr>
            <w:tcW w:w="1002" w:type="dxa"/>
            <w:shd w:val="clear" w:color="auto" w:fill="auto"/>
            <w:vAlign w:val="center"/>
          </w:tcPr>
          <w:p w14:paraId="1ABC3C64" w14:textId="77777777" w:rsidR="00AE264A" w:rsidRPr="00AC4FBC" w:rsidRDefault="00AE264A" w:rsidP="00AE264A">
            <w:pPr>
              <w:pStyle w:val="TAC"/>
            </w:pPr>
            <w:r w:rsidRPr="00AC4FBC">
              <w:t>FDD</w:t>
            </w:r>
          </w:p>
        </w:tc>
        <w:tc>
          <w:tcPr>
            <w:tcW w:w="716" w:type="dxa"/>
            <w:shd w:val="clear" w:color="auto" w:fill="auto"/>
            <w:vAlign w:val="center"/>
          </w:tcPr>
          <w:p w14:paraId="42659415" w14:textId="77777777" w:rsidR="00AE264A" w:rsidRPr="00AC4FBC" w:rsidRDefault="00AE264A" w:rsidP="00AE264A">
            <w:pPr>
              <w:pStyle w:val="TAC"/>
            </w:pPr>
            <w:r w:rsidRPr="00AC4FBC">
              <w:t>N/A</w:t>
            </w:r>
          </w:p>
        </w:tc>
        <w:tc>
          <w:tcPr>
            <w:tcW w:w="850" w:type="dxa"/>
          </w:tcPr>
          <w:p w14:paraId="4DEEB59B" w14:textId="77777777" w:rsidR="00AE264A" w:rsidRPr="00AC4FBC" w:rsidRDefault="00AE264A" w:rsidP="00AE264A">
            <w:pPr>
              <w:pStyle w:val="TAC"/>
            </w:pPr>
          </w:p>
        </w:tc>
      </w:tr>
      <w:tr w:rsidR="00AE264A" w:rsidRPr="00AC4FBC" w14:paraId="6EC3ADBB" w14:textId="77777777" w:rsidTr="00C57687">
        <w:trPr>
          <w:trHeight w:val="54"/>
        </w:trPr>
        <w:tc>
          <w:tcPr>
            <w:tcW w:w="1993" w:type="dxa"/>
            <w:vMerge/>
            <w:shd w:val="clear" w:color="auto" w:fill="auto"/>
            <w:vAlign w:val="center"/>
          </w:tcPr>
          <w:p w14:paraId="4A411852" w14:textId="77777777" w:rsidR="00AE264A" w:rsidRPr="00AC4FBC" w:rsidRDefault="00AE264A" w:rsidP="00AE264A">
            <w:pPr>
              <w:pStyle w:val="TAC"/>
            </w:pPr>
          </w:p>
        </w:tc>
        <w:tc>
          <w:tcPr>
            <w:tcW w:w="716" w:type="dxa"/>
            <w:vMerge/>
            <w:vAlign w:val="center"/>
          </w:tcPr>
          <w:p w14:paraId="3E4ED76F" w14:textId="77777777" w:rsidR="00AE264A" w:rsidRPr="00AC4FBC" w:rsidRDefault="00AE264A" w:rsidP="00AE264A">
            <w:pPr>
              <w:pStyle w:val="TAC"/>
            </w:pPr>
          </w:p>
        </w:tc>
        <w:tc>
          <w:tcPr>
            <w:tcW w:w="1000" w:type="dxa"/>
            <w:shd w:val="clear" w:color="auto" w:fill="auto"/>
            <w:vAlign w:val="center"/>
          </w:tcPr>
          <w:p w14:paraId="71AB8866" w14:textId="77777777" w:rsidR="00AE264A" w:rsidRPr="00AC4FBC" w:rsidRDefault="00AE264A" w:rsidP="00AE264A">
            <w:pPr>
              <w:pStyle w:val="TAC"/>
            </w:pPr>
            <w:r w:rsidRPr="00AC4FBC">
              <w:t>20</w:t>
            </w:r>
          </w:p>
        </w:tc>
        <w:tc>
          <w:tcPr>
            <w:tcW w:w="861" w:type="dxa"/>
            <w:shd w:val="clear" w:color="auto" w:fill="auto"/>
            <w:noWrap/>
            <w:vAlign w:val="center"/>
          </w:tcPr>
          <w:p w14:paraId="5C9CB168" w14:textId="77777777" w:rsidR="00AE264A" w:rsidRPr="00AC4FBC" w:rsidRDefault="00AE264A" w:rsidP="00AE264A">
            <w:pPr>
              <w:pStyle w:val="TAC"/>
            </w:pPr>
            <w:r w:rsidRPr="00AC4FBC">
              <w:t>N/A</w:t>
            </w:r>
          </w:p>
        </w:tc>
        <w:tc>
          <w:tcPr>
            <w:tcW w:w="1139" w:type="dxa"/>
            <w:shd w:val="clear" w:color="auto" w:fill="auto"/>
            <w:noWrap/>
            <w:vAlign w:val="center"/>
          </w:tcPr>
          <w:p w14:paraId="024EC278" w14:textId="77777777" w:rsidR="00AE264A" w:rsidRPr="00AC4FBC" w:rsidRDefault="00AE264A" w:rsidP="00AE264A">
            <w:pPr>
              <w:pStyle w:val="TAC"/>
            </w:pPr>
            <w:r w:rsidRPr="00AC4FBC">
              <w:t>-93.3</w:t>
            </w:r>
          </w:p>
        </w:tc>
        <w:tc>
          <w:tcPr>
            <w:tcW w:w="1136" w:type="dxa"/>
            <w:shd w:val="clear" w:color="auto" w:fill="auto"/>
            <w:noWrap/>
            <w:vAlign w:val="center"/>
          </w:tcPr>
          <w:p w14:paraId="22872759" w14:textId="77777777" w:rsidR="00AE264A" w:rsidRPr="00AC4FBC" w:rsidRDefault="00AE264A" w:rsidP="00AE264A">
            <w:pPr>
              <w:pStyle w:val="TAC"/>
            </w:pPr>
            <w:r w:rsidRPr="00AC4FBC">
              <w:t>-</w:t>
            </w:r>
          </w:p>
        </w:tc>
        <w:tc>
          <w:tcPr>
            <w:tcW w:w="858" w:type="dxa"/>
            <w:shd w:val="clear" w:color="auto" w:fill="auto"/>
            <w:noWrap/>
            <w:vAlign w:val="center"/>
          </w:tcPr>
          <w:p w14:paraId="35FD4C30" w14:textId="77777777" w:rsidR="00AE264A" w:rsidRPr="00AC4FBC" w:rsidRDefault="00AE264A" w:rsidP="00AE264A">
            <w:pPr>
              <w:pStyle w:val="TAC"/>
            </w:pPr>
            <w:r w:rsidRPr="00AC4FBC">
              <w:t>-</w:t>
            </w:r>
          </w:p>
        </w:tc>
        <w:tc>
          <w:tcPr>
            <w:tcW w:w="862" w:type="dxa"/>
            <w:shd w:val="clear" w:color="auto" w:fill="auto"/>
            <w:vAlign w:val="center"/>
          </w:tcPr>
          <w:p w14:paraId="5160A986" w14:textId="77777777" w:rsidR="00AE264A" w:rsidRPr="00AC4FBC" w:rsidRDefault="00AE264A" w:rsidP="00AE264A">
            <w:pPr>
              <w:pStyle w:val="TAC"/>
            </w:pPr>
            <w:r w:rsidRPr="00AC4FBC">
              <w:t>-</w:t>
            </w:r>
          </w:p>
        </w:tc>
        <w:tc>
          <w:tcPr>
            <w:tcW w:w="1002" w:type="dxa"/>
            <w:shd w:val="clear" w:color="auto" w:fill="auto"/>
            <w:vAlign w:val="center"/>
          </w:tcPr>
          <w:p w14:paraId="04545C97" w14:textId="77777777" w:rsidR="00AE264A" w:rsidRPr="00AC4FBC" w:rsidRDefault="00AE264A" w:rsidP="00AE264A">
            <w:pPr>
              <w:pStyle w:val="TAC"/>
            </w:pPr>
            <w:r w:rsidRPr="00AC4FBC">
              <w:t>FDD</w:t>
            </w:r>
          </w:p>
        </w:tc>
        <w:tc>
          <w:tcPr>
            <w:tcW w:w="716" w:type="dxa"/>
            <w:shd w:val="clear" w:color="auto" w:fill="auto"/>
            <w:vAlign w:val="center"/>
          </w:tcPr>
          <w:p w14:paraId="3370B757" w14:textId="77777777" w:rsidR="00AE264A" w:rsidRPr="00AC4FBC" w:rsidRDefault="00AE264A" w:rsidP="00AE264A">
            <w:pPr>
              <w:pStyle w:val="TAC"/>
            </w:pPr>
            <w:r w:rsidRPr="00AC4FBC">
              <w:t>IMD5</w:t>
            </w:r>
          </w:p>
        </w:tc>
        <w:tc>
          <w:tcPr>
            <w:tcW w:w="850" w:type="dxa"/>
          </w:tcPr>
          <w:p w14:paraId="06365E13" w14:textId="77777777" w:rsidR="00AE264A" w:rsidRPr="00AC4FBC" w:rsidRDefault="00AE264A" w:rsidP="00AE264A">
            <w:pPr>
              <w:pStyle w:val="TAC"/>
            </w:pPr>
          </w:p>
        </w:tc>
      </w:tr>
      <w:tr w:rsidR="00AE264A" w:rsidRPr="00AC4FBC" w14:paraId="71BFCF38" w14:textId="77777777" w:rsidTr="00C57687">
        <w:trPr>
          <w:trHeight w:val="54"/>
        </w:trPr>
        <w:tc>
          <w:tcPr>
            <w:tcW w:w="1993" w:type="dxa"/>
            <w:vMerge/>
            <w:shd w:val="clear" w:color="auto" w:fill="auto"/>
            <w:vAlign w:val="center"/>
          </w:tcPr>
          <w:p w14:paraId="63ECCCED" w14:textId="77777777" w:rsidR="00AE264A" w:rsidRPr="00AC4FBC" w:rsidRDefault="00AE264A" w:rsidP="00AE264A">
            <w:pPr>
              <w:pStyle w:val="TAC"/>
            </w:pPr>
          </w:p>
        </w:tc>
        <w:tc>
          <w:tcPr>
            <w:tcW w:w="716" w:type="dxa"/>
            <w:vMerge/>
            <w:vAlign w:val="center"/>
          </w:tcPr>
          <w:p w14:paraId="0E7E92D1" w14:textId="77777777" w:rsidR="00AE264A" w:rsidRPr="00AC4FBC" w:rsidRDefault="00AE264A" w:rsidP="00AE264A">
            <w:pPr>
              <w:pStyle w:val="TAC"/>
            </w:pPr>
          </w:p>
        </w:tc>
        <w:tc>
          <w:tcPr>
            <w:tcW w:w="1000" w:type="dxa"/>
            <w:shd w:val="clear" w:color="auto" w:fill="auto"/>
            <w:vAlign w:val="center"/>
          </w:tcPr>
          <w:p w14:paraId="28D312ED" w14:textId="77777777" w:rsidR="00AE264A" w:rsidRPr="00AC4FBC" w:rsidRDefault="00AE264A" w:rsidP="00AE264A">
            <w:pPr>
              <w:pStyle w:val="TAC"/>
            </w:pPr>
            <w:r w:rsidRPr="00AC4FBC">
              <w:t>n78</w:t>
            </w:r>
          </w:p>
        </w:tc>
        <w:tc>
          <w:tcPr>
            <w:tcW w:w="861" w:type="dxa"/>
            <w:shd w:val="clear" w:color="auto" w:fill="auto"/>
            <w:noWrap/>
            <w:vAlign w:val="center"/>
          </w:tcPr>
          <w:p w14:paraId="4489CE03" w14:textId="77777777" w:rsidR="00AE264A" w:rsidRPr="00AC4FBC" w:rsidRDefault="00AE264A" w:rsidP="00AE264A">
            <w:pPr>
              <w:pStyle w:val="TAC"/>
            </w:pPr>
            <w:r w:rsidRPr="00AC4FBC">
              <w:t>15</w:t>
            </w:r>
          </w:p>
        </w:tc>
        <w:tc>
          <w:tcPr>
            <w:tcW w:w="1139" w:type="dxa"/>
            <w:shd w:val="clear" w:color="auto" w:fill="auto"/>
            <w:noWrap/>
            <w:vAlign w:val="center"/>
          </w:tcPr>
          <w:p w14:paraId="75B1209A" w14:textId="77777777" w:rsidR="00AE264A" w:rsidRPr="00AC4FBC" w:rsidRDefault="00AE264A" w:rsidP="00AE264A">
            <w:pPr>
              <w:pStyle w:val="TAC"/>
            </w:pPr>
            <w:r w:rsidRPr="00AC4FBC">
              <w:t>-</w:t>
            </w:r>
          </w:p>
        </w:tc>
        <w:tc>
          <w:tcPr>
            <w:tcW w:w="1136" w:type="dxa"/>
            <w:shd w:val="clear" w:color="auto" w:fill="auto"/>
            <w:noWrap/>
            <w:vAlign w:val="center"/>
          </w:tcPr>
          <w:p w14:paraId="273CBA25" w14:textId="77777777" w:rsidR="00AE264A" w:rsidRPr="00AC4FBC" w:rsidRDefault="00AE264A" w:rsidP="00AE264A">
            <w:pPr>
              <w:pStyle w:val="TAC"/>
            </w:pPr>
            <w:r w:rsidRPr="00AC4FBC">
              <w:t>REFSENS</w:t>
            </w:r>
          </w:p>
        </w:tc>
        <w:tc>
          <w:tcPr>
            <w:tcW w:w="858" w:type="dxa"/>
            <w:shd w:val="clear" w:color="auto" w:fill="auto"/>
            <w:noWrap/>
            <w:vAlign w:val="center"/>
          </w:tcPr>
          <w:p w14:paraId="5FBDDD34" w14:textId="77777777" w:rsidR="00AE264A" w:rsidRPr="00AC4FBC" w:rsidRDefault="00AE264A" w:rsidP="00AE264A">
            <w:pPr>
              <w:pStyle w:val="TAC"/>
            </w:pPr>
            <w:r w:rsidRPr="00AC4FBC">
              <w:t>-</w:t>
            </w:r>
          </w:p>
        </w:tc>
        <w:tc>
          <w:tcPr>
            <w:tcW w:w="862" w:type="dxa"/>
            <w:shd w:val="clear" w:color="auto" w:fill="auto"/>
            <w:vAlign w:val="center"/>
          </w:tcPr>
          <w:p w14:paraId="11DC03D6" w14:textId="77777777" w:rsidR="00AE264A" w:rsidRPr="00AC4FBC" w:rsidRDefault="00AE264A" w:rsidP="00AE264A">
            <w:pPr>
              <w:pStyle w:val="TAC"/>
            </w:pPr>
            <w:r w:rsidRPr="00AC4FBC">
              <w:t>-</w:t>
            </w:r>
          </w:p>
        </w:tc>
        <w:tc>
          <w:tcPr>
            <w:tcW w:w="1002" w:type="dxa"/>
            <w:shd w:val="clear" w:color="auto" w:fill="auto"/>
            <w:vAlign w:val="center"/>
          </w:tcPr>
          <w:p w14:paraId="408BEA74" w14:textId="77777777" w:rsidR="00AE264A" w:rsidRPr="00AC4FBC" w:rsidRDefault="00AE264A" w:rsidP="00AE264A">
            <w:pPr>
              <w:pStyle w:val="TAC"/>
            </w:pPr>
            <w:r w:rsidRPr="00AC4FBC">
              <w:t>TDD</w:t>
            </w:r>
          </w:p>
        </w:tc>
        <w:tc>
          <w:tcPr>
            <w:tcW w:w="716" w:type="dxa"/>
            <w:shd w:val="clear" w:color="auto" w:fill="auto"/>
            <w:vAlign w:val="center"/>
          </w:tcPr>
          <w:p w14:paraId="52AE4971" w14:textId="77777777" w:rsidR="00AE264A" w:rsidRPr="00AC4FBC" w:rsidRDefault="00AE264A" w:rsidP="00AE264A">
            <w:pPr>
              <w:pStyle w:val="TAC"/>
            </w:pPr>
            <w:r w:rsidRPr="00AC4FBC">
              <w:t>N/A</w:t>
            </w:r>
          </w:p>
        </w:tc>
        <w:tc>
          <w:tcPr>
            <w:tcW w:w="850" w:type="dxa"/>
          </w:tcPr>
          <w:p w14:paraId="03446413" w14:textId="77777777" w:rsidR="00AE264A" w:rsidRPr="00AC4FBC" w:rsidRDefault="00AE264A" w:rsidP="00AE264A">
            <w:pPr>
              <w:pStyle w:val="TAC"/>
            </w:pPr>
          </w:p>
        </w:tc>
      </w:tr>
      <w:tr w:rsidR="00AE264A" w:rsidRPr="00AC4FBC" w14:paraId="0E9F5524" w14:textId="77777777" w:rsidTr="00C57687">
        <w:trPr>
          <w:trHeight w:val="54"/>
        </w:trPr>
        <w:tc>
          <w:tcPr>
            <w:tcW w:w="1993" w:type="dxa"/>
            <w:vMerge/>
            <w:shd w:val="clear" w:color="auto" w:fill="auto"/>
            <w:vAlign w:val="center"/>
          </w:tcPr>
          <w:p w14:paraId="667D7887" w14:textId="77777777" w:rsidR="00AE264A" w:rsidRPr="00AC4FBC" w:rsidRDefault="00AE264A" w:rsidP="00AE264A">
            <w:pPr>
              <w:pStyle w:val="TAC"/>
            </w:pPr>
          </w:p>
        </w:tc>
        <w:tc>
          <w:tcPr>
            <w:tcW w:w="716" w:type="dxa"/>
            <w:vMerge w:val="restart"/>
            <w:vAlign w:val="center"/>
          </w:tcPr>
          <w:p w14:paraId="7685B412" w14:textId="77777777" w:rsidR="00AE264A" w:rsidRPr="00AC4FBC" w:rsidRDefault="00AE264A" w:rsidP="00AE264A">
            <w:pPr>
              <w:pStyle w:val="TAC"/>
            </w:pPr>
            <w:r w:rsidRPr="00AC4FBC">
              <w:t>3</w:t>
            </w:r>
          </w:p>
        </w:tc>
        <w:tc>
          <w:tcPr>
            <w:tcW w:w="1000" w:type="dxa"/>
            <w:shd w:val="clear" w:color="auto" w:fill="auto"/>
            <w:vAlign w:val="center"/>
          </w:tcPr>
          <w:p w14:paraId="025A1F5D" w14:textId="77777777" w:rsidR="00AE264A" w:rsidRPr="00AC4FBC" w:rsidRDefault="00AE264A" w:rsidP="00AE264A">
            <w:pPr>
              <w:pStyle w:val="TAC"/>
            </w:pPr>
            <w:r w:rsidRPr="00AC4FBC">
              <w:t>7</w:t>
            </w:r>
          </w:p>
        </w:tc>
        <w:tc>
          <w:tcPr>
            <w:tcW w:w="861" w:type="dxa"/>
            <w:shd w:val="clear" w:color="auto" w:fill="auto"/>
            <w:noWrap/>
            <w:vAlign w:val="center"/>
          </w:tcPr>
          <w:p w14:paraId="5671D9F9" w14:textId="77777777" w:rsidR="00AE264A" w:rsidRPr="00AC4FBC" w:rsidRDefault="00AE264A" w:rsidP="00AE264A">
            <w:pPr>
              <w:pStyle w:val="TAC"/>
            </w:pPr>
            <w:r w:rsidRPr="00AC4FBC">
              <w:t>N/A</w:t>
            </w:r>
          </w:p>
        </w:tc>
        <w:tc>
          <w:tcPr>
            <w:tcW w:w="1139" w:type="dxa"/>
            <w:shd w:val="clear" w:color="auto" w:fill="auto"/>
            <w:noWrap/>
            <w:vAlign w:val="center"/>
          </w:tcPr>
          <w:p w14:paraId="68C3FF39" w14:textId="77777777" w:rsidR="00AE264A" w:rsidRPr="00AC4FBC" w:rsidRDefault="00AE264A" w:rsidP="00AE264A">
            <w:pPr>
              <w:pStyle w:val="TAC"/>
            </w:pPr>
            <w:r w:rsidRPr="00AC4FBC">
              <w:t>-66.5</w:t>
            </w:r>
          </w:p>
        </w:tc>
        <w:tc>
          <w:tcPr>
            <w:tcW w:w="1136" w:type="dxa"/>
            <w:shd w:val="clear" w:color="auto" w:fill="auto"/>
            <w:noWrap/>
            <w:vAlign w:val="center"/>
          </w:tcPr>
          <w:p w14:paraId="42230F6A" w14:textId="77777777" w:rsidR="00AE264A" w:rsidRPr="00AC4FBC" w:rsidRDefault="00AE264A" w:rsidP="00AE264A">
            <w:pPr>
              <w:pStyle w:val="TAC"/>
            </w:pPr>
            <w:r w:rsidRPr="00AC4FBC">
              <w:t>-</w:t>
            </w:r>
          </w:p>
        </w:tc>
        <w:tc>
          <w:tcPr>
            <w:tcW w:w="858" w:type="dxa"/>
            <w:shd w:val="clear" w:color="auto" w:fill="auto"/>
            <w:noWrap/>
            <w:vAlign w:val="center"/>
          </w:tcPr>
          <w:p w14:paraId="561329F3" w14:textId="77777777" w:rsidR="00AE264A" w:rsidRPr="00AC4FBC" w:rsidRDefault="00AE264A" w:rsidP="00AE264A">
            <w:pPr>
              <w:pStyle w:val="TAC"/>
            </w:pPr>
            <w:r w:rsidRPr="00AC4FBC">
              <w:t>-</w:t>
            </w:r>
          </w:p>
        </w:tc>
        <w:tc>
          <w:tcPr>
            <w:tcW w:w="862" w:type="dxa"/>
            <w:shd w:val="clear" w:color="auto" w:fill="auto"/>
            <w:vAlign w:val="center"/>
          </w:tcPr>
          <w:p w14:paraId="383D4451" w14:textId="77777777" w:rsidR="00AE264A" w:rsidRPr="00AC4FBC" w:rsidRDefault="00AE264A" w:rsidP="00AE264A">
            <w:pPr>
              <w:pStyle w:val="TAC"/>
            </w:pPr>
            <w:r w:rsidRPr="00AC4FBC">
              <w:t>-</w:t>
            </w:r>
          </w:p>
        </w:tc>
        <w:tc>
          <w:tcPr>
            <w:tcW w:w="1002" w:type="dxa"/>
            <w:shd w:val="clear" w:color="auto" w:fill="auto"/>
            <w:vAlign w:val="center"/>
          </w:tcPr>
          <w:p w14:paraId="2172A6A1" w14:textId="77777777" w:rsidR="00AE264A" w:rsidRPr="00AC4FBC" w:rsidRDefault="00AE264A" w:rsidP="00AE264A">
            <w:pPr>
              <w:pStyle w:val="TAC"/>
            </w:pPr>
            <w:r w:rsidRPr="00AC4FBC">
              <w:t>FDD</w:t>
            </w:r>
          </w:p>
        </w:tc>
        <w:tc>
          <w:tcPr>
            <w:tcW w:w="716" w:type="dxa"/>
            <w:shd w:val="clear" w:color="auto" w:fill="auto"/>
            <w:vAlign w:val="center"/>
          </w:tcPr>
          <w:p w14:paraId="466F21BD" w14:textId="77777777" w:rsidR="00AE264A" w:rsidRPr="00AC4FBC" w:rsidRDefault="00AE264A" w:rsidP="00AE264A">
            <w:pPr>
              <w:pStyle w:val="TAC"/>
            </w:pPr>
            <w:r w:rsidRPr="00AC4FBC">
              <w:t>IMD2</w:t>
            </w:r>
          </w:p>
        </w:tc>
        <w:tc>
          <w:tcPr>
            <w:tcW w:w="850" w:type="dxa"/>
          </w:tcPr>
          <w:p w14:paraId="306E32CB" w14:textId="77777777" w:rsidR="00AE264A" w:rsidRPr="00AC4FBC" w:rsidRDefault="00AE264A" w:rsidP="00AE264A">
            <w:pPr>
              <w:pStyle w:val="TAC"/>
            </w:pPr>
          </w:p>
        </w:tc>
      </w:tr>
      <w:tr w:rsidR="00AE264A" w:rsidRPr="00AC4FBC" w14:paraId="33BDC62E" w14:textId="77777777" w:rsidTr="00C57687">
        <w:trPr>
          <w:trHeight w:val="54"/>
        </w:trPr>
        <w:tc>
          <w:tcPr>
            <w:tcW w:w="1993" w:type="dxa"/>
            <w:vMerge/>
            <w:shd w:val="clear" w:color="auto" w:fill="auto"/>
            <w:vAlign w:val="center"/>
          </w:tcPr>
          <w:p w14:paraId="1191ECD2" w14:textId="77777777" w:rsidR="00AE264A" w:rsidRPr="00AC4FBC" w:rsidRDefault="00AE264A" w:rsidP="00AE264A">
            <w:pPr>
              <w:pStyle w:val="TAC"/>
            </w:pPr>
          </w:p>
        </w:tc>
        <w:tc>
          <w:tcPr>
            <w:tcW w:w="716" w:type="dxa"/>
            <w:vMerge/>
            <w:vAlign w:val="center"/>
          </w:tcPr>
          <w:p w14:paraId="2636E43F" w14:textId="77777777" w:rsidR="00AE264A" w:rsidRPr="00AC4FBC" w:rsidRDefault="00AE264A" w:rsidP="00AE264A">
            <w:pPr>
              <w:pStyle w:val="TAC"/>
            </w:pPr>
          </w:p>
        </w:tc>
        <w:tc>
          <w:tcPr>
            <w:tcW w:w="1000" w:type="dxa"/>
            <w:shd w:val="clear" w:color="auto" w:fill="auto"/>
            <w:vAlign w:val="center"/>
          </w:tcPr>
          <w:p w14:paraId="22DF01F5" w14:textId="77777777" w:rsidR="00AE264A" w:rsidRPr="00AC4FBC" w:rsidRDefault="00AE264A" w:rsidP="00AE264A">
            <w:pPr>
              <w:pStyle w:val="TAC"/>
            </w:pPr>
            <w:r w:rsidRPr="00AC4FBC">
              <w:t>20</w:t>
            </w:r>
          </w:p>
        </w:tc>
        <w:tc>
          <w:tcPr>
            <w:tcW w:w="861" w:type="dxa"/>
            <w:shd w:val="clear" w:color="auto" w:fill="auto"/>
            <w:noWrap/>
            <w:vAlign w:val="center"/>
          </w:tcPr>
          <w:p w14:paraId="605AC8E7" w14:textId="77777777" w:rsidR="00AE264A" w:rsidRPr="00AC4FBC" w:rsidRDefault="00AE264A" w:rsidP="00AE264A">
            <w:pPr>
              <w:pStyle w:val="TAC"/>
            </w:pPr>
            <w:r w:rsidRPr="00AC4FBC">
              <w:t>N/A</w:t>
            </w:r>
          </w:p>
        </w:tc>
        <w:tc>
          <w:tcPr>
            <w:tcW w:w="1139" w:type="dxa"/>
            <w:shd w:val="clear" w:color="auto" w:fill="auto"/>
            <w:noWrap/>
            <w:vAlign w:val="center"/>
          </w:tcPr>
          <w:p w14:paraId="15DA28E7" w14:textId="77777777" w:rsidR="00AE264A" w:rsidRPr="00AC4FBC" w:rsidRDefault="00AE264A" w:rsidP="00AE264A">
            <w:pPr>
              <w:pStyle w:val="TAC"/>
            </w:pPr>
            <w:r w:rsidRPr="00AC4FBC">
              <w:t>REFSENS</w:t>
            </w:r>
          </w:p>
        </w:tc>
        <w:tc>
          <w:tcPr>
            <w:tcW w:w="1136" w:type="dxa"/>
            <w:shd w:val="clear" w:color="auto" w:fill="auto"/>
            <w:noWrap/>
            <w:vAlign w:val="center"/>
          </w:tcPr>
          <w:p w14:paraId="6D5FD75E" w14:textId="77777777" w:rsidR="00AE264A" w:rsidRPr="00AC4FBC" w:rsidRDefault="00AE264A" w:rsidP="00AE264A">
            <w:pPr>
              <w:pStyle w:val="TAC"/>
            </w:pPr>
            <w:r w:rsidRPr="00AC4FBC">
              <w:t>-</w:t>
            </w:r>
          </w:p>
        </w:tc>
        <w:tc>
          <w:tcPr>
            <w:tcW w:w="858" w:type="dxa"/>
            <w:shd w:val="clear" w:color="auto" w:fill="auto"/>
            <w:noWrap/>
            <w:vAlign w:val="center"/>
          </w:tcPr>
          <w:p w14:paraId="10D62CDC" w14:textId="77777777" w:rsidR="00AE264A" w:rsidRPr="00AC4FBC" w:rsidRDefault="00AE264A" w:rsidP="00AE264A">
            <w:pPr>
              <w:pStyle w:val="TAC"/>
            </w:pPr>
            <w:r w:rsidRPr="00AC4FBC">
              <w:t>-</w:t>
            </w:r>
          </w:p>
        </w:tc>
        <w:tc>
          <w:tcPr>
            <w:tcW w:w="862" w:type="dxa"/>
            <w:shd w:val="clear" w:color="auto" w:fill="auto"/>
            <w:vAlign w:val="center"/>
          </w:tcPr>
          <w:p w14:paraId="0383A335" w14:textId="77777777" w:rsidR="00AE264A" w:rsidRPr="00AC4FBC" w:rsidRDefault="00AE264A" w:rsidP="00AE264A">
            <w:pPr>
              <w:pStyle w:val="TAC"/>
            </w:pPr>
            <w:r w:rsidRPr="00AC4FBC">
              <w:t>-</w:t>
            </w:r>
          </w:p>
        </w:tc>
        <w:tc>
          <w:tcPr>
            <w:tcW w:w="1002" w:type="dxa"/>
            <w:shd w:val="clear" w:color="auto" w:fill="auto"/>
            <w:vAlign w:val="center"/>
          </w:tcPr>
          <w:p w14:paraId="6C18CCF7" w14:textId="77777777" w:rsidR="00AE264A" w:rsidRPr="00AC4FBC" w:rsidRDefault="00AE264A" w:rsidP="00AE264A">
            <w:pPr>
              <w:pStyle w:val="TAC"/>
            </w:pPr>
            <w:r w:rsidRPr="00AC4FBC">
              <w:t>FDD</w:t>
            </w:r>
          </w:p>
        </w:tc>
        <w:tc>
          <w:tcPr>
            <w:tcW w:w="716" w:type="dxa"/>
            <w:shd w:val="clear" w:color="auto" w:fill="auto"/>
            <w:vAlign w:val="center"/>
          </w:tcPr>
          <w:p w14:paraId="0E7C2016" w14:textId="77777777" w:rsidR="00AE264A" w:rsidRPr="00AC4FBC" w:rsidRDefault="00AE264A" w:rsidP="00AE264A">
            <w:pPr>
              <w:pStyle w:val="TAC"/>
            </w:pPr>
            <w:r w:rsidRPr="00AC4FBC">
              <w:t>N/A</w:t>
            </w:r>
          </w:p>
        </w:tc>
        <w:tc>
          <w:tcPr>
            <w:tcW w:w="850" w:type="dxa"/>
          </w:tcPr>
          <w:p w14:paraId="4AE7A550" w14:textId="77777777" w:rsidR="00AE264A" w:rsidRPr="00AC4FBC" w:rsidRDefault="00AE264A" w:rsidP="00AE264A">
            <w:pPr>
              <w:pStyle w:val="TAC"/>
            </w:pPr>
          </w:p>
        </w:tc>
      </w:tr>
      <w:tr w:rsidR="00AE264A" w:rsidRPr="00AC4FBC" w14:paraId="7D91E346" w14:textId="77777777" w:rsidTr="00C57687">
        <w:trPr>
          <w:trHeight w:val="54"/>
        </w:trPr>
        <w:tc>
          <w:tcPr>
            <w:tcW w:w="1993" w:type="dxa"/>
            <w:vMerge/>
            <w:shd w:val="clear" w:color="auto" w:fill="auto"/>
            <w:vAlign w:val="center"/>
          </w:tcPr>
          <w:p w14:paraId="12689D91" w14:textId="77777777" w:rsidR="00AE264A" w:rsidRPr="00AC4FBC" w:rsidRDefault="00AE264A" w:rsidP="00AE264A">
            <w:pPr>
              <w:pStyle w:val="TAC"/>
            </w:pPr>
          </w:p>
        </w:tc>
        <w:tc>
          <w:tcPr>
            <w:tcW w:w="716" w:type="dxa"/>
            <w:vMerge/>
            <w:vAlign w:val="center"/>
          </w:tcPr>
          <w:p w14:paraId="527188C2" w14:textId="77777777" w:rsidR="00AE264A" w:rsidRPr="00AC4FBC" w:rsidRDefault="00AE264A" w:rsidP="00AE264A">
            <w:pPr>
              <w:pStyle w:val="TAC"/>
            </w:pPr>
          </w:p>
        </w:tc>
        <w:tc>
          <w:tcPr>
            <w:tcW w:w="1000" w:type="dxa"/>
            <w:shd w:val="clear" w:color="auto" w:fill="auto"/>
            <w:vAlign w:val="center"/>
          </w:tcPr>
          <w:p w14:paraId="68986672" w14:textId="77777777" w:rsidR="00AE264A" w:rsidRPr="00AC4FBC" w:rsidRDefault="00AE264A" w:rsidP="00AE264A">
            <w:pPr>
              <w:pStyle w:val="TAC"/>
            </w:pPr>
            <w:r w:rsidRPr="00AC4FBC">
              <w:t>n78</w:t>
            </w:r>
          </w:p>
        </w:tc>
        <w:tc>
          <w:tcPr>
            <w:tcW w:w="861" w:type="dxa"/>
            <w:shd w:val="clear" w:color="auto" w:fill="auto"/>
            <w:noWrap/>
            <w:vAlign w:val="center"/>
          </w:tcPr>
          <w:p w14:paraId="399F19CD" w14:textId="77777777" w:rsidR="00AE264A" w:rsidRPr="00AC4FBC" w:rsidRDefault="00AE264A" w:rsidP="00AE264A">
            <w:pPr>
              <w:pStyle w:val="TAC"/>
            </w:pPr>
            <w:r w:rsidRPr="00AC4FBC">
              <w:t>15</w:t>
            </w:r>
          </w:p>
        </w:tc>
        <w:tc>
          <w:tcPr>
            <w:tcW w:w="1139" w:type="dxa"/>
            <w:shd w:val="clear" w:color="auto" w:fill="auto"/>
            <w:noWrap/>
            <w:vAlign w:val="center"/>
          </w:tcPr>
          <w:p w14:paraId="27ADA704" w14:textId="77777777" w:rsidR="00AE264A" w:rsidRPr="00AC4FBC" w:rsidRDefault="00AE264A" w:rsidP="00AE264A">
            <w:pPr>
              <w:pStyle w:val="TAC"/>
            </w:pPr>
            <w:r w:rsidRPr="00AC4FBC">
              <w:t>-</w:t>
            </w:r>
          </w:p>
        </w:tc>
        <w:tc>
          <w:tcPr>
            <w:tcW w:w="1136" w:type="dxa"/>
            <w:shd w:val="clear" w:color="auto" w:fill="auto"/>
            <w:noWrap/>
            <w:vAlign w:val="center"/>
          </w:tcPr>
          <w:p w14:paraId="4BECFA40" w14:textId="77777777" w:rsidR="00AE264A" w:rsidRPr="00AC4FBC" w:rsidRDefault="00AE264A" w:rsidP="00AE264A">
            <w:pPr>
              <w:pStyle w:val="TAC"/>
            </w:pPr>
            <w:r w:rsidRPr="00AC4FBC">
              <w:t>REFSENS</w:t>
            </w:r>
          </w:p>
        </w:tc>
        <w:tc>
          <w:tcPr>
            <w:tcW w:w="858" w:type="dxa"/>
            <w:shd w:val="clear" w:color="auto" w:fill="auto"/>
            <w:noWrap/>
            <w:vAlign w:val="center"/>
          </w:tcPr>
          <w:p w14:paraId="5D49531F" w14:textId="77777777" w:rsidR="00AE264A" w:rsidRPr="00AC4FBC" w:rsidRDefault="00AE264A" w:rsidP="00AE264A">
            <w:pPr>
              <w:pStyle w:val="TAC"/>
            </w:pPr>
            <w:r w:rsidRPr="00AC4FBC">
              <w:t>-</w:t>
            </w:r>
          </w:p>
        </w:tc>
        <w:tc>
          <w:tcPr>
            <w:tcW w:w="862" w:type="dxa"/>
            <w:shd w:val="clear" w:color="auto" w:fill="auto"/>
            <w:vAlign w:val="center"/>
          </w:tcPr>
          <w:p w14:paraId="6106BF5A" w14:textId="77777777" w:rsidR="00AE264A" w:rsidRPr="00AC4FBC" w:rsidRDefault="00AE264A" w:rsidP="00AE264A">
            <w:pPr>
              <w:pStyle w:val="TAC"/>
            </w:pPr>
            <w:r w:rsidRPr="00AC4FBC">
              <w:t>-</w:t>
            </w:r>
          </w:p>
        </w:tc>
        <w:tc>
          <w:tcPr>
            <w:tcW w:w="1002" w:type="dxa"/>
            <w:shd w:val="clear" w:color="auto" w:fill="auto"/>
            <w:vAlign w:val="center"/>
          </w:tcPr>
          <w:p w14:paraId="5AE7B988" w14:textId="77777777" w:rsidR="00AE264A" w:rsidRPr="00AC4FBC" w:rsidRDefault="00AE264A" w:rsidP="00AE264A">
            <w:pPr>
              <w:pStyle w:val="TAC"/>
            </w:pPr>
            <w:r w:rsidRPr="00AC4FBC">
              <w:t>TDD</w:t>
            </w:r>
          </w:p>
        </w:tc>
        <w:tc>
          <w:tcPr>
            <w:tcW w:w="716" w:type="dxa"/>
            <w:shd w:val="clear" w:color="auto" w:fill="auto"/>
            <w:vAlign w:val="center"/>
          </w:tcPr>
          <w:p w14:paraId="06C58E72" w14:textId="77777777" w:rsidR="00AE264A" w:rsidRPr="00AC4FBC" w:rsidRDefault="00AE264A" w:rsidP="00AE264A">
            <w:pPr>
              <w:pStyle w:val="TAC"/>
            </w:pPr>
            <w:r w:rsidRPr="00AC4FBC">
              <w:t>N/A</w:t>
            </w:r>
          </w:p>
        </w:tc>
        <w:tc>
          <w:tcPr>
            <w:tcW w:w="850" w:type="dxa"/>
          </w:tcPr>
          <w:p w14:paraId="63F65E70" w14:textId="77777777" w:rsidR="00AE264A" w:rsidRPr="00AC4FBC" w:rsidRDefault="00AE264A" w:rsidP="00AE264A">
            <w:pPr>
              <w:pStyle w:val="TAC"/>
            </w:pPr>
          </w:p>
        </w:tc>
      </w:tr>
      <w:tr w:rsidR="00AE264A" w:rsidRPr="00AC4FBC" w14:paraId="621A5016" w14:textId="77777777" w:rsidTr="00C57687">
        <w:trPr>
          <w:trHeight w:val="54"/>
        </w:trPr>
        <w:tc>
          <w:tcPr>
            <w:tcW w:w="1993" w:type="dxa"/>
            <w:vMerge w:val="restart"/>
            <w:shd w:val="clear" w:color="auto" w:fill="auto"/>
            <w:vAlign w:val="center"/>
          </w:tcPr>
          <w:p w14:paraId="60C8E68B" w14:textId="77777777" w:rsidR="00AE264A" w:rsidRPr="00AC4FBC" w:rsidRDefault="00AE264A" w:rsidP="00AE264A">
            <w:pPr>
              <w:pStyle w:val="TAC"/>
            </w:pPr>
            <w:r w:rsidRPr="00AC4FBC">
              <w:t>DC_7A-28A_n3A</w:t>
            </w:r>
          </w:p>
        </w:tc>
        <w:tc>
          <w:tcPr>
            <w:tcW w:w="716" w:type="dxa"/>
            <w:vMerge w:val="restart"/>
            <w:vAlign w:val="center"/>
          </w:tcPr>
          <w:p w14:paraId="164154EA" w14:textId="77777777" w:rsidR="00AE264A" w:rsidRPr="00AC4FBC" w:rsidRDefault="00AE264A" w:rsidP="00AE264A">
            <w:pPr>
              <w:pStyle w:val="TAC"/>
            </w:pPr>
            <w:r w:rsidRPr="00AC4FBC">
              <w:t>1</w:t>
            </w:r>
          </w:p>
        </w:tc>
        <w:tc>
          <w:tcPr>
            <w:tcW w:w="1000" w:type="dxa"/>
            <w:shd w:val="clear" w:color="auto" w:fill="auto"/>
          </w:tcPr>
          <w:p w14:paraId="6363567E" w14:textId="77777777" w:rsidR="00AE264A" w:rsidRPr="00AC4FBC" w:rsidRDefault="00AE264A" w:rsidP="00AE264A">
            <w:pPr>
              <w:pStyle w:val="TAC"/>
            </w:pPr>
            <w:r w:rsidRPr="00AC4FBC">
              <w:rPr>
                <w:rFonts w:eastAsia="SimSun"/>
                <w:color w:val="000000"/>
                <w:kern w:val="24"/>
                <w:szCs w:val="18"/>
              </w:rPr>
              <w:t>7</w:t>
            </w:r>
          </w:p>
        </w:tc>
        <w:tc>
          <w:tcPr>
            <w:tcW w:w="861" w:type="dxa"/>
            <w:shd w:val="clear" w:color="auto" w:fill="auto"/>
            <w:noWrap/>
            <w:vAlign w:val="center"/>
          </w:tcPr>
          <w:p w14:paraId="74FA1688" w14:textId="77777777" w:rsidR="00AE264A" w:rsidRPr="00AC4FBC" w:rsidRDefault="00AE264A" w:rsidP="00AE264A">
            <w:pPr>
              <w:pStyle w:val="TAC"/>
            </w:pPr>
            <w:r w:rsidRPr="00AC4FBC">
              <w:t>N/A</w:t>
            </w:r>
          </w:p>
        </w:tc>
        <w:tc>
          <w:tcPr>
            <w:tcW w:w="1139" w:type="dxa"/>
            <w:shd w:val="clear" w:color="auto" w:fill="auto"/>
            <w:noWrap/>
          </w:tcPr>
          <w:p w14:paraId="393F5BCA" w14:textId="77777777" w:rsidR="00AE264A" w:rsidRPr="00AC4FBC" w:rsidRDefault="00AE264A" w:rsidP="00AE264A">
            <w:pPr>
              <w:pStyle w:val="TAC"/>
            </w:pPr>
            <w:r w:rsidRPr="00AC4FBC">
              <w:t>REFSENS</w:t>
            </w:r>
          </w:p>
        </w:tc>
        <w:tc>
          <w:tcPr>
            <w:tcW w:w="1136" w:type="dxa"/>
            <w:shd w:val="clear" w:color="auto" w:fill="auto"/>
            <w:noWrap/>
            <w:vAlign w:val="center"/>
          </w:tcPr>
          <w:p w14:paraId="4EB11BF0" w14:textId="77777777" w:rsidR="00AE264A" w:rsidRPr="00AC4FBC" w:rsidRDefault="00AE264A" w:rsidP="00AE264A">
            <w:pPr>
              <w:pStyle w:val="TAC"/>
            </w:pPr>
          </w:p>
        </w:tc>
        <w:tc>
          <w:tcPr>
            <w:tcW w:w="858" w:type="dxa"/>
            <w:shd w:val="clear" w:color="auto" w:fill="auto"/>
            <w:noWrap/>
            <w:vAlign w:val="center"/>
          </w:tcPr>
          <w:p w14:paraId="7B89B1EE" w14:textId="77777777" w:rsidR="00AE264A" w:rsidRPr="00AC4FBC" w:rsidRDefault="00AE264A" w:rsidP="00AE264A">
            <w:pPr>
              <w:pStyle w:val="TAC"/>
            </w:pPr>
          </w:p>
        </w:tc>
        <w:tc>
          <w:tcPr>
            <w:tcW w:w="862" w:type="dxa"/>
            <w:shd w:val="clear" w:color="auto" w:fill="auto"/>
            <w:vAlign w:val="center"/>
          </w:tcPr>
          <w:p w14:paraId="6C7BFF4E" w14:textId="77777777" w:rsidR="00AE264A" w:rsidRPr="00AC4FBC" w:rsidRDefault="00AE264A" w:rsidP="00AE264A">
            <w:pPr>
              <w:pStyle w:val="TAC"/>
            </w:pPr>
          </w:p>
        </w:tc>
        <w:tc>
          <w:tcPr>
            <w:tcW w:w="1002" w:type="dxa"/>
            <w:shd w:val="clear" w:color="auto" w:fill="auto"/>
          </w:tcPr>
          <w:p w14:paraId="6BFE3950" w14:textId="77777777" w:rsidR="00AE264A" w:rsidRPr="00AC4FBC" w:rsidRDefault="00AE264A" w:rsidP="00AE264A">
            <w:pPr>
              <w:pStyle w:val="TAC"/>
            </w:pPr>
            <w:r w:rsidRPr="00AC4FBC">
              <w:t>FDD</w:t>
            </w:r>
          </w:p>
        </w:tc>
        <w:tc>
          <w:tcPr>
            <w:tcW w:w="716" w:type="dxa"/>
            <w:shd w:val="clear" w:color="auto" w:fill="auto"/>
          </w:tcPr>
          <w:p w14:paraId="12E99426" w14:textId="77777777" w:rsidR="00AE264A" w:rsidRPr="00AC4FBC" w:rsidRDefault="00AE264A" w:rsidP="00AE264A">
            <w:pPr>
              <w:pStyle w:val="TAC"/>
            </w:pPr>
            <w:r w:rsidRPr="00AC4FBC">
              <w:rPr>
                <w:rFonts w:eastAsia="SimSun"/>
                <w:color w:val="000000"/>
                <w:kern w:val="24"/>
                <w:szCs w:val="18"/>
              </w:rPr>
              <w:t>N/A</w:t>
            </w:r>
          </w:p>
        </w:tc>
        <w:tc>
          <w:tcPr>
            <w:tcW w:w="850" w:type="dxa"/>
          </w:tcPr>
          <w:p w14:paraId="25E52071" w14:textId="77777777" w:rsidR="00AE264A" w:rsidRPr="00AC4FBC" w:rsidRDefault="00AE264A" w:rsidP="00AE264A">
            <w:pPr>
              <w:pStyle w:val="TAC"/>
            </w:pPr>
          </w:p>
        </w:tc>
      </w:tr>
      <w:tr w:rsidR="00AE264A" w:rsidRPr="00AC4FBC" w14:paraId="4EF9C84E" w14:textId="77777777" w:rsidTr="00C57687">
        <w:trPr>
          <w:trHeight w:val="54"/>
        </w:trPr>
        <w:tc>
          <w:tcPr>
            <w:tcW w:w="1993" w:type="dxa"/>
            <w:vMerge/>
            <w:shd w:val="clear" w:color="auto" w:fill="auto"/>
            <w:vAlign w:val="center"/>
          </w:tcPr>
          <w:p w14:paraId="267F4F4F" w14:textId="77777777" w:rsidR="00AE264A" w:rsidRPr="00AC4FBC" w:rsidRDefault="00AE264A" w:rsidP="00AE264A">
            <w:pPr>
              <w:pStyle w:val="TAC"/>
            </w:pPr>
          </w:p>
        </w:tc>
        <w:tc>
          <w:tcPr>
            <w:tcW w:w="716" w:type="dxa"/>
            <w:vMerge/>
            <w:vAlign w:val="center"/>
          </w:tcPr>
          <w:p w14:paraId="7D125214" w14:textId="77777777" w:rsidR="00AE264A" w:rsidRPr="00AC4FBC" w:rsidRDefault="00AE264A" w:rsidP="00AE264A">
            <w:pPr>
              <w:pStyle w:val="TAC"/>
            </w:pPr>
          </w:p>
        </w:tc>
        <w:tc>
          <w:tcPr>
            <w:tcW w:w="1000" w:type="dxa"/>
            <w:shd w:val="clear" w:color="auto" w:fill="auto"/>
          </w:tcPr>
          <w:p w14:paraId="42E3B4F0" w14:textId="77777777" w:rsidR="00AE264A" w:rsidRPr="00AC4FBC" w:rsidRDefault="00AE264A" w:rsidP="00AE264A">
            <w:pPr>
              <w:pStyle w:val="TAC"/>
            </w:pPr>
            <w:r w:rsidRPr="00AC4FBC">
              <w:rPr>
                <w:rFonts w:eastAsia="SimSun"/>
                <w:kern w:val="24"/>
                <w:szCs w:val="18"/>
              </w:rPr>
              <w:t>28</w:t>
            </w:r>
          </w:p>
        </w:tc>
        <w:tc>
          <w:tcPr>
            <w:tcW w:w="861" w:type="dxa"/>
            <w:shd w:val="clear" w:color="auto" w:fill="auto"/>
            <w:noWrap/>
            <w:vAlign w:val="center"/>
          </w:tcPr>
          <w:p w14:paraId="34A135C7" w14:textId="77777777" w:rsidR="00AE264A" w:rsidRPr="00AC4FBC" w:rsidRDefault="00AE264A" w:rsidP="00AE264A">
            <w:pPr>
              <w:pStyle w:val="TAC"/>
            </w:pPr>
            <w:r w:rsidRPr="00AC4FBC">
              <w:t>N/A</w:t>
            </w:r>
          </w:p>
        </w:tc>
        <w:tc>
          <w:tcPr>
            <w:tcW w:w="1139" w:type="dxa"/>
            <w:shd w:val="clear" w:color="auto" w:fill="auto"/>
            <w:noWrap/>
          </w:tcPr>
          <w:p w14:paraId="2798DDEC" w14:textId="77777777" w:rsidR="00AE264A" w:rsidRPr="00AC4FBC" w:rsidRDefault="00AE264A" w:rsidP="00AE264A">
            <w:pPr>
              <w:pStyle w:val="TAC"/>
            </w:pPr>
            <w:r w:rsidRPr="00AC4FBC">
              <w:t>-77.8</w:t>
            </w:r>
          </w:p>
        </w:tc>
        <w:tc>
          <w:tcPr>
            <w:tcW w:w="1136" w:type="dxa"/>
            <w:shd w:val="clear" w:color="auto" w:fill="auto"/>
            <w:noWrap/>
            <w:vAlign w:val="center"/>
          </w:tcPr>
          <w:p w14:paraId="2E867D47" w14:textId="77777777" w:rsidR="00AE264A" w:rsidRPr="00AC4FBC" w:rsidRDefault="00AE264A" w:rsidP="00AE264A">
            <w:pPr>
              <w:pStyle w:val="TAC"/>
            </w:pPr>
          </w:p>
        </w:tc>
        <w:tc>
          <w:tcPr>
            <w:tcW w:w="858" w:type="dxa"/>
            <w:shd w:val="clear" w:color="auto" w:fill="auto"/>
            <w:noWrap/>
            <w:vAlign w:val="center"/>
          </w:tcPr>
          <w:p w14:paraId="7880DEC3" w14:textId="77777777" w:rsidR="00AE264A" w:rsidRPr="00AC4FBC" w:rsidRDefault="00AE264A" w:rsidP="00AE264A">
            <w:pPr>
              <w:pStyle w:val="TAC"/>
            </w:pPr>
          </w:p>
        </w:tc>
        <w:tc>
          <w:tcPr>
            <w:tcW w:w="862" w:type="dxa"/>
            <w:shd w:val="clear" w:color="auto" w:fill="auto"/>
            <w:vAlign w:val="center"/>
          </w:tcPr>
          <w:p w14:paraId="02EED41B" w14:textId="77777777" w:rsidR="00AE264A" w:rsidRPr="00AC4FBC" w:rsidRDefault="00AE264A" w:rsidP="00AE264A">
            <w:pPr>
              <w:pStyle w:val="TAC"/>
            </w:pPr>
          </w:p>
        </w:tc>
        <w:tc>
          <w:tcPr>
            <w:tcW w:w="1002" w:type="dxa"/>
            <w:shd w:val="clear" w:color="auto" w:fill="auto"/>
          </w:tcPr>
          <w:p w14:paraId="1F4BCDA0" w14:textId="77777777" w:rsidR="00AE264A" w:rsidRPr="00AC4FBC" w:rsidRDefault="00AE264A" w:rsidP="00AE264A">
            <w:pPr>
              <w:pStyle w:val="TAC"/>
            </w:pPr>
            <w:r w:rsidRPr="00AC4FBC">
              <w:t>FDD</w:t>
            </w:r>
          </w:p>
        </w:tc>
        <w:tc>
          <w:tcPr>
            <w:tcW w:w="716" w:type="dxa"/>
            <w:shd w:val="clear" w:color="auto" w:fill="auto"/>
          </w:tcPr>
          <w:p w14:paraId="3A1C4759" w14:textId="77777777" w:rsidR="00AE264A" w:rsidRPr="00AC4FBC" w:rsidRDefault="00AE264A" w:rsidP="00AE264A">
            <w:pPr>
              <w:pStyle w:val="TAC"/>
            </w:pPr>
            <w:r w:rsidRPr="00AC4FBC">
              <w:rPr>
                <w:rFonts w:eastAsia="SimSun"/>
                <w:kern w:val="24"/>
                <w:szCs w:val="18"/>
              </w:rPr>
              <w:t>IMD2</w:t>
            </w:r>
          </w:p>
        </w:tc>
        <w:tc>
          <w:tcPr>
            <w:tcW w:w="850" w:type="dxa"/>
          </w:tcPr>
          <w:p w14:paraId="69E9F21A" w14:textId="77777777" w:rsidR="00AE264A" w:rsidRPr="00AC4FBC" w:rsidRDefault="00AE264A" w:rsidP="00AE264A">
            <w:pPr>
              <w:pStyle w:val="TAC"/>
            </w:pPr>
          </w:p>
        </w:tc>
      </w:tr>
      <w:tr w:rsidR="00AE264A" w:rsidRPr="00AC4FBC" w14:paraId="1DD25918" w14:textId="77777777" w:rsidTr="00C57687">
        <w:trPr>
          <w:trHeight w:val="54"/>
        </w:trPr>
        <w:tc>
          <w:tcPr>
            <w:tcW w:w="1993" w:type="dxa"/>
            <w:vMerge/>
            <w:shd w:val="clear" w:color="auto" w:fill="auto"/>
            <w:vAlign w:val="center"/>
          </w:tcPr>
          <w:p w14:paraId="5F8631A6" w14:textId="77777777" w:rsidR="00AE264A" w:rsidRPr="00AC4FBC" w:rsidRDefault="00AE264A" w:rsidP="00AE264A">
            <w:pPr>
              <w:pStyle w:val="TAC"/>
            </w:pPr>
          </w:p>
        </w:tc>
        <w:tc>
          <w:tcPr>
            <w:tcW w:w="716" w:type="dxa"/>
            <w:vMerge/>
            <w:vAlign w:val="center"/>
          </w:tcPr>
          <w:p w14:paraId="3A2B9AED" w14:textId="77777777" w:rsidR="00AE264A" w:rsidRPr="00AC4FBC" w:rsidRDefault="00AE264A" w:rsidP="00AE264A">
            <w:pPr>
              <w:pStyle w:val="TAC"/>
            </w:pPr>
          </w:p>
        </w:tc>
        <w:tc>
          <w:tcPr>
            <w:tcW w:w="1000" w:type="dxa"/>
            <w:shd w:val="clear" w:color="auto" w:fill="auto"/>
          </w:tcPr>
          <w:p w14:paraId="35E345F9" w14:textId="77777777" w:rsidR="00AE264A" w:rsidRPr="00AC4FBC" w:rsidRDefault="00AE264A" w:rsidP="00AE264A">
            <w:pPr>
              <w:pStyle w:val="TAC"/>
            </w:pPr>
            <w:r w:rsidRPr="00AC4FBC">
              <w:rPr>
                <w:rFonts w:eastAsia="SimSun"/>
                <w:kern w:val="24"/>
                <w:szCs w:val="18"/>
              </w:rPr>
              <w:t>n3</w:t>
            </w:r>
          </w:p>
        </w:tc>
        <w:tc>
          <w:tcPr>
            <w:tcW w:w="861" w:type="dxa"/>
            <w:shd w:val="clear" w:color="auto" w:fill="auto"/>
            <w:noWrap/>
            <w:vAlign w:val="center"/>
          </w:tcPr>
          <w:p w14:paraId="6B002D0F" w14:textId="77777777" w:rsidR="00AE264A" w:rsidRPr="00AC4FBC" w:rsidRDefault="00AE264A" w:rsidP="00AE264A">
            <w:pPr>
              <w:pStyle w:val="TAC"/>
            </w:pPr>
            <w:r w:rsidRPr="00AC4FBC">
              <w:t>15</w:t>
            </w:r>
          </w:p>
        </w:tc>
        <w:tc>
          <w:tcPr>
            <w:tcW w:w="1139" w:type="dxa"/>
            <w:shd w:val="clear" w:color="auto" w:fill="auto"/>
            <w:noWrap/>
          </w:tcPr>
          <w:p w14:paraId="00CD7CDB" w14:textId="77777777" w:rsidR="00AE264A" w:rsidRPr="00AC4FBC" w:rsidRDefault="00AE264A" w:rsidP="00AE264A">
            <w:pPr>
              <w:pStyle w:val="TAC"/>
            </w:pPr>
            <w:r w:rsidRPr="00AC4FBC">
              <w:t>REFSENS</w:t>
            </w:r>
          </w:p>
        </w:tc>
        <w:tc>
          <w:tcPr>
            <w:tcW w:w="1136" w:type="dxa"/>
            <w:shd w:val="clear" w:color="auto" w:fill="auto"/>
            <w:noWrap/>
            <w:vAlign w:val="center"/>
          </w:tcPr>
          <w:p w14:paraId="663BA051" w14:textId="77777777" w:rsidR="00AE264A" w:rsidRPr="00AC4FBC" w:rsidRDefault="00AE264A" w:rsidP="00AE264A">
            <w:pPr>
              <w:pStyle w:val="TAC"/>
            </w:pPr>
          </w:p>
        </w:tc>
        <w:tc>
          <w:tcPr>
            <w:tcW w:w="858" w:type="dxa"/>
            <w:shd w:val="clear" w:color="auto" w:fill="auto"/>
            <w:noWrap/>
            <w:vAlign w:val="center"/>
          </w:tcPr>
          <w:p w14:paraId="18823D90" w14:textId="77777777" w:rsidR="00AE264A" w:rsidRPr="00AC4FBC" w:rsidRDefault="00AE264A" w:rsidP="00AE264A">
            <w:pPr>
              <w:pStyle w:val="TAC"/>
            </w:pPr>
          </w:p>
        </w:tc>
        <w:tc>
          <w:tcPr>
            <w:tcW w:w="862" w:type="dxa"/>
            <w:shd w:val="clear" w:color="auto" w:fill="auto"/>
            <w:vAlign w:val="center"/>
          </w:tcPr>
          <w:p w14:paraId="57807F19" w14:textId="77777777" w:rsidR="00AE264A" w:rsidRPr="00AC4FBC" w:rsidRDefault="00AE264A" w:rsidP="00AE264A">
            <w:pPr>
              <w:pStyle w:val="TAC"/>
            </w:pPr>
          </w:p>
        </w:tc>
        <w:tc>
          <w:tcPr>
            <w:tcW w:w="1002" w:type="dxa"/>
            <w:shd w:val="clear" w:color="auto" w:fill="auto"/>
          </w:tcPr>
          <w:p w14:paraId="7798CE5A" w14:textId="77777777" w:rsidR="00AE264A" w:rsidRPr="00AC4FBC" w:rsidRDefault="00AE264A" w:rsidP="00AE264A">
            <w:pPr>
              <w:pStyle w:val="TAC"/>
            </w:pPr>
            <w:r w:rsidRPr="00AC4FBC">
              <w:t>FDD</w:t>
            </w:r>
          </w:p>
        </w:tc>
        <w:tc>
          <w:tcPr>
            <w:tcW w:w="716" w:type="dxa"/>
            <w:shd w:val="clear" w:color="auto" w:fill="auto"/>
          </w:tcPr>
          <w:p w14:paraId="3C313E98" w14:textId="77777777" w:rsidR="00AE264A" w:rsidRPr="00AC4FBC" w:rsidRDefault="00AE264A" w:rsidP="00AE264A">
            <w:pPr>
              <w:pStyle w:val="TAC"/>
            </w:pPr>
            <w:r w:rsidRPr="00AC4FBC">
              <w:rPr>
                <w:rFonts w:eastAsia="SimSun"/>
                <w:kern w:val="24"/>
                <w:szCs w:val="18"/>
              </w:rPr>
              <w:t>N/A</w:t>
            </w:r>
          </w:p>
        </w:tc>
        <w:tc>
          <w:tcPr>
            <w:tcW w:w="850" w:type="dxa"/>
          </w:tcPr>
          <w:p w14:paraId="483B1646" w14:textId="77777777" w:rsidR="00AE264A" w:rsidRPr="00AC4FBC" w:rsidRDefault="00AE264A" w:rsidP="00AE264A">
            <w:pPr>
              <w:pStyle w:val="TAC"/>
            </w:pPr>
          </w:p>
        </w:tc>
      </w:tr>
      <w:tr w:rsidR="00AE264A" w:rsidRPr="00AC4FBC" w14:paraId="1F875DA0" w14:textId="77777777" w:rsidTr="00C57687">
        <w:trPr>
          <w:trHeight w:val="54"/>
        </w:trPr>
        <w:tc>
          <w:tcPr>
            <w:tcW w:w="1993" w:type="dxa"/>
            <w:vMerge/>
            <w:shd w:val="clear" w:color="auto" w:fill="auto"/>
            <w:vAlign w:val="center"/>
          </w:tcPr>
          <w:p w14:paraId="29B0A325" w14:textId="77777777" w:rsidR="00AE264A" w:rsidRPr="00AC4FBC" w:rsidRDefault="00AE264A" w:rsidP="00AE264A">
            <w:pPr>
              <w:pStyle w:val="TAC"/>
            </w:pPr>
          </w:p>
        </w:tc>
        <w:tc>
          <w:tcPr>
            <w:tcW w:w="716" w:type="dxa"/>
            <w:vMerge w:val="restart"/>
            <w:vAlign w:val="center"/>
          </w:tcPr>
          <w:p w14:paraId="786F8978" w14:textId="77777777" w:rsidR="00AE264A" w:rsidRPr="00AC4FBC" w:rsidRDefault="00AE264A" w:rsidP="00AE264A">
            <w:pPr>
              <w:pStyle w:val="TAC"/>
            </w:pPr>
            <w:r w:rsidRPr="00AC4FBC">
              <w:t>2</w:t>
            </w:r>
          </w:p>
        </w:tc>
        <w:tc>
          <w:tcPr>
            <w:tcW w:w="1000" w:type="dxa"/>
            <w:shd w:val="clear" w:color="auto" w:fill="auto"/>
          </w:tcPr>
          <w:p w14:paraId="69F9C849" w14:textId="77777777" w:rsidR="00AE264A" w:rsidRPr="00AC4FBC" w:rsidRDefault="00AE264A" w:rsidP="00AE264A">
            <w:pPr>
              <w:pStyle w:val="TAC"/>
            </w:pPr>
            <w:r w:rsidRPr="00AC4FBC">
              <w:rPr>
                <w:rFonts w:eastAsia="SimSun"/>
                <w:kern w:val="24"/>
                <w:szCs w:val="18"/>
              </w:rPr>
              <w:t>7</w:t>
            </w:r>
          </w:p>
        </w:tc>
        <w:tc>
          <w:tcPr>
            <w:tcW w:w="861" w:type="dxa"/>
            <w:shd w:val="clear" w:color="auto" w:fill="auto"/>
            <w:noWrap/>
            <w:vAlign w:val="center"/>
          </w:tcPr>
          <w:p w14:paraId="2E8596ED" w14:textId="77777777" w:rsidR="00AE264A" w:rsidRPr="00AC4FBC" w:rsidRDefault="00AE264A" w:rsidP="00AE264A">
            <w:pPr>
              <w:pStyle w:val="TAC"/>
            </w:pPr>
            <w:r w:rsidRPr="00AC4FBC">
              <w:t>N/A</w:t>
            </w:r>
          </w:p>
        </w:tc>
        <w:tc>
          <w:tcPr>
            <w:tcW w:w="1139" w:type="dxa"/>
            <w:shd w:val="clear" w:color="auto" w:fill="auto"/>
            <w:noWrap/>
          </w:tcPr>
          <w:p w14:paraId="55FBC5FB" w14:textId="77777777" w:rsidR="00AE264A" w:rsidRPr="00AC4FBC" w:rsidRDefault="00AE264A" w:rsidP="00AE264A">
            <w:pPr>
              <w:pStyle w:val="TAC"/>
            </w:pPr>
            <w:r w:rsidRPr="00AC4FBC">
              <w:t>-79.3</w:t>
            </w:r>
          </w:p>
        </w:tc>
        <w:tc>
          <w:tcPr>
            <w:tcW w:w="1136" w:type="dxa"/>
            <w:shd w:val="clear" w:color="auto" w:fill="auto"/>
            <w:noWrap/>
            <w:vAlign w:val="center"/>
          </w:tcPr>
          <w:p w14:paraId="36E71DC1" w14:textId="77777777" w:rsidR="00AE264A" w:rsidRPr="00AC4FBC" w:rsidRDefault="00AE264A" w:rsidP="00AE264A">
            <w:pPr>
              <w:pStyle w:val="TAC"/>
            </w:pPr>
          </w:p>
        </w:tc>
        <w:tc>
          <w:tcPr>
            <w:tcW w:w="858" w:type="dxa"/>
            <w:shd w:val="clear" w:color="auto" w:fill="auto"/>
            <w:noWrap/>
            <w:vAlign w:val="center"/>
          </w:tcPr>
          <w:p w14:paraId="5B6D3A58" w14:textId="77777777" w:rsidR="00AE264A" w:rsidRPr="00AC4FBC" w:rsidRDefault="00AE264A" w:rsidP="00AE264A">
            <w:pPr>
              <w:pStyle w:val="TAC"/>
            </w:pPr>
          </w:p>
        </w:tc>
        <w:tc>
          <w:tcPr>
            <w:tcW w:w="862" w:type="dxa"/>
            <w:shd w:val="clear" w:color="auto" w:fill="auto"/>
            <w:vAlign w:val="center"/>
          </w:tcPr>
          <w:p w14:paraId="08643BE1" w14:textId="77777777" w:rsidR="00AE264A" w:rsidRPr="00AC4FBC" w:rsidRDefault="00AE264A" w:rsidP="00AE264A">
            <w:pPr>
              <w:pStyle w:val="TAC"/>
            </w:pPr>
          </w:p>
        </w:tc>
        <w:tc>
          <w:tcPr>
            <w:tcW w:w="1002" w:type="dxa"/>
            <w:shd w:val="clear" w:color="auto" w:fill="auto"/>
          </w:tcPr>
          <w:p w14:paraId="0859EE86" w14:textId="77777777" w:rsidR="00AE264A" w:rsidRPr="00AC4FBC" w:rsidRDefault="00AE264A" w:rsidP="00AE264A">
            <w:pPr>
              <w:pStyle w:val="TAC"/>
            </w:pPr>
            <w:r w:rsidRPr="00AC4FBC">
              <w:t>FDD</w:t>
            </w:r>
          </w:p>
        </w:tc>
        <w:tc>
          <w:tcPr>
            <w:tcW w:w="716" w:type="dxa"/>
            <w:shd w:val="clear" w:color="auto" w:fill="auto"/>
          </w:tcPr>
          <w:p w14:paraId="7D203E9A" w14:textId="77777777" w:rsidR="00AE264A" w:rsidRPr="00AC4FBC" w:rsidRDefault="00AE264A" w:rsidP="00AE264A">
            <w:pPr>
              <w:pStyle w:val="TAC"/>
            </w:pPr>
            <w:r w:rsidRPr="00AC4FBC">
              <w:rPr>
                <w:rFonts w:eastAsia="SimSun"/>
                <w:kern w:val="24"/>
                <w:szCs w:val="18"/>
              </w:rPr>
              <w:t>IMD3</w:t>
            </w:r>
          </w:p>
        </w:tc>
        <w:tc>
          <w:tcPr>
            <w:tcW w:w="850" w:type="dxa"/>
          </w:tcPr>
          <w:p w14:paraId="590E956D" w14:textId="77777777" w:rsidR="00AE264A" w:rsidRPr="00AC4FBC" w:rsidRDefault="00AE264A" w:rsidP="00AE264A">
            <w:pPr>
              <w:pStyle w:val="TAC"/>
            </w:pPr>
          </w:p>
        </w:tc>
      </w:tr>
      <w:tr w:rsidR="00AE264A" w:rsidRPr="00AC4FBC" w14:paraId="2DEF2679" w14:textId="77777777" w:rsidTr="00C57687">
        <w:trPr>
          <w:trHeight w:val="54"/>
        </w:trPr>
        <w:tc>
          <w:tcPr>
            <w:tcW w:w="1993" w:type="dxa"/>
            <w:vMerge/>
            <w:shd w:val="clear" w:color="auto" w:fill="auto"/>
            <w:vAlign w:val="center"/>
          </w:tcPr>
          <w:p w14:paraId="271F939A" w14:textId="77777777" w:rsidR="00AE264A" w:rsidRPr="00AC4FBC" w:rsidRDefault="00AE264A" w:rsidP="00AE264A">
            <w:pPr>
              <w:pStyle w:val="TAC"/>
            </w:pPr>
          </w:p>
        </w:tc>
        <w:tc>
          <w:tcPr>
            <w:tcW w:w="716" w:type="dxa"/>
            <w:vMerge/>
          </w:tcPr>
          <w:p w14:paraId="016E3192" w14:textId="77777777" w:rsidR="00AE264A" w:rsidRPr="00AC4FBC" w:rsidRDefault="00AE264A" w:rsidP="00AE264A">
            <w:pPr>
              <w:pStyle w:val="TAC"/>
            </w:pPr>
          </w:p>
        </w:tc>
        <w:tc>
          <w:tcPr>
            <w:tcW w:w="1000" w:type="dxa"/>
            <w:shd w:val="clear" w:color="auto" w:fill="auto"/>
          </w:tcPr>
          <w:p w14:paraId="7B707179" w14:textId="77777777" w:rsidR="00AE264A" w:rsidRPr="00AC4FBC" w:rsidRDefault="00AE264A" w:rsidP="00AE264A">
            <w:pPr>
              <w:pStyle w:val="TAC"/>
            </w:pPr>
            <w:r w:rsidRPr="00AC4FBC">
              <w:rPr>
                <w:rFonts w:eastAsia="Malgun Gothic" w:cs="Arial"/>
                <w:color w:val="000000"/>
                <w:kern w:val="2"/>
                <w:szCs w:val="18"/>
              </w:rPr>
              <w:t>28</w:t>
            </w:r>
          </w:p>
        </w:tc>
        <w:tc>
          <w:tcPr>
            <w:tcW w:w="861" w:type="dxa"/>
            <w:shd w:val="clear" w:color="auto" w:fill="auto"/>
            <w:noWrap/>
            <w:vAlign w:val="center"/>
          </w:tcPr>
          <w:p w14:paraId="23BE1B15" w14:textId="77777777" w:rsidR="00AE264A" w:rsidRPr="00AC4FBC" w:rsidRDefault="00AE264A" w:rsidP="00AE264A">
            <w:pPr>
              <w:pStyle w:val="TAC"/>
            </w:pPr>
            <w:r w:rsidRPr="00AC4FBC">
              <w:t>N/A</w:t>
            </w:r>
          </w:p>
        </w:tc>
        <w:tc>
          <w:tcPr>
            <w:tcW w:w="1139" w:type="dxa"/>
            <w:shd w:val="clear" w:color="auto" w:fill="auto"/>
            <w:noWrap/>
          </w:tcPr>
          <w:p w14:paraId="4F21B7D7" w14:textId="77777777" w:rsidR="00AE264A" w:rsidRPr="00AC4FBC" w:rsidRDefault="00AE264A" w:rsidP="00AE264A">
            <w:pPr>
              <w:pStyle w:val="TAC"/>
            </w:pPr>
            <w:r w:rsidRPr="00AC4FBC">
              <w:t>REFSENS</w:t>
            </w:r>
          </w:p>
        </w:tc>
        <w:tc>
          <w:tcPr>
            <w:tcW w:w="1136" w:type="dxa"/>
            <w:shd w:val="clear" w:color="auto" w:fill="auto"/>
            <w:noWrap/>
            <w:vAlign w:val="center"/>
          </w:tcPr>
          <w:p w14:paraId="5B968A52" w14:textId="77777777" w:rsidR="00AE264A" w:rsidRPr="00AC4FBC" w:rsidRDefault="00AE264A" w:rsidP="00AE264A">
            <w:pPr>
              <w:pStyle w:val="TAC"/>
            </w:pPr>
          </w:p>
        </w:tc>
        <w:tc>
          <w:tcPr>
            <w:tcW w:w="858" w:type="dxa"/>
            <w:shd w:val="clear" w:color="auto" w:fill="auto"/>
            <w:noWrap/>
            <w:vAlign w:val="center"/>
          </w:tcPr>
          <w:p w14:paraId="3945561D" w14:textId="77777777" w:rsidR="00AE264A" w:rsidRPr="00AC4FBC" w:rsidRDefault="00AE264A" w:rsidP="00AE264A">
            <w:pPr>
              <w:pStyle w:val="TAC"/>
            </w:pPr>
          </w:p>
        </w:tc>
        <w:tc>
          <w:tcPr>
            <w:tcW w:w="862" w:type="dxa"/>
            <w:shd w:val="clear" w:color="auto" w:fill="auto"/>
            <w:vAlign w:val="center"/>
          </w:tcPr>
          <w:p w14:paraId="340566B6" w14:textId="77777777" w:rsidR="00AE264A" w:rsidRPr="00AC4FBC" w:rsidRDefault="00AE264A" w:rsidP="00AE264A">
            <w:pPr>
              <w:pStyle w:val="TAC"/>
            </w:pPr>
          </w:p>
        </w:tc>
        <w:tc>
          <w:tcPr>
            <w:tcW w:w="1002" w:type="dxa"/>
            <w:shd w:val="clear" w:color="auto" w:fill="auto"/>
          </w:tcPr>
          <w:p w14:paraId="4E42153B" w14:textId="77777777" w:rsidR="00AE264A" w:rsidRPr="00AC4FBC" w:rsidRDefault="00AE264A" w:rsidP="00AE264A">
            <w:pPr>
              <w:pStyle w:val="TAC"/>
            </w:pPr>
            <w:r w:rsidRPr="00AC4FBC">
              <w:t>FDD</w:t>
            </w:r>
          </w:p>
        </w:tc>
        <w:tc>
          <w:tcPr>
            <w:tcW w:w="716" w:type="dxa"/>
            <w:shd w:val="clear" w:color="auto" w:fill="auto"/>
          </w:tcPr>
          <w:p w14:paraId="58354C5A" w14:textId="77777777" w:rsidR="00AE264A" w:rsidRPr="00AC4FBC" w:rsidRDefault="00AE264A" w:rsidP="00AE264A">
            <w:pPr>
              <w:pStyle w:val="TAC"/>
            </w:pPr>
            <w:r w:rsidRPr="00AC4FBC">
              <w:rPr>
                <w:rFonts w:eastAsia="Malgun Gothic" w:cs="Arial"/>
                <w:color w:val="000000"/>
                <w:kern w:val="2"/>
                <w:szCs w:val="18"/>
              </w:rPr>
              <w:t>N/A</w:t>
            </w:r>
          </w:p>
        </w:tc>
        <w:tc>
          <w:tcPr>
            <w:tcW w:w="850" w:type="dxa"/>
          </w:tcPr>
          <w:p w14:paraId="0FBF0352" w14:textId="77777777" w:rsidR="00AE264A" w:rsidRPr="00AC4FBC" w:rsidRDefault="00AE264A" w:rsidP="00AE264A">
            <w:pPr>
              <w:pStyle w:val="TAC"/>
            </w:pPr>
          </w:p>
        </w:tc>
      </w:tr>
      <w:tr w:rsidR="00AE264A" w:rsidRPr="00AC4FBC" w14:paraId="66A67B14" w14:textId="77777777" w:rsidTr="00C57687">
        <w:trPr>
          <w:trHeight w:val="54"/>
        </w:trPr>
        <w:tc>
          <w:tcPr>
            <w:tcW w:w="1993" w:type="dxa"/>
            <w:vMerge/>
            <w:shd w:val="clear" w:color="auto" w:fill="auto"/>
            <w:vAlign w:val="center"/>
          </w:tcPr>
          <w:p w14:paraId="4AA3C6F3" w14:textId="77777777" w:rsidR="00AE264A" w:rsidRPr="00AC4FBC" w:rsidRDefault="00AE264A" w:rsidP="00AE264A">
            <w:pPr>
              <w:pStyle w:val="TAC"/>
            </w:pPr>
          </w:p>
        </w:tc>
        <w:tc>
          <w:tcPr>
            <w:tcW w:w="716" w:type="dxa"/>
            <w:vMerge/>
          </w:tcPr>
          <w:p w14:paraId="08142DB3" w14:textId="77777777" w:rsidR="00AE264A" w:rsidRPr="00AC4FBC" w:rsidRDefault="00AE264A" w:rsidP="00AE264A">
            <w:pPr>
              <w:pStyle w:val="TAC"/>
            </w:pPr>
          </w:p>
        </w:tc>
        <w:tc>
          <w:tcPr>
            <w:tcW w:w="1000" w:type="dxa"/>
            <w:shd w:val="clear" w:color="auto" w:fill="auto"/>
          </w:tcPr>
          <w:p w14:paraId="0929E234" w14:textId="77777777" w:rsidR="00AE264A" w:rsidRPr="00AC4FBC" w:rsidRDefault="00AE264A" w:rsidP="00AE264A">
            <w:pPr>
              <w:pStyle w:val="TAC"/>
            </w:pPr>
            <w:r w:rsidRPr="00AC4FBC">
              <w:rPr>
                <w:rFonts w:eastAsia="Malgun Gothic" w:cs="Arial"/>
                <w:color w:val="000000"/>
                <w:kern w:val="2"/>
                <w:szCs w:val="18"/>
              </w:rPr>
              <w:t>n3</w:t>
            </w:r>
          </w:p>
        </w:tc>
        <w:tc>
          <w:tcPr>
            <w:tcW w:w="861" w:type="dxa"/>
            <w:shd w:val="clear" w:color="auto" w:fill="auto"/>
            <w:noWrap/>
            <w:vAlign w:val="center"/>
          </w:tcPr>
          <w:p w14:paraId="26D7A4E2" w14:textId="77777777" w:rsidR="00AE264A" w:rsidRPr="00AC4FBC" w:rsidRDefault="00AE264A" w:rsidP="00AE264A">
            <w:pPr>
              <w:pStyle w:val="TAC"/>
            </w:pPr>
            <w:r w:rsidRPr="00AC4FBC">
              <w:t>15</w:t>
            </w:r>
          </w:p>
        </w:tc>
        <w:tc>
          <w:tcPr>
            <w:tcW w:w="1139" w:type="dxa"/>
            <w:shd w:val="clear" w:color="auto" w:fill="auto"/>
            <w:noWrap/>
          </w:tcPr>
          <w:p w14:paraId="39DD2A39" w14:textId="77777777" w:rsidR="00AE264A" w:rsidRPr="00AC4FBC" w:rsidRDefault="00AE264A" w:rsidP="00AE264A">
            <w:pPr>
              <w:pStyle w:val="TAC"/>
            </w:pPr>
            <w:r w:rsidRPr="00AC4FBC">
              <w:t>REFSENS</w:t>
            </w:r>
          </w:p>
        </w:tc>
        <w:tc>
          <w:tcPr>
            <w:tcW w:w="1136" w:type="dxa"/>
            <w:shd w:val="clear" w:color="auto" w:fill="auto"/>
            <w:noWrap/>
            <w:vAlign w:val="center"/>
          </w:tcPr>
          <w:p w14:paraId="74A9A86B" w14:textId="77777777" w:rsidR="00AE264A" w:rsidRPr="00AC4FBC" w:rsidRDefault="00AE264A" w:rsidP="00AE264A">
            <w:pPr>
              <w:pStyle w:val="TAC"/>
            </w:pPr>
          </w:p>
        </w:tc>
        <w:tc>
          <w:tcPr>
            <w:tcW w:w="858" w:type="dxa"/>
            <w:shd w:val="clear" w:color="auto" w:fill="auto"/>
            <w:noWrap/>
            <w:vAlign w:val="center"/>
          </w:tcPr>
          <w:p w14:paraId="2BAEF74D" w14:textId="77777777" w:rsidR="00AE264A" w:rsidRPr="00AC4FBC" w:rsidRDefault="00AE264A" w:rsidP="00AE264A">
            <w:pPr>
              <w:pStyle w:val="TAC"/>
            </w:pPr>
          </w:p>
        </w:tc>
        <w:tc>
          <w:tcPr>
            <w:tcW w:w="862" w:type="dxa"/>
            <w:shd w:val="clear" w:color="auto" w:fill="auto"/>
            <w:vAlign w:val="center"/>
          </w:tcPr>
          <w:p w14:paraId="72520422" w14:textId="77777777" w:rsidR="00AE264A" w:rsidRPr="00AC4FBC" w:rsidRDefault="00AE264A" w:rsidP="00AE264A">
            <w:pPr>
              <w:pStyle w:val="TAC"/>
            </w:pPr>
          </w:p>
        </w:tc>
        <w:tc>
          <w:tcPr>
            <w:tcW w:w="1002" w:type="dxa"/>
            <w:shd w:val="clear" w:color="auto" w:fill="auto"/>
          </w:tcPr>
          <w:p w14:paraId="4F759146" w14:textId="77777777" w:rsidR="00AE264A" w:rsidRPr="00AC4FBC" w:rsidRDefault="00AE264A" w:rsidP="00AE264A">
            <w:pPr>
              <w:pStyle w:val="TAC"/>
            </w:pPr>
            <w:r w:rsidRPr="00AC4FBC">
              <w:t>FDD</w:t>
            </w:r>
          </w:p>
        </w:tc>
        <w:tc>
          <w:tcPr>
            <w:tcW w:w="716" w:type="dxa"/>
            <w:shd w:val="clear" w:color="auto" w:fill="auto"/>
          </w:tcPr>
          <w:p w14:paraId="6C530D42" w14:textId="77777777" w:rsidR="00AE264A" w:rsidRPr="00AC4FBC" w:rsidRDefault="00AE264A" w:rsidP="00AE264A">
            <w:pPr>
              <w:pStyle w:val="TAC"/>
            </w:pPr>
            <w:r w:rsidRPr="00AC4FBC">
              <w:rPr>
                <w:rFonts w:eastAsia="Malgun Gothic" w:cs="Arial"/>
                <w:color w:val="000000"/>
                <w:kern w:val="2"/>
                <w:szCs w:val="18"/>
              </w:rPr>
              <w:t>N/A</w:t>
            </w:r>
          </w:p>
        </w:tc>
        <w:tc>
          <w:tcPr>
            <w:tcW w:w="850" w:type="dxa"/>
          </w:tcPr>
          <w:p w14:paraId="49308D38" w14:textId="77777777" w:rsidR="00AE264A" w:rsidRPr="00AC4FBC" w:rsidRDefault="00AE264A" w:rsidP="00AE264A">
            <w:pPr>
              <w:pStyle w:val="TAC"/>
            </w:pPr>
          </w:p>
        </w:tc>
      </w:tr>
      <w:tr w:rsidR="00AE264A" w:rsidRPr="00AC4FBC" w14:paraId="447CC9AC" w14:textId="77777777" w:rsidTr="00C57687">
        <w:trPr>
          <w:trHeight w:val="54"/>
        </w:trPr>
        <w:tc>
          <w:tcPr>
            <w:tcW w:w="1993" w:type="dxa"/>
            <w:vMerge w:val="restart"/>
            <w:shd w:val="clear" w:color="auto" w:fill="auto"/>
            <w:vAlign w:val="center"/>
          </w:tcPr>
          <w:p w14:paraId="1BCC9106" w14:textId="77777777" w:rsidR="00AE264A" w:rsidRPr="00AC4FBC" w:rsidRDefault="00AE264A" w:rsidP="00AE264A">
            <w:pPr>
              <w:pStyle w:val="TAC"/>
            </w:pPr>
            <w:r w:rsidRPr="00AC4FBC">
              <w:t>DC_7A-28A_n5A</w:t>
            </w:r>
          </w:p>
        </w:tc>
        <w:tc>
          <w:tcPr>
            <w:tcW w:w="716" w:type="dxa"/>
            <w:vMerge w:val="restart"/>
          </w:tcPr>
          <w:p w14:paraId="11E45618" w14:textId="77777777" w:rsidR="00AE264A" w:rsidRPr="00AC4FBC" w:rsidRDefault="00AE264A" w:rsidP="00AE264A">
            <w:pPr>
              <w:pStyle w:val="TAC"/>
            </w:pPr>
            <w:r w:rsidRPr="00AC4FBC">
              <w:t>1</w:t>
            </w:r>
          </w:p>
        </w:tc>
        <w:tc>
          <w:tcPr>
            <w:tcW w:w="1000" w:type="dxa"/>
            <w:shd w:val="clear" w:color="auto" w:fill="auto"/>
          </w:tcPr>
          <w:p w14:paraId="7FC7920F" w14:textId="77777777" w:rsidR="00AE264A" w:rsidRPr="00AC4FBC" w:rsidRDefault="00AE264A" w:rsidP="00AE264A">
            <w:pPr>
              <w:pStyle w:val="TAC"/>
            </w:pPr>
            <w:r w:rsidRPr="00AC4FBC">
              <w:rPr>
                <w:rFonts w:eastAsia="SimSun"/>
                <w:kern w:val="24"/>
                <w:szCs w:val="18"/>
              </w:rPr>
              <w:t>7</w:t>
            </w:r>
          </w:p>
        </w:tc>
        <w:tc>
          <w:tcPr>
            <w:tcW w:w="861" w:type="dxa"/>
            <w:shd w:val="clear" w:color="auto" w:fill="auto"/>
            <w:noWrap/>
            <w:vAlign w:val="center"/>
          </w:tcPr>
          <w:p w14:paraId="263B4442" w14:textId="77777777" w:rsidR="00AE264A" w:rsidRPr="00AC4FBC" w:rsidRDefault="00AE264A" w:rsidP="00AE264A">
            <w:pPr>
              <w:pStyle w:val="TAC"/>
            </w:pPr>
            <w:r w:rsidRPr="00AC4FBC">
              <w:t>N/A</w:t>
            </w:r>
          </w:p>
        </w:tc>
        <w:tc>
          <w:tcPr>
            <w:tcW w:w="1139" w:type="dxa"/>
            <w:shd w:val="clear" w:color="auto" w:fill="auto"/>
            <w:noWrap/>
          </w:tcPr>
          <w:p w14:paraId="4AB666BA" w14:textId="77777777" w:rsidR="00AE264A" w:rsidRPr="00AC4FBC" w:rsidRDefault="00AE264A" w:rsidP="00AE264A">
            <w:pPr>
              <w:pStyle w:val="TAC"/>
            </w:pPr>
            <w:r w:rsidRPr="00AC4FBC">
              <w:t>REFSENS</w:t>
            </w:r>
          </w:p>
        </w:tc>
        <w:tc>
          <w:tcPr>
            <w:tcW w:w="1136" w:type="dxa"/>
            <w:shd w:val="clear" w:color="auto" w:fill="auto"/>
            <w:noWrap/>
            <w:vAlign w:val="center"/>
          </w:tcPr>
          <w:p w14:paraId="528FC3BD" w14:textId="77777777" w:rsidR="00AE264A" w:rsidRPr="00AC4FBC" w:rsidRDefault="00AE264A" w:rsidP="00AE264A">
            <w:pPr>
              <w:pStyle w:val="TAC"/>
            </w:pPr>
            <w:r w:rsidRPr="00AC4FBC">
              <w:t>-</w:t>
            </w:r>
          </w:p>
        </w:tc>
        <w:tc>
          <w:tcPr>
            <w:tcW w:w="858" w:type="dxa"/>
            <w:shd w:val="clear" w:color="auto" w:fill="auto"/>
            <w:noWrap/>
            <w:vAlign w:val="center"/>
          </w:tcPr>
          <w:p w14:paraId="7054FF27" w14:textId="77777777" w:rsidR="00AE264A" w:rsidRPr="00AC4FBC" w:rsidRDefault="00AE264A" w:rsidP="00AE264A">
            <w:pPr>
              <w:pStyle w:val="TAC"/>
            </w:pPr>
            <w:r w:rsidRPr="00AC4FBC">
              <w:t>-</w:t>
            </w:r>
          </w:p>
        </w:tc>
        <w:tc>
          <w:tcPr>
            <w:tcW w:w="862" w:type="dxa"/>
            <w:shd w:val="clear" w:color="auto" w:fill="auto"/>
            <w:vAlign w:val="center"/>
          </w:tcPr>
          <w:p w14:paraId="07CD5EAD" w14:textId="77777777" w:rsidR="00AE264A" w:rsidRPr="00AC4FBC" w:rsidRDefault="00AE264A" w:rsidP="00AE264A">
            <w:pPr>
              <w:pStyle w:val="TAC"/>
            </w:pPr>
            <w:r w:rsidRPr="00AC4FBC">
              <w:t>-</w:t>
            </w:r>
          </w:p>
        </w:tc>
        <w:tc>
          <w:tcPr>
            <w:tcW w:w="1002" w:type="dxa"/>
            <w:shd w:val="clear" w:color="auto" w:fill="auto"/>
          </w:tcPr>
          <w:p w14:paraId="6CB5CEB7" w14:textId="77777777" w:rsidR="00AE264A" w:rsidRPr="00AC4FBC" w:rsidRDefault="00AE264A" w:rsidP="00AE264A">
            <w:pPr>
              <w:pStyle w:val="TAC"/>
            </w:pPr>
            <w:r w:rsidRPr="00AC4FBC">
              <w:t>FDD</w:t>
            </w:r>
          </w:p>
        </w:tc>
        <w:tc>
          <w:tcPr>
            <w:tcW w:w="716" w:type="dxa"/>
            <w:shd w:val="clear" w:color="auto" w:fill="auto"/>
          </w:tcPr>
          <w:p w14:paraId="15C82158" w14:textId="77777777" w:rsidR="00AE264A" w:rsidRPr="00AC4FBC" w:rsidRDefault="00AE264A" w:rsidP="00AE264A">
            <w:pPr>
              <w:pStyle w:val="TAC"/>
            </w:pPr>
            <w:r w:rsidRPr="00AC4FBC">
              <w:rPr>
                <w:rFonts w:eastAsia="Malgun Gothic" w:cs="Arial"/>
                <w:color w:val="000000"/>
                <w:kern w:val="2"/>
                <w:szCs w:val="18"/>
              </w:rPr>
              <w:t>N/A</w:t>
            </w:r>
          </w:p>
        </w:tc>
        <w:tc>
          <w:tcPr>
            <w:tcW w:w="850" w:type="dxa"/>
          </w:tcPr>
          <w:p w14:paraId="39B3DEF2" w14:textId="77777777" w:rsidR="00AE264A" w:rsidRPr="00AC4FBC" w:rsidRDefault="00AE264A" w:rsidP="00AE264A">
            <w:pPr>
              <w:pStyle w:val="TAC"/>
            </w:pPr>
          </w:p>
        </w:tc>
      </w:tr>
      <w:tr w:rsidR="00AE264A" w:rsidRPr="00AC4FBC" w14:paraId="792CB039" w14:textId="77777777" w:rsidTr="00C57687">
        <w:trPr>
          <w:trHeight w:val="54"/>
        </w:trPr>
        <w:tc>
          <w:tcPr>
            <w:tcW w:w="1993" w:type="dxa"/>
            <w:vMerge/>
            <w:shd w:val="clear" w:color="auto" w:fill="auto"/>
            <w:vAlign w:val="center"/>
          </w:tcPr>
          <w:p w14:paraId="0251AA93" w14:textId="77777777" w:rsidR="00AE264A" w:rsidRPr="00AC4FBC" w:rsidRDefault="00AE264A" w:rsidP="00AE264A">
            <w:pPr>
              <w:pStyle w:val="TAC"/>
            </w:pPr>
          </w:p>
        </w:tc>
        <w:tc>
          <w:tcPr>
            <w:tcW w:w="716" w:type="dxa"/>
            <w:vMerge/>
          </w:tcPr>
          <w:p w14:paraId="120969C6" w14:textId="77777777" w:rsidR="00AE264A" w:rsidRPr="00AC4FBC" w:rsidRDefault="00AE264A" w:rsidP="00AE264A">
            <w:pPr>
              <w:pStyle w:val="TAC"/>
            </w:pPr>
          </w:p>
        </w:tc>
        <w:tc>
          <w:tcPr>
            <w:tcW w:w="1000" w:type="dxa"/>
            <w:shd w:val="clear" w:color="auto" w:fill="auto"/>
          </w:tcPr>
          <w:p w14:paraId="0E2B9665" w14:textId="77777777" w:rsidR="00AE264A" w:rsidRPr="00AC4FBC" w:rsidRDefault="00AE264A" w:rsidP="00AE264A">
            <w:pPr>
              <w:pStyle w:val="TAC"/>
            </w:pPr>
            <w:r w:rsidRPr="00AC4FBC">
              <w:rPr>
                <w:rFonts w:eastAsia="Malgun Gothic" w:cs="Arial"/>
                <w:color w:val="000000"/>
                <w:kern w:val="2"/>
                <w:szCs w:val="18"/>
              </w:rPr>
              <w:t>28</w:t>
            </w:r>
          </w:p>
        </w:tc>
        <w:tc>
          <w:tcPr>
            <w:tcW w:w="861" w:type="dxa"/>
            <w:shd w:val="clear" w:color="auto" w:fill="auto"/>
            <w:noWrap/>
            <w:vAlign w:val="center"/>
          </w:tcPr>
          <w:p w14:paraId="3935536B" w14:textId="77777777" w:rsidR="00AE264A" w:rsidRPr="00AC4FBC" w:rsidRDefault="00AE264A" w:rsidP="00AE264A">
            <w:pPr>
              <w:pStyle w:val="TAC"/>
            </w:pPr>
            <w:r w:rsidRPr="00AC4FBC">
              <w:t>N/A</w:t>
            </w:r>
          </w:p>
        </w:tc>
        <w:tc>
          <w:tcPr>
            <w:tcW w:w="1139" w:type="dxa"/>
            <w:shd w:val="clear" w:color="auto" w:fill="auto"/>
            <w:noWrap/>
          </w:tcPr>
          <w:p w14:paraId="4DCE0896" w14:textId="77777777" w:rsidR="00AE264A" w:rsidRPr="00AC4FBC" w:rsidRDefault="00AE264A" w:rsidP="00AE264A">
            <w:pPr>
              <w:pStyle w:val="TAC"/>
            </w:pPr>
            <w:r w:rsidRPr="00AC4FBC">
              <w:t>-93.4</w:t>
            </w:r>
          </w:p>
        </w:tc>
        <w:tc>
          <w:tcPr>
            <w:tcW w:w="1136" w:type="dxa"/>
            <w:shd w:val="clear" w:color="auto" w:fill="auto"/>
            <w:noWrap/>
            <w:vAlign w:val="center"/>
          </w:tcPr>
          <w:p w14:paraId="742C3EBA" w14:textId="77777777" w:rsidR="00AE264A" w:rsidRPr="00AC4FBC" w:rsidRDefault="00AE264A" w:rsidP="00AE264A">
            <w:pPr>
              <w:pStyle w:val="TAC"/>
            </w:pPr>
            <w:r w:rsidRPr="00AC4FBC">
              <w:t>-</w:t>
            </w:r>
          </w:p>
        </w:tc>
        <w:tc>
          <w:tcPr>
            <w:tcW w:w="858" w:type="dxa"/>
            <w:shd w:val="clear" w:color="auto" w:fill="auto"/>
            <w:noWrap/>
            <w:vAlign w:val="center"/>
          </w:tcPr>
          <w:p w14:paraId="606F5669" w14:textId="77777777" w:rsidR="00AE264A" w:rsidRPr="00AC4FBC" w:rsidRDefault="00AE264A" w:rsidP="00AE264A">
            <w:pPr>
              <w:pStyle w:val="TAC"/>
            </w:pPr>
            <w:r w:rsidRPr="00AC4FBC">
              <w:t>-</w:t>
            </w:r>
          </w:p>
        </w:tc>
        <w:tc>
          <w:tcPr>
            <w:tcW w:w="862" w:type="dxa"/>
            <w:shd w:val="clear" w:color="auto" w:fill="auto"/>
            <w:vAlign w:val="center"/>
          </w:tcPr>
          <w:p w14:paraId="2A52E944" w14:textId="77777777" w:rsidR="00AE264A" w:rsidRPr="00AC4FBC" w:rsidRDefault="00AE264A" w:rsidP="00AE264A">
            <w:pPr>
              <w:pStyle w:val="TAC"/>
            </w:pPr>
            <w:r w:rsidRPr="00AC4FBC">
              <w:t>-</w:t>
            </w:r>
          </w:p>
        </w:tc>
        <w:tc>
          <w:tcPr>
            <w:tcW w:w="1002" w:type="dxa"/>
            <w:shd w:val="clear" w:color="auto" w:fill="auto"/>
          </w:tcPr>
          <w:p w14:paraId="49CB977D" w14:textId="77777777" w:rsidR="00AE264A" w:rsidRPr="00AC4FBC" w:rsidRDefault="00AE264A" w:rsidP="00AE264A">
            <w:pPr>
              <w:pStyle w:val="TAC"/>
            </w:pPr>
            <w:r w:rsidRPr="00AC4FBC">
              <w:t>FDD</w:t>
            </w:r>
          </w:p>
        </w:tc>
        <w:tc>
          <w:tcPr>
            <w:tcW w:w="716" w:type="dxa"/>
            <w:shd w:val="clear" w:color="auto" w:fill="auto"/>
          </w:tcPr>
          <w:p w14:paraId="227F82AF" w14:textId="77777777" w:rsidR="00AE264A" w:rsidRPr="00AC4FBC" w:rsidRDefault="00AE264A" w:rsidP="00AE264A">
            <w:pPr>
              <w:pStyle w:val="TAC"/>
            </w:pPr>
            <w:r w:rsidRPr="00AC4FBC">
              <w:rPr>
                <w:rFonts w:eastAsia="Malgun Gothic" w:cs="Arial"/>
                <w:color w:val="000000"/>
                <w:kern w:val="2"/>
                <w:szCs w:val="18"/>
              </w:rPr>
              <w:t>IMD5</w:t>
            </w:r>
          </w:p>
        </w:tc>
        <w:tc>
          <w:tcPr>
            <w:tcW w:w="850" w:type="dxa"/>
          </w:tcPr>
          <w:p w14:paraId="10C5391C" w14:textId="77777777" w:rsidR="00AE264A" w:rsidRPr="00AC4FBC" w:rsidRDefault="00AE264A" w:rsidP="00AE264A">
            <w:pPr>
              <w:pStyle w:val="TAC"/>
            </w:pPr>
          </w:p>
        </w:tc>
      </w:tr>
      <w:tr w:rsidR="00AE264A" w:rsidRPr="00AC4FBC" w14:paraId="591863B9" w14:textId="77777777" w:rsidTr="00C57687">
        <w:trPr>
          <w:trHeight w:val="54"/>
        </w:trPr>
        <w:tc>
          <w:tcPr>
            <w:tcW w:w="1993" w:type="dxa"/>
            <w:vMerge/>
            <w:shd w:val="clear" w:color="auto" w:fill="auto"/>
            <w:vAlign w:val="center"/>
          </w:tcPr>
          <w:p w14:paraId="42717EBB" w14:textId="77777777" w:rsidR="00AE264A" w:rsidRPr="00AC4FBC" w:rsidRDefault="00AE264A" w:rsidP="00AE264A">
            <w:pPr>
              <w:pStyle w:val="TAC"/>
            </w:pPr>
          </w:p>
        </w:tc>
        <w:tc>
          <w:tcPr>
            <w:tcW w:w="716" w:type="dxa"/>
            <w:vMerge/>
          </w:tcPr>
          <w:p w14:paraId="1717A7E0" w14:textId="77777777" w:rsidR="00AE264A" w:rsidRPr="00AC4FBC" w:rsidRDefault="00AE264A" w:rsidP="00AE264A">
            <w:pPr>
              <w:pStyle w:val="TAC"/>
            </w:pPr>
          </w:p>
        </w:tc>
        <w:tc>
          <w:tcPr>
            <w:tcW w:w="1000" w:type="dxa"/>
            <w:shd w:val="clear" w:color="auto" w:fill="auto"/>
          </w:tcPr>
          <w:p w14:paraId="018FEAFC" w14:textId="77777777" w:rsidR="00AE264A" w:rsidRPr="00AC4FBC" w:rsidRDefault="00AE264A" w:rsidP="00AE264A">
            <w:pPr>
              <w:pStyle w:val="TAC"/>
            </w:pPr>
            <w:r w:rsidRPr="00AC4FBC">
              <w:rPr>
                <w:rFonts w:eastAsia="Malgun Gothic" w:cs="Arial"/>
                <w:color w:val="000000"/>
                <w:kern w:val="2"/>
                <w:szCs w:val="18"/>
              </w:rPr>
              <w:t>n5</w:t>
            </w:r>
          </w:p>
        </w:tc>
        <w:tc>
          <w:tcPr>
            <w:tcW w:w="861" w:type="dxa"/>
            <w:shd w:val="clear" w:color="auto" w:fill="auto"/>
            <w:noWrap/>
            <w:vAlign w:val="center"/>
          </w:tcPr>
          <w:p w14:paraId="09367847" w14:textId="77777777" w:rsidR="00AE264A" w:rsidRPr="00AC4FBC" w:rsidRDefault="00AE264A" w:rsidP="00AE264A">
            <w:pPr>
              <w:pStyle w:val="TAC"/>
            </w:pPr>
            <w:r w:rsidRPr="00AC4FBC">
              <w:t>15</w:t>
            </w:r>
          </w:p>
        </w:tc>
        <w:tc>
          <w:tcPr>
            <w:tcW w:w="1139" w:type="dxa"/>
            <w:shd w:val="clear" w:color="auto" w:fill="auto"/>
            <w:noWrap/>
          </w:tcPr>
          <w:p w14:paraId="09B0EE26" w14:textId="77777777" w:rsidR="00AE264A" w:rsidRPr="00AC4FBC" w:rsidRDefault="00AE264A" w:rsidP="00AE264A">
            <w:pPr>
              <w:pStyle w:val="TAC"/>
            </w:pPr>
            <w:r w:rsidRPr="00AC4FBC">
              <w:t>REFSENS</w:t>
            </w:r>
          </w:p>
        </w:tc>
        <w:tc>
          <w:tcPr>
            <w:tcW w:w="1136" w:type="dxa"/>
            <w:shd w:val="clear" w:color="auto" w:fill="auto"/>
            <w:noWrap/>
            <w:vAlign w:val="center"/>
          </w:tcPr>
          <w:p w14:paraId="63ACE92E" w14:textId="77777777" w:rsidR="00AE264A" w:rsidRPr="00AC4FBC" w:rsidRDefault="00AE264A" w:rsidP="00AE264A">
            <w:pPr>
              <w:pStyle w:val="TAC"/>
            </w:pPr>
            <w:r w:rsidRPr="00AC4FBC">
              <w:t>-</w:t>
            </w:r>
          </w:p>
        </w:tc>
        <w:tc>
          <w:tcPr>
            <w:tcW w:w="858" w:type="dxa"/>
            <w:shd w:val="clear" w:color="auto" w:fill="auto"/>
            <w:noWrap/>
            <w:vAlign w:val="center"/>
          </w:tcPr>
          <w:p w14:paraId="7B7A62D6" w14:textId="77777777" w:rsidR="00AE264A" w:rsidRPr="00AC4FBC" w:rsidRDefault="00AE264A" w:rsidP="00AE264A">
            <w:pPr>
              <w:pStyle w:val="TAC"/>
            </w:pPr>
            <w:r w:rsidRPr="00AC4FBC">
              <w:t>-</w:t>
            </w:r>
          </w:p>
        </w:tc>
        <w:tc>
          <w:tcPr>
            <w:tcW w:w="862" w:type="dxa"/>
            <w:shd w:val="clear" w:color="auto" w:fill="auto"/>
            <w:vAlign w:val="center"/>
          </w:tcPr>
          <w:p w14:paraId="212E9B16" w14:textId="77777777" w:rsidR="00AE264A" w:rsidRPr="00AC4FBC" w:rsidRDefault="00AE264A" w:rsidP="00AE264A">
            <w:pPr>
              <w:pStyle w:val="TAC"/>
            </w:pPr>
            <w:r w:rsidRPr="00AC4FBC">
              <w:t>-</w:t>
            </w:r>
          </w:p>
        </w:tc>
        <w:tc>
          <w:tcPr>
            <w:tcW w:w="1002" w:type="dxa"/>
            <w:shd w:val="clear" w:color="auto" w:fill="auto"/>
          </w:tcPr>
          <w:p w14:paraId="140071D6" w14:textId="77777777" w:rsidR="00AE264A" w:rsidRPr="00AC4FBC" w:rsidRDefault="00AE264A" w:rsidP="00AE264A">
            <w:pPr>
              <w:pStyle w:val="TAC"/>
            </w:pPr>
            <w:r w:rsidRPr="00AC4FBC">
              <w:t>FDD</w:t>
            </w:r>
          </w:p>
        </w:tc>
        <w:tc>
          <w:tcPr>
            <w:tcW w:w="716" w:type="dxa"/>
            <w:shd w:val="clear" w:color="auto" w:fill="auto"/>
          </w:tcPr>
          <w:p w14:paraId="701BE639" w14:textId="77777777" w:rsidR="00AE264A" w:rsidRPr="00AC4FBC" w:rsidRDefault="00AE264A" w:rsidP="00AE264A">
            <w:pPr>
              <w:pStyle w:val="TAC"/>
            </w:pPr>
            <w:r w:rsidRPr="00AC4FBC">
              <w:rPr>
                <w:rFonts w:eastAsia="Malgun Gothic" w:cs="Arial"/>
                <w:color w:val="000000"/>
                <w:kern w:val="2"/>
                <w:szCs w:val="18"/>
              </w:rPr>
              <w:t>N/A</w:t>
            </w:r>
          </w:p>
        </w:tc>
        <w:tc>
          <w:tcPr>
            <w:tcW w:w="850" w:type="dxa"/>
          </w:tcPr>
          <w:p w14:paraId="795BFD7B" w14:textId="77777777" w:rsidR="00AE264A" w:rsidRPr="00AC4FBC" w:rsidRDefault="00AE264A" w:rsidP="00AE264A">
            <w:pPr>
              <w:pStyle w:val="TAC"/>
            </w:pPr>
          </w:p>
        </w:tc>
      </w:tr>
      <w:tr w:rsidR="00AE264A" w:rsidRPr="00AC4FBC" w14:paraId="00479490" w14:textId="77777777" w:rsidTr="00C57687">
        <w:trPr>
          <w:trHeight w:val="54"/>
        </w:trPr>
        <w:tc>
          <w:tcPr>
            <w:tcW w:w="1993" w:type="dxa"/>
            <w:vMerge/>
            <w:shd w:val="clear" w:color="auto" w:fill="auto"/>
            <w:vAlign w:val="center"/>
          </w:tcPr>
          <w:p w14:paraId="17B69CC8" w14:textId="77777777" w:rsidR="00AE264A" w:rsidRPr="00AC4FBC" w:rsidRDefault="00AE264A" w:rsidP="00AE264A">
            <w:pPr>
              <w:pStyle w:val="TAC"/>
            </w:pPr>
          </w:p>
        </w:tc>
        <w:tc>
          <w:tcPr>
            <w:tcW w:w="716" w:type="dxa"/>
            <w:vMerge w:val="restart"/>
          </w:tcPr>
          <w:p w14:paraId="53A95FB3" w14:textId="77777777" w:rsidR="00AE264A" w:rsidRPr="00AC4FBC" w:rsidRDefault="00AE264A" w:rsidP="00AE264A">
            <w:pPr>
              <w:pStyle w:val="TAC"/>
            </w:pPr>
            <w:r w:rsidRPr="00AC4FBC">
              <w:t>2</w:t>
            </w:r>
          </w:p>
        </w:tc>
        <w:tc>
          <w:tcPr>
            <w:tcW w:w="1000" w:type="dxa"/>
            <w:shd w:val="clear" w:color="auto" w:fill="auto"/>
          </w:tcPr>
          <w:p w14:paraId="23C934F7" w14:textId="77777777" w:rsidR="00AE264A" w:rsidRPr="00AC4FBC" w:rsidRDefault="00AE264A" w:rsidP="00AE264A">
            <w:pPr>
              <w:pStyle w:val="TAC"/>
            </w:pPr>
            <w:r w:rsidRPr="00AC4FBC">
              <w:rPr>
                <w:rFonts w:eastAsia="SimSun"/>
                <w:kern w:val="24"/>
                <w:szCs w:val="18"/>
              </w:rPr>
              <w:t>7</w:t>
            </w:r>
          </w:p>
        </w:tc>
        <w:tc>
          <w:tcPr>
            <w:tcW w:w="861" w:type="dxa"/>
            <w:shd w:val="clear" w:color="auto" w:fill="auto"/>
            <w:noWrap/>
            <w:vAlign w:val="center"/>
          </w:tcPr>
          <w:p w14:paraId="7901A086" w14:textId="77777777" w:rsidR="00AE264A" w:rsidRPr="00AC4FBC" w:rsidRDefault="00AE264A" w:rsidP="00AE264A">
            <w:pPr>
              <w:pStyle w:val="TAC"/>
            </w:pPr>
            <w:r w:rsidRPr="00AC4FBC">
              <w:t>N/A</w:t>
            </w:r>
          </w:p>
        </w:tc>
        <w:tc>
          <w:tcPr>
            <w:tcW w:w="1139" w:type="dxa"/>
            <w:shd w:val="clear" w:color="auto" w:fill="auto"/>
            <w:noWrap/>
          </w:tcPr>
          <w:p w14:paraId="4E7828BE" w14:textId="77777777" w:rsidR="00AE264A" w:rsidRPr="00AC4FBC" w:rsidRDefault="00AE264A" w:rsidP="00AE264A">
            <w:pPr>
              <w:pStyle w:val="TAC"/>
            </w:pPr>
            <w:r w:rsidRPr="00AC4FBC">
              <w:t>-91.9</w:t>
            </w:r>
          </w:p>
        </w:tc>
        <w:tc>
          <w:tcPr>
            <w:tcW w:w="1136" w:type="dxa"/>
            <w:shd w:val="clear" w:color="auto" w:fill="auto"/>
            <w:noWrap/>
            <w:vAlign w:val="center"/>
          </w:tcPr>
          <w:p w14:paraId="72BFE8CC" w14:textId="77777777" w:rsidR="00AE264A" w:rsidRPr="00AC4FBC" w:rsidRDefault="00AE264A" w:rsidP="00AE264A">
            <w:pPr>
              <w:pStyle w:val="TAC"/>
            </w:pPr>
            <w:r w:rsidRPr="00AC4FBC">
              <w:t>-</w:t>
            </w:r>
          </w:p>
        </w:tc>
        <w:tc>
          <w:tcPr>
            <w:tcW w:w="858" w:type="dxa"/>
            <w:shd w:val="clear" w:color="auto" w:fill="auto"/>
            <w:noWrap/>
            <w:vAlign w:val="center"/>
          </w:tcPr>
          <w:p w14:paraId="4752C9E7" w14:textId="77777777" w:rsidR="00AE264A" w:rsidRPr="00AC4FBC" w:rsidRDefault="00AE264A" w:rsidP="00AE264A">
            <w:pPr>
              <w:pStyle w:val="TAC"/>
            </w:pPr>
            <w:r w:rsidRPr="00AC4FBC">
              <w:t>-</w:t>
            </w:r>
          </w:p>
        </w:tc>
        <w:tc>
          <w:tcPr>
            <w:tcW w:w="862" w:type="dxa"/>
            <w:shd w:val="clear" w:color="auto" w:fill="auto"/>
            <w:vAlign w:val="center"/>
          </w:tcPr>
          <w:p w14:paraId="4E187D0E" w14:textId="77777777" w:rsidR="00AE264A" w:rsidRPr="00AC4FBC" w:rsidRDefault="00AE264A" w:rsidP="00AE264A">
            <w:pPr>
              <w:pStyle w:val="TAC"/>
            </w:pPr>
            <w:r w:rsidRPr="00AC4FBC">
              <w:t>-</w:t>
            </w:r>
          </w:p>
        </w:tc>
        <w:tc>
          <w:tcPr>
            <w:tcW w:w="1002" w:type="dxa"/>
            <w:shd w:val="clear" w:color="auto" w:fill="auto"/>
          </w:tcPr>
          <w:p w14:paraId="1C826FA2" w14:textId="77777777" w:rsidR="00AE264A" w:rsidRPr="00AC4FBC" w:rsidRDefault="00AE264A" w:rsidP="00AE264A">
            <w:pPr>
              <w:pStyle w:val="TAC"/>
            </w:pPr>
            <w:r w:rsidRPr="00AC4FBC">
              <w:t>FDD</w:t>
            </w:r>
          </w:p>
        </w:tc>
        <w:tc>
          <w:tcPr>
            <w:tcW w:w="716" w:type="dxa"/>
            <w:shd w:val="clear" w:color="auto" w:fill="auto"/>
          </w:tcPr>
          <w:p w14:paraId="530162C2" w14:textId="77777777" w:rsidR="00AE264A" w:rsidRPr="00AC4FBC" w:rsidRDefault="00AE264A" w:rsidP="00AE264A">
            <w:pPr>
              <w:pStyle w:val="TAC"/>
            </w:pPr>
            <w:r w:rsidRPr="00AC4FBC">
              <w:rPr>
                <w:rFonts w:eastAsia="Malgun Gothic" w:cs="Arial"/>
                <w:color w:val="000000"/>
                <w:kern w:val="2"/>
                <w:szCs w:val="18"/>
              </w:rPr>
              <w:t>IMD5</w:t>
            </w:r>
          </w:p>
        </w:tc>
        <w:tc>
          <w:tcPr>
            <w:tcW w:w="850" w:type="dxa"/>
          </w:tcPr>
          <w:p w14:paraId="77367C32" w14:textId="77777777" w:rsidR="00AE264A" w:rsidRPr="00AC4FBC" w:rsidRDefault="00AE264A" w:rsidP="00AE264A">
            <w:pPr>
              <w:pStyle w:val="TAC"/>
            </w:pPr>
          </w:p>
        </w:tc>
      </w:tr>
      <w:tr w:rsidR="00AE264A" w:rsidRPr="00AC4FBC" w14:paraId="5AE16A7D" w14:textId="77777777" w:rsidTr="00C57687">
        <w:trPr>
          <w:trHeight w:val="54"/>
        </w:trPr>
        <w:tc>
          <w:tcPr>
            <w:tcW w:w="1993" w:type="dxa"/>
            <w:vMerge/>
            <w:shd w:val="clear" w:color="auto" w:fill="auto"/>
            <w:vAlign w:val="center"/>
          </w:tcPr>
          <w:p w14:paraId="551AF84E" w14:textId="77777777" w:rsidR="00AE264A" w:rsidRPr="00AC4FBC" w:rsidRDefault="00AE264A" w:rsidP="00AE264A">
            <w:pPr>
              <w:pStyle w:val="TAC"/>
            </w:pPr>
          </w:p>
        </w:tc>
        <w:tc>
          <w:tcPr>
            <w:tcW w:w="716" w:type="dxa"/>
            <w:vMerge/>
          </w:tcPr>
          <w:p w14:paraId="06B4B7AF" w14:textId="77777777" w:rsidR="00AE264A" w:rsidRPr="00AC4FBC" w:rsidRDefault="00AE264A" w:rsidP="00AE264A">
            <w:pPr>
              <w:pStyle w:val="TAC"/>
            </w:pPr>
          </w:p>
        </w:tc>
        <w:tc>
          <w:tcPr>
            <w:tcW w:w="1000" w:type="dxa"/>
            <w:shd w:val="clear" w:color="auto" w:fill="auto"/>
          </w:tcPr>
          <w:p w14:paraId="5DF7734A" w14:textId="77777777" w:rsidR="00AE264A" w:rsidRPr="00AC4FBC" w:rsidRDefault="00AE264A" w:rsidP="00AE264A">
            <w:pPr>
              <w:pStyle w:val="TAC"/>
            </w:pPr>
            <w:r w:rsidRPr="00AC4FBC">
              <w:rPr>
                <w:rFonts w:eastAsia="Malgun Gothic" w:cs="Arial"/>
                <w:color w:val="000000"/>
                <w:kern w:val="2"/>
                <w:szCs w:val="18"/>
              </w:rPr>
              <w:t>28</w:t>
            </w:r>
          </w:p>
        </w:tc>
        <w:tc>
          <w:tcPr>
            <w:tcW w:w="861" w:type="dxa"/>
            <w:shd w:val="clear" w:color="auto" w:fill="auto"/>
            <w:noWrap/>
            <w:vAlign w:val="center"/>
          </w:tcPr>
          <w:p w14:paraId="790EB8FE" w14:textId="77777777" w:rsidR="00AE264A" w:rsidRPr="00AC4FBC" w:rsidRDefault="00AE264A" w:rsidP="00AE264A">
            <w:pPr>
              <w:pStyle w:val="TAC"/>
            </w:pPr>
            <w:r w:rsidRPr="00AC4FBC">
              <w:t>N/A</w:t>
            </w:r>
          </w:p>
        </w:tc>
        <w:tc>
          <w:tcPr>
            <w:tcW w:w="1139" w:type="dxa"/>
            <w:shd w:val="clear" w:color="auto" w:fill="auto"/>
            <w:noWrap/>
          </w:tcPr>
          <w:p w14:paraId="44DBE3AE" w14:textId="77777777" w:rsidR="00AE264A" w:rsidRPr="00AC4FBC" w:rsidRDefault="00AE264A" w:rsidP="00AE264A">
            <w:pPr>
              <w:pStyle w:val="TAC"/>
            </w:pPr>
            <w:r w:rsidRPr="00AC4FBC">
              <w:t>REFSENS</w:t>
            </w:r>
          </w:p>
        </w:tc>
        <w:tc>
          <w:tcPr>
            <w:tcW w:w="1136" w:type="dxa"/>
            <w:shd w:val="clear" w:color="auto" w:fill="auto"/>
            <w:noWrap/>
            <w:vAlign w:val="center"/>
          </w:tcPr>
          <w:p w14:paraId="42BA6A58" w14:textId="77777777" w:rsidR="00AE264A" w:rsidRPr="00AC4FBC" w:rsidRDefault="00AE264A" w:rsidP="00AE264A">
            <w:pPr>
              <w:pStyle w:val="TAC"/>
            </w:pPr>
            <w:r w:rsidRPr="00AC4FBC">
              <w:t>-</w:t>
            </w:r>
          </w:p>
        </w:tc>
        <w:tc>
          <w:tcPr>
            <w:tcW w:w="858" w:type="dxa"/>
            <w:shd w:val="clear" w:color="auto" w:fill="auto"/>
            <w:noWrap/>
            <w:vAlign w:val="center"/>
          </w:tcPr>
          <w:p w14:paraId="048E8D89" w14:textId="77777777" w:rsidR="00AE264A" w:rsidRPr="00AC4FBC" w:rsidRDefault="00AE264A" w:rsidP="00AE264A">
            <w:pPr>
              <w:pStyle w:val="TAC"/>
            </w:pPr>
            <w:r w:rsidRPr="00AC4FBC">
              <w:t>-</w:t>
            </w:r>
          </w:p>
        </w:tc>
        <w:tc>
          <w:tcPr>
            <w:tcW w:w="862" w:type="dxa"/>
            <w:shd w:val="clear" w:color="auto" w:fill="auto"/>
            <w:vAlign w:val="center"/>
          </w:tcPr>
          <w:p w14:paraId="6BD872E5" w14:textId="77777777" w:rsidR="00AE264A" w:rsidRPr="00AC4FBC" w:rsidRDefault="00AE264A" w:rsidP="00AE264A">
            <w:pPr>
              <w:pStyle w:val="TAC"/>
            </w:pPr>
            <w:r w:rsidRPr="00AC4FBC">
              <w:t>-</w:t>
            </w:r>
          </w:p>
        </w:tc>
        <w:tc>
          <w:tcPr>
            <w:tcW w:w="1002" w:type="dxa"/>
            <w:shd w:val="clear" w:color="auto" w:fill="auto"/>
          </w:tcPr>
          <w:p w14:paraId="69BCA8E2" w14:textId="77777777" w:rsidR="00AE264A" w:rsidRPr="00AC4FBC" w:rsidRDefault="00AE264A" w:rsidP="00AE264A">
            <w:pPr>
              <w:pStyle w:val="TAC"/>
            </w:pPr>
            <w:r w:rsidRPr="00AC4FBC">
              <w:t>FDD</w:t>
            </w:r>
          </w:p>
        </w:tc>
        <w:tc>
          <w:tcPr>
            <w:tcW w:w="716" w:type="dxa"/>
            <w:shd w:val="clear" w:color="auto" w:fill="auto"/>
          </w:tcPr>
          <w:p w14:paraId="05A7E350" w14:textId="77777777" w:rsidR="00AE264A" w:rsidRPr="00AC4FBC" w:rsidRDefault="00AE264A" w:rsidP="00AE264A">
            <w:pPr>
              <w:pStyle w:val="TAC"/>
            </w:pPr>
            <w:r w:rsidRPr="00AC4FBC">
              <w:rPr>
                <w:rFonts w:eastAsia="Malgun Gothic" w:cs="Arial"/>
                <w:color w:val="000000"/>
                <w:kern w:val="2"/>
                <w:szCs w:val="18"/>
              </w:rPr>
              <w:t>N/A</w:t>
            </w:r>
          </w:p>
        </w:tc>
        <w:tc>
          <w:tcPr>
            <w:tcW w:w="850" w:type="dxa"/>
          </w:tcPr>
          <w:p w14:paraId="14C8152F" w14:textId="77777777" w:rsidR="00AE264A" w:rsidRPr="00AC4FBC" w:rsidRDefault="00AE264A" w:rsidP="00AE264A">
            <w:pPr>
              <w:pStyle w:val="TAC"/>
            </w:pPr>
          </w:p>
        </w:tc>
      </w:tr>
      <w:tr w:rsidR="00AE264A" w:rsidRPr="00AC4FBC" w14:paraId="1AAFDCA3" w14:textId="77777777" w:rsidTr="00C57687">
        <w:trPr>
          <w:trHeight w:val="54"/>
        </w:trPr>
        <w:tc>
          <w:tcPr>
            <w:tcW w:w="1993" w:type="dxa"/>
            <w:vMerge/>
            <w:shd w:val="clear" w:color="auto" w:fill="auto"/>
            <w:vAlign w:val="center"/>
          </w:tcPr>
          <w:p w14:paraId="14BF2304" w14:textId="77777777" w:rsidR="00AE264A" w:rsidRPr="00AC4FBC" w:rsidRDefault="00AE264A" w:rsidP="00AE264A">
            <w:pPr>
              <w:pStyle w:val="TAC"/>
            </w:pPr>
          </w:p>
        </w:tc>
        <w:tc>
          <w:tcPr>
            <w:tcW w:w="716" w:type="dxa"/>
            <w:vMerge/>
          </w:tcPr>
          <w:p w14:paraId="03AF0F9F" w14:textId="77777777" w:rsidR="00AE264A" w:rsidRPr="00AC4FBC" w:rsidRDefault="00AE264A" w:rsidP="00AE264A">
            <w:pPr>
              <w:pStyle w:val="TAC"/>
            </w:pPr>
          </w:p>
        </w:tc>
        <w:tc>
          <w:tcPr>
            <w:tcW w:w="1000" w:type="dxa"/>
            <w:shd w:val="clear" w:color="auto" w:fill="auto"/>
          </w:tcPr>
          <w:p w14:paraId="6DF6FEF5" w14:textId="77777777" w:rsidR="00AE264A" w:rsidRPr="00AC4FBC" w:rsidRDefault="00AE264A" w:rsidP="00AE264A">
            <w:pPr>
              <w:pStyle w:val="TAC"/>
            </w:pPr>
            <w:r w:rsidRPr="00AC4FBC">
              <w:rPr>
                <w:rFonts w:eastAsia="Malgun Gothic" w:cs="Arial"/>
                <w:color w:val="000000"/>
                <w:kern w:val="2"/>
                <w:szCs w:val="18"/>
              </w:rPr>
              <w:t>n5</w:t>
            </w:r>
          </w:p>
        </w:tc>
        <w:tc>
          <w:tcPr>
            <w:tcW w:w="861" w:type="dxa"/>
            <w:shd w:val="clear" w:color="auto" w:fill="auto"/>
            <w:noWrap/>
            <w:vAlign w:val="center"/>
          </w:tcPr>
          <w:p w14:paraId="379FDFAF" w14:textId="77777777" w:rsidR="00AE264A" w:rsidRPr="00AC4FBC" w:rsidRDefault="00AE264A" w:rsidP="00AE264A">
            <w:pPr>
              <w:pStyle w:val="TAC"/>
            </w:pPr>
            <w:r w:rsidRPr="00AC4FBC">
              <w:t>15</w:t>
            </w:r>
          </w:p>
        </w:tc>
        <w:tc>
          <w:tcPr>
            <w:tcW w:w="1139" w:type="dxa"/>
            <w:shd w:val="clear" w:color="auto" w:fill="auto"/>
            <w:noWrap/>
          </w:tcPr>
          <w:p w14:paraId="0B551EF5" w14:textId="77777777" w:rsidR="00AE264A" w:rsidRPr="00AC4FBC" w:rsidRDefault="00AE264A" w:rsidP="00AE264A">
            <w:pPr>
              <w:pStyle w:val="TAC"/>
            </w:pPr>
            <w:r w:rsidRPr="00AC4FBC">
              <w:t>REFSENS</w:t>
            </w:r>
          </w:p>
        </w:tc>
        <w:tc>
          <w:tcPr>
            <w:tcW w:w="1136" w:type="dxa"/>
            <w:shd w:val="clear" w:color="auto" w:fill="auto"/>
            <w:noWrap/>
            <w:vAlign w:val="center"/>
          </w:tcPr>
          <w:p w14:paraId="5B91636F" w14:textId="77777777" w:rsidR="00AE264A" w:rsidRPr="00AC4FBC" w:rsidRDefault="00AE264A" w:rsidP="00AE264A">
            <w:pPr>
              <w:pStyle w:val="TAC"/>
            </w:pPr>
            <w:r w:rsidRPr="00AC4FBC">
              <w:t>-</w:t>
            </w:r>
          </w:p>
        </w:tc>
        <w:tc>
          <w:tcPr>
            <w:tcW w:w="858" w:type="dxa"/>
            <w:shd w:val="clear" w:color="auto" w:fill="auto"/>
            <w:noWrap/>
            <w:vAlign w:val="center"/>
          </w:tcPr>
          <w:p w14:paraId="73A08FA2" w14:textId="77777777" w:rsidR="00AE264A" w:rsidRPr="00AC4FBC" w:rsidRDefault="00AE264A" w:rsidP="00AE264A">
            <w:pPr>
              <w:pStyle w:val="TAC"/>
            </w:pPr>
            <w:r w:rsidRPr="00AC4FBC">
              <w:t>-</w:t>
            </w:r>
          </w:p>
        </w:tc>
        <w:tc>
          <w:tcPr>
            <w:tcW w:w="862" w:type="dxa"/>
            <w:shd w:val="clear" w:color="auto" w:fill="auto"/>
            <w:vAlign w:val="center"/>
          </w:tcPr>
          <w:p w14:paraId="71B332C8" w14:textId="77777777" w:rsidR="00AE264A" w:rsidRPr="00AC4FBC" w:rsidRDefault="00AE264A" w:rsidP="00AE264A">
            <w:pPr>
              <w:pStyle w:val="TAC"/>
            </w:pPr>
            <w:r w:rsidRPr="00AC4FBC">
              <w:t>-</w:t>
            </w:r>
          </w:p>
        </w:tc>
        <w:tc>
          <w:tcPr>
            <w:tcW w:w="1002" w:type="dxa"/>
            <w:shd w:val="clear" w:color="auto" w:fill="auto"/>
          </w:tcPr>
          <w:p w14:paraId="02B02975" w14:textId="77777777" w:rsidR="00AE264A" w:rsidRPr="00AC4FBC" w:rsidRDefault="00AE264A" w:rsidP="00AE264A">
            <w:pPr>
              <w:pStyle w:val="TAC"/>
            </w:pPr>
            <w:r w:rsidRPr="00AC4FBC">
              <w:t>FDD</w:t>
            </w:r>
          </w:p>
        </w:tc>
        <w:tc>
          <w:tcPr>
            <w:tcW w:w="716" w:type="dxa"/>
            <w:shd w:val="clear" w:color="auto" w:fill="auto"/>
          </w:tcPr>
          <w:p w14:paraId="3B33184A" w14:textId="77777777" w:rsidR="00AE264A" w:rsidRPr="00AC4FBC" w:rsidRDefault="00AE264A" w:rsidP="00AE264A">
            <w:pPr>
              <w:pStyle w:val="TAC"/>
            </w:pPr>
            <w:r w:rsidRPr="00AC4FBC">
              <w:rPr>
                <w:rFonts w:eastAsia="Malgun Gothic" w:cs="Arial"/>
                <w:color w:val="000000"/>
                <w:kern w:val="2"/>
                <w:szCs w:val="18"/>
              </w:rPr>
              <w:t>N/A</w:t>
            </w:r>
          </w:p>
        </w:tc>
        <w:tc>
          <w:tcPr>
            <w:tcW w:w="850" w:type="dxa"/>
          </w:tcPr>
          <w:p w14:paraId="32379DDC" w14:textId="77777777" w:rsidR="00AE264A" w:rsidRPr="00AC4FBC" w:rsidRDefault="00AE264A" w:rsidP="00AE264A">
            <w:pPr>
              <w:pStyle w:val="TAC"/>
            </w:pPr>
          </w:p>
        </w:tc>
      </w:tr>
      <w:tr w:rsidR="00AE264A" w:rsidRPr="00AC4FBC" w14:paraId="67589F0B" w14:textId="77777777" w:rsidTr="00C57687">
        <w:trPr>
          <w:trHeight w:val="54"/>
        </w:trPr>
        <w:tc>
          <w:tcPr>
            <w:tcW w:w="1993" w:type="dxa"/>
            <w:vMerge w:val="restart"/>
            <w:shd w:val="clear" w:color="auto" w:fill="auto"/>
            <w:vAlign w:val="center"/>
          </w:tcPr>
          <w:p w14:paraId="67B01947" w14:textId="77777777" w:rsidR="00AE264A" w:rsidRPr="00AC4FBC" w:rsidRDefault="00AE264A" w:rsidP="00AE264A">
            <w:pPr>
              <w:pStyle w:val="TAC"/>
            </w:pPr>
            <w:r w:rsidRPr="00AC4FBC">
              <w:t>DC_7A-28A_n78A</w:t>
            </w:r>
          </w:p>
        </w:tc>
        <w:tc>
          <w:tcPr>
            <w:tcW w:w="716" w:type="dxa"/>
            <w:vMerge w:val="restart"/>
          </w:tcPr>
          <w:p w14:paraId="69C69E3E" w14:textId="77777777" w:rsidR="00AE264A" w:rsidRPr="00AC4FBC" w:rsidRDefault="00AE264A" w:rsidP="00AE264A">
            <w:pPr>
              <w:pStyle w:val="TAC"/>
            </w:pPr>
            <w:r w:rsidRPr="00AC4FBC">
              <w:t>1</w:t>
            </w:r>
          </w:p>
        </w:tc>
        <w:tc>
          <w:tcPr>
            <w:tcW w:w="1000" w:type="dxa"/>
            <w:shd w:val="clear" w:color="auto" w:fill="auto"/>
            <w:vAlign w:val="center"/>
          </w:tcPr>
          <w:p w14:paraId="03B1AE7B" w14:textId="77777777" w:rsidR="00AE264A" w:rsidRPr="00AC4FBC" w:rsidRDefault="00AE264A" w:rsidP="00AE264A">
            <w:pPr>
              <w:pStyle w:val="TAC"/>
            </w:pPr>
            <w:r w:rsidRPr="00AC4FBC">
              <w:t>7</w:t>
            </w:r>
          </w:p>
        </w:tc>
        <w:tc>
          <w:tcPr>
            <w:tcW w:w="861" w:type="dxa"/>
            <w:shd w:val="clear" w:color="auto" w:fill="auto"/>
            <w:noWrap/>
            <w:vAlign w:val="center"/>
          </w:tcPr>
          <w:p w14:paraId="527F651F" w14:textId="77777777" w:rsidR="00AE264A" w:rsidRPr="00AC4FBC" w:rsidRDefault="00AE264A" w:rsidP="00AE264A">
            <w:pPr>
              <w:pStyle w:val="TAC"/>
              <w:rPr>
                <w:kern w:val="2"/>
                <w:szCs w:val="24"/>
              </w:rPr>
            </w:pPr>
            <w:r w:rsidRPr="00AC4FBC">
              <w:t>N/A</w:t>
            </w:r>
          </w:p>
        </w:tc>
        <w:tc>
          <w:tcPr>
            <w:tcW w:w="1139" w:type="dxa"/>
            <w:shd w:val="clear" w:color="auto" w:fill="auto"/>
            <w:noWrap/>
            <w:vAlign w:val="center"/>
          </w:tcPr>
          <w:p w14:paraId="7C573831" w14:textId="77777777" w:rsidR="00AE264A" w:rsidRPr="00AC4FBC" w:rsidRDefault="00AE264A" w:rsidP="00AE264A">
            <w:pPr>
              <w:pStyle w:val="TAC"/>
              <w:rPr>
                <w:kern w:val="2"/>
                <w:szCs w:val="24"/>
              </w:rPr>
            </w:pPr>
            <w:r w:rsidRPr="00AC4FBC">
              <w:t>REFSENS</w:t>
            </w:r>
          </w:p>
        </w:tc>
        <w:tc>
          <w:tcPr>
            <w:tcW w:w="1136" w:type="dxa"/>
            <w:shd w:val="clear" w:color="auto" w:fill="auto"/>
            <w:noWrap/>
            <w:vAlign w:val="center"/>
          </w:tcPr>
          <w:p w14:paraId="39139927" w14:textId="77777777" w:rsidR="00AE264A" w:rsidRPr="00AC4FBC" w:rsidRDefault="00AE264A" w:rsidP="00AE264A">
            <w:pPr>
              <w:pStyle w:val="TAC"/>
              <w:rPr>
                <w:kern w:val="2"/>
                <w:szCs w:val="24"/>
              </w:rPr>
            </w:pPr>
            <w:r w:rsidRPr="00AC4FBC">
              <w:t>-</w:t>
            </w:r>
          </w:p>
        </w:tc>
        <w:tc>
          <w:tcPr>
            <w:tcW w:w="858" w:type="dxa"/>
            <w:shd w:val="clear" w:color="auto" w:fill="auto"/>
            <w:noWrap/>
            <w:vAlign w:val="center"/>
          </w:tcPr>
          <w:p w14:paraId="3FE72FA1" w14:textId="77777777" w:rsidR="00AE264A" w:rsidRPr="00AC4FBC" w:rsidRDefault="00AE264A" w:rsidP="00AE264A">
            <w:pPr>
              <w:pStyle w:val="TAC"/>
              <w:rPr>
                <w:kern w:val="2"/>
                <w:szCs w:val="24"/>
              </w:rPr>
            </w:pPr>
            <w:r w:rsidRPr="00AC4FBC">
              <w:t>-</w:t>
            </w:r>
          </w:p>
        </w:tc>
        <w:tc>
          <w:tcPr>
            <w:tcW w:w="862" w:type="dxa"/>
            <w:shd w:val="clear" w:color="auto" w:fill="auto"/>
            <w:vAlign w:val="center"/>
          </w:tcPr>
          <w:p w14:paraId="231B11C0" w14:textId="77777777" w:rsidR="00AE264A" w:rsidRPr="00AC4FBC" w:rsidRDefault="00AE264A" w:rsidP="00AE264A">
            <w:pPr>
              <w:pStyle w:val="TAC"/>
              <w:rPr>
                <w:kern w:val="2"/>
                <w:szCs w:val="24"/>
              </w:rPr>
            </w:pPr>
            <w:r w:rsidRPr="00AC4FBC">
              <w:t>-</w:t>
            </w:r>
          </w:p>
        </w:tc>
        <w:tc>
          <w:tcPr>
            <w:tcW w:w="1002" w:type="dxa"/>
            <w:shd w:val="clear" w:color="auto" w:fill="auto"/>
            <w:vAlign w:val="center"/>
          </w:tcPr>
          <w:p w14:paraId="6084B98E" w14:textId="77777777" w:rsidR="00AE264A" w:rsidRPr="00AC4FBC" w:rsidRDefault="00AE264A" w:rsidP="00AE264A">
            <w:pPr>
              <w:pStyle w:val="TAC"/>
              <w:rPr>
                <w:kern w:val="2"/>
                <w:szCs w:val="24"/>
              </w:rPr>
            </w:pPr>
            <w:r w:rsidRPr="00AC4FBC">
              <w:t>FDD</w:t>
            </w:r>
          </w:p>
        </w:tc>
        <w:tc>
          <w:tcPr>
            <w:tcW w:w="716" w:type="dxa"/>
            <w:shd w:val="clear" w:color="auto" w:fill="auto"/>
            <w:vAlign w:val="center"/>
          </w:tcPr>
          <w:p w14:paraId="5ECF6F60" w14:textId="77777777" w:rsidR="00AE264A" w:rsidRPr="00AC4FBC" w:rsidRDefault="00AE264A" w:rsidP="00AE264A">
            <w:pPr>
              <w:pStyle w:val="TAC"/>
              <w:rPr>
                <w:kern w:val="2"/>
                <w:szCs w:val="24"/>
              </w:rPr>
            </w:pPr>
            <w:r w:rsidRPr="00AC4FBC">
              <w:t>N/A</w:t>
            </w:r>
          </w:p>
        </w:tc>
        <w:tc>
          <w:tcPr>
            <w:tcW w:w="850" w:type="dxa"/>
          </w:tcPr>
          <w:p w14:paraId="56F09A34" w14:textId="77777777" w:rsidR="00AE264A" w:rsidRPr="00AC4FBC" w:rsidRDefault="00AE264A" w:rsidP="00AE264A">
            <w:pPr>
              <w:pStyle w:val="TAC"/>
            </w:pPr>
          </w:p>
        </w:tc>
      </w:tr>
      <w:tr w:rsidR="00AE264A" w:rsidRPr="00AC4FBC" w14:paraId="05C99581" w14:textId="77777777" w:rsidTr="00C57687">
        <w:trPr>
          <w:trHeight w:val="54"/>
        </w:trPr>
        <w:tc>
          <w:tcPr>
            <w:tcW w:w="1993" w:type="dxa"/>
            <w:vMerge/>
            <w:shd w:val="clear" w:color="auto" w:fill="auto"/>
            <w:vAlign w:val="center"/>
          </w:tcPr>
          <w:p w14:paraId="4DDA6740" w14:textId="77777777" w:rsidR="00AE264A" w:rsidRPr="00AC4FBC" w:rsidRDefault="00AE264A" w:rsidP="00AE264A">
            <w:pPr>
              <w:keepNext/>
              <w:keepLines/>
              <w:spacing w:after="0"/>
              <w:jc w:val="center"/>
            </w:pPr>
          </w:p>
        </w:tc>
        <w:tc>
          <w:tcPr>
            <w:tcW w:w="716" w:type="dxa"/>
            <w:vMerge/>
          </w:tcPr>
          <w:p w14:paraId="4EB7DE90" w14:textId="77777777" w:rsidR="00AE264A" w:rsidRPr="00AC4FBC" w:rsidRDefault="00AE264A" w:rsidP="00AE264A">
            <w:pPr>
              <w:pStyle w:val="TAC"/>
            </w:pPr>
          </w:p>
        </w:tc>
        <w:tc>
          <w:tcPr>
            <w:tcW w:w="1000" w:type="dxa"/>
            <w:shd w:val="clear" w:color="auto" w:fill="auto"/>
            <w:vAlign w:val="center"/>
          </w:tcPr>
          <w:p w14:paraId="7EE20BC2" w14:textId="77777777" w:rsidR="00AE264A" w:rsidRPr="00AC4FBC" w:rsidRDefault="00AE264A" w:rsidP="00AE264A">
            <w:pPr>
              <w:pStyle w:val="TAC"/>
            </w:pPr>
            <w:r w:rsidRPr="00AC4FBC">
              <w:t>28</w:t>
            </w:r>
          </w:p>
        </w:tc>
        <w:tc>
          <w:tcPr>
            <w:tcW w:w="861" w:type="dxa"/>
            <w:shd w:val="clear" w:color="auto" w:fill="auto"/>
            <w:noWrap/>
            <w:vAlign w:val="center"/>
          </w:tcPr>
          <w:p w14:paraId="40E9FC53" w14:textId="77777777" w:rsidR="00AE264A" w:rsidRPr="00AC4FBC" w:rsidRDefault="00AE264A" w:rsidP="00AE264A">
            <w:pPr>
              <w:pStyle w:val="TAC"/>
              <w:rPr>
                <w:kern w:val="2"/>
                <w:szCs w:val="24"/>
              </w:rPr>
            </w:pPr>
            <w:r w:rsidRPr="00AC4FBC">
              <w:t>N/A</w:t>
            </w:r>
          </w:p>
        </w:tc>
        <w:tc>
          <w:tcPr>
            <w:tcW w:w="1139" w:type="dxa"/>
            <w:shd w:val="clear" w:color="auto" w:fill="auto"/>
            <w:noWrap/>
            <w:vAlign w:val="center"/>
          </w:tcPr>
          <w:p w14:paraId="6B81D6E3" w14:textId="77777777" w:rsidR="00AE264A" w:rsidRPr="00AC4FBC" w:rsidRDefault="00AE264A" w:rsidP="00AE264A">
            <w:pPr>
              <w:pStyle w:val="TAC"/>
              <w:rPr>
                <w:kern w:val="2"/>
                <w:szCs w:val="24"/>
              </w:rPr>
            </w:pPr>
            <w:r w:rsidRPr="00AC4FBC">
              <w:t>-89.5</w:t>
            </w:r>
          </w:p>
        </w:tc>
        <w:tc>
          <w:tcPr>
            <w:tcW w:w="1136" w:type="dxa"/>
            <w:shd w:val="clear" w:color="auto" w:fill="auto"/>
            <w:noWrap/>
            <w:vAlign w:val="center"/>
          </w:tcPr>
          <w:p w14:paraId="6F1DC164" w14:textId="77777777" w:rsidR="00AE264A" w:rsidRPr="00AC4FBC" w:rsidRDefault="00AE264A" w:rsidP="00AE264A">
            <w:pPr>
              <w:pStyle w:val="TAC"/>
              <w:rPr>
                <w:kern w:val="2"/>
                <w:szCs w:val="24"/>
              </w:rPr>
            </w:pPr>
            <w:r w:rsidRPr="00AC4FBC">
              <w:t>-</w:t>
            </w:r>
          </w:p>
        </w:tc>
        <w:tc>
          <w:tcPr>
            <w:tcW w:w="858" w:type="dxa"/>
            <w:shd w:val="clear" w:color="auto" w:fill="auto"/>
            <w:noWrap/>
            <w:vAlign w:val="center"/>
          </w:tcPr>
          <w:p w14:paraId="63910E24" w14:textId="77777777" w:rsidR="00AE264A" w:rsidRPr="00AC4FBC" w:rsidRDefault="00AE264A" w:rsidP="00AE264A">
            <w:pPr>
              <w:pStyle w:val="TAC"/>
              <w:rPr>
                <w:kern w:val="2"/>
                <w:szCs w:val="24"/>
              </w:rPr>
            </w:pPr>
            <w:r w:rsidRPr="00AC4FBC">
              <w:t>-</w:t>
            </w:r>
          </w:p>
        </w:tc>
        <w:tc>
          <w:tcPr>
            <w:tcW w:w="862" w:type="dxa"/>
            <w:shd w:val="clear" w:color="auto" w:fill="auto"/>
            <w:vAlign w:val="center"/>
          </w:tcPr>
          <w:p w14:paraId="4ED85BCF" w14:textId="77777777" w:rsidR="00AE264A" w:rsidRPr="00AC4FBC" w:rsidRDefault="00AE264A" w:rsidP="00AE264A">
            <w:pPr>
              <w:pStyle w:val="TAC"/>
              <w:rPr>
                <w:kern w:val="2"/>
                <w:szCs w:val="24"/>
              </w:rPr>
            </w:pPr>
            <w:r w:rsidRPr="00AC4FBC">
              <w:t>-</w:t>
            </w:r>
          </w:p>
        </w:tc>
        <w:tc>
          <w:tcPr>
            <w:tcW w:w="1002" w:type="dxa"/>
            <w:shd w:val="clear" w:color="auto" w:fill="auto"/>
            <w:vAlign w:val="center"/>
          </w:tcPr>
          <w:p w14:paraId="5D470125" w14:textId="77777777" w:rsidR="00AE264A" w:rsidRPr="00AC4FBC" w:rsidRDefault="00AE264A" w:rsidP="00AE264A">
            <w:pPr>
              <w:pStyle w:val="TAC"/>
            </w:pPr>
          </w:p>
        </w:tc>
        <w:tc>
          <w:tcPr>
            <w:tcW w:w="716" w:type="dxa"/>
            <w:shd w:val="clear" w:color="auto" w:fill="auto"/>
            <w:vAlign w:val="center"/>
          </w:tcPr>
          <w:p w14:paraId="0803C655" w14:textId="77777777" w:rsidR="00AE264A" w:rsidRPr="00AC4FBC" w:rsidRDefault="00AE264A" w:rsidP="00AE264A">
            <w:pPr>
              <w:pStyle w:val="TAC"/>
              <w:rPr>
                <w:kern w:val="2"/>
                <w:szCs w:val="24"/>
              </w:rPr>
            </w:pPr>
            <w:r w:rsidRPr="00AC4FBC">
              <w:t>IMD2</w:t>
            </w:r>
          </w:p>
        </w:tc>
        <w:tc>
          <w:tcPr>
            <w:tcW w:w="850" w:type="dxa"/>
          </w:tcPr>
          <w:p w14:paraId="13DC4ED9" w14:textId="77777777" w:rsidR="00AE264A" w:rsidRPr="00AC4FBC" w:rsidRDefault="00AE264A" w:rsidP="00AE264A">
            <w:pPr>
              <w:pStyle w:val="TAC"/>
            </w:pPr>
          </w:p>
        </w:tc>
      </w:tr>
      <w:tr w:rsidR="00AE264A" w:rsidRPr="00AC4FBC" w14:paraId="64CC699D" w14:textId="77777777" w:rsidTr="00C57687">
        <w:trPr>
          <w:trHeight w:val="54"/>
        </w:trPr>
        <w:tc>
          <w:tcPr>
            <w:tcW w:w="1993" w:type="dxa"/>
            <w:vMerge/>
            <w:shd w:val="clear" w:color="auto" w:fill="auto"/>
            <w:vAlign w:val="center"/>
          </w:tcPr>
          <w:p w14:paraId="217931F5" w14:textId="77777777" w:rsidR="00AE264A" w:rsidRPr="00AC4FBC" w:rsidRDefault="00AE264A" w:rsidP="00AE264A">
            <w:pPr>
              <w:keepNext/>
              <w:keepLines/>
              <w:spacing w:after="0"/>
              <w:jc w:val="center"/>
            </w:pPr>
          </w:p>
        </w:tc>
        <w:tc>
          <w:tcPr>
            <w:tcW w:w="716" w:type="dxa"/>
            <w:vMerge/>
          </w:tcPr>
          <w:p w14:paraId="417E5168" w14:textId="77777777" w:rsidR="00AE264A" w:rsidRPr="00AC4FBC" w:rsidRDefault="00AE264A" w:rsidP="00AE264A">
            <w:pPr>
              <w:pStyle w:val="TAC"/>
            </w:pPr>
          </w:p>
        </w:tc>
        <w:tc>
          <w:tcPr>
            <w:tcW w:w="1000" w:type="dxa"/>
            <w:shd w:val="clear" w:color="auto" w:fill="auto"/>
            <w:vAlign w:val="center"/>
          </w:tcPr>
          <w:p w14:paraId="2605CE9C" w14:textId="77777777" w:rsidR="00AE264A" w:rsidRPr="00AC4FBC" w:rsidRDefault="00AE264A" w:rsidP="00AE264A">
            <w:pPr>
              <w:pStyle w:val="TAC"/>
            </w:pPr>
            <w:r w:rsidRPr="00AC4FBC">
              <w:t>n78</w:t>
            </w:r>
          </w:p>
        </w:tc>
        <w:tc>
          <w:tcPr>
            <w:tcW w:w="861" w:type="dxa"/>
            <w:shd w:val="clear" w:color="auto" w:fill="auto"/>
            <w:noWrap/>
            <w:vAlign w:val="center"/>
          </w:tcPr>
          <w:p w14:paraId="47D4099E" w14:textId="77777777" w:rsidR="00AE264A" w:rsidRPr="00AC4FBC" w:rsidRDefault="00AE264A" w:rsidP="00AE264A">
            <w:pPr>
              <w:pStyle w:val="TAC"/>
              <w:rPr>
                <w:kern w:val="2"/>
                <w:szCs w:val="24"/>
              </w:rPr>
            </w:pPr>
            <w:r w:rsidRPr="00AC4FBC">
              <w:t>15</w:t>
            </w:r>
          </w:p>
        </w:tc>
        <w:tc>
          <w:tcPr>
            <w:tcW w:w="1139" w:type="dxa"/>
            <w:shd w:val="clear" w:color="auto" w:fill="auto"/>
            <w:noWrap/>
            <w:vAlign w:val="center"/>
          </w:tcPr>
          <w:p w14:paraId="2C81CF29" w14:textId="77777777" w:rsidR="00AE264A" w:rsidRPr="00AC4FBC" w:rsidRDefault="00AE264A" w:rsidP="00AE264A">
            <w:pPr>
              <w:pStyle w:val="TAC"/>
              <w:rPr>
                <w:kern w:val="2"/>
                <w:szCs w:val="24"/>
              </w:rPr>
            </w:pPr>
            <w:r w:rsidRPr="00AC4FBC">
              <w:t>-</w:t>
            </w:r>
          </w:p>
        </w:tc>
        <w:tc>
          <w:tcPr>
            <w:tcW w:w="1136" w:type="dxa"/>
            <w:shd w:val="clear" w:color="auto" w:fill="auto"/>
            <w:noWrap/>
            <w:vAlign w:val="center"/>
          </w:tcPr>
          <w:p w14:paraId="0AF52CCB" w14:textId="77777777" w:rsidR="00AE264A" w:rsidRPr="00AC4FBC" w:rsidRDefault="00AE264A" w:rsidP="00AE264A">
            <w:pPr>
              <w:pStyle w:val="TAC"/>
              <w:rPr>
                <w:kern w:val="2"/>
                <w:szCs w:val="24"/>
              </w:rPr>
            </w:pPr>
            <w:r w:rsidRPr="00AC4FBC">
              <w:t>REFSENS</w:t>
            </w:r>
          </w:p>
        </w:tc>
        <w:tc>
          <w:tcPr>
            <w:tcW w:w="858" w:type="dxa"/>
            <w:shd w:val="clear" w:color="auto" w:fill="auto"/>
            <w:noWrap/>
            <w:vAlign w:val="center"/>
          </w:tcPr>
          <w:p w14:paraId="7AC41380" w14:textId="77777777" w:rsidR="00AE264A" w:rsidRPr="00AC4FBC" w:rsidRDefault="00AE264A" w:rsidP="00AE264A">
            <w:pPr>
              <w:pStyle w:val="TAC"/>
              <w:rPr>
                <w:kern w:val="2"/>
                <w:szCs w:val="24"/>
              </w:rPr>
            </w:pPr>
            <w:r w:rsidRPr="00AC4FBC">
              <w:t>-</w:t>
            </w:r>
          </w:p>
        </w:tc>
        <w:tc>
          <w:tcPr>
            <w:tcW w:w="862" w:type="dxa"/>
            <w:shd w:val="clear" w:color="auto" w:fill="auto"/>
            <w:vAlign w:val="center"/>
          </w:tcPr>
          <w:p w14:paraId="4F2D18B3" w14:textId="77777777" w:rsidR="00AE264A" w:rsidRPr="00AC4FBC" w:rsidRDefault="00AE264A" w:rsidP="00AE264A">
            <w:pPr>
              <w:pStyle w:val="TAC"/>
              <w:rPr>
                <w:kern w:val="2"/>
                <w:szCs w:val="24"/>
              </w:rPr>
            </w:pPr>
            <w:r w:rsidRPr="00AC4FBC">
              <w:t>-</w:t>
            </w:r>
          </w:p>
        </w:tc>
        <w:tc>
          <w:tcPr>
            <w:tcW w:w="1002" w:type="dxa"/>
            <w:shd w:val="clear" w:color="auto" w:fill="auto"/>
            <w:vAlign w:val="center"/>
          </w:tcPr>
          <w:p w14:paraId="101966F8" w14:textId="77777777" w:rsidR="00AE264A" w:rsidRPr="00AC4FBC" w:rsidRDefault="00AE264A" w:rsidP="00AE264A">
            <w:pPr>
              <w:pStyle w:val="TAC"/>
            </w:pPr>
            <w:r w:rsidRPr="00AC4FBC">
              <w:t>TDD</w:t>
            </w:r>
          </w:p>
        </w:tc>
        <w:tc>
          <w:tcPr>
            <w:tcW w:w="716" w:type="dxa"/>
            <w:shd w:val="clear" w:color="auto" w:fill="auto"/>
            <w:vAlign w:val="center"/>
          </w:tcPr>
          <w:p w14:paraId="398FE6B3" w14:textId="77777777" w:rsidR="00AE264A" w:rsidRPr="00AC4FBC" w:rsidRDefault="00AE264A" w:rsidP="00AE264A">
            <w:pPr>
              <w:pStyle w:val="TAC"/>
              <w:rPr>
                <w:kern w:val="2"/>
                <w:szCs w:val="24"/>
              </w:rPr>
            </w:pPr>
            <w:r w:rsidRPr="00AC4FBC">
              <w:t>N/A</w:t>
            </w:r>
          </w:p>
        </w:tc>
        <w:tc>
          <w:tcPr>
            <w:tcW w:w="850" w:type="dxa"/>
          </w:tcPr>
          <w:p w14:paraId="60923A1E" w14:textId="77777777" w:rsidR="00AE264A" w:rsidRPr="00AC4FBC" w:rsidRDefault="00AE264A" w:rsidP="00AE264A">
            <w:pPr>
              <w:pStyle w:val="TAC"/>
            </w:pPr>
          </w:p>
        </w:tc>
      </w:tr>
      <w:tr w:rsidR="00AE264A" w:rsidRPr="00AC4FBC" w14:paraId="64EB1E73" w14:textId="77777777" w:rsidTr="00C57687">
        <w:trPr>
          <w:trHeight w:val="54"/>
        </w:trPr>
        <w:tc>
          <w:tcPr>
            <w:tcW w:w="1993" w:type="dxa"/>
            <w:vMerge/>
            <w:shd w:val="clear" w:color="auto" w:fill="auto"/>
            <w:vAlign w:val="center"/>
          </w:tcPr>
          <w:p w14:paraId="10FC8846" w14:textId="77777777" w:rsidR="00AE264A" w:rsidRPr="00AC4FBC" w:rsidRDefault="00AE264A" w:rsidP="00AE264A">
            <w:pPr>
              <w:keepNext/>
              <w:keepLines/>
              <w:spacing w:after="0"/>
              <w:jc w:val="center"/>
            </w:pPr>
          </w:p>
        </w:tc>
        <w:tc>
          <w:tcPr>
            <w:tcW w:w="716" w:type="dxa"/>
            <w:vMerge w:val="restart"/>
          </w:tcPr>
          <w:p w14:paraId="4304AFE9" w14:textId="77777777" w:rsidR="00AE264A" w:rsidRPr="00AC4FBC" w:rsidRDefault="00AE264A" w:rsidP="00AE264A">
            <w:pPr>
              <w:pStyle w:val="TAC"/>
            </w:pPr>
            <w:r w:rsidRPr="00AC4FBC">
              <w:t>2</w:t>
            </w:r>
          </w:p>
        </w:tc>
        <w:tc>
          <w:tcPr>
            <w:tcW w:w="1000" w:type="dxa"/>
            <w:shd w:val="clear" w:color="auto" w:fill="auto"/>
            <w:vAlign w:val="center"/>
          </w:tcPr>
          <w:p w14:paraId="25DD4641" w14:textId="77777777" w:rsidR="00AE264A" w:rsidRPr="00AC4FBC" w:rsidRDefault="00AE264A" w:rsidP="00AE264A">
            <w:pPr>
              <w:pStyle w:val="TAC"/>
            </w:pPr>
            <w:r w:rsidRPr="00AC4FBC">
              <w:t>7</w:t>
            </w:r>
          </w:p>
        </w:tc>
        <w:tc>
          <w:tcPr>
            <w:tcW w:w="861" w:type="dxa"/>
            <w:shd w:val="clear" w:color="auto" w:fill="auto"/>
            <w:noWrap/>
            <w:vAlign w:val="center"/>
          </w:tcPr>
          <w:p w14:paraId="34DCDF77" w14:textId="77777777" w:rsidR="00AE264A" w:rsidRPr="00AC4FBC" w:rsidRDefault="00AE264A" w:rsidP="00AE264A">
            <w:pPr>
              <w:pStyle w:val="TAC"/>
              <w:rPr>
                <w:kern w:val="2"/>
                <w:szCs w:val="24"/>
              </w:rPr>
            </w:pPr>
            <w:r w:rsidRPr="00AC4FBC">
              <w:t>N/A</w:t>
            </w:r>
          </w:p>
        </w:tc>
        <w:tc>
          <w:tcPr>
            <w:tcW w:w="1139" w:type="dxa"/>
            <w:shd w:val="clear" w:color="auto" w:fill="auto"/>
            <w:noWrap/>
            <w:vAlign w:val="center"/>
          </w:tcPr>
          <w:p w14:paraId="1875A662" w14:textId="77777777" w:rsidR="00AE264A" w:rsidRPr="00AC4FBC" w:rsidRDefault="00AE264A" w:rsidP="00AE264A">
            <w:pPr>
              <w:pStyle w:val="TAC"/>
              <w:rPr>
                <w:kern w:val="2"/>
                <w:szCs w:val="24"/>
              </w:rPr>
            </w:pPr>
            <w:r w:rsidRPr="00AC4FBC">
              <w:t>REFSENS</w:t>
            </w:r>
          </w:p>
        </w:tc>
        <w:tc>
          <w:tcPr>
            <w:tcW w:w="1136" w:type="dxa"/>
            <w:shd w:val="clear" w:color="auto" w:fill="auto"/>
            <w:noWrap/>
            <w:vAlign w:val="center"/>
          </w:tcPr>
          <w:p w14:paraId="747CC262" w14:textId="77777777" w:rsidR="00AE264A" w:rsidRPr="00AC4FBC" w:rsidRDefault="00AE264A" w:rsidP="00AE264A">
            <w:pPr>
              <w:pStyle w:val="TAC"/>
              <w:rPr>
                <w:kern w:val="2"/>
                <w:szCs w:val="24"/>
              </w:rPr>
            </w:pPr>
            <w:r w:rsidRPr="00AC4FBC">
              <w:t>-</w:t>
            </w:r>
          </w:p>
        </w:tc>
        <w:tc>
          <w:tcPr>
            <w:tcW w:w="858" w:type="dxa"/>
            <w:shd w:val="clear" w:color="auto" w:fill="auto"/>
            <w:noWrap/>
            <w:vAlign w:val="center"/>
          </w:tcPr>
          <w:p w14:paraId="713A200F" w14:textId="77777777" w:rsidR="00AE264A" w:rsidRPr="00AC4FBC" w:rsidRDefault="00AE264A" w:rsidP="00AE264A">
            <w:pPr>
              <w:pStyle w:val="TAC"/>
              <w:rPr>
                <w:kern w:val="2"/>
                <w:szCs w:val="24"/>
              </w:rPr>
            </w:pPr>
            <w:r w:rsidRPr="00AC4FBC">
              <w:t>-</w:t>
            </w:r>
          </w:p>
        </w:tc>
        <w:tc>
          <w:tcPr>
            <w:tcW w:w="862" w:type="dxa"/>
            <w:shd w:val="clear" w:color="auto" w:fill="auto"/>
            <w:vAlign w:val="center"/>
          </w:tcPr>
          <w:p w14:paraId="5DECE665" w14:textId="77777777" w:rsidR="00AE264A" w:rsidRPr="00AC4FBC" w:rsidRDefault="00AE264A" w:rsidP="00AE264A">
            <w:pPr>
              <w:pStyle w:val="TAC"/>
              <w:rPr>
                <w:kern w:val="2"/>
                <w:szCs w:val="24"/>
              </w:rPr>
            </w:pPr>
            <w:r w:rsidRPr="00AC4FBC">
              <w:t>-</w:t>
            </w:r>
          </w:p>
        </w:tc>
        <w:tc>
          <w:tcPr>
            <w:tcW w:w="1002" w:type="dxa"/>
            <w:shd w:val="clear" w:color="auto" w:fill="auto"/>
            <w:vAlign w:val="center"/>
          </w:tcPr>
          <w:p w14:paraId="644F8FC6" w14:textId="77777777" w:rsidR="00AE264A" w:rsidRPr="00AC4FBC" w:rsidRDefault="00AE264A" w:rsidP="00AE264A">
            <w:pPr>
              <w:pStyle w:val="TAC"/>
              <w:rPr>
                <w:kern w:val="2"/>
                <w:szCs w:val="24"/>
              </w:rPr>
            </w:pPr>
            <w:r w:rsidRPr="00AC4FBC">
              <w:t>FDD</w:t>
            </w:r>
          </w:p>
        </w:tc>
        <w:tc>
          <w:tcPr>
            <w:tcW w:w="716" w:type="dxa"/>
            <w:shd w:val="clear" w:color="auto" w:fill="auto"/>
            <w:vAlign w:val="center"/>
          </w:tcPr>
          <w:p w14:paraId="5B4B8C06" w14:textId="77777777" w:rsidR="00AE264A" w:rsidRPr="00AC4FBC" w:rsidRDefault="00AE264A" w:rsidP="00AE264A">
            <w:pPr>
              <w:pStyle w:val="TAC"/>
              <w:rPr>
                <w:kern w:val="2"/>
                <w:szCs w:val="24"/>
              </w:rPr>
            </w:pPr>
            <w:r w:rsidRPr="00AC4FBC">
              <w:t>N/A</w:t>
            </w:r>
          </w:p>
        </w:tc>
        <w:tc>
          <w:tcPr>
            <w:tcW w:w="850" w:type="dxa"/>
          </w:tcPr>
          <w:p w14:paraId="7C47AE00" w14:textId="77777777" w:rsidR="00AE264A" w:rsidRPr="00AC4FBC" w:rsidRDefault="00AE264A" w:rsidP="00AE264A">
            <w:pPr>
              <w:pStyle w:val="TAC"/>
            </w:pPr>
          </w:p>
        </w:tc>
      </w:tr>
      <w:tr w:rsidR="00AE264A" w:rsidRPr="00AC4FBC" w14:paraId="3E414928" w14:textId="77777777" w:rsidTr="00C57687">
        <w:trPr>
          <w:trHeight w:val="54"/>
        </w:trPr>
        <w:tc>
          <w:tcPr>
            <w:tcW w:w="1993" w:type="dxa"/>
            <w:vMerge/>
            <w:shd w:val="clear" w:color="auto" w:fill="auto"/>
            <w:vAlign w:val="center"/>
          </w:tcPr>
          <w:p w14:paraId="2AFC03B6" w14:textId="77777777" w:rsidR="00AE264A" w:rsidRPr="00AC4FBC" w:rsidRDefault="00AE264A" w:rsidP="00AE264A">
            <w:pPr>
              <w:keepNext/>
              <w:keepLines/>
              <w:spacing w:after="0"/>
              <w:jc w:val="center"/>
            </w:pPr>
          </w:p>
        </w:tc>
        <w:tc>
          <w:tcPr>
            <w:tcW w:w="716" w:type="dxa"/>
            <w:vMerge/>
          </w:tcPr>
          <w:p w14:paraId="2127201B" w14:textId="77777777" w:rsidR="00AE264A" w:rsidRPr="00AC4FBC" w:rsidRDefault="00AE264A" w:rsidP="00AE264A">
            <w:pPr>
              <w:pStyle w:val="TAC"/>
            </w:pPr>
          </w:p>
        </w:tc>
        <w:tc>
          <w:tcPr>
            <w:tcW w:w="1000" w:type="dxa"/>
            <w:shd w:val="clear" w:color="auto" w:fill="auto"/>
            <w:vAlign w:val="center"/>
          </w:tcPr>
          <w:p w14:paraId="75076E1E" w14:textId="77777777" w:rsidR="00AE264A" w:rsidRPr="00AC4FBC" w:rsidRDefault="00AE264A" w:rsidP="00AE264A">
            <w:pPr>
              <w:pStyle w:val="TAC"/>
            </w:pPr>
            <w:r w:rsidRPr="00AC4FBC">
              <w:t>28</w:t>
            </w:r>
          </w:p>
        </w:tc>
        <w:tc>
          <w:tcPr>
            <w:tcW w:w="861" w:type="dxa"/>
            <w:shd w:val="clear" w:color="auto" w:fill="auto"/>
            <w:noWrap/>
            <w:vAlign w:val="center"/>
          </w:tcPr>
          <w:p w14:paraId="39186B96" w14:textId="77777777" w:rsidR="00AE264A" w:rsidRPr="00AC4FBC" w:rsidRDefault="00AE264A" w:rsidP="00AE264A">
            <w:pPr>
              <w:pStyle w:val="TAC"/>
              <w:rPr>
                <w:kern w:val="2"/>
                <w:szCs w:val="24"/>
              </w:rPr>
            </w:pPr>
            <w:r w:rsidRPr="00AC4FBC">
              <w:t>N/A</w:t>
            </w:r>
          </w:p>
        </w:tc>
        <w:tc>
          <w:tcPr>
            <w:tcW w:w="1139" w:type="dxa"/>
            <w:shd w:val="clear" w:color="auto" w:fill="auto"/>
            <w:noWrap/>
            <w:vAlign w:val="center"/>
          </w:tcPr>
          <w:p w14:paraId="78E4288A" w14:textId="77777777" w:rsidR="00AE264A" w:rsidRPr="00AC4FBC" w:rsidRDefault="00AE264A" w:rsidP="00AE264A">
            <w:pPr>
              <w:pStyle w:val="TAC"/>
              <w:rPr>
                <w:kern w:val="2"/>
                <w:szCs w:val="24"/>
              </w:rPr>
            </w:pPr>
            <w:r w:rsidRPr="00AC4FBC">
              <w:t>-94.8</w:t>
            </w:r>
          </w:p>
        </w:tc>
        <w:tc>
          <w:tcPr>
            <w:tcW w:w="1136" w:type="dxa"/>
            <w:shd w:val="clear" w:color="auto" w:fill="auto"/>
            <w:noWrap/>
            <w:vAlign w:val="center"/>
          </w:tcPr>
          <w:p w14:paraId="63F4282C" w14:textId="77777777" w:rsidR="00AE264A" w:rsidRPr="00AC4FBC" w:rsidRDefault="00AE264A" w:rsidP="00AE264A">
            <w:pPr>
              <w:pStyle w:val="TAC"/>
              <w:rPr>
                <w:kern w:val="2"/>
                <w:szCs w:val="24"/>
              </w:rPr>
            </w:pPr>
            <w:r w:rsidRPr="00AC4FBC">
              <w:t>-</w:t>
            </w:r>
          </w:p>
        </w:tc>
        <w:tc>
          <w:tcPr>
            <w:tcW w:w="858" w:type="dxa"/>
            <w:shd w:val="clear" w:color="auto" w:fill="auto"/>
            <w:noWrap/>
            <w:vAlign w:val="center"/>
          </w:tcPr>
          <w:p w14:paraId="28B60B82" w14:textId="77777777" w:rsidR="00AE264A" w:rsidRPr="00AC4FBC" w:rsidRDefault="00AE264A" w:rsidP="00AE264A">
            <w:pPr>
              <w:pStyle w:val="TAC"/>
              <w:rPr>
                <w:kern w:val="2"/>
                <w:szCs w:val="24"/>
              </w:rPr>
            </w:pPr>
            <w:r w:rsidRPr="00AC4FBC">
              <w:t>-</w:t>
            </w:r>
          </w:p>
        </w:tc>
        <w:tc>
          <w:tcPr>
            <w:tcW w:w="862" w:type="dxa"/>
            <w:shd w:val="clear" w:color="auto" w:fill="auto"/>
            <w:vAlign w:val="center"/>
          </w:tcPr>
          <w:p w14:paraId="6AE446CD" w14:textId="77777777" w:rsidR="00AE264A" w:rsidRPr="00AC4FBC" w:rsidRDefault="00AE264A" w:rsidP="00AE264A">
            <w:pPr>
              <w:pStyle w:val="TAC"/>
              <w:rPr>
                <w:kern w:val="2"/>
                <w:szCs w:val="24"/>
              </w:rPr>
            </w:pPr>
            <w:r w:rsidRPr="00AC4FBC">
              <w:t>-</w:t>
            </w:r>
          </w:p>
        </w:tc>
        <w:tc>
          <w:tcPr>
            <w:tcW w:w="1002" w:type="dxa"/>
            <w:shd w:val="clear" w:color="auto" w:fill="auto"/>
            <w:vAlign w:val="center"/>
          </w:tcPr>
          <w:p w14:paraId="527D18BD" w14:textId="77777777" w:rsidR="00AE264A" w:rsidRPr="00AC4FBC" w:rsidRDefault="00AE264A" w:rsidP="00AE264A">
            <w:pPr>
              <w:pStyle w:val="TAC"/>
            </w:pPr>
          </w:p>
        </w:tc>
        <w:tc>
          <w:tcPr>
            <w:tcW w:w="716" w:type="dxa"/>
            <w:shd w:val="clear" w:color="auto" w:fill="auto"/>
            <w:vAlign w:val="center"/>
          </w:tcPr>
          <w:p w14:paraId="242AE4A7" w14:textId="77777777" w:rsidR="00AE264A" w:rsidRPr="00AC4FBC" w:rsidRDefault="00AE264A" w:rsidP="00AE264A">
            <w:pPr>
              <w:pStyle w:val="TAC"/>
              <w:rPr>
                <w:kern w:val="2"/>
                <w:szCs w:val="24"/>
              </w:rPr>
            </w:pPr>
            <w:r w:rsidRPr="00AC4FBC">
              <w:t>IMD5</w:t>
            </w:r>
          </w:p>
        </w:tc>
        <w:tc>
          <w:tcPr>
            <w:tcW w:w="850" w:type="dxa"/>
          </w:tcPr>
          <w:p w14:paraId="1C9293EA" w14:textId="77777777" w:rsidR="00AE264A" w:rsidRPr="00AC4FBC" w:rsidRDefault="00AE264A" w:rsidP="00AE264A">
            <w:pPr>
              <w:pStyle w:val="TAC"/>
            </w:pPr>
          </w:p>
        </w:tc>
      </w:tr>
      <w:tr w:rsidR="00AE264A" w:rsidRPr="00AC4FBC" w14:paraId="514F2014" w14:textId="77777777" w:rsidTr="00C57687">
        <w:trPr>
          <w:trHeight w:val="54"/>
        </w:trPr>
        <w:tc>
          <w:tcPr>
            <w:tcW w:w="1993" w:type="dxa"/>
            <w:vMerge/>
            <w:shd w:val="clear" w:color="auto" w:fill="auto"/>
            <w:vAlign w:val="center"/>
          </w:tcPr>
          <w:p w14:paraId="69A05281" w14:textId="77777777" w:rsidR="00AE264A" w:rsidRPr="00AC4FBC" w:rsidRDefault="00AE264A" w:rsidP="00AE264A">
            <w:pPr>
              <w:keepNext/>
              <w:keepLines/>
              <w:spacing w:after="0"/>
              <w:jc w:val="center"/>
            </w:pPr>
          </w:p>
        </w:tc>
        <w:tc>
          <w:tcPr>
            <w:tcW w:w="716" w:type="dxa"/>
            <w:vMerge/>
          </w:tcPr>
          <w:p w14:paraId="468A09F0" w14:textId="77777777" w:rsidR="00AE264A" w:rsidRPr="00AC4FBC" w:rsidRDefault="00AE264A" w:rsidP="00AE264A">
            <w:pPr>
              <w:pStyle w:val="TAC"/>
            </w:pPr>
          </w:p>
        </w:tc>
        <w:tc>
          <w:tcPr>
            <w:tcW w:w="1000" w:type="dxa"/>
            <w:shd w:val="clear" w:color="auto" w:fill="auto"/>
            <w:vAlign w:val="center"/>
          </w:tcPr>
          <w:p w14:paraId="38AC0551" w14:textId="77777777" w:rsidR="00AE264A" w:rsidRPr="00AC4FBC" w:rsidRDefault="00AE264A" w:rsidP="00AE264A">
            <w:pPr>
              <w:pStyle w:val="TAC"/>
            </w:pPr>
            <w:r w:rsidRPr="00AC4FBC">
              <w:t>n78</w:t>
            </w:r>
          </w:p>
        </w:tc>
        <w:tc>
          <w:tcPr>
            <w:tcW w:w="861" w:type="dxa"/>
            <w:shd w:val="clear" w:color="auto" w:fill="auto"/>
            <w:noWrap/>
            <w:vAlign w:val="center"/>
          </w:tcPr>
          <w:p w14:paraId="3A54D90E" w14:textId="77777777" w:rsidR="00AE264A" w:rsidRPr="00AC4FBC" w:rsidRDefault="00AE264A" w:rsidP="00AE264A">
            <w:pPr>
              <w:pStyle w:val="TAC"/>
              <w:rPr>
                <w:kern w:val="2"/>
                <w:szCs w:val="24"/>
              </w:rPr>
            </w:pPr>
            <w:r w:rsidRPr="00AC4FBC">
              <w:t>15</w:t>
            </w:r>
          </w:p>
        </w:tc>
        <w:tc>
          <w:tcPr>
            <w:tcW w:w="1139" w:type="dxa"/>
            <w:shd w:val="clear" w:color="auto" w:fill="auto"/>
            <w:noWrap/>
            <w:vAlign w:val="center"/>
          </w:tcPr>
          <w:p w14:paraId="6417C5C0" w14:textId="77777777" w:rsidR="00AE264A" w:rsidRPr="00AC4FBC" w:rsidRDefault="00AE264A" w:rsidP="00AE264A">
            <w:pPr>
              <w:pStyle w:val="TAC"/>
              <w:rPr>
                <w:kern w:val="2"/>
                <w:szCs w:val="24"/>
              </w:rPr>
            </w:pPr>
            <w:r w:rsidRPr="00AC4FBC">
              <w:t>-</w:t>
            </w:r>
          </w:p>
        </w:tc>
        <w:tc>
          <w:tcPr>
            <w:tcW w:w="1136" w:type="dxa"/>
            <w:shd w:val="clear" w:color="auto" w:fill="auto"/>
            <w:noWrap/>
            <w:vAlign w:val="center"/>
          </w:tcPr>
          <w:p w14:paraId="7F0A4484" w14:textId="77777777" w:rsidR="00AE264A" w:rsidRPr="00AC4FBC" w:rsidRDefault="00AE264A" w:rsidP="00AE264A">
            <w:pPr>
              <w:pStyle w:val="TAC"/>
              <w:rPr>
                <w:kern w:val="2"/>
                <w:szCs w:val="24"/>
              </w:rPr>
            </w:pPr>
            <w:r w:rsidRPr="00AC4FBC">
              <w:t>REFSENS</w:t>
            </w:r>
          </w:p>
        </w:tc>
        <w:tc>
          <w:tcPr>
            <w:tcW w:w="858" w:type="dxa"/>
            <w:shd w:val="clear" w:color="auto" w:fill="auto"/>
            <w:noWrap/>
            <w:vAlign w:val="center"/>
          </w:tcPr>
          <w:p w14:paraId="47F38020" w14:textId="77777777" w:rsidR="00AE264A" w:rsidRPr="00AC4FBC" w:rsidRDefault="00AE264A" w:rsidP="00AE264A">
            <w:pPr>
              <w:pStyle w:val="TAC"/>
              <w:rPr>
                <w:kern w:val="2"/>
                <w:szCs w:val="24"/>
              </w:rPr>
            </w:pPr>
            <w:r w:rsidRPr="00AC4FBC">
              <w:t>-</w:t>
            </w:r>
          </w:p>
        </w:tc>
        <w:tc>
          <w:tcPr>
            <w:tcW w:w="862" w:type="dxa"/>
            <w:shd w:val="clear" w:color="auto" w:fill="auto"/>
            <w:vAlign w:val="center"/>
          </w:tcPr>
          <w:p w14:paraId="63873559" w14:textId="77777777" w:rsidR="00AE264A" w:rsidRPr="00AC4FBC" w:rsidRDefault="00AE264A" w:rsidP="00AE264A">
            <w:pPr>
              <w:pStyle w:val="TAC"/>
              <w:rPr>
                <w:kern w:val="2"/>
                <w:szCs w:val="24"/>
              </w:rPr>
            </w:pPr>
            <w:r w:rsidRPr="00AC4FBC">
              <w:t>-</w:t>
            </w:r>
          </w:p>
        </w:tc>
        <w:tc>
          <w:tcPr>
            <w:tcW w:w="1002" w:type="dxa"/>
            <w:shd w:val="clear" w:color="auto" w:fill="auto"/>
            <w:vAlign w:val="center"/>
          </w:tcPr>
          <w:p w14:paraId="55167C7C" w14:textId="77777777" w:rsidR="00AE264A" w:rsidRPr="00AC4FBC" w:rsidRDefault="00AE264A" w:rsidP="00AE264A">
            <w:pPr>
              <w:pStyle w:val="TAC"/>
            </w:pPr>
            <w:r w:rsidRPr="00AC4FBC">
              <w:t>TDD</w:t>
            </w:r>
          </w:p>
        </w:tc>
        <w:tc>
          <w:tcPr>
            <w:tcW w:w="716" w:type="dxa"/>
            <w:shd w:val="clear" w:color="auto" w:fill="auto"/>
            <w:vAlign w:val="center"/>
          </w:tcPr>
          <w:p w14:paraId="5AB28320" w14:textId="77777777" w:rsidR="00AE264A" w:rsidRPr="00AC4FBC" w:rsidRDefault="00AE264A" w:rsidP="00AE264A">
            <w:pPr>
              <w:pStyle w:val="TAC"/>
              <w:rPr>
                <w:kern w:val="2"/>
                <w:szCs w:val="24"/>
              </w:rPr>
            </w:pPr>
            <w:r w:rsidRPr="00AC4FBC">
              <w:t>N/A</w:t>
            </w:r>
          </w:p>
        </w:tc>
        <w:tc>
          <w:tcPr>
            <w:tcW w:w="850" w:type="dxa"/>
          </w:tcPr>
          <w:p w14:paraId="0D5D59EA" w14:textId="77777777" w:rsidR="00AE264A" w:rsidRPr="00AC4FBC" w:rsidRDefault="00AE264A" w:rsidP="00AE264A">
            <w:pPr>
              <w:pStyle w:val="TAC"/>
            </w:pPr>
          </w:p>
        </w:tc>
      </w:tr>
      <w:tr w:rsidR="00AE264A" w:rsidRPr="00AC4FBC" w14:paraId="5C6C3DC7" w14:textId="77777777" w:rsidTr="00C57687">
        <w:trPr>
          <w:trHeight w:val="54"/>
        </w:trPr>
        <w:tc>
          <w:tcPr>
            <w:tcW w:w="1993" w:type="dxa"/>
            <w:vMerge/>
            <w:shd w:val="clear" w:color="auto" w:fill="auto"/>
            <w:vAlign w:val="center"/>
          </w:tcPr>
          <w:p w14:paraId="638E7056" w14:textId="77777777" w:rsidR="00AE264A" w:rsidRPr="00AC4FBC" w:rsidRDefault="00AE264A" w:rsidP="00AE264A">
            <w:pPr>
              <w:keepNext/>
              <w:keepLines/>
              <w:spacing w:after="0"/>
              <w:jc w:val="center"/>
            </w:pPr>
          </w:p>
        </w:tc>
        <w:tc>
          <w:tcPr>
            <w:tcW w:w="716" w:type="dxa"/>
            <w:vMerge w:val="restart"/>
          </w:tcPr>
          <w:p w14:paraId="6A78819C" w14:textId="77777777" w:rsidR="00AE264A" w:rsidRPr="00AC4FBC" w:rsidRDefault="00AE264A" w:rsidP="00AE264A">
            <w:pPr>
              <w:pStyle w:val="TAC"/>
            </w:pPr>
            <w:r w:rsidRPr="00AC4FBC">
              <w:t>3</w:t>
            </w:r>
          </w:p>
        </w:tc>
        <w:tc>
          <w:tcPr>
            <w:tcW w:w="1000" w:type="dxa"/>
            <w:shd w:val="clear" w:color="auto" w:fill="auto"/>
            <w:vAlign w:val="center"/>
          </w:tcPr>
          <w:p w14:paraId="2C112CDE" w14:textId="77777777" w:rsidR="00AE264A" w:rsidRPr="00AC4FBC" w:rsidRDefault="00AE264A" w:rsidP="00AE264A">
            <w:pPr>
              <w:pStyle w:val="TAC"/>
            </w:pPr>
            <w:r w:rsidRPr="00AC4FBC">
              <w:t>7</w:t>
            </w:r>
          </w:p>
        </w:tc>
        <w:tc>
          <w:tcPr>
            <w:tcW w:w="861" w:type="dxa"/>
            <w:shd w:val="clear" w:color="auto" w:fill="auto"/>
            <w:noWrap/>
            <w:vAlign w:val="center"/>
          </w:tcPr>
          <w:p w14:paraId="29F30968" w14:textId="77777777" w:rsidR="00AE264A" w:rsidRPr="00AC4FBC" w:rsidRDefault="00AE264A" w:rsidP="00AE264A">
            <w:pPr>
              <w:pStyle w:val="TAC"/>
              <w:rPr>
                <w:kern w:val="2"/>
                <w:szCs w:val="24"/>
              </w:rPr>
            </w:pPr>
            <w:r w:rsidRPr="00AC4FBC">
              <w:t>N/A</w:t>
            </w:r>
          </w:p>
        </w:tc>
        <w:tc>
          <w:tcPr>
            <w:tcW w:w="1139" w:type="dxa"/>
            <w:shd w:val="clear" w:color="auto" w:fill="auto"/>
            <w:noWrap/>
            <w:vAlign w:val="center"/>
          </w:tcPr>
          <w:p w14:paraId="6BBC9C91" w14:textId="77777777" w:rsidR="00AE264A" w:rsidRPr="00AC4FBC" w:rsidRDefault="00AE264A" w:rsidP="00AE264A">
            <w:pPr>
              <w:pStyle w:val="TAC"/>
              <w:rPr>
                <w:kern w:val="2"/>
                <w:szCs w:val="24"/>
              </w:rPr>
            </w:pPr>
            <w:r w:rsidRPr="00AC4FBC">
              <w:t>-66.8</w:t>
            </w:r>
          </w:p>
        </w:tc>
        <w:tc>
          <w:tcPr>
            <w:tcW w:w="1136" w:type="dxa"/>
            <w:shd w:val="clear" w:color="auto" w:fill="auto"/>
            <w:noWrap/>
            <w:vAlign w:val="center"/>
          </w:tcPr>
          <w:p w14:paraId="3DCF52F3" w14:textId="77777777" w:rsidR="00AE264A" w:rsidRPr="00AC4FBC" w:rsidRDefault="00AE264A" w:rsidP="00AE264A">
            <w:pPr>
              <w:pStyle w:val="TAC"/>
              <w:rPr>
                <w:kern w:val="2"/>
                <w:szCs w:val="24"/>
              </w:rPr>
            </w:pPr>
            <w:r w:rsidRPr="00AC4FBC">
              <w:t>-</w:t>
            </w:r>
          </w:p>
        </w:tc>
        <w:tc>
          <w:tcPr>
            <w:tcW w:w="858" w:type="dxa"/>
            <w:shd w:val="clear" w:color="auto" w:fill="auto"/>
            <w:noWrap/>
            <w:vAlign w:val="center"/>
          </w:tcPr>
          <w:p w14:paraId="55ADF9E2" w14:textId="77777777" w:rsidR="00AE264A" w:rsidRPr="00AC4FBC" w:rsidRDefault="00AE264A" w:rsidP="00AE264A">
            <w:pPr>
              <w:pStyle w:val="TAC"/>
              <w:rPr>
                <w:kern w:val="2"/>
                <w:szCs w:val="24"/>
              </w:rPr>
            </w:pPr>
            <w:r w:rsidRPr="00AC4FBC">
              <w:t>-</w:t>
            </w:r>
          </w:p>
        </w:tc>
        <w:tc>
          <w:tcPr>
            <w:tcW w:w="862" w:type="dxa"/>
            <w:shd w:val="clear" w:color="auto" w:fill="auto"/>
            <w:vAlign w:val="center"/>
          </w:tcPr>
          <w:p w14:paraId="0E58497E" w14:textId="77777777" w:rsidR="00AE264A" w:rsidRPr="00AC4FBC" w:rsidRDefault="00AE264A" w:rsidP="00AE264A">
            <w:pPr>
              <w:pStyle w:val="TAC"/>
              <w:rPr>
                <w:kern w:val="2"/>
                <w:szCs w:val="24"/>
              </w:rPr>
            </w:pPr>
            <w:r w:rsidRPr="00AC4FBC">
              <w:t>-</w:t>
            </w:r>
          </w:p>
        </w:tc>
        <w:tc>
          <w:tcPr>
            <w:tcW w:w="1002" w:type="dxa"/>
            <w:shd w:val="clear" w:color="auto" w:fill="auto"/>
            <w:vAlign w:val="center"/>
          </w:tcPr>
          <w:p w14:paraId="6C0819F2" w14:textId="77777777" w:rsidR="00AE264A" w:rsidRPr="00AC4FBC" w:rsidRDefault="00AE264A" w:rsidP="00AE264A">
            <w:pPr>
              <w:pStyle w:val="TAC"/>
              <w:rPr>
                <w:kern w:val="2"/>
                <w:szCs w:val="24"/>
              </w:rPr>
            </w:pPr>
            <w:r w:rsidRPr="00AC4FBC">
              <w:t>FDD</w:t>
            </w:r>
          </w:p>
        </w:tc>
        <w:tc>
          <w:tcPr>
            <w:tcW w:w="716" w:type="dxa"/>
            <w:shd w:val="clear" w:color="auto" w:fill="auto"/>
            <w:vAlign w:val="center"/>
          </w:tcPr>
          <w:p w14:paraId="0DD85B71" w14:textId="77777777" w:rsidR="00AE264A" w:rsidRPr="00AC4FBC" w:rsidRDefault="00AE264A" w:rsidP="00AE264A">
            <w:pPr>
              <w:pStyle w:val="TAC"/>
              <w:rPr>
                <w:kern w:val="2"/>
                <w:szCs w:val="24"/>
              </w:rPr>
            </w:pPr>
            <w:r w:rsidRPr="00AC4FBC">
              <w:t>IMD2</w:t>
            </w:r>
          </w:p>
        </w:tc>
        <w:tc>
          <w:tcPr>
            <w:tcW w:w="850" w:type="dxa"/>
          </w:tcPr>
          <w:p w14:paraId="4038C1B6" w14:textId="77777777" w:rsidR="00AE264A" w:rsidRPr="00AC4FBC" w:rsidRDefault="00AE264A" w:rsidP="00AE264A">
            <w:pPr>
              <w:pStyle w:val="TAC"/>
            </w:pPr>
          </w:p>
        </w:tc>
      </w:tr>
      <w:tr w:rsidR="00AE264A" w:rsidRPr="00AC4FBC" w14:paraId="5BB1F8F6" w14:textId="77777777" w:rsidTr="00C57687">
        <w:trPr>
          <w:trHeight w:val="54"/>
        </w:trPr>
        <w:tc>
          <w:tcPr>
            <w:tcW w:w="1993" w:type="dxa"/>
            <w:vMerge/>
            <w:shd w:val="clear" w:color="auto" w:fill="auto"/>
            <w:vAlign w:val="center"/>
          </w:tcPr>
          <w:p w14:paraId="3F8AF341" w14:textId="77777777" w:rsidR="00AE264A" w:rsidRPr="00AC4FBC" w:rsidRDefault="00AE264A" w:rsidP="00AE264A">
            <w:pPr>
              <w:keepNext/>
              <w:keepLines/>
              <w:spacing w:after="0"/>
              <w:jc w:val="center"/>
            </w:pPr>
          </w:p>
        </w:tc>
        <w:tc>
          <w:tcPr>
            <w:tcW w:w="716" w:type="dxa"/>
            <w:vMerge/>
          </w:tcPr>
          <w:p w14:paraId="50A2D709" w14:textId="77777777" w:rsidR="00AE264A" w:rsidRPr="00AC4FBC" w:rsidRDefault="00AE264A" w:rsidP="00AE264A">
            <w:pPr>
              <w:pStyle w:val="TAC"/>
            </w:pPr>
          </w:p>
        </w:tc>
        <w:tc>
          <w:tcPr>
            <w:tcW w:w="1000" w:type="dxa"/>
            <w:shd w:val="clear" w:color="auto" w:fill="auto"/>
            <w:vAlign w:val="center"/>
          </w:tcPr>
          <w:p w14:paraId="1220469E" w14:textId="77777777" w:rsidR="00AE264A" w:rsidRPr="00AC4FBC" w:rsidRDefault="00AE264A" w:rsidP="00AE264A">
            <w:pPr>
              <w:pStyle w:val="TAC"/>
            </w:pPr>
            <w:r w:rsidRPr="00AC4FBC">
              <w:t>28</w:t>
            </w:r>
          </w:p>
        </w:tc>
        <w:tc>
          <w:tcPr>
            <w:tcW w:w="861" w:type="dxa"/>
            <w:shd w:val="clear" w:color="auto" w:fill="auto"/>
            <w:noWrap/>
            <w:vAlign w:val="center"/>
          </w:tcPr>
          <w:p w14:paraId="7B41E6C6" w14:textId="77777777" w:rsidR="00AE264A" w:rsidRPr="00AC4FBC" w:rsidRDefault="00AE264A" w:rsidP="00AE264A">
            <w:pPr>
              <w:pStyle w:val="TAC"/>
              <w:rPr>
                <w:kern w:val="2"/>
                <w:szCs w:val="24"/>
              </w:rPr>
            </w:pPr>
            <w:r w:rsidRPr="00AC4FBC">
              <w:t>N/A</w:t>
            </w:r>
          </w:p>
        </w:tc>
        <w:tc>
          <w:tcPr>
            <w:tcW w:w="1139" w:type="dxa"/>
            <w:shd w:val="clear" w:color="auto" w:fill="auto"/>
            <w:noWrap/>
            <w:vAlign w:val="center"/>
          </w:tcPr>
          <w:p w14:paraId="2A3F2FCB" w14:textId="77777777" w:rsidR="00AE264A" w:rsidRPr="00AC4FBC" w:rsidRDefault="00AE264A" w:rsidP="00AE264A">
            <w:pPr>
              <w:pStyle w:val="TAC"/>
              <w:rPr>
                <w:kern w:val="2"/>
                <w:szCs w:val="24"/>
              </w:rPr>
            </w:pPr>
            <w:r w:rsidRPr="00AC4FBC">
              <w:t>REFSENS</w:t>
            </w:r>
          </w:p>
        </w:tc>
        <w:tc>
          <w:tcPr>
            <w:tcW w:w="1136" w:type="dxa"/>
            <w:shd w:val="clear" w:color="auto" w:fill="auto"/>
            <w:noWrap/>
            <w:vAlign w:val="center"/>
          </w:tcPr>
          <w:p w14:paraId="55194DF2" w14:textId="77777777" w:rsidR="00AE264A" w:rsidRPr="00AC4FBC" w:rsidRDefault="00AE264A" w:rsidP="00AE264A">
            <w:pPr>
              <w:pStyle w:val="TAC"/>
              <w:rPr>
                <w:kern w:val="2"/>
                <w:szCs w:val="24"/>
              </w:rPr>
            </w:pPr>
            <w:r w:rsidRPr="00AC4FBC">
              <w:t>-</w:t>
            </w:r>
          </w:p>
        </w:tc>
        <w:tc>
          <w:tcPr>
            <w:tcW w:w="858" w:type="dxa"/>
            <w:shd w:val="clear" w:color="auto" w:fill="auto"/>
            <w:noWrap/>
            <w:vAlign w:val="center"/>
          </w:tcPr>
          <w:p w14:paraId="46D01687" w14:textId="77777777" w:rsidR="00AE264A" w:rsidRPr="00AC4FBC" w:rsidRDefault="00AE264A" w:rsidP="00AE264A">
            <w:pPr>
              <w:pStyle w:val="TAC"/>
              <w:rPr>
                <w:kern w:val="2"/>
                <w:szCs w:val="24"/>
              </w:rPr>
            </w:pPr>
            <w:r w:rsidRPr="00AC4FBC">
              <w:t>-</w:t>
            </w:r>
          </w:p>
        </w:tc>
        <w:tc>
          <w:tcPr>
            <w:tcW w:w="862" w:type="dxa"/>
            <w:shd w:val="clear" w:color="auto" w:fill="auto"/>
            <w:vAlign w:val="center"/>
          </w:tcPr>
          <w:p w14:paraId="37FD1C2D" w14:textId="77777777" w:rsidR="00AE264A" w:rsidRPr="00AC4FBC" w:rsidRDefault="00AE264A" w:rsidP="00AE264A">
            <w:pPr>
              <w:pStyle w:val="TAC"/>
              <w:rPr>
                <w:kern w:val="2"/>
                <w:szCs w:val="24"/>
              </w:rPr>
            </w:pPr>
            <w:r w:rsidRPr="00AC4FBC">
              <w:t>-</w:t>
            </w:r>
          </w:p>
        </w:tc>
        <w:tc>
          <w:tcPr>
            <w:tcW w:w="1002" w:type="dxa"/>
            <w:shd w:val="clear" w:color="auto" w:fill="auto"/>
            <w:vAlign w:val="center"/>
          </w:tcPr>
          <w:p w14:paraId="042EA9BE" w14:textId="77777777" w:rsidR="00AE264A" w:rsidRPr="00AC4FBC" w:rsidRDefault="00AE264A" w:rsidP="00AE264A">
            <w:pPr>
              <w:pStyle w:val="TAC"/>
            </w:pPr>
          </w:p>
        </w:tc>
        <w:tc>
          <w:tcPr>
            <w:tcW w:w="716" w:type="dxa"/>
            <w:shd w:val="clear" w:color="auto" w:fill="auto"/>
            <w:vAlign w:val="center"/>
          </w:tcPr>
          <w:p w14:paraId="0D3284C4" w14:textId="77777777" w:rsidR="00AE264A" w:rsidRPr="00AC4FBC" w:rsidRDefault="00AE264A" w:rsidP="00AE264A">
            <w:pPr>
              <w:pStyle w:val="TAC"/>
              <w:rPr>
                <w:kern w:val="2"/>
                <w:szCs w:val="24"/>
              </w:rPr>
            </w:pPr>
            <w:r w:rsidRPr="00AC4FBC">
              <w:t>N/A</w:t>
            </w:r>
          </w:p>
        </w:tc>
        <w:tc>
          <w:tcPr>
            <w:tcW w:w="850" w:type="dxa"/>
          </w:tcPr>
          <w:p w14:paraId="661C0328" w14:textId="77777777" w:rsidR="00AE264A" w:rsidRPr="00AC4FBC" w:rsidRDefault="00AE264A" w:rsidP="00AE264A">
            <w:pPr>
              <w:pStyle w:val="TAC"/>
            </w:pPr>
          </w:p>
        </w:tc>
      </w:tr>
      <w:tr w:rsidR="00AE264A" w:rsidRPr="00AC4FBC" w14:paraId="390630B0" w14:textId="77777777" w:rsidTr="00C57687">
        <w:trPr>
          <w:trHeight w:val="54"/>
        </w:trPr>
        <w:tc>
          <w:tcPr>
            <w:tcW w:w="1993" w:type="dxa"/>
            <w:vMerge/>
            <w:shd w:val="clear" w:color="auto" w:fill="auto"/>
            <w:vAlign w:val="center"/>
          </w:tcPr>
          <w:p w14:paraId="55A8D0A1" w14:textId="77777777" w:rsidR="00AE264A" w:rsidRPr="00AC4FBC" w:rsidRDefault="00AE264A" w:rsidP="00AE264A">
            <w:pPr>
              <w:keepNext/>
              <w:keepLines/>
              <w:spacing w:after="0"/>
              <w:jc w:val="center"/>
            </w:pPr>
          </w:p>
        </w:tc>
        <w:tc>
          <w:tcPr>
            <w:tcW w:w="716" w:type="dxa"/>
            <w:vMerge/>
          </w:tcPr>
          <w:p w14:paraId="48589378" w14:textId="77777777" w:rsidR="00AE264A" w:rsidRPr="00AC4FBC" w:rsidRDefault="00AE264A" w:rsidP="00AE264A">
            <w:pPr>
              <w:pStyle w:val="TAC"/>
            </w:pPr>
          </w:p>
        </w:tc>
        <w:tc>
          <w:tcPr>
            <w:tcW w:w="1000" w:type="dxa"/>
            <w:shd w:val="clear" w:color="auto" w:fill="auto"/>
            <w:vAlign w:val="center"/>
          </w:tcPr>
          <w:p w14:paraId="091E3A6A" w14:textId="77777777" w:rsidR="00AE264A" w:rsidRPr="00AC4FBC" w:rsidRDefault="00AE264A" w:rsidP="00AE264A">
            <w:pPr>
              <w:pStyle w:val="TAC"/>
            </w:pPr>
            <w:r w:rsidRPr="00AC4FBC">
              <w:t>n78</w:t>
            </w:r>
          </w:p>
        </w:tc>
        <w:tc>
          <w:tcPr>
            <w:tcW w:w="861" w:type="dxa"/>
            <w:shd w:val="clear" w:color="auto" w:fill="auto"/>
            <w:noWrap/>
            <w:vAlign w:val="center"/>
          </w:tcPr>
          <w:p w14:paraId="67B3A37C" w14:textId="77777777" w:rsidR="00AE264A" w:rsidRPr="00AC4FBC" w:rsidRDefault="00AE264A" w:rsidP="00AE264A">
            <w:pPr>
              <w:pStyle w:val="TAC"/>
              <w:rPr>
                <w:kern w:val="2"/>
                <w:szCs w:val="24"/>
              </w:rPr>
            </w:pPr>
            <w:r w:rsidRPr="00AC4FBC">
              <w:t>15</w:t>
            </w:r>
          </w:p>
        </w:tc>
        <w:tc>
          <w:tcPr>
            <w:tcW w:w="1139" w:type="dxa"/>
            <w:shd w:val="clear" w:color="auto" w:fill="auto"/>
            <w:noWrap/>
            <w:vAlign w:val="center"/>
          </w:tcPr>
          <w:p w14:paraId="7193C7FA" w14:textId="77777777" w:rsidR="00AE264A" w:rsidRPr="00AC4FBC" w:rsidRDefault="00AE264A" w:rsidP="00AE264A">
            <w:pPr>
              <w:pStyle w:val="TAC"/>
              <w:rPr>
                <w:kern w:val="2"/>
                <w:szCs w:val="24"/>
              </w:rPr>
            </w:pPr>
            <w:r w:rsidRPr="00AC4FBC">
              <w:t>-</w:t>
            </w:r>
          </w:p>
        </w:tc>
        <w:tc>
          <w:tcPr>
            <w:tcW w:w="1136" w:type="dxa"/>
            <w:shd w:val="clear" w:color="auto" w:fill="auto"/>
            <w:noWrap/>
            <w:vAlign w:val="center"/>
          </w:tcPr>
          <w:p w14:paraId="4D6BAC4B" w14:textId="77777777" w:rsidR="00AE264A" w:rsidRPr="00AC4FBC" w:rsidRDefault="00AE264A" w:rsidP="00AE264A">
            <w:pPr>
              <w:pStyle w:val="TAC"/>
              <w:rPr>
                <w:kern w:val="2"/>
                <w:szCs w:val="24"/>
              </w:rPr>
            </w:pPr>
            <w:r w:rsidRPr="00AC4FBC">
              <w:t>REFSENS</w:t>
            </w:r>
          </w:p>
        </w:tc>
        <w:tc>
          <w:tcPr>
            <w:tcW w:w="858" w:type="dxa"/>
            <w:shd w:val="clear" w:color="auto" w:fill="auto"/>
            <w:noWrap/>
            <w:vAlign w:val="center"/>
          </w:tcPr>
          <w:p w14:paraId="36BD976F" w14:textId="77777777" w:rsidR="00AE264A" w:rsidRPr="00AC4FBC" w:rsidRDefault="00AE264A" w:rsidP="00AE264A">
            <w:pPr>
              <w:pStyle w:val="TAC"/>
              <w:rPr>
                <w:kern w:val="2"/>
                <w:szCs w:val="24"/>
              </w:rPr>
            </w:pPr>
            <w:r w:rsidRPr="00AC4FBC">
              <w:t>-</w:t>
            </w:r>
          </w:p>
        </w:tc>
        <w:tc>
          <w:tcPr>
            <w:tcW w:w="862" w:type="dxa"/>
            <w:shd w:val="clear" w:color="auto" w:fill="auto"/>
            <w:vAlign w:val="center"/>
          </w:tcPr>
          <w:p w14:paraId="22673D2A" w14:textId="77777777" w:rsidR="00AE264A" w:rsidRPr="00AC4FBC" w:rsidRDefault="00AE264A" w:rsidP="00AE264A">
            <w:pPr>
              <w:pStyle w:val="TAC"/>
              <w:rPr>
                <w:kern w:val="2"/>
                <w:szCs w:val="24"/>
              </w:rPr>
            </w:pPr>
            <w:r w:rsidRPr="00AC4FBC">
              <w:t>-</w:t>
            </w:r>
          </w:p>
        </w:tc>
        <w:tc>
          <w:tcPr>
            <w:tcW w:w="1002" w:type="dxa"/>
            <w:shd w:val="clear" w:color="auto" w:fill="auto"/>
            <w:vAlign w:val="center"/>
          </w:tcPr>
          <w:p w14:paraId="6DA244CE" w14:textId="77777777" w:rsidR="00AE264A" w:rsidRPr="00AC4FBC" w:rsidRDefault="00AE264A" w:rsidP="00AE264A">
            <w:pPr>
              <w:pStyle w:val="TAC"/>
            </w:pPr>
            <w:r w:rsidRPr="00AC4FBC">
              <w:t>TDD</w:t>
            </w:r>
          </w:p>
        </w:tc>
        <w:tc>
          <w:tcPr>
            <w:tcW w:w="716" w:type="dxa"/>
            <w:shd w:val="clear" w:color="auto" w:fill="auto"/>
            <w:vAlign w:val="center"/>
          </w:tcPr>
          <w:p w14:paraId="053676CB" w14:textId="77777777" w:rsidR="00AE264A" w:rsidRPr="00AC4FBC" w:rsidRDefault="00AE264A" w:rsidP="00AE264A">
            <w:pPr>
              <w:pStyle w:val="TAC"/>
              <w:rPr>
                <w:kern w:val="2"/>
                <w:szCs w:val="24"/>
              </w:rPr>
            </w:pPr>
            <w:r w:rsidRPr="00AC4FBC">
              <w:t>N/A</w:t>
            </w:r>
          </w:p>
        </w:tc>
        <w:tc>
          <w:tcPr>
            <w:tcW w:w="850" w:type="dxa"/>
          </w:tcPr>
          <w:p w14:paraId="15780937" w14:textId="77777777" w:rsidR="00AE264A" w:rsidRPr="00AC4FBC" w:rsidRDefault="00AE264A" w:rsidP="00AE264A">
            <w:pPr>
              <w:pStyle w:val="TAC"/>
            </w:pPr>
          </w:p>
        </w:tc>
      </w:tr>
      <w:tr w:rsidR="00AE264A" w:rsidRPr="00AC4FBC" w14:paraId="6664916B" w14:textId="77777777" w:rsidTr="00C57687">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D86A222" w14:textId="77777777" w:rsidR="00AE264A" w:rsidRPr="00AC4FBC" w:rsidRDefault="00AE264A" w:rsidP="00AE264A">
            <w:pPr>
              <w:pStyle w:val="TAC"/>
            </w:pPr>
            <w:r w:rsidRPr="00AC4FBC">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106D627" w14:textId="77777777" w:rsidR="00AE264A" w:rsidRPr="00AC4FBC" w:rsidRDefault="00AE264A" w:rsidP="00AE264A">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E529446" w14:textId="77777777" w:rsidR="00AE264A" w:rsidRPr="00AC4FBC" w:rsidRDefault="00AE264A" w:rsidP="00AE264A">
            <w:pPr>
              <w:pStyle w:val="TAC"/>
              <w:rPr>
                <w:lang w:eastAsia="zh-CN"/>
              </w:rPr>
            </w:pPr>
            <w:r w:rsidRPr="00AC4FBC">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10F0FE1" w14:textId="77777777" w:rsidR="00AE264A" w:rsidRPr="00AC4FBC" w:rsidRDefault="00AE264A" w:rsidP="00AE264A">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9E10B66" w14:textId="77777777" w:rsidR="00AE264A" w:rsidRPr="00AC4FBC" w:rsidRDefault="00AE264A" w:rsidP="00AE264A">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97F07AB" w14:textId="77777777" w:rsidR="00AE264A" w:rsidRPr="00AC4FBC" w:rsidRDefault="00AE264A" w:rsidP="00AE264A">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9560D20" w14:textId="77777777" w:rsidR="00AE264A" w:rsidRPr="00AC4FBC" w:rsidRDefault="00AE264A" w:rsidP="00AE264A">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54274F1" w14:textId="77777777" w:rsidR="00AE264A" w:rsidRPr="00AC4FBC" w:rsidRDefault="00AE264A" w:rsidP="00AE264A">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18D261A" w14:textId="77777777" w:rsidR="00AE264A" w:rsidRPr="00AC4FBC" w:rsidRDefault="00AE264A" w:rsidP="00AE264A">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FBAA81" w14:textId="77777777" w:rsidR="00AE264A" w:rsidRPr="00AC4FBC" w:rsidRDefault="00AE264A" w:rsidP="00AE264A">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7C908D5" w14:textId="77777777" w:rsidR="00AE264A" w:rsidRPr="00AC4FBC" w:rsidRDefault="00AE264A" w:rsidP="00AE264A">
            <w:pPr>
              <w:pStyle w:val="TAC"/>
            </w:pPr>
          </w:p>
        </w:tc>
      </w:tr>
      <w:tr w:rsidR="00AE264A" w:rsidRPr="00AC4FBC" w14:paraId="6ED7F16B" w14:textId="77777777" w:rsidTr="00C5768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B2B9EFF" w14:textId="77777777" w:rsidR="00AE264A" w:rsidRPr="00AC4FBC" w:rsidRDefault="00AE264A" w:rsidP="00AE264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37F7069" w14:textId="77777777" w:rsidR="00AE264A" w:rsidRPr="00AC4FBC" w:rsidRDefault="00AE264A" w:rsidP="00AE264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B082278" w14:textId="77777777" w:rsidR="00AE264A" w:rsidRPr="00AC4FBC" w:rsidRDefault="00AE264A" w:rsidP="00AE264A">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21F2385" w14:textId="77777777" w:rsidR="00AE264A" w:rsidRPr="00AC4FBC" w:rsidRDefault="00AE264A" w:rsidP="00AE264A">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A27B90" w14:textId="77777777" w:rsidR="00AE264A" w:rsidRPr="00AC4FBC" w:rsidRDefault="00AE264A" w:rsidP="00AE264A">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76AF969" w14:textId="77777777" w:rsidR="00AE264A" w:rsidRPr="00AC4FBC" w:rsidRDefault="00AE264A" w:rsidP="00AE264A">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DEF1088" w14:textId="77777777" w:rsidR="00AE264A" w:rsidRPr="00AC4FBC" w:rsidRDefault="00AE264A" w:rsidP="00AE264A">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759EDA5" w14:textId="77777777" w:rsidR="00AE264A" w:rsidRPr="00AC4FBC" w:rsidRDefault="00AE264A" w:rsidP="00AE264A">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FFED4A4" w14:textId="77777777" w:rsidR="00AE264A" w:rsidRPr="00AC4FBC" w:rsidRDefault="00AE264A" w:rsidP="00AE264A">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E308199" w14:textId="77777777" w:rsidR="00AE264A" w:rsidRPr="00AC4FBC" w:rsidRDefault="00AE264A" w:rsidP="00AE264A">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5E8CB9C" w14:textId="77777777" w:rsidR="00AE264A" w:rsidRPr="00AC4FBC" w:rsidRDefault="00AE264A" w:rsidP="00AE264A">
            <w:pPr>
              <w:pStyle w:val="TAC"/>
            </w:pPr>
          </w:p>
        </w:tc>
      </w:tr>
      <w:tr w:rsidR="00AE264A" w:rsidRPr="00AC4FBC" w14:paraId="0656AB58" w14:textId="77777777" w:rsidTr="00C5768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D55763A" w14:textId="77777777" w:rsidR="00AE264A" w:rsidRPr="00AC4FBC" w:rsidRDefault="00AE264A" w:rsidP="00AE264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2A57FB1" w14:textId="77777777" w:rsidR="00AE264A" w:rsidRPr="00AC4FBC" w:rsidRDefault="00AE264A" w:rsidP="00AE264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2205D14" w14:textId="77777777" w:rsidR="00AE264A" w:rsidRPr="00AC4FBC" w:rsidRDefault="00AE264A" w:rsidP="00AE264A">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E9F8F73" w14:textId="77777777" w:rsidR="00AE264A" w:rsidRPr="00AC4FBC" w:rsidRDefault="00AE264A" w:rsidP="00AE264A">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4F0EAF" w14:textId="77777777" w:rsidR="00AE264A" w:rsidRPr="00AC4FBC" w:rsidRDefault="00AE264A" w:rsidP="00AE264A">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5F33C99" w14:textId="77777777" w:rsidR="00AE264A" w:rsidRPr="00AC4FBC" w:rsidRDefault="00AE264A" w:rsidP="00AE264A">
            <w:pPr>
              <w:pStyle w:val="TAC"/>
              <w:rPr>
                <w:lang w:eastAsia="zh-CN"/>
              </w:rPr>
            </w:pPr>
            <w:r w:rsidRPr="00AC4FB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F687812" w14:textId="77777777" w:rsidR="00AE264A" w:rsidRPr="00AC4FBC" w:rsidRDefault="00AE264A" w:rsidP="00AE264A">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D3371C" w14:textId="77777777" w:rsidR="00AE264A" w:rsidRPr="00AC4FBC" w:rsidRDefault="00AE264A" w:rsidP="00AE264A">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2F60EA7" w14:textId="77777777" w:rsidR="00AE264A" w:rsidRPr="00AC4FBC" w:rsidRDefault="00AE264A" w:rsidP="00AE264A">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49D0292" w14:textId="77777777" w:rsidR="00AE264A" w:rsidRPr="00AC4FBC" w:rsidRDefault="00AE264A" w:rsidP="00AE264A">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76787613" w14:textId="77777777" w:rsidR="00AE264A" w:rsidRPr="00AC4FBC" w:rsidRDefault="00AE264A" w:rsidP="00AE264A">
            <w:pPr>
              <w:pStyle w:val="TAC"/>
            </w:pPr>
          </w:p>
        </w:tc>
      </w:tr>
      <w:tr w:rsidR="00AE264A" w:rsidRPr="00AC4FBC" w14:paraId="76B723E3" w14:textId="77777777" w:rsidTr="00C5768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5F80CEF" w14:textId="77777777" w:rsidR="00AE264A" w:rsidRPr="00AC4FBC" w:rsidRDefault="00AE264A" w:rsidP="00AE264A">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58150EFB" w14:textId="77777777" w:rsidR="00AE264A" w:rsidRPr="00AC4FBC" w:rsidRDefault="00AE264A" w:rsidP="00AE264A">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3AEC8B13" w14:textId="77777777" w:rsidR="00AE264A" w:rsidRPr="00AC4FBC" w:rsidRDefault="00AE264A" w:rsidP="00AE264A">
            <w:pPr>
              <w:pStyle w:val="TAC"/>
            </w:pPr>
            <w:r w:rsidRPr="00AC4FBC">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FA03437" w14:textId="77777777" w:rsidR="00AE264A" w:rsidRPr="00AC4FBC" w:rsidRDefault="00AE264A" w:rsidP="00AE264A">
            <w:pPr>
              <w:pStyle w:val="TAC"/>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FFF36D" w14:textId="77777777" w:rsidR="00AE264A" w:rsidRPr="00AC4FBC" w:rsidRDefault="00AE264A" w:rsidP="00AE264A">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2A8771" w14:textId="77777777" w:rsidR="00AE264A" w:rsidRPr="00AC4FBC" w:rsidRDefault="00AE264A" w:rsidP="00AE264A">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F9AFB00" w14:textId="77777777" w:rsidR="00AE264A" w:rsidRPr="00AC4FBC" w:rsidRDefault="00AE264A" w:rsidP="00AE264A">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79C2012" w14:textId="77777777" w:rsidR="00AE264A" w:rsidRPr="00AC4FBC" w:rsidRDefault="00AE264A" w:rsidP="00AE264A">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B8709C3" w14:textId="77777777" w:rsidR="00AE264A" w:rsidRPr="00AC4FBC" w:rsidRDefault="00AE264A" w:rsidP="00AE264A">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68E52A8" w14:textId="77777777" w:rsidR="00AE264A" w:rsidRPr="00AC4FBC" w:rsidRDefault="00AE264A" w:rsidP="00AE264A">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D05E88C" w14:textId="77777777" w:rsidR="00AE264A" w:rsidRPr="00AC4FBC" w:rsidRDefault="00AE264A" w:rsidP="00AE264A">
            <w:pPr>
              <w:pStyle w:val="TAC"/>
            </w:pPr>
          </w:p>
        </w:tc>
      </w:tr>
      <w:tr w:rsidR="00AE264A" w:rsidRPr="00AC4FBC" w14:paraId="596E4CC2" w14:textId="77777777" w:rsidTr="00C5768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AE8C448" w14:textId="77777777" w:rsidR="00AE264A" w:rsidRPr="00AC4FBC" w:rsidRDefault="00AE264A" w:rsidP="00AE264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BEF211" w14:textId="77777777" w:rsidR="00AE264A" w:rsidRPr="00AC4FBC" w:rsidRDefault="00AE264A" w:rsidP="00AE264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E597660" w14:textId="77777777" w:rsidR="00AE264A" w:rsidRPr="00AC4FBC" w:rsidRDefault="00AE264A" w:rsidP="00AE264A">
            <w:pPr>
              <w:pStyle w:val="TAC"/>
            </w:pPr>
            <w:r w:rsidRPr="00AC4FBC">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91F38FC" w14:textId="77777777" w:rsidR="00AE264A" w:rsidRPr="00AC4FBC" w:rsidRDefault="00AE264A" w:rsidP="00AE264A">
            <w:pPr>
              <w:pStyle w:val="TAC"/>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DD9FBFB" w14:textId="77777777" w:rsidR="00AE264A" w:rsidRPr="00AC4FBC" w:rsidRDefault="00AE264A" w:rsidP="00AE264A">
            <w:pPr>
              <w:pStyle w:val="TAC"/>
              <w:rPr>
                <w:lang w:eastAsia="zh-CN"/>
              </w:rPr>
            </w:pPr>
            <w:r w:rsidRPr="00AC4FBC">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A49D42" w14:textId="77777777" w:rsidR="00AE264A" w:rsidRPr="00AC4FBC" w:rsidRDefault="00AE264A" w:rsidP="00AE264A">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C31B4FB" w14:textId="77777777" w:rsidR="00AE264A" w:rsidRPr="00AC4FBC" w:rsidRDefault="00AE264A" w:rsidP="00AE264A">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9F8F061" w14:textId="77777777" w:rsidR="00AE264A" w:rsidRPr="00AC4FBC" w:rsidRDefault="00AE264A" w:rsidP="00AE264A">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E2A81FE" w14:textId="77777777" w:rsidR="00AE264A" w:rsidRPr="00AC4FBC" w:rsidRDefault="00AE264A" w:rsidP="00AE264A">
            <w:pPr>
              <w:pStyle w:val="TAC"/>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FC9D56C" w14:textId="77777777" w:rsidR="00AE264A" w:rsidRPr="00AC4FBC" w:rsidRDefault="00AE264A" w:rsidP="00AE264A">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0D0D7C82" w14:textId="77777777" w:rsidR="00AE264A" w:rsidRPr="00AC4FBC" w:rsidRDefault="00AE264A" w:rsidP="00AE264A">
            <w:pPr>
              <w:pStyle w:val="TAC"/>
            </w:pPr>
          </w:p>
        </w:tc>
      </w:tr>
      <w:tr w:rsidR="00AE264A" w:rsidRPr="00AC4FBC" w14:paraId="1F638E62" w14:textId="77777777" w:rsidTr="00C57687">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7839DE4" w14:textId="77777777" w:rsidR="00AE264A" w:rsidRPr="00AC4FBC" w:rsidRDefault="00AE264A" w:rsidP="00AE264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F4D37DB" w14:textId="77777777" w:rsidR="00AE264A" w:rsidRPr="00AC4FBC" w:rsidRDefault="00AE264A" w:rsidP="00AE264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0648222" w14:textId="77777777" w:rsidR="00AE264A" w:rsidRPr="00AC4FBC" w:rsidRDefault="00AE264A" w:rsidP="00AE264A">
            <w:pPr>
              <w:pStyle w:val="TAC"/>
            </w:pPr>
            <w:r w:rsidRPr="00AC4FBC">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AE12752" w14:textId="77777777" w:rsidR="00AE264A" w:rsidRPr="00AC4FBC" w:rsidRDefault="00AE264A" w:rsidP="00AE264A">
            <w:pPr>
              <w:pStyle w:val="TAC"/>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AE4DE1" w14:textId="77777777" w:rsidR="00AE264A" w:rsidRPr="00AC4FBC" w:rsidRDefault="00AE264A" w:rsidP="00AE264A">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BEE8974" w14:textId="77777777" w:rsidR="00AE264A" w:rsidRPr="00AC4FBC" w:rsidRDefault="00AE264A" w:rsidP="00AE264A">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91C0361" w14:textId="77777777" w:rsidR="00AE264A" w:rsidRPr="00AC4FBC" w:rsidRDefault="00AE264A" w:rsidP="00AE264A">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2BA6AB7" w14:textId="77777777" w:rsidR="00AE264A" w:rsidRPr="00AC4FBC" w:rsidRDefault="00AE264A" w:rsidP="00AE264A">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49CDD74" w14:textId="77777777" w:rsidR="00AE264A" w:rsidRPr="00AC4FBC" w:rsidRDefault="00AE264A" w:rsidP="00AE264A">
            <w:pPr>
              <w:pStyle w:val="TAC"/>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0E85EFE" w14:textId="77777777" w:rsidR="00AE264A" w:rsidRPr="00AC4FBC" w:rsidRDefault="00AE264A" w:rsidP="00AE264A">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D91046C" w14:textId="77777777" w:rsidR="00AE264A" w:rsidRPr="00AC4FBC" w:rsidRDefault="00AE264A" w:rsidP="00AE264A">
            <w:pPr>
              <w:pStyle w:val="TAC"/>
            </w:pPr>
          </w:p>
        </w:tc>
      </w:tr>
      <w:tr w:rsidR="00AE264A" w:rsidRPr="00AC4FBC" w14:paraId="688686D7" w14:textId="77777777" w:rsidTr="00C57687">
        <w:trPr>
          <w:trHeight w:val="54"/>
        </w:trPr>
        <w:tc>
          <w:tcPr>
            <w:tcW w:w="1993" w:type="dxa"/>
            <w:tcBorders>
              <w:top w:val="single" w:sz="4" w:space="0" w:color="auto"/>
              <w:left w:val="single" w:sz="4" w:space="0" w:color="auto"/>
              <w:bottom w:val="nil"/>
              <w:right w:val="single" w:sz="4" w:space="0" w:color="auto"/>
            </w:tcBorders>
            <w:vAlign w:val="center"/>
          </w:tcPr>
          <w:p w14:paraId="495A15B3" w14:textId="77777777" w:rsidR="00AE264A" w:rsidRPr="00AC4FBC" w:rsidRDefault="00AE264A" w:rsidP="00AE264A">
            <w:pPr>
              <w:pStyle w:val="TAC"/>
            </w:pPr>
          </w:p>
        </w:tc>
        <w:tc>
          <w:tcPr>
            <w:tcW w:w="716" w:type="dxa"/>
            <w:tcBorders>
              <w:top w:val="single" w:sz="4" w:space="0" w:color="auto"/>
              <w:left w:val="single" w:sz="4" w:space="0" w:color="auto"/>
              <w:bottom w:val="nil"/>
              <w:right w:val="single" w:sz="4" w:space="0" w:color="auto"/>
            </w:tcBorders>
            <w:vAlign w:val="center"/>
          </w:tcPr>
          <w:p w14:paraId="1FFF548A" w14:textId="77777777" w:rsidR="00AE264A" w:rsidRPr="00AC4FBC" w:rsidRDefault="00AE264A" w:rsidP="00AE264A">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215AE3D0" w14:textId="77777777" w:rsidR="00AE264A" w:rsidRPr="00AC4FBC" w:rsidRDefault="00AE264A" w:rsidP="00AE264A">
            <w:pPr>
              <w:pStyle w:val="TAC"/>
            </w:pPr>
            <w:r w:rsidRPr="00EF54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6E26673" w14:textId="77777777" w:rsidR="00AE264A" w:rsidRPr="00AC4FBC" w:rsidRDefault="00AE264A" w:rsidP="00AE264A">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68112FC" w14:textId="77777777" w:rsidR="00AE264A" w:rsidRPr="00AC4FBC" w:rsidRDefault="00AE264A" w:rsidP="00AE264A">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0C212C8" w14:textId="77777777" w:rsidR="00AE264A" w:rsidRPr="00AC4FBC" w:rsidRDefault="00AE264A" w:rsidP="00AE264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0575633" w14:textId="77777777" w:rsidR="00AE264A" w:rsidRPr="00AC4FBC" w:rsidRDefault="00AE264A" w:rsidP="00AE264A">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6192D0AC" w14:textId="77777777" w:rsidR="00AE264A" w:rsidRPr="00AC4FBC" w:rsidRDefault="00AE264A" w:rsidP="00AE264A">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585C30EC" w14:textId="77777777" w:rsidR="00AE264A" w:rsidRPr="00AC4FBC" w:rsidRDefault="00AE264A" w:rsidP="00AE264A">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3CDB0CA" w14:textId="77777777" w:rsidR="00AE264A" w:rsidRPr="00AC4FBC" w:rsidRDefault="00AE264A" w:rsidP="00AE264A">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504142A" w14:textId="77777777" w:rsidR="00AE264A" w:rsidRPr="00AC4FBC" w:rsidRDefault="00AE264A" w:rsidP="00AE264A">
            <w:pPr>
              <w:pStyle w:val="TAC"/>
            </w:pPr>
          </w:p>
        </w:tc>
      </w:tr>
      <w:tr w:rsidR="00AE264A" w:rsidRPr="00AC4FBC" w14:paraId="4F675CA4" w14:textId="77777777" w:rsidTr="00C57687">
        <w:trPr>
          <w:trHeight w:val="54"/>
        </w:trPr>
        <w:tc>
          <w:tcPr>
            <w:tcW w:w="1993" w:type="dxa"/>
            <w:tcBorders>
              <w:top w:val="nil"/>
              <w:left w:val="single" w:sz="4" w:space="0" w:color="auto"/>
              <w:bottom w:val="nil"/>
              <w:right w:val="single" w:sz="4" w:space="0" w:color="auto"/>
            </w:tcBorders>
            <w:vAlign w:val="center"/>
          </w:tcPr>
          <w:p w14:paraId="0BEFE26A" w14:textId="77777777" w:rsidR="00AE264A" w:rsidRPr="00AC4FBC" w:rsidRDefault="00AE264A" w:rsidP="00AE264A">
            <w:pPr>
              <w:pStyle w:val="TAC"/>
            </w:pPr>
          </w:p>
        </w:tc>
        <w:tc>
          <w:tcPr>
            <w:tcW w:w="716" w:type="dxa"/>
            <w:tcBorders>
              <w:top w:val="nil"/>
              <w:left w:val="single" w:sz="4" w:space="0" w:color="auto"/>
              <w:bottom w:val="nil"/>
              <w:right w:val="single" w:sz="4" w:space="0" w:color="auto"/>
            </w:tcBorders>
            <w:vAlign w:val="center"/>
          </w:tcPr>
          <w:p w14:paraId="0CCDBD19" w14:textId="77777777" w:rsidR="00AE264A" w:rsidRPr="00AC4FBC" w:rsidRDefault="00AE264A" w:rsidP="00AE264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DC3196" w14:textId="77777777" w:rsidR="00AE264A" w:rsidRPr="00AC4FBC" w:rsidRDefault="00AE264A" w:rsidP="00AE264A">
            <w:pPr>
              <w:pStyle w:val="TAC"/>
            </w:pPr>
            <w:r w:rsidRPr="00EF54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59672899" w14:textId="77777777" w:rsidR="00AE264A" w:rsidRPr="00AC4FBC" w:rsidRDefault="00AE264A" w:rsidP="00AE264A">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58D5F01" w14:textId="77777777" w:rsidR="00AE264A" w:rsidRPr="00AC4FBC" w:rsidRDefault="00AE264A" w:rsidP="00AE264A">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B829901" w14:textId="77777777" w:rsidR="00AE264A" w:rsidRPr="00AC4FBC" w:rsidRDefault="00AE264A" w:rsidP="00AE264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C34ADED" w14:textId="77777777" w:rsidR="00AE264A" w:rsidRPr="00AC4FBC" w:rsidRDefault="00AE264A" w:rsidP="00AE264A">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6C0152F5" w14:textId="77777777" w:rsidR="00AE264A" w:rsidRPr="00AC4FBC" w:rsidRDefault="00AE264A" w:rsidP="00AE264A">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09D8767F" w14:textId="77777777" w:rsidR="00AE264A" w:rsidRPr="00AC4FBC" w:rsidRDefault="00AE264A" w:rsidP="00AE264A">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046926B" w14:textId="77777777" w:rsidR="00AE264A" w:rsidRPr="00AC4FBC" w:rsidRDefault="00AE264A" w:rsidP="00AE264A">
            <w:pPr>
              <w:pStyle w:val="TAC"/>
              <w:rPr>
                <w:lang w:eastAsia="zh-CN"/>
              </w:rPr>
            </w:pPr>
            <w:r w:rsidRPr="00EF5447">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E6BFA1F" w14:textId="77777777" w:rsidR="00AE264A" w:rsidRPr="00AC4FBC" w:rsidRDefault="00AE264A" w:rsidP="00AE264A">
            <w:pPr>
              <w:pStyle w:val="TAC"/>
            </w:pPr>
          </w:p>
        </w:tc>
      </w:tr>
      <w:tr w:rsidR="00AE264A" w:rsidRPr="00AC4FBC" w14:paraId="20F78EAA" w14:textId="77777777" w:rsidTr="00C57687">
        <w:trPr>
          <w:trHeight w:val="54"/>
        </w:trPr>
        <w:tc>
          <w:tcPr>
            <w:tcW w:w="1993" w:type="dxa"/>
            <w:tcBorders>
              <w:top w:val="nil"/>
              <w:left w:val="single" w:sz="4" w:space="0" w:color="auto"/>
              <w:bottom w:val="nil"/>
              <w:right w:val="single" w:sz="4" w:space="0" w:color="auto"/>
            </w:tcBorders>
            <w:vAlign w:val="center"/>
          </w:tcPr>
          <w:p w14:paraId="4B59D033" w14:textId="77777777" w:rsidR="00AE264A" w:rsidRPr="00AC4FBC" w:rsidRDefault="00AE264A" w:rsidP="00AE264A">
            <w:pPr>
              <w:pStyle w:val="TAC"/>
            </w:pPr>
            <w:r w:rsidRPr="006813DC">
              <w:t>DC_13A_n2A-n77A</w:t>
            </w:r>
          </w:p>
        </w:tc>
        <w:tc>
          <w:tcPr>
            <w:tcW w:w="716" w:type="dxa"/>
            <w:tcBorders>
              <w:top w:val="nil"/>
              <w:left w:val="single" w:sz="4" w:space="0" w:color="auto"/>
              <w:bottom w:val="single" w:sz="4" w:space="0" w:color="auto"/>
              <w:right w:val="single" w:sz="4" w:space="0" w:color="auto"/>
            </w:tcBorders>
            <w:vAlign w:val="center"/>
          </w:tcPr>
          <w:p w14:paraId="4F951F73" w14:textId="77777777" w:rsidR="00AE264A" w:rsidRPr="00AC4FBC" w:rsidRDefault="00AE264A" w:rsidP="00AE264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6E46056" w14:textId="77777777" w:rsidR="00AE264A" w:rsidRPr="00AC4FBC" w:rsidRDefault="00AE264A" w:rsidP="00AE264A">
            <w:pPr>
              <w:pStyle w:val="TAC"/>
            </w:pPr>
            <w:r w:rsidRPr="00EF54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25089C0" w14:textId="77777777" w:rsidR="00AE264A" w:rsidRPr="00AC4FBC" w:rsidRDefault="00AE264A" w:rsidP="00AE264A">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6C161AC" w14:textId="77777777" w:rsidR="00AE264A" w:rsidRPr="00AC4FBC" w:rsidRDefault="00AE264A" w:rsidP="00AE264A">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3CCAB92" w14:textId="77777777" w:rsidR="00AE264A" w:rsidRPr="00AC4FBC" w:rsidRDefault="00AE264A" w:rsidP="00AE264A">
            <w:pPr>
              <w:pStyle w:val="TAC"/>
              <w:rPr>
                <w:lang w:eastAsia="zh-CN"/>
              </w:rPr>
            </w:pPr>
            <w:r>
              <w:rPr>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1DDEE0B3" w14:textId="77777777" w:rsidR="00AE264A" w:rsidRPr="00AC4FBC" w:rsidRDefault="00AE264A" w:rsidP="00AE264A">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0A5EF2A5" w14:textId="77777777" w:rsidR="00AE264A" w:rsidRPr="00AC4FBC" w:rsidRDefault="00AE264A" w:rsidP="00AE264A">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778F5F95" w14:textId="77777777" w:rsidR="00AE264A" w:rsidRPr="00AC4FBC" w:rsidRDefault="00AE264A" w:rsidP="00AE264A">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252C772" w14:textId="77777777" w:rsidR="00AE264A" w:rsidRPr="00AC4FBC" w:rsidRDefault="00AE264A" w:rsidP="00AE264A">
            <w:pPr>
              <w:pStyle w:val="TAC"/>
              <w:rPr>
                <w:lang w:eastAsia="zh-CN"/>
              </w:rPr>
            </w:pPr>
            <w:r w:rsidRPr="00EF5447">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CBA450B" w14:textId="77777777" w:rsidR="00AE264A" w:rsidRPr="00AC4FBC" w:rsidRDefault="00AE264A" w:rsidP="00AE264A">
            <w:pPr>
              <w:pStyle w:val="TAC"/>
            </w:pPr>
          </w:p>
        </w:tc>
      </w:tr>
      <w:tr w:rsidR="00AE264A" w:rsidRPr="00AC4FBC" w14:paraId="76954D45" w14:textId="77777777" w:rsidTr="00C57687">
        <w:trPr>
          <w:trHeight w:val="54"/>
        </w:trPr>
        <w:tc>
          <w:tcPr>
            <w:tcW w:w="1993" w:type="dxa"/>
            <w:tcBorders>
              <w:top w:val="nil"/>
              <w:left w:val="single" w:sz="4" w:space="0" w:color="auto"/>
              <w:bottom w:val="nil"/>
              <w:right w:val="single" w:sz="4" w:space="0" w:color="auto"/>
            </w:tcBorders>
            <w:vAlign w:val="center"/>
          </w:tcPr>
          <w:p w14:paraId="5428D72A" w14:textId="77777777" w:rsidR="00AE264A" w:rsidRPr="00AC4FBC" w:rsidRDefault="00AE264A" w:rsidP="00AE264A">
            <w:pPr>
              <w:pStyle w:val="TAC"/>
            </w:pPr>
          </w:p>
        </w:tc>
        <w:tc>
          <w:tcPr>
            <w:tcW w:w="716" w:type="dxa"/>
            <w:tcBorders>
              <w:top w:val="single" w:sz="4" w:space="0" w:color="auto"/>
              <w:left w:val="single" w:sz="4" w:space="0" w:color="auto"/>
              <w:bottom w:val="nil"/>
              <w:right w:val="single" w:sz="4" w:space="0" w:color="auto"/>
            </w:tcBorders>
            <w:vAlign w:val="center"/>
          </w:tcPr>
          <w:p w14:paraId="3DD34412" w14:textId="77777777" w:rsidR="00AE264A" w:rsidRPr="00AC4FBC" w:rsidRDefault="00AE264A" w:rsidP="00AE264A">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6CE729E6" w14:textId="77777777" w:rsidR="00AE264A" w:rsidRPr="00AC4FBC" w:rsidRDefault="00AE264A" w:rsidP="00AE264A">
            <w:pPr>
              <w:pStyle w:val="TAC"/>
            </w:pPr>
            <w:r w:rsidRPr="00EF54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B3F41B4" w14:textId="77777777" w:rsidR="00AE264A" w:rsidRPr="00AC4FBC" w:rsidRDefault="00AE264A" w:rsidP="00AE264A">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4C89EFC" w14:textId="77777777" w:rsidR="00AE264A" w:rsidRPr="00AC4FBC" w:rsidRDefault="00AE264A" w:rsidP="00AE264A">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F88087B" w14:textId="77777777" w:rsidR="00AE264A" w:rsidRPr="00AC4FBC" w:rsidRDefault="00AE264A" w:rsidP="00AE264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0BA35D9" w14:textId="77777777" w:rsidR="00AE264A" w:rsidRPr="00AC4FBC" w:rsidRDefault="00AE264A" w:rsidP="00AE264A">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02B06D2C" w14:textId="77777777" w:rsidR="00AE264A" w:rsidRPr="00AC4FBC" w:rsidRDefault="00AE264A" w:rsidP="00AE264A">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4558F253" w14:textId="77777777" w:rsidR="00AE264A" w:rsidRPr="00AC4FBC" w:rsidRDefault="00AE264A" w:rsidP="00AE264A">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055281E" w14:textId="77777777" w:rsidR="00AE264A" w:rsidRPr="00AC4FBC" w:rsidRDefault="00AE264A" w:rsidP="00AE264A">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DF0B67A" w14:textId="77777777" w:rsidR="00AE264A" w:rsidRPr="00AC4FBC" w:rsidRDefault="00AE264A" w:rsidP="00AE264A">
            <w:pPr>
              <w:pStyle w:val="TAC"/>
            </w:pPr>
          </w:p>
        </w:tc>
      </w:tr>
      <w:tr w:rsidR="00AE264A" w:rsidRPr="00AC4FBC" w14:paraId="212DD315" w14:textId="77777777" w:rsidTr="00C57687">
        <w:trPr>
          <w:trHeight w:val="54"/>
        </w:trPr>
        <w:tc>
          <w:tcPr>
            <w:tcW w:w="1993" w:type="dxa"/>
            <w:tcBorders>
              <w:top w:val="nil"/>
              <w:left w:val="single" w:sz="4" w:space="0" w:color="auto"/>
              <w:bottom w:val="nil"/>
              <w:right w:val="single" w:sz="4" w:space="0" w:color="auto"/>
            </w:tcBorders>
            <w:vAlign w:val="center"/>
          </w:tcPr>
          <w:p w14:paraId="58C24E52" w14:textId="77777777" w:rsidR="00AE264A" w:rsidRPr="00AC4FBC" w:rsidRDefault="00AE264A" w:rsidP="00AE264A">
            <w:pPr>
              <w:pStyle w:val="TAC"/>
            </w:pPr>
          </w:p>
        </w:tc>
        <w:tc>
          <w:tcPr>
            <w:tcW w:w="716" w:type="dxa"/>
            <w:tcBorders>
              <w:top w:val="nil"/>
              <w:left w:val="single" w:sz="4" w:space="0" w:color="auto"/>
              <w:bottom w:val="nil"/>
              <w:right w:val="single" w:sz="4" w:space="0" w:color="auto"/>
            </w:tcBorders>
            <w:vAlign w:val="center"/>
          </w:tcPr>
          <w:p w14:paraId="31437C2D" w14:textId="77777777" w:rsidR="00AE264A" w:rsidRPr="00AC4FBC" w:rsidRDefault="00AE264A" w:rsidP="00AE264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FFA2C4" w14:textId="77777777" w:rsidR="00AE264A" w:rsidRPr="00AC4FBC" w:rsidRDefault="00AE264A" w:rsidP="00AE264A">
            <w:pPr>
              <w:pStyle w:val="TAC"/>
            </w:pPr>
            <w:r w:rsidRPr="00EF54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5E13F991" w14:textId="77777777" w:rsidR="00AE264A" w:rsidRPr="00AC4FBC" w:rsidRDefault="00AE264A" w:rsidP="00AE264A">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F5A0AA4" w14:textId="77777777" w:rsidR="00AE264A" w:rsidRPr="00AC4FBC" w:rsidRDefault="00AE264A" w:rsidP="00AE264A">
            <w:pPr>
              <w:pStyle w:val="TAC"/>
              <w:rPr>
                <w:lang w:eastAsia="zh-CN"/>
              </w:rPr>
            </w:pPr>
            <w:r>
              <w:rPr>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7C56FCAF" w14:textId="77777777" w:rsidR="00AE264A" w:rsidRPr="00AC4FBC" w:rsidRDefault="00AE264A" w:rsidP="00AE264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028ADE0" w14:textId="77777777" w:rsidR="00AE264A" w:rsidRPr="00AC4FBC" w:rsidRDefault="00AE264A" w:rsidP="00AE264A">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23A33E39" w14:textId="77777777" w:rsidR="00AE264A" w:rsidRPr="00AC4FBC" w:rsidRDefault="00AE264A" w:rsidP="00AE264A">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4896CE00" w14:textId="77777777" w:rsidR="00AE264A" w:rsidRPr="00AC4FBC" w:rsidRDefault="00AE264A" w:rsidP="00AE264A">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C699FCE" w14:textId="77777777" w:rsidR="00AE264A" w:rsidRPr="00AC4FBC" w:rsidRDefault="00AE264A" w:rsidP="00AE264A">
            <w:pPr>
              <w:pStyle w:val="TAC"/>
              <w:rPr>
                <w:lang w:eastAsia="zh-CN"/>
              </w:rPr>
            </w:pPr>
            <w:r w:rsidRPr="00EF5447">
              <w:rPr>
                <w:rFonts w:cs="Arial"/>
                <w:szCs w:val="18"/>
                <w:lang w:eastAsia="ja-JP"/>
              </w:rPr>
              <w:t>IMD</w:t>
            </w:r>
            <w:r w:rsidRPr="00EF54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5B247874" w14:textId="77777777" w:rsidR="00AE264A" w:rsidRPr="00AC4FBC" w:rsidRDefault="00AE264A" w:rsidP="00AE264A">
            <w:pPr>
              <w:pStyle w:val="TAC"/>
            </w:pPr>
          </w:p>
        </w:tc>
      </w:tr>
      <w:tr w:rsidR="00AE264A" w:rsidRPr="00AC4FBC" w14:paraId="6EDDFE65" w14:textId="77777777" w:rsidTr="00C57687">
        <w:trPr>
          <w:trHeight w:val="54"/>
        </w:trPr>
        <w:tc>
          <w:tcPr>
            <w:tcW w:w="1993" w:type="dxa"/>
            <w:tcBorders>
              <w:top w:val="nil"/>
              <w:left w:val="single" w:sz="4" w:space="0" w:color="auto"/>
              <w:bottom w:val="single" w:sz="4" w:space="0" w:color="auto"/>
              <w:right w:val="single" w:sz="4" w:space="0" w:color="auto"/>
            </w:tcBorders>
            <w:vAlign w:val="center"/>
          </w:tcPr>
          <w:p w14:paraId="76079768" w14:textId="77777777" w:rsidR="00AE264A" w:rsidRPr="00AC4FBC" w:rsidRDefault="00AE264A" w:rsidP="00AE264A">
            <w:pPr>
              <w:pStyle w:val="TAC"/>
            </w:pPr>
          </w:p>
        </w:tc>
        <w:tc>
          <w:tcPr>
            <w:tcW w:w="716" w:type="dxa"/>
            <w:tcBorders>
              <w:top w:val="nil"/>
              <w:left w:val="single" w:sz="4" w:space="0" w:color="auto"/>
              <w:bottom w:val="single" w:sz="4" w:space="0" w:color="auto"/>
              <w:right w:val="single" w:sz="4" w:space="0" w:color="auto"/>
            </w:tcBorders>
            <w:vAlign w:val="center"/>
          </w:tcPr>
          <w:p w14:paraId="1C485543" w14:textId="77777777" w:rsidR="00AE264A" w:rsidRPr="00AC4FBC" w:rsidRDefault="00AE264A" w:rsidP="00AE264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DFBB526" w14:textId="77777777" w:rsidR="00AE264A" w:rsidRPr="00AC4FBC" w:rsidRDefault="00AE264A" w:rsidP="00AE264A">
            <w:pPr>
              <w:pStyle w:val="TAC"/>
            </w:pPr>
            <w:r w:rsidRPr="00EF54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C61230F" w14:textId="77777777" w:rsidR="00AE264A" w:rsidRPr="00AC4FBC" w:rsidRDefault="00AE264A" w:rsidP="00AE264A">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58ACF64" w14:textId="77777777" w:rsidR="00AE264A" w:rsidRPr="00AC4FBC" w:rsidRDefault="00AE264A" w:rsidP="00AE264A">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942FA1C" w14:textId="77777777" w:rsidR="00AE264A" w:rsidRPr="00AC4FBC" w:rsidRDefault="00AE264A" w:rsidP="00AE264A">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981C249" w14:textId="77777777" w:rsidR="00AE264A" w:rsidRPr="00AC4FBC" w:rsidRDefault="00AE264A" w:rsidP="00AE264A">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32075A9D" w14:textId="77777777" w:rsidR="00AE264A" w:rsidRPr="00AC4FBC" w:rsidRDefault="00AE264A" w:rsidP="00AE264A">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5F2C08AF" w14:textId="77777777" w:rsidR="00AE264A" w:rsidRPr="00AC4FBC" w:rsidRDefault="00AE264A" w:rsidP="00AE264A">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755FEA3" w14:textId="77777777" w:rsidR="00AE264A" w:rsidRPr="00AC4FBC" w:rsidRDefault="00AE264A" w:rsidP="00AE264A">
            <w:pPr>
              <w:pStyle w:val="TAC"/>
              <w:rPr>
                <w:lang w:eastAsia="zh-CN"/>
              </w:rPr>
            </w:pPr>
            <w:r w:rsidRPr="00EF54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9167D9E" w14:textId="77777777" w:rsidR="00AE264A" w:rsidRPr="00AC4FBC" w:rsidRDefault="00AE264A" w:rsidP="00AE264A">
            <w:pPr>
              <w:pStyle w:val="TAC"/>
            </w:pPr>
          </w:p>
        </w:tc>
      </w:tr>
      <w:tr w:rsidR="00AE264A" w:rsidRPr="00AC4FBC" w14:paraId="520BF35C" w14:textId="77777777" w:rsidTr="00C57687">
        <w:trPr>
          <w:trHeight w:val="54"/>
        </w:trPr>
        <w:tc>
          <w:tcPr>
            <w:tcW w:w="1993" w:type="dxa"/>
            <w:tcBorders>
              <w:top w:val="single" w:sz="4" w:space="0" w:color="auto"/>
              <w:left w:val="single" w:sz="4" w:space="0" w:color="auto"/>
              <w:bottom w:val="nil"/>
              <w:right w:val="single" w:sz="4" w:space="0" w:color="auto"/>
            </w:tcBorders>
            <w:vAlign w:val="center"/>
          </w:tcPr>
          <w:p w14:paraId="55756D63" w14:textId="77777777" w:rsidR="00AE264A" w:rsidRPr="00AC4FBC" w:rsidRDefault="00AE264A" w:rsidP="00AE264A">
            <w:pPr>
              <w:pStyle w:val="TAC"/>
            </w:pPr>
          </w:p>
        </w:tc>
        <w:tc>
          <w:tcPr>
            <w:tcW w:w="716" w:type="dxa"/>
            <w:tcBorders>
              <w:top w:val="single" w:sz="4" w:space="0" w:color="auto"/>
              <w:left w:val="single" w:sz="4" w:space="0" w:color="auto"/>
              <w:bottom w:val="nil"/>
              <w:right w:val="single" w:sz="4" w:space="0" w:color="auto"/>
            </w:tcBorders>
            <w:vAlign w:val="center"/>
          </w:tcPr>
          <w:p w14:paraId="14F2632E" w14:textId="77777777" w:rsidR="00AE264A" w:rsidRPr="00AC4FBC" w:rsidRDefault="00AE264A" w:rsidP="00AE264A">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1D3AAFC" w14:textId="77777777" w:rsidR="00AE264A" w:rsidRPr="00AC4FBC" w:rsidRDefault="00AE264A" w:rsidP="00AE264A">
            <w:pPr>
              <w:pStyle w:val="TAC"/>
            </w:pPr>
            <w:r w:rsidRPr="00EF5447">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0536622" w14:textId="77777777" w:rsidR="00AE264A" w:rsidRPr="00AC4FBC" w:rsidRDefault="00AE264A" w:rsidP="00AE264A">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81DEFF" w14:textId="77777777" w:rsidR="00AE264A" w:rsidRPr="00AC4FBC" w:rsidRDefault="00AE264A" w:rsidP="00AE264A">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354C2C4" w14:textId="77777777" w:rsidR="00AE264A" w:rsidRPr="00AC4FBC" w:rsidRDefault="00AE264A" w:rsidP="00AE264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5C0A2C9" w14:textId="77777777" w:rsidR="00AE264A" w:rsidRPr="00AC4FBC" w:rsidRDefault="00AE264A" w:rsidP="00AE264A">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4A31BABB" w14:textId="77777777" w:rsidR="00AE264A" w:rsidRPr="00AC4FBC" w:rsidRDefault="00AE264A" w:rsidP="00AE264A">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tcPr>
          <w:p w14:paraId="70D57D3C" w14:textId="77777777" w:rsidR="00AE264A" w:rsidRPr="00AC4FBC" w:rsidRDefault="00AE264A" w:rsidP="00AE264A">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493256D0" w14:textId="77777777" w:rsidR="00AE264A" w:rsidRPr="00AC4FBC" w:rsidRDefault="00AE264A" w:rsidP="00AE264A">
            <w:pPr>
              <w:pStyle w:val="TAC"/>
              <w:rPr>
                <w:lang w:eastAsia="zh-CN"/>
              </w:rPr>
            </w:pPr>
            <w:r w:rsidRPr="00EF54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B3958AF" w14:textId="77777777" w:rsidR="00AE264A" w:rsidRPr="00AC4FBC" w:rsidRDefault="00AE264A" w:rsidP="00AE264A">
            <w:pPr>
              <w:pStyle w:val="TAC"/>
            </w:pPr>
          </w:p>
        </w:tc>
      </w:tr>
      <w:tr w:rsidR="00AE264A" w:rsidRPr="00AC4FBC" w14:paraId="2FB3D5AA" w14:textId="77777777" w:rsidTr="00C57687">
        <w:trPr>
          <w:trHeight w:val="54"/>
        </w:trPr>
        <w:tc>
          <w:tcPr>
            <w:tcW w:w="1993" w:type="dxa"/>
            <w:tcBorders>
              <w:top w:val="nil"/>
              <w:left w:val="single" w:sz="4" w:space="0" w:color="auto"/>
              <w:bottom w:val="nil"/>
              <w:right w:val="single" w:sz="4" w:space="0" w:color="auto"/>
            </w:tcBorders>
            <w:vAlign w:val="center"/>
          </w:tcPr>
          <w:p w14:paraId="2F83FCB2" w14:textId="77777777" w:rsidR="00AE264A" w:rsidRPr="00AC4FBC" w:rsidRDefault="00AE264A" w:rsidP="00AE264A">
            <w:pPr>
              <w:pStyle w:val="TAC"/>
            </w:pPr>
            <w:r w:rsidRPr="006813DC">
              <w:t>DC_13A-66A_n2A</w:t>
            </w:r>
          </w:p>
        </w:tc>
        <w:tc>
          <w:tcPr>
            <w:tcW w:w="716" w:type="dxa"/>
            <w:tcBorders>
              <w:top w:val="nil"/>
              <w:left w:val="single" w:sz="4" w:space="0" w:color="auto"/>
              <w:bottom w:val="nil"/>
              <w:right w:val="single" w:sz="4" w:space="0" w:color="auto"/>
            </w:tcBorders>
            <w:vAlign w:val="center"/>
          </w:tcPr>
          <w:p w14:paraId="7581FE32" w14:textId="77777777" w:rsidR="00AE264A" w:rsidRPr="00AC4FBC" w:rsidRDefault="00AE264A" w:rsidP="00AE264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701B396" w14:textId="77777777" w:rsidR="00AE264A" w:rsidRPr="00AC4FBC" w:rsidRDefault="00AE264A" w:rsidP="00AE264A">
            <w:pPr>
              <w:pStyle w:val="TAC"/>
            </w:pPr>
            <w:r w:rsidRPr="00EF5447">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75338DD" w14:textId="77777777" w:rsidR="00AE264A" w:rsidRPr="00AC4FBC" w:rsidRDefault="00AE264A" w:rsidP="00AE264A">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EB9590B" w14:textId="77777777" w:rsidR="00AE264A" w:rsidRPr="00AC4FBC" w:rsidRDefault="00AE264A" w:rsidP="00AE264A">
            <w:pPr>
              <w:pStyle w:val="TAC"/>
              <w:rPr>
                <w:lang w:eastAsia="zh-CN"/>
              </w:rPr>
            </w:pPr>
            <w:r>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7799BDE7" w14:textId="77777777" w:rsidR="00AE264A" w:rsidRPr="00AC4FBC" w:rsidRDefault="00AE264A" w:rsidP="00AE264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0174EFC" w14:textId="77777777" w:rsidR="00AE264A" w:rsidRPr="00AC4FBC" w:rsidRDefault="00AE264A" w:rsidP="00AE264A">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793E145A" w14:textId="77777777" w:rsidR="00AE264A" w:rsidRPr="00AC4FBC" w:rsidRDefault="00AE264A" w:rsidP="00AE264A">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tcPr>
          <w:p w14:paraId="5D9FB5BB" w14:textId="77777777" w:rsidR="00AE264A" w:rsidRPr="00AC4FBC" w:rsidRDefault="00AE264A" w:rsidP="00AE264A">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530BBCA5" w14:textId="77777777" w:rsidR="00AE264A" w:rsidRPr="00AC4FBC" w:rsidRDefault="00AE264A" w:rsidP="00AE264A">
            <w:pPr>
              <w:pStyle w:val="TAC"/>
              <w:rPr>
                <w:lang w:eastAsia="zh-CN"/>
              </w:rPr>
            </w:pPr>
            <w:r w:rsidRPr="00EF5447">
              <w:rPr>
                <w:rFonts w:cs="Arial"/>
                <w:kern w:val="2"/>
                <w:szCs w:val="24"/>
                <w:lang w:eastAsia="ja-JP"/>
              </w:rPr>
              <w:t>IMD</w:t>
            </w:r>
            <w:r w:rsidRPr="00EF5447">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0450ED7F" w14:textId="77777777" w:rsidR="00AE264A" w:rsidRPr="00AC4FBC" w:rsidRDefault="00AE264A" w:rsidP="00AE264A">
            <w:pPr>
              <w:pStyle w:val="TAC"/>
            </w:pPr>
          </w:p>
        </w:tc>
      </w:tr>
      <w:tr w:rsidR="00AE264A" w:rsidRPr="00AC4FBC" w14:paraId="645BB170" w14:textId="77777777" w:rsidTr="00C57687">
        <w:trPr>
          <w:trHeight w:val="54"/>
        </w:trPr>
        <w:tc>
          <w:tcPr>
            <w:tcW w:w="1993" w:type="dxa"/>
            <w:tcBorders>
              <w:top w:val="nil"/>
              <w:left w:val="single" w:sz="4" w:space="0" w:color="auto"/>
              <w:bottom w:val="single" w:sz="4" w:space="0" w:color="auto"/>
              <w:right w:val="single" w:sz="4" w:space="0" w:color="auto"/>
            </w:tcBorders>
            <w:vAlign w:val="center"/>
          </w:tcPr>
          <w:p w14:paraId="21189AE6" w14:textId="77777777" w:rsidR="00AE264A" w:rsidRPr="00AC4FBC" w:rsidRDefault="00AE264A" w:rsidP="00AE264A">
            <w:pPr>
              <w:pStyle w:val="TAC"/>
            </w:pPr>
          </w:p>
        </w:tc>
        <w:tc>
          <w:tcPr>
            <w:tcW w:w="716" w:type="dxa"/>
            <w:tcBorders>
              <w:top w:val="nil"/>
              <w:left w:val="single" w:sz="4" w:space="0" w:color="auto"/>
              <w:bottom w:val="single" w:sz="4" w:space="0" w:color="auto"/>
              <w:right w:val="single" w:sz="4" w:space="0" w:color="auto"/>
            </w:tcBorders>
            <w:vAlign w:val="center"/>
          </w:tcPr>
          <w:p w14:paraId="47FB2F9D" w14:textId="77777777" w:rsidR="00AE264A" w:rsidRPr="00AC4FBC" w:rsidRDefault="00AE264A" w:rsidP="00AE264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A5E6D82" w14:textId="77777777" w:rsidR="00AE264A" w:rsidRPr="00AC4FBC" w:rsidRDefault="00AE264A" w:rsidP="00AE264A">
            <w:pPr>
              <w:pStyle w:val="TAC"/>
            </w:pPr>
            <w:r w:rsidRPr="00EF5447">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639BD50A" w14:textId="77777777" w:rsidR="00AE264A" w:rsidRPr="00AC4FBC" w:rsidRDefault="00AE264A" w:rsidP="00AE264A">
            <w:pPr>
              <w:pStyle w:val="TAC"/>
              <w:rPr>
                <w:lang w:eastAsia="zh-CN"/>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C48BF0A" w14:textId="77777777" w:rsidR="00AE264A" w:rsidRPr="00AC4FBC" w:rsidRDefault="00AE264A" w:rsidP="00AE264A">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DD5DDBE" w14:textId="77777777" w:rsidR="00AE264A" w:rsidRPr="00AC4FBC" w:rsidRDefault="00AE264A" w:rsidP="00AE264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0A88648" w14:textId="77777777" w:rsidR="00AE264A" w:rsidRPr="00AC4FBC" w:rsidRDefault="00AE264A" w:rsidP="00AE264A">
            <w:pPr>
              <w:pStyle w:val="TAC"/>
              <w:rPr>
                <w:lang w:eastAsia="zh-CN"/>
              </w:rPr>
            </w:pPr>
            <w:r w:rsidRPr="00AC4FBC">
              <w:t>-</w:t>
            </w:r>
          </w:p>
        </w:tc>
        <w:tc>
          <w:tcPr>
            <w:tcW w:w="862" w:type="dxa"/>
            <w:tcBorders>
              <w:top w:val="single" w:sz="4" w:space="0" w:color="auto"/>
              <w:left w:val="single" w:sz="4" w:space="0" w:color="auto"/>
              <w:bottom w:val="single" w:sz="4" w:space="0" w:color="auto"/>
              <w:right w:val="single" w:sz="4" w:space="0" w:color="auto"/>
            </w:tcBorders>
            <w:vAlign w:val="center"/>
          </w:tcPr>
          <w:p w14:paraId="6C346433" w14:textId="77777777" w:rsidR="00AE264A" w:rsidRPr="00AC4FBC" w:rsidRDefault="00AE264A" w:rsidP="00AE264A">
            <w:pPr>
              <w:pStyle w:val="TAC"/>
              <w:rPr>
                <w:lang w:eastAsia="zh-CN"/>
              </w:rPr>
            </w:pPr>
            <w:r w:rsidRPr="00AC4FBC">
              <w:t>-</w:t>
            </w:r>
          </w:p>
        </w:tc>
        <w:tc>
          <w:tcPr>
            <w:tcW w:w="1002" w:type="dxa"/>
            <w:tcBorders>
              <w:top w:val="single" w:sz="4" w:space="0" w:color="auto"/>
              <w:left w:val="single" w:sz="4" w:space="0" w:color="auto"/>
              <w:bottom w:val="single" w:sz="4" w:space="0" w:color="auto"/>
              <w:right w:val="single" w:sz="4" w:space="0" w:color="auto"/>
            </w:tcBorders>
            <w:vAlign w:val="center"/>
          </w:tcPr>
          <w:p w14:paraId="30F4F5E2" w14:textId="77777777" w:rsidR="00AE264A" w:rsidRPr="00AC4FBC" w:rsidRDefault="00AE264A" w:rsidP="00AE264A">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4089B498" w14:textId="77777777" w:rsidR="00AE264A" w:rsidRPr="00AC4FBC" w:rsidRDefault="00AE264A" w:rsidP="00AE264A">
            <w:pPr>
              <w:pStyle w:val="TAC"/>
              <w:rPr>
                <w:lang w:eastAsia="zh-CN"/>
              </w:rPr>
            </w:pPr>
            <w:r w:rsidRPr="00EF54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DE20EB8" w14:textId="77777777" w:rsidR="00AE264A" w:rsidRPr="00AC4FBC" w:rsidRDefault="00AE264A" w:rsidP="00AE264A">
            <w:pPr>
              <w:pStyle w:val="TAC"/>
            </w:pPr>
          </w:p>
        </w:tc>
      </w:tr>
      <w:tr w:rsidR="00AE264A" w:rsidRPr="00AC4FBC" w14:paraId="157F77CF" w14:textId="77777777" w:rsidTr="00C57687">
        <w:trPr>
          <w:trHeight w:val="54"/>
        </w:trPr>
        <w:tc>
          <w:tcPr>
            <w:tcW w:w="1993" w:type="dxa"/>
            <w:tcBorders>
              <w:top w:val="single" w:sz="4" w:space="0" w:color="auto"/>
              <w:left w:val="single" w:sz="4" w:space="0" w:color="auto"/>
              <w:bottom w:val="nil"/>
              <w:right w:val="single" w:sz="4" w:space="0" w:color="auto"/>
            </w:tcBorders>
            <w:vAlign w:val="center"/>
          </w:tcPr>
          <w:p w14:paraId="2CB2F4A0" w14:textId="77777777" w:rsidR="00AE264A" w:rsidRPr="00AC4FBC" w:rsidRDefault="00AE264A" w:rsidP="00AE264A">
            <w:pPr>
              <w:pStyle w:val="TAC"/>
            </w:pPr>
          </w:p>
        </w:tc>
        <w:tc>
          <w:tcPr>
            <w:tcW w:w="716" w:type="dxa"/>
            <w:tcBorders>
              <w:top w:val="single" w:sz="4" w:space="0" w:color="auto"/>
              <w:left w:val="single" w:sz="4" w:space="0" w:color="auto"/>
              <w:bottom w:val="nil"/>
              <w:right w:val="single" w:sz="4" w:space="0" w:color="auto"/>
            </w:tcBorders>
            <w:vAlign w:val="center"/>
          </w:tcPr>
          <w:p w14:paraId="685F56EB" w14:textId="77777777" w:rsidR="00AE264A" w:rsidRPr="00AC4FBC" w:rsidRDefault="00AE264A" w:rsidP="00AE264A">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C966970" w14:textId="77777777" w:rsidR="00AE264A" w:rsidRPr="00AC4FBC" w:rsidRDefault="00AE264A" w:rsidP="00AE264A">
            <w:pPr>
              <w:pStyle w:val="TAC"/>
            </w:pPr>
            <w:r>
              <w:rPr>
                <w:lang w:val="fi-FI"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157AF07" w14:textId="77777777" w:rsidR="00AE264A" w:rsidRPr="00AC4FBC" w:rsidRDefault="00AE264A" w:rsidP="00AE264A">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BE26201" w14:textId="77777777" w:rsidR="00AE264A" w:rsidRPr="00AC4FBC" w:rsidRDefault="00AE264A" w:rsidP="00AE264A">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6D69E9F" w14:textId="77777777" w:rsidR="00AE264A" w:rsidRPr="00AC4FBC" w:rsidRDefault="00AE264A" w:rsidP="00AE264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29026EF" w14:textId="77777777" w:rsidR="00AE264A" w:rsidRPr="00AC4FBC" w:rsidRDefault="00AE264A" w:rsidP="00AE264A">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F326B54" w14:textId="77777777" w:rsidR="00AE264A" w:rsidRPr="00AC4FBC" w:rsidRDefault="00AE264A" w:rsidP="00AE264A">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C4C3A74" w14:textId="77777777" w:rsidR="00AE264A" w:rsidRPr="00AC4FBC" w:rsidRDefault="00AE264A" w:rsidP="00AE264A">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336B2BD0" w14:textId="77777777" w:rsidR="00AE264A" w:rsidRPr="00AC4FBC" w:rsidRDefault="00AE264A" w:rsidP="00AE264A">
            <w:pPr>
              <w:pStyle w:val="TAC"/>
              <w:rPr>
                <w:lang w:eastAsia="zh-CN"/>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tcPr>
          <w:p w14:paraId="317CA2D4" w14:textId="77777777" w:rsidR="00AE264A" w:rsidRPr="00AC4FBC" w:rsidRDefault="00AE264A" w:rsidP="00AE264A">
            <w:pPr>
              <w:pStyle w:val="TAC"/>
            </w:pPr>
          </w:p>
        </w:tc>
      </w:tr>
      <w:tr w:rsidR="00AE264A" w:rsidRPr="00AC4FBC" w14:paraId="1304E6E3" w14:textId="77777777" w:rsidTr="00C57687">
        <w:trPr>
          <w:trHeight w:val="54"/>
        </w:trPr>
        <w:tc>
          <w:tcPr>
            <w:tcW w:w="1993" w:type="dxa"/>
            <w:tcBorders>
              <w:top w:val="nil"/>
              <w:left w:val="single" w:sz="4" w:space="0" w:color="auto"/>
              <w:bottom w:val="nil"/>
              <w:right w:val="single" w:sz="4" w:space="0" w:color="auto"/>
            </w:tcBorders>
            <w:vAlign w:val="center"/>
          </w:tcPr>
          <w:p w14:paraId="5623FD0A" w14:textId="77777777" w:rsidR="00AE264A" w:rsidRPr="00AC4FBC" w:rsidRDefault="00AE264A" w:rsidP="00AE264A">
            <w:pPr>
              <w:pStyle w:val="TAC"/>
            </w:pPr>
            <w:r w:rsidRPr="006813DC">
              <w:t>DC_13A-66A_n77A</w:t>
            </w:r>
          </w:p>
        </w:tc>
        <w:tc>
          <w:tcPr>
            <w:tcW w:w="716" w:type="dxa"/>
            <w:tcBorders>
              <w:top w:val="nil"/>
              <w:left w:val="single" w:sz="4" w:space="0" w:color="auto"/>
              <w:bottom w:val="nil"/>
              <w:right w:val="single" w:sz="4" w:space="0" w:color="auto"/>
            </w:tcBorders>
            <w:vAlign w:val="center"/>
          </w:tcPr>
          <w:p w14:paraId="3DAF555B" w14:textId="77777777" w:rsidR="00AE264A" w:rsidRPr="00AC4FBC" w:rsidRDefault="00AE264A" w:rsidP="00AE264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A6A4D0B" w14:textId="77777777" w:rsidR="00AE264A" w:rsidRPr="00AC4FBC" w:rsidRDefault="00AE264A" w:rsidP="00AE264A">
            <w:pPr>
              <w:pStyle w:val="TAC"/>
            </w:pPr>
            <w:r>
              <w:rPr>
                <w:lang w:val="fi-FI"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2B1A4F54" w14:textId="77777777" w:rsidR="00AE264A" w:rsidRPr="00AC4FBC" w:rsidRDefault="00AE264A" w:rsidP="00AE264A">
            <w:pPr>
              <w:pStyle w:val="TAC"/>
              <w:rPr>
                <w:lang w:eastAsia="zh-CN"/>
              </w:rPr>
            </w:pPr>
            <w:r w:rsidRPr="00AC4FBC">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B620310" w14:textId="77777777" w:rsidR="00AE264A" w:rsidRPr="00AC4FBC" w:rsidRDefault="00AE264A" w:rsidP="00AE264A">
            <w:pPr>
              <w:pStyle w:val="TAC"/>
              <w:rPr>
                <w:lang w:eastAsia="zh-CN"/>
              </w:rPr>
            </w:pPr>
            <w:r>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6A1C4378" w14:textId="77777777" w:rsidR="00AE264A" w:rsidRPr="00AC4FBC" w:rsidRDefault="00AE264A" w:rsidP="00AE264A">
            <w:pPr>
              <w:pStyle w:val="TAC"/>
              <w:rPr>
                <w:lang w:eastAsia="zh-CN"/>
              </w:rPr>
            </w:pPr>
            <w:r>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9553772" w14:textId="77777777" w:rsidR="00AE264A" w:rsidRPr="00AC4FBC" w:rsidRDefault="00AE264A" w:rsidP="00AE264A">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53CFCFC" w14:textId="77777777" w:rsidR="00AE264A" w:rsidRPr="00AC4FBC" w:rsidRDefault="00AE264A" w:rsidP="00AE264A">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FC230F3" w14:textId="77777777" w:rsidR="00AE264A" w:rsidRPr="00AC4FBC" w:rsidRDefault="00AE264A" w:rsidP="00AE264A">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57DCDF93" w14:textId="77777777" w:rsidR="00AE264A" w:rsidRPr="00AC4FBC" w:rsidRDefault="00AE264A" w:rsidP="00AE264A">
            <w:pPr>
              <w:pStyle w:val="TAC"/>
              <w:rPr>
                <w:lang w:eastAsia="zh-CN"/>
              </w:rPr>
            </w:pPr>
            <w:r>
              <w:rPr>
                <w:rFonts w:eastAsia="Malgun Gothic"/>
                <w:lang w:val="fi-FI" w:eastAsia="ko-KR"/>
              </w:rPr>
              <w:t>IMD3</w:t>
            </w:r>
          </w:p>
        </w:tc>
        <w:tc>
          <w:tcPr>
            <w:tcW w:w="850" w:type="dxa"/>
            <w:tcBorders>
              <w:top w:val="single" w:sz="4" w:space="0" w:color="auto"/>
              <w:left w:val="single" w:sz="4" w:space="0" w:color="auto"/>
              <w:bottom w:val="single" w:sz="4" w:space="0" w:color="auto"/>
              <w:right w:val="single" w:sz="4" w:space="0" w:color="auto"/>
            </w:tcBorders>
          </w:tcPr>
          <w:p w14:paraId="4F79E9A3" w14:textId="77777777" w:rsidR="00AE264A" w:rsidRPr="00AC4FBC" w:rsidRDefault="00AE264A" w:rsidP="00AE264A">
            <w:pPr>
              <w:pStyle w:val="TAC"/>
            </w:pPr>
          </w:p>
        </w:tc>
      </w:tr>
      <w:tr w:rsidR="00AE264A" w:rsidRPr="00AC4FBC" w14:paraId="1EC72DE9" w14:textId="77777777" w:rsidTr="00C57687">
        <w:trPr>
          <w:trHeight w:val="54"/>
        </w:trPr>
        <w:tc>
          <w:tcPr>
            <w:tcW w:w="1993" w:type="dxa"/>
            <w:tcBorders>
              <w:top w:val="nil"/>
              <w:left w:val="single" w:sz="4" w:space="0" w:color="auto"/>
              <w:bottom w:val="single" w:sz="4" w:space="0" w:color="auto"/>
              <w:right w:val="single" w:sz="4" w:space="0" w:color="auto"/>
            </w:tcBorders>
            <w:vAlign w:val="center"/>
          </w:tcPr>
          <w:p w14:paraId="3E1A4FAF" w14:textId="77777777" w:rsidR="00AE264A" w:rsidRPr="00AC4FBC" w:rsidRDefault="00AE264A" w:rsidP="00AE264A">
            <w:pPr>
              <w:pStyle w:val="TAC"/>
            </w:pPr>
          </w:p>
        </w:tc>
        <w:tc>
          <w:tcPr>
            <w:tcW w:w="716" w:type="dxa"/>
            <w:tcBorders>
              <w:top w:val="nil"/>
              <w:left w:val="single" w:sz="4" w:space="0" w:color="auto"/>
              <w:bottom w:val="single" w:sz="4" w:space="0" w:color="auto"/>
              <w:right w:val="single" w:sz="4" w:space="0" w:color="auto"/>
            </w:tcBorders>
            <w:vAlign w:val="center"/>
          </w:tcPr>
          <w:p w14:paraId="126FAF6A" w14:textId="77777777" w:rsidR="00AE264A" w:rsidRPr="00AC4FBC" w:rsidRDefault="00AE264A" w:rsidP="00AE264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1A929E2" w14:textId="77777777" w:rsidR="00AE264A" w:rsidRPr="00AC4FBC" w:rsidRDefault="00AE264A" w:rsidP="00AE264A">
            <w:pPr>
              <w:pStyle w:val="TAC"/>
            </w:pPr>
            <w:r>
              <w:rPr>
                <w:lang w:val="fi-FI"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31B89BAB" w14:textId="77777777" w:rsidR="00AE264A" w:rsidRPr="00AC4FBC" w:rsidRDefault="00AE264A" w:rsidP="00AE264A">
            <w:pPr>
              <w:pStyle w:val="TAC"/>
              <w:rPr>
                <w:lang w:eastAsia="zh-CN"/>
              </w:rPr>
            </w:pPr>
            <w:r w:rsidRPr="00AC4FBC">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38BD6D" w14:textId="77777777" w:rsidR="00AE264A" w:rsidRPr="00AC4FBC" w:rsidRDefault="00AE264A" w:rsidP="00AE264A">
            <w:pPr>
              <w:pStyle w:val="TAC"/>
              <w:rPr>
                <w:lang w:eastAsia="zh-CN"/>
              </w:rPr>
            </w:pPr>
            <w:r>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5C7AAF5" w14:textId="77777777" w:rsidR="00AE264A" w:rsidRPr="00AC4FBC" w:rsidRDefault="00AE264A" w:rsidP="00AE264A">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7F640DB" w14:textId="77777777" w:rsidR="00AE264A" w:rsidRPr="00AC4FBC" w:rsidRDefault="00AE264A" w:rsidP="00AE264A">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D23192E" w14:textId="77777777" w:rsidR="00AE264A" w:rsidRPr="00AC4FBC" w:rsidRDefault="00AE264A" w:rsidP="00AE264A">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689CADD" w14:textId="77777777" w:rsidR="00AE264A" w:rsidRPr="00AC4FBC" w:rsidRDefault="00AE264A" w:rsidP="00AE264A">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tcPr>
          <w:p w14:paraId="6F3828E5" w14:textId="77777777" w:rsidR="00AE264A" w:rsidRPr="00AC4FBC" w:rsidRDefault="00AE264A" w:rsidP="00AE264A">
            <w:pPr>
              <w:pStyle w:val="TAC"/>
              <w:rPr>
                <w:lang w:eastAsia="zh-CN"/>
              </w:rPr>
            </w:pPr>
            <w:r>
              <w:rPr>
                <w:rFonts w:eastAsia="Malgun Gothic"/>
                <w:lang w:val="fi-FI" w:eastAsia="ko-KR"/>
              </w:rPr>
              <w:t>N/A</w:t>
            </w:r>
          </w:p>
        </w:tc>
        <w:tc>
          <w:tcPr>
            <w:tcW w:w="850" w:type="dxa"/>
            <w:tcBorders>
              <w:top w:val="single" w:sz="4" w:space="0" w:color="auto"/>
              <w:left w:val="single" w:sz="4" w:space="0" w:color="auto"/>
              <w:bottom w:val="single" w:sz="4" w:space="0" w:color="auto"/>
              <w:right w:val="single" w:sz="4" w:space="0" w:color="auto"/>
            </w:tcBorders>
          </w:tcPr>
          <w:p w14:paraId="5885C443" w14:textId="77777777" w:rsidR="00AE264A" w:rsidRPr="00AC4FBC" w:rsidRDefault="00AE264A" w:rsidP="00AE264A">
            <w:pPr>
              <w:pStyle w:val="TAC"/>
            </w:pPr>
          </w:p>
        </w:tc>
      </w:tr>
      <w:tr w:rsidR="00AE264A" w:rsidRPr="00AC4FBC" w14:paraId="19A1DCFC" w14:textId="77777777" w:rsidTr="00C57687">
        <w:trPr>
          <w:trHeight w:val="54"/>
        </w:trPr>
        <w:tc>
          <w:tcPr>
            <w:tcW w:w="1993" w:type="dxa"/>
            <w:vMerge w:val="restart"/>
            <w:tcBorders>
              <w:top w:val="single" w:sz="4" w:space="0" w:color="auto"/>
              <w:left w:val="single" w:sz="4" w:space="0" w:color="auto"/>
              <w:right w:val="single" w:sz="4" w:space="0" w:color="auto"/>
            </w:tcBorders>
            <w:vAlign w:val="center"/>
          </w:tcPr>
          <w:p w14:paraId="5A3908E1" w14:textId="77777777" w:rsidR="00AE264A" w:rsidRPr="00AC4FBC" w:rsidRDefault="00AE264A" w:rsidP="00AE264A">
            <w:pPr>
              <w:spacing w:after="0"/>
              <w:jc w:val="center"/>
              <w:rPr>
                <w:rFonts w:ascii="Arial" w:hAnsi="Arial"/>
                <w:sz w:val="18"/>
                <w:lang w:eastAsia="ja-JP"/>
              </w:rPr>
            </w:pPr>
            <w:r w:rsidRPr="00AC4FBC">
              <w:rPr>
                <w:rFonts w:ascii="Arial" w:hAnsi="Arial"/>
                <w:sz w:val="18"/>
                <w:lang w:eastAsia="ja-JP"/>
              </w:rPr>
              <w:t>DC_18A-41A_n77A</w:t>
            </w:r>
          </w:p>
          <w:p w14:paraId="59167348" w14:textId="77777777" w:rsidR="00AE264A" w:rsidRPr="00AC4FBC" w:rsidRDefault="00AE264A" w:rsidP="00AE264A">
            <w:pPr>
              <w:pStyle w:val="TAC"/>
            </w:pPr>
            <w:r w:rsidRPr="00AC4FBC">
              <w:rPr>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4D517F4D" w14:textId="77777777" w:rsidR="00AE264A" w:rsidRPr="00AC4FBC" w:rsidRDefault="00AE264A" w:rsidP="00AE264A">
            <w:pPr>
              <w:pStyle w:val="TAC"/>
              <w:rPr>
                <w:lang w:eastAsia="zh-CN"/>
              </w:rPr>
            </w:pPr>
            <w:r w:rsidRPr="000077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A8D8743" w14:textId="77777777" w:rsidR="00AE264A" w:rsidRPr="00AC4FBC" w:rsidRDefault="00AE264A" w:rsidP="00AE264A">
            <w:pPr>
              <w:pStyle w:val="TAC"/>
              <w:rPr>
                <w:lang w:eastAsia="zh-CN"/>
              </w:rPr>
            </w:pPr>
            <w:r w:rsidRPr="00AC4FBC">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328AEA76" w14:textId="77777777" w:rsidR="00AE264A" w:rsidRPr="00AC4FBC" w:rsidRDefault="00AE264A" w:rsidP="00AE264A">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6517188" w14:textId="77777777" w:rsidR="00AE264A" w:rsidRPr="00AC4FBC" w:rsidRDefault="00AE264A" w:rsidP="00AE264A">
            <w:pPr>
              <w:pStyle w:val="TAC"/>
              <w:rPr>
                <w:lang w:eastAsia="zh-CN"/>
              </w:rPr>
            </w:pPr>
            <w:r w:rsidRPr="00AC4FBC">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4D7D3EE1" w14:textId="77777777" w:rsidR="00AE264A" w:rsidRPr="00AC4FBC" w:rsidRDefault="00AE264A" w:rsidP="00AE264A">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8E21AB9" w14:textId="77777777" w:rsidR="00AE264A" w:rsidRPr="00AC4FBC" w:rsidRDefault="00AE264A" w:rsidP="00AE264A">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5281501" w14:textId="77777777" w:rsidR="00AE264A" w:rsidRPr="00AC4FBC" w:rsidRDefault="00AE264A" w:rsidP="00AE264A">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DBAB37D" w14:textId="77777777" w:rsidR="00AE264A" w:rsidRPr="00AC4FBC" w:rsidRDefault="00AE264A" w:rsidP="00AE264A">
            <w:pPr>
              <w:pStyle w:val="TAC"/>
            </w:pPr>
            <w:r w:rsidRPr="00AC4FBC">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E847A16" w14:textId="77777777" w:rsidR="00AE264A" w:rsidRPr="00AC4FBC" w:rsidRDefault="00AE264A" w:rsidP="00AE264A">
            <w:pPr>
              <w:pStyle w:val="TAC"/>
            </w:pPr>
            <w:r w:rsidRPr="00AC4FBC">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5B4C4FE5" w14:textId="77777777" w:rsidR="00AE264A" w:rsidRPr="00AC4FBC" w:rsidRDefault="00AE264A" w:rsidP="00AE264A">
            <w:pPr>
              <w:pStyle w:val="TAC"/>
            </w:pPr>
          </w:p>
        </w:tc>
      </w:tr>
      <w:tr w:rsidR="00AE264A" w:rsidRPr="00AC4FBC" w14:paraId="332C5033" w14:textId="77777777" w:rsidTr="00C57687">
        <w:trPr>
          <w:trHeight w:val="54"/>
        </w:trPr>
        <w:tc>
          <w:tcPr>
            <w:tcW w:w="1993" w:type="dxa"/>
            <w:vMerge/>
            <w:tcBorders>
              <w:left w:val="single" w:sz="4" w:space="0" w:color="auto"/>
              <w:right w:val="single" w:sz="4" w:space="0" w:color="auto"/>
            </w:tcBorders>
            <w:vAlign w:val="center"/>
          </w:tcPr>
          <w:p w14:paraId="71A76C63" w14:textId="77777777" w:rsidR="00AE264A" w:rsidRPr="00AC4FBC" w:rsidRDefault="00AE264A" w:rsidP="00AE264A">
            <w:pPr>
              <w:pStyle w:val="TAC"/>
            </w:pPr>
          </w:p>
        </w:tc>
        <w:tc>
          <w:tcPr>
            <w:tcW w:w="716" w:type="dxa"/>
            <w:vMerge/>
            <w:tcBorders>
              <w:left w:val="single" w:sz="4" w:space="0" w:color="auto"/>
              <w:right w:val="single" w:sz="4" w:space="0" w:color="auto"/>
            </w:tcBorders>
            <w:vAlign w:val="center"/>
          </w:tcPr>
          <w:p w14:paraId="3EF5FEB0" w14:textId="77777777" w:rsidR="00AE264A" w:rsidRPr="00AC4FBC" w:rsidRDefault="00AE264A" w:rsidP="00AE264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E386EFD" w14:textId="77777777" w:rsidR="00AE264A" w:rsidRPr="00AC4FBC" w:rsidRDefault="00AE264A" w:rsidP="00AE264A">
            <w:pPr>
              <w:pStyle w:val="TAC"/>
              <w:rPr>
                <w:lang w:eastAsia="zh-CN"/>
              </w:rPr>
            </w:pPr>
            <w:r w:rsidRPr="00AC4FBC">
              <w:rPr>
                <w:rFonts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606E3EF" w14:textId="77777777" w:rsidR="00AE264A" w:rsidRPr="00AC4FBC" w:rsidRDefault="00AE264A" w:rsidP="00AE264A">
            <w:pPr>
              <w:pStyle w:val="TAC"/>
              <w:rPr>
                <w:lang w:eastAsia="zh-CN"/>
              </w:rPr>
            </w:pPr>
            <w:r w:rsidRPr="00AC4FBC">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16323C2" w14:textId="77777777" w:rsidR="00AE264A" w:rsidRPr="00AC4FBC" w:rsidRDefault="00AE264A" w:rsidP="00AE264A">
            <w:pPr>
              <w:pStyle w:val="TAC"/>
              <w:rPr>
                <w:lang w:eastAsia="zh-CN"/>
              </w:rPr>
            </w:pPr>
            <w:r w:rsidRPr="00AC4FBC">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35FC4CF" w14:textId="77777777" w:rsidR="00AE264A" w:rsidRPr="00AC4FBC" w:rsidRDefault="00AE264A" w:rsidP="00AE264A">
            <w:pPr>
              <w:pStyle w:val="TAC"/>
              <w:rPr>
                <w:lang w:eastAsia="zh-CN"/>
              </w:rPr>
            </w:pPr>
            <w:r w:rsidRPr="00AC4FBC">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C0E1249" w14:textId="77777777" w:rsidR="00AE264A" w:rsidRPr="00AC4FBC" w:rsidRDefault="00AE264A" w:rsidP="00AE264A">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2E07999" w14:textId="77777777" w:rsidR="00AE264A" w:rsidRPr="00AC4FBC" w:rsidRDefault="00AE264A" w:rsidP="00AE264A">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8A5BED2" w14:textId="77777777" w:rsidR="00AE264A" w:rsidRPr="00AC4FBC" w:rsidRDefault="00AE264A" w:rsidP="00AE264A">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99648C4" w14:textId="77777777" w:rsidR="00AE264A" w:rsidRPr="00AC4FBC" w:rsidRDefault="00AE264A" w:rsidP="00AE264A">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572762D" w14:textId="77777777" w:rsidR="00AE264A" w:rsidRPr="00AC4FBC" w:rsidRDefault="00AE264A" w:rsidP="00AE264A">
            <w:pPr>
              <w:pStyle w:val="TAC"/>
            </w:pPr>
          </w:p>
        </w:tc>
      </w:tr>
      <w:tr w:rsidR="00AE264A" w:rsidRPr="00AC4FBC" w14:paraId="2278B330" w14:textId="77777777" w:rsidTr="00C57687">
        <w:trPr>
          <w:trHeight w:val="54"/>
        </w:trPr>
        <w:tc>
          <w:tcPr>
            <w:tcW w:w="1993" w:type="dxa"/>
            <w:vMerge/>
            <w:tcBorders>
              <w:left w:val="single" w:sz="4" w:space="0" w:color="auto"/>
              <w:bottom w:val="nil"/>
              <w:right w:val="single" w:sz="4" w:space="0" w:color="auto"/>
            </w:tcBorders>
            <w:vAlign w:val="center"/>
          </w:tcPr>
          <w:p w14:paraId="460D82AD" w14:textId="77777777" w:rsidR="00AE264A" w:rsidRPr="00AC4FBC" w:rsidRDefault="00AE264A" w:rsidP="00AE264A">
            <w:pPr>
              <w:pStyle w:val="TAC"/>
            </w:pPr>
          </w:p>
        </w:tc>
        <w:tc>
          <w:tcPr>
            <w:tcW w:w="716" w:type="dxa"/>
            <w:vMerge/>
            <w:tcBorders>
              <w:left w:val="single" w:sz="4" w:space="0" w:color="auto"/>
              <w:bottom w:val="nil"/>
              <w:right w:val="single" w:sz="4" w:space="0" w:color="auto"/>
            </w:tcBorders>
            <w:vAlign w:val="center"/>
          </w:tcPr>
          <w:p w14:paraId="0F5B1200" w14:textId="77777777" w:rsidR="00AE264A" w:rsidRPr="00AC4FBC" w:rsidRDefault="00AE264A" w:rsidP="00AE264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3CE33BC" w14:textId="77777777" w:rsidR="00AE264A" w:rsidRPr="00AC4FBC" w:rsidRDefault="00AE264A" w:rsidP="00AE264A">
            <w:pPr>
              <w:pStyle w:val="TAC"/>
              <w:rPr>
                <w:lang w:eastAsia="zh-CN"/>
              </w:rPr>
            </w:pPr>
            <w:r w:rsidRPr="00AC4FBC">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08A393CF" w14:textId="77777777" w:rsidR="00AE264A" w:rsidRPr="00AC4FBC" w:rsidRDefault="00AE264A" w:rsidP="00AE264A">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66A1DE1" w14:textId="77777777" w:rsidR="00AE264A" w:rsidRPr="00AC4FBC" w:rsidRDefault="00AE264A" w:rsidP="00AE264A">
            <w:pPr>
              <w:pStyle w:val="TAC"/>
              <w:rPr>
                <w:lang w:eastAsia="zh-CN"/>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00904A0" w14:textId="77777777" w:rsidR="00AE264A" w:rsidRPr="00AC4FBC" w:rsidRDefault="00AE264A" w:rsidP="00AE264A">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033754" w14:textId="77777777" w:rsidR="00AE264A" w:rsidRPr="00AC4FBC" w:rsidRDefault="00AE264A" w:rsidP="00AE264A">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76E7D1D" w14:textId="77777777" w:rsidR="00AE264A" w:rsidRPr="00AC4FBC" w:rsidRDefault="00AE264A" w:rsidP="00AE264A">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4C29514" w14:textId="77777777" w:rsidR="00AE264A" w:rsidRPr="00AC4FBC" w:rsidRDefault="00AE264A" w:rsidP="00AE264A">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7DE0E68" w14:textId="77777777" w:rsidR="00AE264A" w:rsidRPr="00AC4FBC" w:rsidRDefault="00AE264A" w:rsidP="00AE264A">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CDBAC95" w14:textId="77777777" w:rsidR="00AE264A" w:rsidRPr="00AC4FBC" w:rsidRDefault="00AE264A" w:rsidP="00AE264A">
            <w:pPr>
              <w:pStyle w:val="TAC"/>
            </w:pPr>
          </w:p>
        </w:tc>
      </w:tr>
      <w:tr w:rsidR="00AE264A" w:rsidRPr="00AC4FBC" w14:paraId="5C94C2F8" w14:textId="77777777" w:rsidTr="00C57687">
        <w:trPr>
          <w:trHeight w:val="54"/>
        </w:trPr>
        <w:tc>
          <w:tcPr>
            <w:tcW w:w="1993" w:type="dxa"/>
            <w:vMerge w:val="restart"/>
            <w:tcBorders>
              <w:top w:val="single" w:sz="4" w:space="0" w:color="auto"/>
              <w:left w:val="single" w:sz="4" w:space="0" w:color="auto"/>
              <w:right w:val="single" w:sz="4" w:space="0" w:color="auto"/>
            </w:tcBorders>
            <w:vAlign w:val="center"/>
          </w:tcPr>
          <w:p w14:paraId="0B7EF0DD" w14:textId="77777777" w:rsidR="00AE264A" w:rsidRPr="00AC4FBC" w:rsidRDefault="00AE264A" w:rsidP="00AE264A">
            <w:pPr>
              <w:spacing w:after="0"/>
              <w:jc w:val="center"/>
              <w:rPr>
                <w:rFonts w:ascii="Arial" w:hAnsi="Arial"/>
                <w:sz w:val="18"/>
                <w:lang w:eastAsia="ja-JP"/>
              </w:rPr>
            </w:pPr>
            <w:r w:rsidRPr="00AC4FBC">
              <w:rPr>
                <w:rFonts w:ascii="Arial" w:hAnsi="Arial"/>
                <w:sz w:val="18"/>
                <w:lang w:eastAsia="ja-JP"/>
              </w:rPr>
              <w:t>DC_18A-41A_n78A</w:t>
            </w:r>
          </w:p>
          <w:p w14:paraId="1FEAF925" w14:textId="77777777" w:rsidR="00AE264A" w:rsidRPr="00AC4FBC" w:rsidRDefault="00AE264A" w:rsidP="00AE264A">
            <w:pPr>
              <w:pStyle w:val="TAC"/>
            </w:pPr>
            <w:r w:rsidRPr="00AC4FBC">
              <w:rPr>
                <w:lang w:eastAsia="ja-JP"/>
              </w:rPr>
              <w:t>DC_18A-41C_n78A</w:t>
            </w:r>
          </w:p>
        </w:tc>
        <w:tc>
          <w:tcPr>
            <w:tcW w:w="716" w:type="dxa"/>
            <w:vMerge w:val="restart"/>
            <w:tcBorders>
              <w:top w:val="single" w:sz="4" w:space="0" w:color="auto"/>
              <w:left w:val="single" w:sz="4" w:space="0" w:color="auto"/>
              <w:right w:val="single" w:sz="4" w:space="0" w:color="auto"/>
            </w:tcBorders>
            <w:vAlign w:val="center"/>
          </w:tcPr>
          <w:p w14:paraId="1464D663" w14:textId="77777777" w:rsidR="00AE264A" w:rsidRPr="00AC4FBC" w:rsidRDefault="00AE264A" w:rsidP="00AE264A">
            <w:pPr>
              <w:pStyle w:val="TAC"/>
              <w:rPr>
                <w:lang w:eastAsia="zh-CN"/>
              </w:rPr>
            </w:pPr>
            <w:r w:rsidRPr="000077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B81548D" w14:textId="77777777" w:rsidR="00AE264A" w:rsidRPr="00AC4FBC" w:rsidRDefault="00AE264A" w:rsidP="00AE264A">
            <w:pPr>
              <w:pStyle w:val="TAC"/>
              <w:rPr>
                <w:lang w:eastAsia="zh-CN"/>
              </w:rPr>
            </w:pPr>
            <w:r w:rsidRPr="00AC4FBC">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2B959518" w14:textId="77777777" w:rsidR="00AE264A" w:rsidRPr="00AC4FBC" w:rsidRDefault="00AE264A" w:rsidP="00AE264A">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485748A" w14:textId="77777777" w:rsidR="00AE264A" w:rsidRPr="00AC4FBC" w:rsidRDefault="00AE264A" w:rsidP="00AE264A">
            <w:pPr>
              <w:pStyle w:val="TAC"/>
              <w:rPr>
                <w:lang w:eastAsia="zh-CN"/>
              </w:rPr>
            </w:pPr>
            <w:r w:rsidRPr="00AC4FBC">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2ED49C2A" w14:textId="77777777" w:rsidR="00AE264A" w:rsidRPr="00AC4FBC" w:rsidRDefault="00AE264A" w:rsidP="00AE264A">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D77BC6B" w14:textId="77777777" w:rsidR="00AE264A" w:rsidRPr="00AC4FBC" w:rsidRDefault="00AE264A" w:rsidP="00AE264A">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5842172" w14:textId="77777777" w:rsidR="00AE264A" w:rsidRPr="00AC4FBC" w:rsidRDefault="00AE264A" w:rsidP="00AE264A">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90404AF" w14:textId="77777777" w:rsidR="00AE264A" w:rsidRPr="00AC4FBC" w:rsidRDefault="00AE264A" w:rsidP="00AE264A">
            <w:pPr>
              <w:pStyle w:val="TAC"/>
            </w:pPr>
            <w:r w:rsidRPr="00AC4FBC">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A346120" w14:textId="77777777" w:rsidR="00AE264A" w:rsidRPr="00AC4FBC" w:rsidRDefault="00AE264A" w:rsidP="00AE264A">
            <w:pPr>
              <w:pStyle w:val="TAC"/>
            </w:pPr>
            <w:r w:rsidRPr="00AC4FBC">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567EE144" w14:textId="77777777" w:rsidR="00AE264A" w:rsidRPr="00AC4FBC" w:rsidRDefault="00AE264A" w:rsidP="00AE264A">
            <w:pPr>
              <w:pStyle w:val="TAC"/>
            </w:pPr>
          </w:p>
        </w:tc>
      </w:tr>
      <w:tr w:rsidR="00AE264A" w:rsidRPr="00AC4FBC" w14:paraId="2855F21B" w14:textId="77777777" w:rsidTr="00C57687">
        <w:trPr>
          <w:trHeight w:val="54"/>
        </w:trPr>
        <w:tc>
          <w:tcPr>
            <w:tcW w:w="1993" w:type="dxa"/>
            <w:vMerge/>
            <w:tcBorders>
              <w:left w:val="single" w:sz="4" w:space="0" w:color="auto"/>
              <w:right w:val="single" w:sz="4" w:space="0" w:color="auto"/>
            </w:tcBorders>
            <w:vAlign w:val="center"/>
          </w:tcPr>
          <w:p w14:paraId="5208990E" w14:textId="77777777" w:rsidR="00AE264A" w:rsidRPr="00AC4FBC" w:rsidRDefault="00AE264A" w:rsidP="00AE264A">
            <w:pPr>
              <w:pStyle w:val="TAC"/>
            </w:pPr>
          </w:p>
        </w:tc>
        <w:tc>
          <w:tcPr>
            <w:tcW w:w="716" w:type="dxa"/>
            <w:vMerge/>
            <w:tcBorders>
              <w:left w:val="single" w:sz="4" w:space="0" w:color="auto"/>
              <w:right w:val="single" w:sz="4" w:space="0" w:color="auto"/>
            </w:tcBorders>
            <w:vAlign w:val="center"/>
          </w:tcPr>
          <w:p w14:paraId="2EE49CAE" w14:textId="77777777" w:rsidR="00AE264A" w:rsidRPr="00AC4FBC" w:rsidRDefault="00AE264A" w:rsidP="00AE264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35B9CF3" w14:textId="77777777" w:rsidR="00AE264A" w:rsidRPr="00AC4FBC" w:rsidRDefault="00AE264A" w:rsidP="00AE264A">
            <w:pPr>
              <w:pStyle w:val="TAC"/>
              <w:rPr>
                <w:lang w:eastAsia="zh-CN"/>
              </w:rPr>
            </w:pPr>
            <w:r w:rsidRPr="00AC4FBC">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CA0D2AC" w14:textId="77777777" w:rsidR="00AE264A" w:rsidRPr="00AC4FBC" w:rsidRDefault="00AE264A" w:rsidP="00AE264A">
            <w:pPr>
              <w:pStyle w:val="TAC"/>
              <w:rPr>
                <w:lang w:eastAsia="zh-CN"/>
              </w:rPr>
            </w:pPr>
            <w:r w:rsidRPr="00AC4FBC">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0BED366" w14:textId="77777777" w:rsidR="00AE264A" w:rsidRPr="00AC4FBC" w:rsidRDefault="00AE264A" w:rsidP="00AE264A">
            <w:pPr>
              <w:pStyle w:val="TAC"/>
              <w:rPr>
                <w:lang w:eastAsia="zh-CN"/>
              </w:rPr>
            </w:pPr>
            <w:r w:rsidRPr="00AC4FBC">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3C0AB66" w14:textId="77777777" w:rsidR="00AE264A" w:rsidRPr="00AC4FBC" w:rsidRDefault="00AE264A" w:rsidP="00AE264A">
            <w:pPr>
              <w:pStyle w:val="TAC"/>
              <w:rPr>
                <w:lang w:eastAsia="zh-CN"/>
              </w:rPr>
            </w:pPr>
            <w:r w:rsidRPr="00AC4FBC">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17C3C81" w14:textId="77777777" w:rsidR="00AE264A" w:rsidRPr="00AC4FBC" w:rsidRDefault="00AE264A" w:rsidP="00AE264A">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629D4AE" w14:textId="77777777" w:rsidR="00AE264A" w:rsidRPr="00AC4FBC" w:rsidRDefault="00AE264A" w:rsidP="00AE264A">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DD0CEB2" w14:textId="77777777" w:rsidR="00AE264A" w:rsidRPr="00AC4FBC" w:rsidRDefault="00AE264A" w:rsidP="00AE264A">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E966831" w14:textId="77777777" w:rsidR="00AE264A" w:rsidRPr="00AC4FBC" w:rsidRDefault="00AE264A" w:rsidP="00AE264A">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B27FE5C" w14:textId="77777777" w:rsidR="00AE264A" w:rsidRPr="00AC4FBC" w:rsidRDefault="00AE264A" w:rsidP="00AE264A">
            <w:pPr>
              <w:pStyle w:val="TAC"/>
            </w:pPr>
          </w:p>
        </w:tc>
      </w:tr>
      <w:tr w:rsidR="00AE264A" w:rsidRPr="00AC4FBC" w14:paraId="04C74AC2" w14:textId="77777777" w:rsidTr="00C57687">
        <w:trPr>
          <w:trHeight w:val="54"/>
        </w:trPr>
        <w:tc>
          <w:tcPr>
            <w:tcW w:w="1993" w:type="dxa"/>
            <w:vMerge/>
            <w:tcBorders>
              <w:left w:val="single" w:sz="4" w:space="0" w:color="auto"/>
              <w:bottom w:val="nil"/>
              <w:right w:val="single" w:sz="4" w:space="0" w:color="auto"/>
            </w:tcBorders>
            <w:vAlign w:val="center"/>
          </w:tcPr>
          <w:p w14:paraId="0435B1C1" w14:textId="77777777" w:rsidR="00AE264A" w:rsidRPr="00AC4FBC" w:rsidRDefault="00AE264A" w:rsidP="00AE264A">
            <w:pPr>
              <w:pStyle w:val="TAC"/>
            </w:pPr>
          </w:p>
        </w:tc>
        <w:tc>
          <w:tcPr>
            <w:tcW w:w="716" w:type="dxa"/>
            <w:vMerge/>
            <w:tcBorders>
              <w:left w:val="single" w:sz="4" w:space="0" w:color="auto"/>
              <w:bottom w:val="nil"/>
              <w:right w:val="single" w:sz="4" w:space="0" w:color="auto"/>
            </w:tcBorders>
            <w:vAlign w:val="center"/>
          </w:tcPr>
          <w:p w14:paraId="1AF0F895" w14:textId="77777777" w:rsidR="00AE264A" w:rsidRPr="00AC4FBC" w:rsidRDefault="00AE264A" w:rsidP="00AE264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97D19D6" w14:textId="77777777" w:rsidR="00AE264A" w:rsidRPr="00AC4FBC" w:rsidRDefault="00AE264A" w:rsidP="00AE264A">
            <w:pPr>
              <w:pStyle w:val="TAC"/>
              <w:rPr>
                <w:lang w:eastAsia="zh-CN"/>
              </w:rPr>
            </w:pPr>
            <w:r w:rsidRPr="00AC4FBC">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3F54F8F0" w14:textId="77777777" w:rsidR="00AE264A" w:rsidRPr="00AC4FBC" w:rsidRDefault="00AE264A" w:rsidP="00AE264A">
            <w:pPr>
              <w:pStyle w:val="TAC"/>
              <w:rPr>
                <w:lang w:eastAsia="zh-CN"/>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9DEF2FE" w14:textId="77777777" w:rsidR="00AE264A" w:rsidRPr="00AC4FBC" w:rsidRDefault="00AE264A" w:rsidP="00AE264A">
            <w:pPr>
              <w:pStyle w:val="TAC"/>
              <w:rPr>
                <w:lang w:eastAsia="zh-CN"/>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91CD204" w14:textId="77777777" w:rsidR="00AE264A" w:rsidRPr="00AC4FBC" w:rsidRDefault="00AE264A" w:rsidP="00AE264A">
            <w:pPr>
              <w:pStyle w:val="TAC"/>
              <w:rPr>
                <w:lang w:eastAsia="zh-CN"/>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1B1B1D5" w14:textId="77777777" w:rsidR="00AE264A" w:rsidRPr="00AC4FBC" w:rsidRDefault="00AE264A" w:rsidP="00AE264A">
            <w:pPr>
              <w:pStyle w:val="TAC"/>
              <w:rPr>
                <w:lang w:eastAsia="zh-CN"/>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8FFEBB5" w14:textId="77777777" w:rsidR="00AE264A" w:rsidRPr="00AC4FBC" w:rsidRDefault="00AE264A" w:rsidP="00AE264A">
            <w:pPr>
              <w:pStyle w:val="TAC"/>
              <w:rPr>
                <w:lang w:eastAsia="zh-CN"/>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D02427D" w14:textId="77777777" w:rsidR="00AE264A" w:rsidRPr="00AC4FBC" w:rsidRDefault="00AE264A" w:rsidP="00AE264A">
            <w:pPr>
              <w:pStyle w:val="TAC"/>
            </w:pPr>
            <w:r w:rsidRPr="00AC4FBC">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ABD970A" w14:textId="77777777" w:rsidR="00AE264A" w:rsidRPr="00AC4FBC" w:rsidRDefault="00AE264A" w:rsidP="00AE264A">
            <w:pPr>
              <w:pStyle w:val="TAC"/>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6584E7A" w14:textId="77777777" w:rsidR="00AE264A" w:rsidRPr="00AC4FBC" w:rsidRDefault="00AE264A" w:rsidP="00AE264A">
            <w:pPr>
              <w:pStyle w:val="TAC"/>
            </w:pPr>
          </w:p>
        </w:tc>
      </w:tr>
      <w:tr w:rsidR="00AE264A" w:rsidRPr="00AC4FBC" w14:paraId="04FB0DAD" w14:textId="77777777" w:rsidTr="00C57687">
        <w:trPr>
          <w:trHeight w:val="54"/>
          <w:ins w:id="648" w:author="Syun Katou (加藤 駿)" w:date="2024-02-13T17:53:00Z"/>
        </w:trPr>
        <w:tc>
          <w:tcPr>
            <w:tcW w:w="1993" w:type="dxa"/>
            <w:vMerge w:val="restart"/>
            <w:tcBorders>
              <w:left w:val="single" w:sz="4" w:space="0" w:color="auto"/>
              <w:right w:val="single" w:sz="4" w:space="0" w:color="auto"/>
            </w:tcBorders>
            <w:vAlign w:val="center"/>
          </w:tcPr>
          <w:p w14:paraId="1A078A22" w14:textId="441CB53F" w:rsidR="00AE264A" w:rsidRDefault="00AE264A" w:rsidP="00AE264A">
            <w:pPr>
              <w:pStyle w:val="TAC"/>
              <w:rPr>
                <w:ins w:id="649" w:author="Syun Katou (加藤 駿)" w:date="2024-02-13T17:53:00Z"/>
                <w:lang w:eastAsia="ja-JP"/>
              </w:rPr>
            </w:pPr>
            <w:ins w:id="650" w:author="Syun Katou (加藤 駿)" w:date="2024-02-13T17:54:00Z">
              <w:r>
                <w:rPr>
                  <w:lang w:eastAsia="ja-JP"/>
                </w:rPr>
                <w:t>DC_19A-21A_n78A</w:t>
              </w:r>
            </w:ins>
          </w:p>
        </w:tc>
        <w:tc>
          <w:tcPr>
            <w:tcW w:w="716" w:type="dxa"/>
            <w:vMerge w:val="restart"/>
            <w:tcBorders>
              <w:left w:val="single" w:sz="4" w:space="0" w:color="auto"/>
              <w:right w:val="single" w:sz="4" w:space="0" w:color="auto"/>
            </w:tcBorders>
            <w:vAlign w:val="center"/>
          </w:tcPr>
          <w:p w14:paraId="2E4B0163" w14:textId="517A4C67" w:rsidR="00AE264A" w:rsidRDefault="00AE264A" w:rsidP="00AE264A">
            <w:pPr>
              <w:pStyle w:val="TAC"/>
              <w:rPr>
                <w:ins w:id="651" w:author="Syun Katou (加藤 駿)" w:date="2024-02-13T17:53:00Z"/>
                <w:lang w:eastAsia="ja-JP"/>
              </w:rPr>
            </w:pPr>
            <w:ins w:id="652" w:author="Syun Katou (加藤 駿)" w:date="2024-02-13T17:54:00Z">
              <w:r>
                <w:rPr>
                  <w:rFonts w:hint="eastAsia"/>
                  <w:lang w:eastAsia="ja-JP"/>
                </w:rPr>
                <w:t>1</w:t>
              </w:r>
            </w:ins>
          </w:p>
        </w:tc>
        <w:tc>
          <w:tcPr>
            <w:tcW w:w="1000" w:type="dxa"/>
            <w:tcBorders>
              <w:top w:val="single" w:sz="4" w:space="0" w:color="auto"/>
              <w:left w:val="single" w:sz="4" w:space="0" w:color="auto"/>
              <w:bottom w:val="single" w:sz="4" w:space="0" w:color="auto"/>
              <w:right w:val="single" w:sz="4" w:space="0" w:color="auto"/>
            </w:tcBorders>
          </w:tcPr>
          <w:p w14:paraId="0E80EDF0" w14:textId="1BC269A8" w:rsidR="00AE264A" w:rsidRDefault="00AE264A" w:rsidP="00AE264A">
            <w:pPr>
              <w:pStyle w:val="TAC"/>
              <w:rPr>
                <w:ins w:id="653" w:author="Syun Katou (加藤 駿)" w:date="2024-02-13T17:53:00Z"/>
                <w:rFonts w:cs="Arial"/>
                <w:lang w:eastAsia="ja-JP"/>
              </w:rPr>
            </w:pPr>
            <w:ins w:id="654" w:author="Syun Katou (加藤 駿)" w:date="2024-02-13T17:54:00Z">
              <w:r>
                <w:rPr>
                  <w:rFonts w:cs="Arial" w:hint="eastAsia"/>
                  <w:lang w:eastAsia="ja-JP"/>
                </w:rPr>
                <w:t>1</w:t>
              </w:r>
              <w:r>
                <w:rPr>
                  <w:rFonts w:cs="Arial"/>
                  <w:lang w:eastAsia="ja-JP"/>
                </w:rPr>
                <w:t>9</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0334C1CB" w14:textId="06F0D025" w:rsidR="00AE264A" w:rsidRPr="00AC4FBC" w:rsidRDefault="00AE264A" w:rsidP="00AE264A">
            <w:pPr>
              <w:pStyle w:val="TAC"/>
              <w:rPr>
                <w:ins w:id="655" w:author="Syun Katou (加藤 駿)" w:date="2024-02-13T17:53:00Z"/>
                <w:rFonts w:cs="Arial"/>
                <w:lang w:eastAsia="ja-JP"/>
              </w:rPr>
            </w:pPr>
            <w:ins w:id="656" w:author="Syun Katou (加藤 駿)" w:date="2024-02-13T17:57:00Z">
              <w:r w:rsidRPr="00AC4FBC">
                <w:rPr>
                  <w:rFonts w:cs="Arial"/>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19FB45AA" w14:textId="01A17EA1" w:rsidR="00AE264A" w:rsidRPr="00AC4FBC" w:rsidRDefault="00AE264A" w:rsidP="00AE264A">
            <w:pPr>
              <w:pStyle w:val="TAC"/>
              <w:rPr>
                <w:ins w:id="657" w:author="Syun Katou (加藤 駿)" w:date="2024-02-13T17:53:00Z"/>
                <w:rFonts w:cs="Arial"/>
                <w:lang w:eastAsia="ja-JP"/>
              </w:rPr>
            </w:pPr>
            <w:ins w:id="658" w:author="Syun Katou (加藤 駿)" w:date="2024-02-13T17:57:00Z">
              <w:r>
                <w:rPr>
                  <w:rFonts w:cs="Arial"/>
                  <w:lang w:eastAsia="ja-JP"/>
                </w:rPr>
                <w:t>-80.6</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57AC5816" w14:textId="5C4D152C" w:rsidR="00AE264A" w:rsidRPr="00AC4FBC" w:rsidRDefault="00AE264A" w:rsidP="00AE264A">
            <w:pPr>
              <w:pStyle w:val="TAC"/>
              <w:rPr>
                <w:ins w:id="659" w:author="Syun Katou (加藤 駿)" w:date="2024-02-13T17:53:00Z"/>
                <w:rFonts w:cs="Arial"/>
                <w:lang w:eastAsia="ja-JP"/>
              </w:rPr>
            </w:pPr>
            <w:ins w:id="660" w:author="Syun Katou (加藤 駿)" w:date="2024-02-13T17:54:00Z">
              <w:r w:rsidRPr="00AC4FBC">
                <w:rPr>
                  <w:rFonts w:cs="Arial"/>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09BC1FDC" w14:textId="14322CFA" w:rsidR="00AE264A" w:rsidRPr="00AC4FBC" w:rsidRDefault="00AE264A" w:rsidP="00AE264A">
            <w:pPr>
              <w:pStyle w:val="TAC"/>
              <w:rPr>
                <w:ins w:id="661" w:author="Syun Katou (加藤 駿)" w:date="2024-02-13T17:53:00Z"/>
                <w:rFonts w:cs="Arial"/>
                <w:lang w:eastAsia="ja-JP"/>
              </w:rPr>
            </w:pPr>
            <w:ins w:id="662" w:author="Syun Katou (加藤 駿)" w:date="2024-02-13T17:54: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11EE290" w14:textId="0342E6DB" w:rsidR="00AE264A" w:rsidRPr="00AC4FBC" w:rsidRDefault="00AE264A" w:rsidP="00AE264A">
            <w:pPr>
              <w:pStyle w:val="TAC"/>
              <w:rPr>
                <w:ins w:id="663" w:author="Syun Katou (加藤 駿)" w:date="2024-02-13T17:53:00Z"/>
                <w:rFonts w:cs="Arial"/>
                <w:lang w:eastAsia="ja-JP"/>
              </w:rPr>
            </w:pPr>
            <w:ins w:id="664" w:author="Syun Katou (加藤 駿)" w:date="2024-02-13T17:54: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68E66528" w14:textId="730A63C4" w:rsidR="00AE264A" w:rsidRPr="00AC4FBC" w:rsidRDefault="00AE264A" w:rsidP="00AE264A">
            <w:pPr>
              <w:pStyle w:val="TAC"/>
              <w:rPr>
                <w:ins w:id="665" w:author="Syun Katou (加藤 駿)" w:date="2024-02-13T17:53:00Z"/>
                <w:lang w:eastAsia="zh-CN"/>
              </w:rPr>
            </w:pPr>
            <w:ins w:id="666" w:author="Syun Katou (加藤 駿)" w:date="2024-02-13T17:54: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69C3AE3C" w14:textId="3F592543" w:rsidR="00AE264A" w:rsidRPr="00AC4FBC" w:rsidRDefault="00AE264A" w:rsidP="00AE264A">
            <w:pPr>
              <w:pStyle w:val="TAC"/>
              <w:rPr>
                <w:ins w:id="667" w:author="Syun Katou (加藤 駿)" w:date="2024-02-13T17:53:00Z"/>
                <w:rFonts w:cs="Arial"/>
                <w:lang w:eastAsia="ja-JP"/>
              </w:rPr>
            </w:pPr>
            <w:ins w:id="668" w:author="Syun Katou (加藤 駿)" w:date="2024-02-13T17:54:00Z">
              <w:r w:rsidRPr="00EF5447">
                <w:rPr>
                  <w:rFonts w:cs="Arial"/>
                  <w:szCs w:val="18"/>
                  <w:lang w:eastAsia="ja-JP"/>
                </w:rPr>
                <w:t>IMD</w:t>
              </w:r>
              <w:r w:rsidRPr="00EF5447">
                <w:rPr>
                  <w:rFonts w:cs="Arial"/>
                  <w:szCs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1300138F" w14:textId="77777777" w:rsidR="00AE264A" w:rsidRPr="00AC4FBC" w:rsidRDefault="00AE264A" w:rsidP="00AE264A">
            <w:pPr>
              <w:pStyle w:val="TAC"/>
              <w:rPr>
                <w:ins w:id="669" w:author="Syun Katou (加藤 駿)" w:date="2024-02-13T17:53:00Z"/>
              </w:rPr>
            </w:pPr>
          </w:p>
        </w:tc>
      </w:tr>
      <w:tr w:rsidR="00AE264A" w:rsidRPr="00AC4FBC" w14:paraId="4E417538" w14:textId="77777777" w:rsidTr="00C57687">
        <w:trPr>
          <w:trHeight w:val="54"/>
          <w:ins w:id="670" w:author="Syun Katou (加藤 駿)" w:date="2024-02-13T17:53:00Z"/>
        </w:trPr>
        <w:tc>
          <w:tcPr>
            <w:tcW w:w="1993" w:type="dxa"/>
            <w:vMerge/>
            <w:tcBorders>
              <w:left w:val="single" w:sz="4" w:space="0" w:color="auto"/>
              <w:right w:val="single" w:sz="4" w:space="0" w:color="auto"/>
            </w:tcBorders>
            <w:vAlign w:val="center"/>
          </w:tcPr>
          <w:p w14:paraId="2E484638" w14:textId="77777777" w:rsidR="00AE264A" w:rsidRDefault="00AE264A" w:rsidP="00AE264A">
            <w:pPr>
              <w:pStyle w:val="TAC"/>
              <w:rPr>
                <w:ins w:id="671" w:author="Syun Katou (加藤 駿)" w:date="2024-02-13T17:53:00Z"/>
                <w:lang w:eastAsia="ja-JP"/>
              </w:rPr>
            </w:pPr>
          </w:p>
        </w:tc>
        <w:tc>
          <w:tcPr>
            <w:tcW w:w="716" w:type="dxa"/>
            <w:vMerge/>
            <w:tcBorders>
              <w:left w:val="single" w:sz="4" w:space="0" w:color="auto"/>
              <w:right w:val="single" w:sz="4" w:space="0" w:color="auto"/>
            </w:tcBorders>
            <w:vAlign w:val="center"/>
          </w:tcPr>
          <w:p w14:paraId="25BA97CE" w14:textId="77777777" w:rsidR="00AE264A" w:rsidRDefault="00AE264A" w:rsidP="00AE264A">
            <w:pPr>
              <w:pStyle w:val="TAC"/>
              <w:rPr>
                <w:ins w:id="672" w:author="Syun Katou (加藤 駿)" w:date="2024-02-13T17:53:00Z"/>
                <w:lang w:eastAsia="zh-CN"/>
              </w:rPr>
            </w:pPr>
          </w:p>
        </w:tc>
        <w:tc>
          <w:tcPr>
            <w:tcW w:w="1000" w:type="dxa"/>
            <w:tcBorders>
              <w:top w:val="single" w:sz="4" w:space="0" w:color="auto"/>
              <w:left w:val="single" w:sz="4" w:space="0" w:color="auto"/>
              <w:bottom w:val="single" w:sz="4" w:space="0" w:color="auto"/>
              <w:right w:val="single" w:sz="4" w:space="0" w:color="auto"/>
            </w:tcBorders>
          </w:tcPr>
          <w:p w14:paraId="025E7BED" w14:textId="0C5C0EF4" w:rsidR="00AE264A" w:rsidRDefault="00AE264A" w:rsidP="00AE264A">
            <w:pPr>
              <w:pStyle w:val="TAC"/>
              <w:rPr>
                <w:ins w:id="673" w:author="Syun Katou (加藤 駿)" w:date="2024-02-13T17:53:00Z"/>
                <w:rFonts w:cs="Arial"/>
                <w:lang w:eastAsia="ja-JP"/>
              </w:rPr>
            </w:pPr>
            <w:ins w:id="674" w:author="Syun Katou (加藤 駿)" w:date="2024-02-13T17:54:00Z">
              <w:r>
                <w:rPr>
                  <w:rFonts w:cs="Arial" w:hint="eastAsia"/>
                  <w:lang w:eastAsia="ja-JP"/>
                </w:rPr>
                <w:t>2</w:t>
              </w:r>
              <w:r>
                <w:rPr>
                  <w:rFonts w:cs="Arial"/>
                  <w:lang w:eastAsia="ja-JP"/>
                </w:rPr>
                <w:t>1</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7DC4EE83" w14:textId="1196CB55" w:rsidR="00AE264A" w:rsidRPr="00AC4FBC" w:rsidRDefault="00AE264A" w:rsidP="00AE264A">
            <w:pPr>
              <w:pStyle w:val="TAC"/>
              <w:rPr>
                <w:ins w:id="675" w:author="Syun Katou (加藤 駿)" w:date="2024-02-13T17:53:00Z"/>
                <w:rFonts w:cs="Arial"/>
                <w:lang w:eastAsia="ja-JP"/>
              </w:rPr>
            </w:pPr>
            <w:ins w:id="676" w:author="Syun Katou (加藤 駿)" w:date="2024-02-13T17:57:00Z">
              <w:r w:rsidRPr="00AC4FBC">
                <w:rPr>
                  <w:rFonts w:cs="Arial"/>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06FF195F" w14:textId="3F367D9D" w:rsidR="00AE264A" w:rsidRPr="00AC4FBC" w:rsidRDefault="00AE264A" w:rsidP="00AE264A">
            <w:pPr>
              <w:pStyle w:val="TAC"/>
              <w:rPr>
                <w:ins w:id="677" w:author="Syun Katou (加藤 駿)" w:date="2024-02-13T17:53:00Z"/>
                <w:rFonts w:cs="Arial"/>
                <w:lang w:eastAsia="ja-JP"/>
              </w:rPr>
            </w:pPr>
            <w:ins w:id="678" w:author="Syun Katou (加藤 駿)" w:date="2024-02-13T17:57:00Z">
              <w:r w:rsidRPr="00AE264A">
                <w:rPr>
                  <w:rFonts w:cs="Arial"/>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037D0CC9" w14:textId="63F42D30" w:rsidR="00AE264A" w:rsidRPr="00AC4FBC" w:rsidRDefault="00AE264A" w:rsidP="00AE264A">
            <w:pPr>
              <w:pStyle w:val="TAC"/>
              <w:rPr>
                <w:ins w:id="679" w:author="Syun Katou (加藤 駿)" w:date="2024-02-13T17:53:00Z"/>
                <w:rFonts w:cs="Arial"/>
                <w:lang w:eastAsia="ja-JP"/>
              </w:rPr>
            </w:pPr>
            <w:ins w:id="680" w:author="Syun Katou (加藤 駿)" w:date="2024-02-13T17:54:00Z">
              <w:r w:rsidRPr="00AC4FBC">
                <w:rPr>
                  <w:rFonts w:cs="Arial"/>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6F602221" w14:textId="29767763" w:rsidR="00AE264A" w:rsidRPr="00AC4FBC" w:rsidRDefault="00AE264A" w:rsidP="00AE264A">
            <w:pPr>
              <w:pStyle w:val="TAC"/>
              <w:rPr>
                <w:ins w:id="681" w:author="Syun Katou (加藤 駿)" w:date="2024-02-13T17:53:00Z"/>
                <w:rFonts w:cs="Arial"/>
                <w:lang w:eastAsia="ja-JP"/>
              </w:rPr>
            </w:pPr>
            <w:ins w:id="682" w:author="Syun Katou (加藤 駿)" w:date="2024-02-13T17:54: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560A4525" w14:textId="49BB512B" w:rsidR="00AE264A" w:rsidRPr="00AC4FBC" w:rsidRDefault="00AE264A" w:rsidP="00AE264A">
            <w:pPr>
              <w:pStyle w:val="TAC"/>
              <w:rPr>
                <w:ins w:id="683" w:author="Syun Katou (加藤 駿)" w:date="2024-02-13T17:53:00Z"/>
                <w:rFonts w:cs="Arial"/>
                <w:lang w:eastAsia="ja-JP"/>
              </w:rPr>
            </w:pPr>
            <w:ins w:id="684" w:author="Syun Katou (加藤 駿)" w:date="2024-02-13T17:54: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630B91B4" w14:textId="1E584B6D" w:rsidR="00AE264A" w:rsidRPr="00AC4FBC" w:rsidRDefault="00AE264A" w:rsidP="00AE264A">
            <w:pPr>
              <w:pStyle w:val="TAC"/>
              <w:rPr>
                <w:ins w:id="685" w:author="Syun Katou (加藤 駿)" w:date="2024-02-13T17:53:00Z"/>
                <w:lang w:eastAsia="zh-CN"/>
              </w:rPr>
            </w:pPr>
            <w:ins w:id="686" w:author="Syun Katou (加藤 駿)" w:date="2024-02-13T17:54: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4DE18A7F" w14:textId="59F75E52" w:rsidR="00AE264A" w:rsidRPr="00AC4FBC" w:rsidRDefault="00AE264A" w:rsidP="00AE264A">
            <w:pPr>
              <w:pStyle w:val="TAC"/>
              <w:rPr>
                <w:ins w:id="687" w:author="Syun Katou (加藤 駿)" w:date="2024-02-13T17:53:00Z"/>
                <w:rFonts w:cs="Arial"/>
                <w:lang w:eastAsia="ja-JP"/>
              </w:rPr>
            </w:pPr>
            <w:ins w:id="688" w:author="Syun Katou (加藤 駿)" w:date="2024-02-13T17:54:00Z">
              <w:r w:rsidRPr="00EF5447">
                <w:rPr>
                  <w:rFonts w:cs="Arial"/>
                  <w:szCs w:val="18"/>
                  <w:lang w:eastAsia="ko-KR"/>
                </w:rPr>
                <w:t>N/A</w:t>
              </w:r>
            </w:ins>
          </w:p>
        </w:tc>
        <w:tc>
          <w:tcPr>
            <w:tcW w:w="850" w:type="dxa"/>
            <w:tcBorders>
              <w:top w:val="single" w:sz="4" w:space="0" w:color="auto"/>
              <w:left w:val="single" w:sz="4" w:space="0" w:color="auto"/>
              <w:bottom w:val="single" w:sz="4" w:space="0" w:color="auto"/>
              <w:right w:val="single" w:sz="4" w:space="0" w:color="auto"/>
            </w:tcBorders>
          </w:tcPr>
          <w:p w14:paraId="608AF763" w14:textId="77777777" w:rsidR="00AE264A" w:rsidRPr="00AC4FBC" w:rsidRDefault="00AE264A" w:rsidP="00AE264A">
            <w:pPr>
              <w:pStyle w:val="TAC"/>
              <w:rPr>
                <w:ins w:id="689" w:author="Syun Katou (加藤 駿)" w:date="2024-02-13T17:53:00Z"/>
              </w:rPr>
            </w:pPr>
          </w:p>
        </w:tc>
      </w:tr>
      <w:tr w:rsidR="00AE264A" w:rsidRPr="00AC4FBC" w14:paraId="4A3A52DF" w14:textId="77777777" w:rsidTr="00275D81">
        <w:trPr>
          <w:trHeight w:val="54"/>
          <w:ins w:id="690" w:author="Syun Katou (加藤 駿)" w:date="2024-02-13T17:53:00Z"/>
        </w:trPr>
        <w:tc>
          <w:tcPr>
            <w:tcW w:w="1993" w:type="dxa"/>
            <w:vMerge/>
            <w:tcBorders>
              <w:left w:val="single" w:sz="4" w:space="0" w:color="auto"/>
              <w:right w:val="single" w:sz="4" w:space="0" w:color="auto"/>
            </w:tcBorders>
            <w:vAlign w:val="center"/>
          </w:tcPr>
          <w:p w14:paraId="403AC088" w14:textId="77777777" w:rsidR="00AE264A" w:rsidRDefault="00AE264A" w:rsidP="00AE264A">
            <w:pPr>
              <w:pStyle w:val="TAC"/>
              <w:rPr>
                <w:ins w:id="691" w:author="Syun Katou (加藤 駿)" w:date="2024-02-13T17:53:00Z"/>
                <w:lang w:eastAsia="ja-JP"/>
              </w:rPr>
            </w:pPr>
          </w:p>
        </w:tc>
        <w:tc>
          <w:tcPr>
            <w:tcW w:w="716" w:type="dxa"/>
            <w:vMerge/>
            <w:tcBorders>
              <w:left w:val="single" w:sz="4" w:space="0" w:color="auto"/>
              <w:right w:val="single" w:sz="4" w:space="0" w:color="auto"/>
            </w:tcBorders>
            <w:vAlign w:val="center"/>
          </w:tcPr>
          <w:p w14:paraId="28F8FD6C" w14:textId="77777777" w:rsidR="00AE264A" w:rsidRDefault="00AE264A" w:rsidP="00AE264A">
            <w:pPr>
              <w:pStyle w:val="TAC"/>
              <w:rPr>
                <w:ins w:id="692" w:author="Syun Katou (加藤 駿)" w:date="2024-02-13T17:53:00Z"/>
                <w:lang w:eastAsia="zh-CN"/>
              </w:rPr>
            </w:pPr>
          </w:p>
        </w:tc>
        <w:tc>
          <w:tcPr>
            <w:tcW w:w="1000" w:type="dxa"/>
            <w:tcBorders>
              <w:top w:val="single" w:sz="4" w:space="0" w:color="auto"/>
              <w:left w:val="single" w:sz="4" w:space="0" w:color="auto"/>
              <w:bottom w:val="single" w:sz="4" w:space="0" w:color="auto"/>
              <w:right w:val="single" w:sz="4" w:space="0" w:color="auto"/>
            </w:tcBorders>
          </w:tcPr>
          <w:p w14:paraId="731ECDCE" w14:textId="44361867" w:rsidR="00AE264A" w:rsidRDefault="00AE264A" w:rsidP="00AE264A">
            <w:pPr>
              <w:pStyle w:val="TAC"/>
              <w:rPr>
                <w:ins w:id="693" w:author="Syun Katou (加藤 駿)" w:date="2024-02-13T17:53:00Z"/>
                <w:rFonts w:cs="Arial"/>
                <w:lang w:eastAsia="ja-JP"/>
              </w:rPr>
            </w:pPr>
            <w:ins w:id="694" w:author="Syun Katou (加藤 駿)" w:date="2024-02-13T17:54:00Z">
              <w:r>
                <w:rPr>
                  <w:rFonts w:cs="Arial" w:hint="eastAsia"/>
                  <w:lang w:eastAsia="ja-JP"/>
                </w:rPr>
                <w:t>n</w:t>
              </w:r>
              <w:r>
                <w:rPr>
                  <w:rFonts w:cs="Arial"/>
                  <w:lang w:eastAsia="ja-JP"/>
                </w:rPr>
                <w:t>78</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7FCA532A" w14:textId="53591AED" w:rsidR="00AE264A" w:rsidRPr="00AC4FBC" w:rsidRDefault="00AE264A" w:rsidP="00AE264A">
            <w:pPr>
              <w:pStyle w:val="TAC"/>
              <w:rPr>
                <w:ins w:id="695" w:author="Syun Katou (加藤 駿)" w:date="2024-02-13T17:53:00Z"/>
                <w:rFonts w:cs="Arial"/>
                <w:lang w:eastAsia="ja-JP"/>
              </w:rPr>
            </w:pPr>
            <w:ins w:id="696" w:author="Syun Katou (加藤 駿)" w:date="2024-02-13T17:57:00Z">
              <w:r>
                <w:rPr>
                  <w:rFonts w:cs="Arial" w:hint="eastAsia"/>
                  <w:lang w:eastAsia="ja-JP"/>
                </w:rPr>
                <w:t>1</w:t>
              </w:r>
              <w:r>
                <w:rPr>
                  <w:rFonts w:cs="Arial"/>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0FE571DD" w14:textId="2EA28CE1" w:rsidR="00AE264A" w:rsidRPr="00AC4FBC" w:rsidRDefault="00AE264A" w:rsidP="00AE264A">
            <w:pPr>
              <w:pStyle w:val="TAC"/>
              <w:rPr>
                <w:ins w:id="697" w:author="Syun Katou (加藤 駿)" w:date="2024-02-13T17:53:00Z"/>
                <w:rFonts w:cs="Arial"/>
                <w:lang w:eastAsia="ja-JP"/>
              </w:rPr>
            </w:pPr>
            <w:ins w:id="698" w:author="Syun Katou (加藤 駿)" w:date="2024-02-13T17:54:00Z">
              <w:r w:rsidRPr="00AC4FBC">
                <w:rPr>
                  <w:rFonts w:cs="Arial"/>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704DEBA5" w14:textId="2DD82349" w:rsidR="00AE264A" w:rsidRPr="00AC4FBC" w:rsidRDefault="00AE264A" w:rsidP="00AE264A">
            <w:pPr>
              <w:pStyle w:val="TAC"/>
              <w:rPr>
                <w:ins w:id="699" w:author="Syun Katou (加藤 駿)" w:date="2024-02-13T17:53:00Z"/>
                <w:rFonts w:cs="Arial"/>
                <w:lang w:eastAsia="ja-JP"/>
              </w:rPr>
            </w:pPr>
            <w:ins w:id="700" w:author="Syun Katou (加藤 駿)" w:date="2024-02-13T17:57:00Z">
              <w:r w:rsidRPr="00AC4FBC">
                <w:rPr>
                  <w:rFonts w:cs="Arial"/>
                  <w:lang w:eastAsia="ja-JP"/>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8561A44" w14:textId="57EE2DBD" w:rsidR="00AE264A" w:rsidRPr="00AC4FBC" w:rsidRDefault="00AE264A" w:rsidP="00AE264A">
            <w:pPr>
              <w:pStyle w:val="TAC"/>
              <w:rPr>
                <w:ins w:id="701" w:author="Syun Katou (加藤 駿)" w:date="2024-02-13T17:53:00Z"/>
                <w:rFonts w:cs="Arial"/>
                <w:lang w:eastAsia="ja-JP"/>
              </w:rPr>
            </w:pPr>
            <w:ins w:id="702" w:author="Syun Katou (加藤 駿)" w:date="2024-02-13T17:54: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A3A9053" w14:textId="6BCEFC4A" w:rsidR="00AE264A" w:rsidRPr="00AC4FBC" w:rsidRDefault="00AE264A" w:rsidP="00AE264A">
            <w:pPr>
              <w:pStyle w:val="TAC"/>
              <w:rPr>
                <w:ins w:id="703" w:author="Syun Katou (加藤 駿)" w:date="2024-02-13T17:53:00Z"/>
                <w:rFonts w:cs="Arial"/>
                <w:lang w:eastAsia="ja-JP"/>
              </w:rPr>
            </w:pPr>
            <w:ins w:id="704" w:author="Syun Katou (加藤 駿)" w:date="2024-02-13T17:54: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53BF901A" w14:textId="3CB7C629" w:rsidR="00AE264A" w:rsidRPr="00AC4FBC" w:rsidRDefault="00AE264A" w:rsidP="00AE264A">
            <w:pPr>
              <w:pStyle w:val="TAC"/>
              <w:rPr>
                <w:ins w:id="705" w:author="Syun Katou (加藤 駿)" w:date="2024-02-13T17:53:00Z"/>
                <w:lang w:eastAsia="zh-CN"/>
              </w:rPr>
            </w:pPr>
            <w:ins w:id="706" w:author="Syun Katou (加藤 駿)" w:date="2024-02-13T17:54:00Z">
              <w:r w:rsidRPr="00AC4FBC">
                <w:rPr>
                  <w:lang w:eastAsia="zh-CN"/>
                </w:rPr>
                <w:t>TDD</w:t>
              </w:r>
            </w:ins>
          </w:p>
        </w:tc>
        <w:tc>
          <w:tcPr>
            <w:tcW w:w="716" w:type="dxa"/>
            <w:tcBorders>
              <w:top w:val="single" w:sz="4" w:space="0" w:color="auto"/>
              <w:left w:val="single" w:sz="4" w:space="0" w:color="auto"/>
              <w:bottom w:val="single" w:sz="4" w:space="0" w:color="auto"/>
              <w:right w:val="single" w:sz="4" w:space="0" w:color="auto"/>
            </w:tcBorders>
          </w:tcPr>
          <w:p w14:paraId="77080803" w14:textId="01EA479C" w:rsidR="00AE264A" w:rsidRPr="00AC4FBC" w:rsidRDefault="00AE264A" w:rsidP="00AE264A">
            <w:pPr>
              <w:pStyle w:val="TAC"/>
              <w:rPr>
                <w:ins w:id="707" w:author="Syun Katou (加藤 駿)" w:date="2024-02-13T17:53:00Z"/>
                <w:rFonts w:cs="Arial"/>
                <w:lang w:eastAsia="ja-JP"/>
              </w:rPr>
            </w:pPr>
            <w:ins w:id="708" w:author="Syun Katou (加藤 駿)" w:date="2024-02-13T17:54:00Z">
              <w:r w:rsidRPr="00EF5447">
                <w:rPr>
                  <w:rFonts w:eastAsia="Malgun Gothic" w:cs="Arial"/>
                  <w:kern w:val="2"/>
                  <w:szCs w:val="24"/>
                  <w:lang w:eastAsia="ko-KR"/>
                </w:rPr>
                <w:t>N/A</w:t>
              </w:r>
            </w:ins>
          </w:p>
        </w:tc>
        <w:tc>
          <w:tcPr>
            <w:tcW w:w="850" w:type="dxa"/>
            <w:tcBorders>
              <w:top w:val="single" w:sz="4" w:space="0" w:color="auto"/>
              <w:left w:val="single" w:sz="4" w:space="0" w:color="auto"/>
              <w:bottom w:val="single" w:sz="4" w:space="0" w:color="auto"/>
              <w:right w:val="single" w:sz="4" w:space="0" w:color="auto"/>
            </w:tcBorders>
          </w:tcPr>
          <w:p w14:paraId="0A2861BD" w14:textId="77777777" w:rsidR="00AE264A" w:rsidRPr="00AC4FBC" w:rsidRDefault="00AE264A" w:rsidP="00AE264A">
            <w:pPr>
              <w:pStyle w:val="TAC"/>
              <w:rPr>
                <w:ins w:id="709" w:author="Syun Katou (加藤 駿)" w:date="2024-02-13T17:53:00Z"/>
              </w:rPr>
            </w:pPr>
          </w:p>
        </w:tc>
      </w:tr>
      <w:tr w:rsidR="00AE264A" w:rsidRPr="00AC4FBC" w14:paraId="7CAFA298" w14:textId="77777777" w:rsidTr="007E654D">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10" w:author="Syun Katou (加藤 駿)" w:date="2024-02-13T17:5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711" w:author="Syun Katou (加藤 駿)" w:date="2024-02-13T17:55:00Z"/>
          <w:trPrChange w:id="712" w:author="Syun Katou (加藤 駿)" w:date="2024-02-13T17:57:00Z">
            <w:trPr>
              <w:trHeight w:val="54"/>
            </w:trPr>
          </w:trPrChange>
        </w:trPr>
        <w:tc>
          <w:tcPr>
            <w:tcW w:w="1993" w:type="dxa"/>
            <w:vMerge/>
            <w:tcBorders>
              <w:left w:val="single" w:sz="4" w:space="0" w:color="auto"/>
              <w:right w:val="single" w:sz="4" w:space="0" w:color="auto"/>
            </w:tcBorders>
            <w:vAlign w:val="center"/>
            <w:tcPrChange w:id="713" w:author="Syun Katou (加藤 駿)" w:date="2024-02-13T17:57:00Z">
              <w:tcPr>
                <w:tcW w:w="1993" w:type="dxa"/>
                <w:vMerge/>
                <w:tcBorders>
                  <w:left w:val="single" w:sz="4" w:space="0" w:color="auto"/>
                  <w:right w:val="single" w:sz="4" w:space="0" w:color="auto"/>
                </w:tcBorders>
                <w:vAlign w:val="center"/>
              </w:tcPr>
            </w:tcPrChange>
          </w:tcPr>
          <w:p w14:paraId="272DBE5C" w14:textId="77777777" w:rsidR="00AE264A" w:rsidRDefault="00AE264A" w:rsidP="00AE264A">
            <w:pPr>
              <w:pStyle w:val="TAC"/>
              <w:rPr>
                <w:ins w:id="714" w:author="Syun Katou (加藤 駿)" w:date="2024-02-13T17:55:00Z"/>
                <w:lang w:eastAsia="ja-JP"/>
              </w:rPr>
            </w:pPr>
          </w:p>
        </w:tc>
        <w:tc>
          <w:tcPr>
            <w:tcW w:w="716" w:type="dxa"/>
            <w:vMerge w:val="restart"/>
            <w:tcBorders>
              <w:left w:val="single" w:sz="4" w:space="0" w:color="auto"/>
              <w:right w:val="single" w:sz="4" w:space="0" w:color="auto"/>
            </w:tcBorders>
            <w:vAlign w:val="center"/>
            <w:tcPrChange w:id="715" w:author="Syun Katou (加藤 駿)" w:date="2024-02-13T17:57:00Z">
              <w:tcPr>
                <w:tcW w:w="716" w:type="dxa"/>
                <w:vMerge w:val="restart"/>
                <w:tcBorders>
                  <w:left w:val="single" w:sz="4" w:space="0" w:color="auto"/>
                  <w:right w:val="single" w:sz="4" w:space="0" w:color="auto"/>
                </w:tcBorders>
                <w:vAlign w:val="center"/>
              </w:tcPr>
            </w:tcPrChange>
          </w:tcPr>
          <w:p w14:paraId="20ECA07F" w14:textId="43D6CF99" w:rsidR="00AE264A" w:rsidRDefault="00AE264A" w:rsidP="00AE264A">
            <w:pPr>
              <w:pStyle w:val="TAC"/>
              <w:rPr>
                <w:ins w:id="716" w:author="Syun Katou (加藤 駿)" w:date="2024-02-13T17:55:00Z"/>
                <w:lang w:eastAsia="ja-JP"/>
              </w:rPr>
            </w:pPr>
            <w:ins w:id="717" w:author="Syun Katou (加藤 駿)" w:date="2024-02-13T17:56:00Z">
              <w:r>
                <w:rPr>
                  <w:rFonts w:hint="eastAsia"/>
                  <w:lang w:eastAsia="ja-JP"/>
                </w:rPr>
                <w:t>2</w:t>
              </w:r>
            </w:ins>
          </w:p>
        </w:tc>
        <w:tc>
          <w:tcPr>
            <w:tcW w:w="1000" w:type="dxa"/>
            <w:tcBorders>
              <w:top w:val="single" w:sz="4" w:space="0" w:color="auto"/>
              <w:left w:val="single" w:sz="4" w:space="0" w:color="auto"/>
              <w:bottom w:val="single" w:sz="4" w:space="0" w:color="auto"/>
              <w:right w:val="single" w:sz="4" w:space="0" w:color="auto"/>
            </w:tcBorders>
            <w:tcPrChange w:id="718" w:author="Syun Katou (加藤 駿)" w:date="2024-02-13T17:57:00Z">
              <w:tcPr>
                <w:tcW w:w="1000" w:type="dxa"/>
                <w:tcBorders>
                  <w:top w:val="single" w:sz="4" w:space="0" w:color="auto"/>
                  <w:left w:val="single" w:sz="4" w:space="0" w:color="auto"/>
                  <w:bottom w:val="single" w:sz="4" w:space="0" w:color="auto"/>
                  <w:right w:val="single" w:sz="4" w:space="0" w:color="auto"/>
                </w:tcBorders>
              </w:tcPr>
            </w:tcPrChange>
          </w:tcPr>
          <w:p w14:paraId="30D5F025" w14:textId="613CA329" w:rsidR="00AE264A" w:rsidRDefault="00AE264A" w:rsidP="00AE264A">
            <w:pPr>
              <w:pStyle w:val="TAC"/>
              <w:rPr>
                <w:ins w:id="719" w:author="Syun Katou (加藤 駿)" w:date="2024-02-13T17:55:00Z"/>
                <w:rFonts w:cs="Arial"/>
                <w:lang w:eastAsia="ja-JP"/>
              </w:rPr>
            </w:pPr>
            <w:ins w:id="720" w:author="Syun Katou (加藤 駿)" w:date="2024-02-13T17:56:00Z">
              <w:r>
                <w:rPr>
                  <w:rFonts w:cs="Arial" w:hint="eastAsia"/>
                  <w:lang w:eastAsia="ja-JP"/>
                </w:rPr>
                <w:t>1</w:t>
              </w:r>
              <w:r>
                <w:rPr>
                  <w:rFonts w:cs="Arial"/>
                  <w:lang w:eastAsia="ja-JP"/>
                </w:rPr>
                <w:t>9</w:t>
              </w:r>
            </w:ins>
          </w:p>
        </w:tc>
        <w:tc>
          <w:tcPr>
            <w:tcW w:w="861" w:type="dxa"/>
            <w:tcBorders>
              <w:top w:val="single" w:sz="4" w:space="0" w:color="auto"/>
              <w:left w:val="single" w:sz="4" w:space="0" w:color="auto"/>
              <w:bottom w:val="single" w:sz="4" w:space="0" w:color="auto"/>
              <w:right w:val="single" w:sz="4" w:space="0" w:color="auto"/>
            </w:tcBorders>
            <w:noWrap/>
            <w:vAlign w:val="center"/>
            <w:tcPrChange w:id="721" w:author="Syun Katou (加藤 駿)" w:date="2024-02-13T17:57: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1A6A8446" w14:textId="0913CAC0" w:rsidR="00AE264A" w:rsidRPr="00AC4FBC" w:rsidRDefault="00AE264A" w:rsidP="00AE264A">
            <w:pPr>
              <w:pStyle w:val="TAC"/>
              <w:rPr>
                <w:ins w:id="722" w:author="Syun Katou (加藤 駿)" w:date="2024-02-13T17:55:00Z"/>
                <w:rFonts w:cs="Arial"/>
                <w:lang w:eastAsia="ja-JP"/>
              </w:rPr>
            </w:pPr>
            <w:ins w:id="723" w:author="Syun Katou (加藤 駿)" w:date="2024-02-13T17:57:00Z">
              <w:r w:rsidRPr="00AC4FBC">
                <w:rPr>
                  <w:rFonts w:cs="Arial"/>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724" w:author="Syun Katou (加藤 駿)" w:date="2024-02-13T17:57: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03613A30" w14:textId="2128FDA8" w:rsidR="00AE264A" w:rsidRPr="00AC4FBC" w:rsidRDefault="00AE264A" w:rsidP="00AE264A">
            <w:pPr>
              <w:pStyle w:val="TAC"/>
              <w:rPr>
                <w:ins w:id="725" w:author="Syun Katou (加藤 駿)" w:date="2024-02-13T17:55:00Z"/>
                <w:rFonts w:cs="Arial"/>
                <w:lang w:eastAsia="ja-JP"/>
              </w:rPr>
            </w:pPr>
            <w:ins w:id="726" w:author="Syun Katou (加藤 駿)" w:date="2024-02-13T17:57:00Z">
              <w:r>
                <w:rPr>
                  <w:rFonts w:cs="Arial"/>
                  <w:lang w:eastAsia="ja-JP"/>
                </w:rPr>
                <w:t>-86.1</w:t>
              </w:r>
            </w:ins>
          </w:p>
        </w:tc>
        <w:tc>
          <w:tcPr>
            <w:tcW w:w="1136" w:type="dxa"/>
            <w:tcBorders>
              <w:top w:val="single" w:sz="4" w:space="0" w:color="auto"/>
              <w:left w:val="single" w:sz="4" w:space="0" w:color="auto"/>
              <w:bottom w:val="single" w:sz="4" w:space="0" w:color="auto"/>
              <w:right w:val="single" w:sz="4" w:space="0" w:color="auto"/>
            </w:tcBorders>
            <w:noWrap/>
            <w:vAlign w:val="center"/>
            <w:tcPrChange w:id="727" w:author="Syun Katou (加藤 駿)" w:date="2024-02-13T17:57: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4402053A" w14:textId="0CD07460" w:rsidR="00AE264A" w:rsidRPr="00AC4FBC" w:rsidRDefault="00AE264A" w:rsidP="00AE264A">
            <w:pPr>
              <w:pStyle w:val="TAC"/>
              <w:rPr>
                <w:ins w:id="728" w:author="Syun Katou (加藤 駿)" w:date="2024-02-13T17:55:00Z"/>
                <w:rFonts w:cs="Arial"/>
                <w:lang w:eastAsia="ja-JP"/>
              </w:rPr>
            </w:pPr>
            <w:ins w:id="729" w:author="Syun Katou (加藤 駿)" w:date="2024-02-13T17:57:00Z">
              <w:r w:rsidRPr="00AC4FBC">
                <w:rPr>
                  <w:rFonts w:cs="Arial"/>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730" w:author="Syun Katou (加藤 駿)" w:date="2024-02-13T17:57: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1C8F47FB" w14:textId="340D3794" w:rsidR="00AE264A" w:rsidRPr="00AC4FBC" w:rsidRDefault="00AE264A" w:rsidP="00AE264A">
            <w:pPr>
              <w:pStyle w:val="TAC"/>
              <w:rPr>
                <w:ins w:id="731" w:author="Syun Katou (加藤 駿)" w:date="2024-02-13T17:55:00Z"/>
                <w:rFonts w:cs="Arial"/>
                <w:lang w:eastAsia="ja-JP"/>
              </w:rPr>
            </w:pPr>
            <w:ins w:id="732" w:author="Syun Katou (加藤 駿)" w:date="2024-02-13T17:57: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733" w:author="Syun Katou (加藤 駿)" w:date="2024-02-13T17:57:00Z">
              <w:tcPr>
                <w:tcW w:w="862" w:type="dxa"/>
                <w:tcBorders>
                  <w:top w:val="single" w:sz="4" w:space="0" w:color="auto"/>
                  <w:left w:val="single" w:sz="4" w:space="0" w:color="auto"/>
                  <w:bottom w:val="single" w:sz="4" w:space="0" w:color="auto"/>
                  <w:right w:val="single" w:sz="4" w:space="0" w:color="auto"/>
                </w:tcBorders>
                <w:vAlign w:val="center"/>
              </w:tcPr>
            </w:tcPrChange>
          </w:tcPr>
          <w:p w14:paraId="3FC92DB8" w14:textId="7A1A0526" w:rsidR="00AE264A" w:rsidRPr="00AC4FBC" w:rsidRDefault="00AE264A" w:rsidP="00AE264A">
            <w:pPr>
              <w:pStyle w:val="TAC"/>
              <w:rPr>
                <w:ins w:id="734" w:author="Syun Katou (加藤 駿)" w:date="2024-02-13T17:55:00Z"/>
                <w:rFonts w:cs="Arial"/>
                <w:lang w:eastAsia="ja-JP"/>
              </w:rPr>
            </w:pPr>
            <w:ins w:id="735" w:author="Syun Katou (加藤 駿)" w:date="2024-02-13T17:57: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736" w:author="Syun Katou (加藤 駿)" w:date="2024-02-13T17:57:00Z">
              <w:tcPr>
                <w:tcW w:w="1002" w:type="dxa"/>
                <w:tcBorders>
                  <w:top w:val="single" w:sz="4" w:space="0" w:color="auto"/>
                  <w:left w:val="single" w:sz="4" w:space="0" w:color="auto"/>
                  <w:bottom w:val="single" w:sz="4" w:space="0" w:color="auto"/>
                  <w:right w:val="single" w:sz="4" w:space="0" w:color="auto"/>
                </w:tcBorders>
                <w:vAlign w:val="center"/>
              </w:tcPr>
            </w:tcPrChange>
          </w:tcPr>
          <w:p w14:paraId="23EBB4E7" w14:textId="1E309E26" w:rsidR="00AE264A" w:rsidRPr="00AC4FBC" w:rsidRDefault="00AE264A" w:rsidP="00AE264A">
            <w:pPr>
              <w:pStyle w:val="TAC"/>
              <w:rPr>
                <w:ins w:id="737" w:author="Syun Katou (加藤 駿)" w:date="2024-02-13T17:55:00Z"/>
                <w:lang w:eastAsia="zh-CN"/>
              </w:rPr>
            </w:pPr>
            <w:ins w:id="738" w:author="Syun Katou (加藤 駿)" w:date="2024-02-13T17:57: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739" w:author="Syun Katou (加藤 駿)" w:date="2024-02-13T17:57:00Z">
              <w:tcPr>
                <w:tcW w:w="716" w:type="dxa"/>
                <w:tcBorders>
                  <w:top w:val="single" w:sz="4" w:space="0" w:color="auto"/>
                  <w:left w:val="single" w:sz="4" w:space="0" w:color="auto"/>
                  <w:bottom w:val="single" w:sz="4" w:space="0" w:color="auto"/>
                  <w:right w:val="single" w:sz="4" w:space="0" w:color="auto"/>
                </w:tcBorders>
              </w:tcPr>
            </w:tcPrChange>
          </w:tcPr>
          <w:p w14:paraId="2487B938" w14:textId="15F13AB1" w:rsidR="00AE264A" w:rsidRPr="00EF5447" w:rsidRDefault="00AE264A" w:rsidP="00AE264A">
            <w:pPr>
              <w:pStyle w:val="TAC"/>
              <w:rPr>
                <w:ins w:id="740" w:author="Syun Katou (加藤 駿)" w:date="2024-02-13T17:55:00Z"/>
                <w:rFonts w:eastAsia="Malgun Gothic" w:cs="Arial"/>
                <w:kern w:val="2"/>
                <w:szCs w:val="24"/>
                <w:lang w:eastAsia="ko-KR"/>
              </w:rPr>
            </w:pPr>
            <w:ins w:id="741" w:author="Syun Katou (加藤 駿)" w:date="2024-02-13T17:57:00Z">
              <w:r w:rsidRPr="00EF5447">
                <w:rPr>
                  <w:rFonts w:cs="Arial"/>
                  <w:szCs w:val="18"/>
                  <w:lang w:eastAsia="ja-JP"/>
                </w:rPr>
                <w:t>IMD</w:t>
              </w:r>
              <w:r>
                <w:rPr>
                  <w:rFonts w:cs="Arial"/>
                  <w:szCs w:val="18"/>
                  <w:lang w:eastAsia="zh-CN"/>
                </w:rPr>
                <w:t>4</w:t>
              </w:r>
            </w:ins>
          </w:p>
        </w:tc>
        <w:tc>
          <w:tcPr>
            <w:tcW w:w="850" w:type="dxa"/>
            <w:tcBorders>
              <w:top w:val="single" w:sz="4" w:space="0" w:color="auto"/>
              <w:left w:val="single" w:sz="4" w:space="0" w:color="auto"/>
              <w:bottom w:val="single" w:sz="4" w:space="0" w:color="auto"/>
              <w:right w:val="single" w:sz="4" w:space="0" w:color="auto"/>
            </w:tcBorders>
            <w:tcPrChange w:id="742" w:author="Syun Katou (加藤 駿)" w:date="2024-02-13T17:57:00Z">
              <w:tcPr>
                <w:tcW w:w="850" w:type="dxa"/>
                <w:tcBorders>
                  <w:top w:val="single" w:sz="4" w:space="0" w:color="auto"/>
                  <w:left w:val="single" w:sz="4" w:space="0" w:color="auto"/>
                  <w:bottom w:val="single" w:sz="4" w:space="0" w:color="auto"/>
                  <w:right w:val="single" w:sz="4" w:space="0" w:color="auto"/>
                </w:tcBorders>
              </w:tcPr>
            </w:tcPrChange>
          </w:tcPr>
          <w:p w14:paraId="05D94EC6" w14:textId="77777777" w:rsidR="00AE264A" w:rsidRPr="00AC4FBC" w:rsidRDefault="00AE264A" w:rsidP="00AE264A">
            <w:pPr>
              <w:pStyle w:val="TAC"/>
              <w:rPr>
                <w:ins w:id="743" w:author="Syun Katou (加藤 駿)" w:date="2024-02-13T17:55:00Z"/>
              </w:rPr>
            </w:pPr>
          </w:p>
        </w:tc>
      </w:tr>
      <w:tr w:rsidR="00AE264A" w:rsidRPr="00AC4FBC" w14:paraId="4BBB6C2C" w14:textId="77777777" w:rsidTr="007E654D">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44" w:author="Syun Katou (加藤 駿)" w:date="2024-02-13T17:5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745" w:author="Syun Katou (加藤 駿)" w:date="2024-02-13T17:55:00Z"/>
          <w:trPrChange w:id="746" w:author="Syun Katou (加藤 駿)" w:date="2024-02-13T17:57:00Z">
            <w:trPr>
              <w:trHeight w:val="54"/>
            </w:trPr>
          </w:trPrChange>
        </w:trPr>
        <w:tc>
          <w:tcPr>
            <w:tcW w:w="1993" w:type="dxa"/>
            <w:vMerge/>
            <w:tcBorders>
              <w:left w:val="single" w:sz="4" w:space="0" w:color="auto"/>
              <w:right w:val="single" w:sz="4" w:space="0" w:color="auto"/>
            </w:tcBorders>
            <w:vAlign w:val="center"/>
            <w:tcPrChange w:id="747" w:author="Syun Katou (加藤 駿)" w:date="2024-02-13T17:57:00Z">
              <w:tcPr>
                <w:tcW w:w="1993" w:type="dxa"/>
                <w:vMerge/>
                <w:tcBorders>
                  <w:left w:val="single" w:sz="4" w:space="0" w:color="auto"/>
                  <w:right w:val="single" w:sz="4" w:space="0" w:color="auto"/>
                </w:tcBorders>
                <w:vAlign w:val="center"/>
              </w:tcPr>
            </w:tcPrChange>
          </w:tcPr>
          <w:p w14:paraId="78FDA8E9" w14:textId="77777777" w:rsidR="00AE264A" w:rsidRDefault="00AE264A" w:rsidP="00AE264A">
            <w:pPr>
              <w:pStyle w:val="TAC"/>
              <w:rPr>
                <w:ins w:id="748" w:author="Syun Katou (加藤 駿)" w:date="2024-02-13T17:55:00Z"/>
                <w:lang w:eastAsia="ja-JP"/>
              </w:rPr>
            </w:pPr>
          </w:p>
        </w:tc>
        <w:tc>
          <w:tcPr>
            <w:tcW w:w="716" w:type="dxa"/>
            <w:vMerge/>
            <w:tcBorders>
              <w:left w:val="single" w:sz="4" w:space="0" w:color="auto"/>
              <w:right w:val="single" w:sz="4" w:space="0" w:color="auto"/>
            </w:tcBorders>
            <w:vAlign w:val="center"/>
            <w:tcPrChange w:id="749" w:author="Syun Katou (加藤 駿)" w:date="2024-02-13T17:57:00Z">
              <w:tcPr>
                <w:tcW w:w="716" w:type="dxa"/>
                <w:vMerge/>
                <w:tcBorders>
                  <w:left w:val="single" w:sz="4" w:space="0" w:color="auto"/>
                  <w:right w:val="single" w:sz="4" w:space="0" w:color="auto"/>
                </w:tcBorders>
                <w:vAlign w:val="center"/>
              </w:tcPr>
            </w:tcPrChange>
          </w:tcPr>
          <w:p w14:paraId="3645F10D" w14:textId="77777777" w:rsidR="00AE264A" w:rsidRDefault="00AE264A" w:rsidP="00AE264A">
            <w:pPr>
              <w:pStyle w:val="TAC"/>
              <w:rPr>
                <w:ins w:id="750" w:author="Syun Katou (加藤 駿)" w:date="2024-02-13T17:55:00Z"/>
                <w:lang w:eastAsia="zh-CN"/>
              </w:rPr>
            </w:pPr>
          </w:p>
        </w:tc>
        <w:tc>
          <w:tcPr>
            <w:tcW w:w="1000" w:type="dxa"/>
            <w:tcBorders>
              <w:top w:val="single" w:sz="4" w:space="0" w:color="auto"/>
              <w:left w:val="single" w:sz="4" w:space="0" w:color="auto"/>
              <w:bottom w:val="single" w:sz="4" w:space="0" w:color="auto"/>
              <w:right w:val="single" w:sz="4" w:space="0" w:color="auto"/>
            </w:tcBorders>
            <w:tcPrChange w:id="751" w:author="Syun Katou (加藤 駿)" w:date="2024-02-13T17:57:00Z">
              <w:tcPr>
                <w:tcW w:w="1000" w:type="dxa"/>
                <w:tcBorders>
                  <w:top w:val="single" w:sz="4" w:space="0" w:color="auto"/>
                  <w:left w:val="single" w:sz="4" w:space="0" w:color="auto"/>
                  <w:bottom w:val="single" w:sz="4" w:space="0" w:color="auto"/>
                  <w:right w:val="single" w:sz="4" w:space="0" w:color="auto"/>
                </w:tcBorders>
              </w:tcPr>
            </w:tcPrChange>
          </w:tcPr>
          <w:p w14:paraId="343D43AF" w14:textId="6E4C3B47" w:rsidR="00AE264A" w:rsidRDefault="00AE264A" w:rsidP="00AE264A">
            <w:pPr>
              <w:pStyle w:val="TAC"/>
              <w:rPr>
                <w:ins w:id="752" w:author="Syun Katou (加藤 駿)" w:date="2024-02-13T17:55:00Z"/>
                <w:rFonts w:cs="Arial"/>
                <w:lang w:eastAsia="ja-JP"/>
              </w:rPr>
            </w:pPr>
            <w:ins w:id="753" w:author="Syun Katou (加藤 駿)" w:date="2024-02-13T17:56:00Z">
              <w:r>
                <w:rPr>
                  <w:rFonts w:cs="Arial" w:hint="eastAsia"/>
                  <w:lang w:eastAsia="ja-JP"/>
                </w:rPr>
                <w:t>2</w:t>
              </w:r>
              <w:r>
                <w:rPr>
                  <w:rFonts w:cs="Arial"/>
                  <w:lang w:eastAsia="ja-JP"/>
                </w:rPr>
                <w:t>1</w:t>
              </w:r>
            </w:ins>
          </w:p>
        </w:tc>
        <w:tc>
          <w:tcPr>
            <w:tcW w:w="861" w:type="dxa"/>
            <w:tcBorders>
              <w:top w:val="single" w:sz="4" w:space="0" w:color="auto"/>
              <w:left w:val="single" w:sz="4" w:space="0" w:color="auto"/>
              <w:bottom w:val="single" w:sz="4" w:space="0" w:color="auto"/>
              <w:right w:val="single" w:sz="4" w:space="0" w:color="auto"/>
            </w:tcBorders>
            <w:noWrap/>
            <w:vAlign w:val="center"/>
            <w:tcPrChange w:id="754" w:author="Syun Katou (加藤 駿)" w:date="2024-02-13T17:57: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2D5A60C0" w14:textId="5755E198" w:rsidR="00AE264A" w:rsidRPr="00AC4FBC" w:rsidRDefault="00AE264A" w:rsidP="00AE264A">
            <w:pPr>
              <w:pStyle w:val="TAC"/>
              <w:rPr>
                <w:ins w:id="755" w:author="Syun Katou (加藤 駿)" w:date="2024-02-13T17:55:00Z"/>
                <w:rFonts w:cs="Arial"/>
                <w:lang w:eastAsia="ja-JP"/>
              </w:rPr>
            </w:pPr>
            <w:ins w:id="756" w:author="Syun Katou (加藤 駿)" w:date="2024-02-13T17:57:00Z">
              <w:r w:rsidRPr="00AC4FBC">
                <w:rPr>
                  <w:rFonts w:cs="Arial"/>
                  <w:lang w:eastAsia="ja-JP"/>
                </w:rPr>
                <w:t>N/A</w:t>
              </w:r>
            </w:ins>
          </w:p>
        </w:tc>
        <w:tc>
          <w:tcPr>
            <w:tcW w:w="1139" w:type="dxa"/>
            <w:tcBorders>
              <w:top w:val="single" w:sz="4" w:space="0" w:color="auto"/>
              <w:left w:val="single" w:sz="4" w:space="0" w:color="auto"/>
              <w:bottom w:val="single" w:sz="4" w:space="0" w:color="auto"/>
              <w:right w:val="single" w:sz="4" w:space="0" w:color="auto"/>
            </w:tcBorders>
            <w:noWrap/>
            <w:vAlign w:val="center"/>
            <w:tcPrChange w:id="757" w:author="Syun Katou (加藤 駿)" w:date="2024-02-13T17:57: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7F3E66DC" w14:textId="43B4F731" w:rsidR="00AE264A" w:rsidRPr="00AC4FBC" w:rsidRDefault="00AE264A" w:rsidP="00AE264A">
            <w:pPr>
              <w:pStyle w:val="TAC"/>
              <w:rPr>
                <w:ins w:id="758" w:author="Syun Katou (加藤 駿)" w:date="2024-02-13T17:55:00Z"/>
                <w:rFonts w:cs="Arial"/>
                <w:lang w:eastAsia="ja-JP"/>
              </w:rPr>
            </w:pPr>
            <w:ins w:id="759" w:author="Syun Katou (加藤 駿)" w:date="2024-02-13T17:57:00Z">
              <w:r w:rsidRPr="00AC4FBC">
                <w:rPr>
                  <w:rFonts w:cs="Arial"/>
                  <w:lang w:eastAsia="ja-JP"/>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760" w:author="Syun Katou (加藤 駿)" w:date="2024-02-13T17:57: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17FD0035" w14:textId="062C17DC" w:rsidR="00AE264A" w:rsidRPr="00AC4FBC" w:rsidRDefault="00AE264A" w:rsidP="00AE264A">
            <w:pPr>
              <w:pStyle w:val="TAC"/>
              <w:rPr>
                <w:ins w:id="761" w:author="Syun Katou (加藤 駿)" w:date="2024-02-13T17:55:00Z"/>
                <w:rFonts w:cs="Arial"/>
                <w:lang w:eastAsia="ja-JP"/>
              </w:rPr>
            </w:pPr>
            <w:ins w:id="762" w:author="Syun Katou (加藤 駿)" w:date="2024-02-13T17:57:00Z">
              <w:r w:rsidRPr="00AC4FBC">
                <w:rPr>
                  <w:rFonts w:cs="Arial"/>
                  <w:lang w:eastAsia="ja-JP"/>
                </w:rPr>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763" w:author="Syun Katou (加藤 駿)" w:date="2024-02-13T17:57: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5FFDB583" w14:textId="649C0785" w:rsidR="00AE264A" w:rsidRPr="00AC4FBC" w:rsidRDefault="00AE264A" w:rsidP="00AE264A">
            <w:pPr>
              <w:pStyle w:val="TAC"/>
              <w:rPr>
                <w:ins w:id="764" w:author="Syun Katou (加藤 駿)" w:date="2024-02-13T17:55:00Z"/>
                <w:rFonts w:cs="Arial"/>
                <w:lang w:eastAsia="ja-JP"/>
              </w:rPr>
            </w:pPr>
            <w:ins w:id="765" w:author="Syun Katou (加藤 駿)" w:date="2024-02-13T17:57: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Change w:id="766" w:author="Syun Katou (加藤 駿)" w:date="2024-02-13T17:57:00Z">
              <w:tcPr>
                <w:tcW w:w="862" w:type="dxa"/>
                <w:tcBorders>
                  <w:top w:val="single" w:sz="4" w:space="0" w:color="auto"/>
                  <w:left w:val="single" w:sz="4" w:space="0" w:color="auto"/>
                  <w:bottom w:val="single" w:sz="4" w:space="0" w:color="auto"/>
                  <w:right w:val="single" w:sz="4" w:space="0" w:color="auto"/>
                </w:tcBorders>
                <w:vAlign w:val="center"/>
              </w:tcPr>
            </w:tcPrChange>
          </w:tcPr>
          <w:p w14:paraId="23294EA3" w14:textId="50D966C9" w:rsidR="00AE264A" w:rsidRPr="00AC4FBC" w:rsidRDefault="00AE264A" w:rsidP="00AE264A">
            <w:pPr>
              <w:pStyle w:val="TAC"/>
              <w:rPr>
                <w:ins w:id="767" w:author="Syun Katou (加藤 駿)" w:date="2024-02-13T17:55:00Z"/>
                <w:rFonts w:cs="Arial"/>
                <w:lang w:eastAsia="ja-JP"/>
              </w:rPr>
            </w:pPr>
            <w:ins w:id="768" w:author="Syun Katou (加藤 駿)" w:date="2024-02-13T17:57: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Change w:id="769" w:author="Syun Katou (加藤 駿)" w:date="2024-02-13T17:57:00Z">
              <w:tcPr>
                <w:tcW w:w="1002" w:type="dxa"/>
                <w:tcBorders>
                  <w:top w:val="single" w:sz="4" w:space="0" w:color="auto"/>
                  <w:left w:val="single" w:sz="4" w:space="0" w:color="auto"/>
                  <w:bottom w:val="single" w:sz="4" w:space="0" w:color="auto"/>
                  <w:right w:val="single" w:sz="4" w:space="0" w:color="auto"/>
                </w:tcBorders>
                <w:vAlign w:val="center"/>
              </w:tcPr>
            </w:tcPrChange>
          </w:tcPr>
          <w:p w14:paraId="02BA9A36" w14:textId="4A2FDA44" w:rsidR="00AE264A" w:rsidRPr="00AC4FBC" w:rsidRDefault="00AE264A" w:rsidP="00AE264A">
            <w:pPr>
              <w:pStyle w:val="TAC"/>
              <w:rPr>
                <w:ins w:id="770" w:author="Syun Katou (加藤 駿)" w:date="2024-02-13T17:55:00Z"/>
                <w:lang w:eastAsia="zh-CN"/>
              </w:rPr>
            </w:pPr>
            <w:ins w:id="771" w:author="Syun Katou (加藤 駿)" w:date="2024-02-13T17:57:00Z">
              <w:r w:rsidRPr="00AC4FBC">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Change w:id="772" w:author="Syun Katou (加藤 駿)" w:date="2024-02-13T17:57:00Z">
              <w:tcPr>
                <w:tcW w:w="716" w:type="dxa"/>
                <w:tcBorders>
                  <w:top w:val="single" w:sz="4" w:space="0" w:color="auto"/>
                  <w:left w:val="single" w:sz="4" w:space="0" w:color="auto"/>
                  <w:bottom w:val="single" w:sz="4" w:space="0" w:color="auto"/>
                  <w:right w:val="single" w:sz="4" w:space="0" w:color="auto"/>
                </w:tcBorders>
              </w:tcPr>
            </w:tcPrChange>
          </w:tcPr>
          <w:p w14:paraId="4BBAB8AC" w14:textId="27E31A76" w:rsidR="00AE264A" w:rsidRPr="00EF5447" w:rsidRDefault="00AE264A" w:rsidP="00AE264A">
            <w:pPr>
              <w:pStyle w:val="TAC"/>
              <w:rPr>
                <w:ins w:id="773" w:author="Syun Katou (加藤 駿)" w:date="2024-02-13T17:55:00Z"/>
                <w:rFonts w:eastAsia="Malgun Gothic" w:cs="Arial"/>
                <w:kern w:val="2"/>
                <w:szCs w:val="24"/>
                <w:lang w:eastAsia="ko-KR"/>
              </w:rPr>
            </w:pPr>
            <w:ins w:id="774" w:author="Syun Katou (加藤 駿)" w:date="2024-02-13T17:57:00Z">
              <w:r w:rsidRPr="00EF5447">
                <w:rPr>
                  <w:rFonts w:cs="Arial"/>
                  <w:szCs w:val="18"/>
                  <w:lang w:eastAsia="ko-KR"/>
                </w:rPr>
                <w:t>N/A</w:t>
              </w:r>
            </w:ins>
          </w:p>
        </w:tc>
        <w:tc>
          <w:tcPr>
            <w:tcW w:w="850" w:type="dxa"/>
            <w:tcBorders>
              <w:top w:val="single" w:sz="4" w:space="0" w:color="auto"/>
              <w:left w:val="single" w:sz="4" w:space="0" w:color="auto"/>
              <w:bottom w:val="single" w:sz="4" w:space="0" w:color="auto"/>
              <w:right w:val="single" w:sz="4" w:space="0" w:color="auto"/>
            </w:tcBorders>
            <w:tcPrChange w:id="775" w:author="Syun Katou (加藤 駿)" w:date="2024-02-13T17:57:00Z">
              <w:tcPr>
                <w:tcW w:w="850" w:type="dxa"/>
                <w:tcBorders>
                  <w:top w:val="single" w:sz="4" w:space="0" w:color="auto"/>
                  <w:left w:val="single" w:sz="4" w:space="0" w:color="auto"/>
                  <w:bottom w:val="single" w:sz="4" w:space="0" w:color="auto"/>
                  <w:right w:val="single" w:sz="4" w:space="0" w:color="auto"/>
                </w:tcBorders>
              </w:tcPr>
            </w:tcPrChange>
          </w:tcPr>
          <w:p w14:paraId="554B7B06" w14:textId="77777777" w:rsidR="00AE264A" w:rsidRPr="00AC4FBC" w:rsidRDefault="00AE264A" w:rsidP="00AE264A">
            <w:pPr>
              <w:pStyle w:val="TAC"/>
              <w:rPr>
                <w:ins w:id="776" w:author="Syun Katou (加藤 駿)" w:date="2024-02-13T17:55:00Z"/>
              </w:rPr>
            </w:pPr>
          </w:p>
        </w:tc>
      </w:tr>
      <w:tr w:rsidR="00AE264A" w:rsidRPr="00AC4FBC" w14:paraId="0D531474" w14:textId="77777777" w:rsidTr="00897FB9">
        <w:trPr>
          <w:trHeight w:val="54"/>
          <w:ins w:id="777" w:author="Syun Katou (加藤 駿)" w:date="2024-02-13T17:55:00Z"/>
        </w:trPr>
        <w:tc>
          <w:tcPr>
            <w:tcW w:w="1993" w:type="dxa"/>
            <w:vMerge/>
            <w:tcBorders>
              <w:left w:val="single" w:sz="4" w:space="0" w:color="auto"/>
              <w:right w:val="single" w:sz="4" w:space="0" w:color="auto"/>
            </w:tcBorders>
            <w:vAlign w:val="center"/>
          </w:tcPr>
          <w:p w14:paraId="7031A966" w14:textId="77777777" w:rsidR="00AE264A" w:rsidRDefault="00AE264A" w:rsidP="00AE264A">
            <w:pPr>
              <w:pStyle w:val="TAC"/>
              <w:rPr>
                <w:ins w:id="778" w:author="Syun Katou (加藤 駿)" w:date="2024-02-13T17:55:00Z"/>
                <w:lang w:eastAsia="ja-JP"/>
              </w:rPr>
            </w:pPr>
          </w:p>
        </w:tc>
        <w:tc>
          <w:tcPr>
            <w:tcW w:w="716" w:type="dxa"/>
            <w:vMerge/>
            <w:tcBorders>
              <w:left w:val="single" w:sz="4" w:space="0" w:color="auto"/>
              <w:right w:val="single" w:sz="4" w:space="0" w:color="auto"/>
            </w:tcBorders>
            <w:vAlign w:val="center"/>
          </w:tcPr>
          <w:p w14:paraId="3C3CB0F4" w14:textId="77777777" w:rsidR="00AE264A" w:rsidRDefault="00AE264A" w:rsidP="00AE264A">
            <w:pPr>
              <w:pStyle w:val="TAC"/>
              <w:rPr>
                <w:ins w:id="779" w:author="Syun Katou (加藤 駿)" w:date="2024-02-13T17:55:00Z"/>
                <w:lang w:eastAsia="zh-CN"/>
              </w:rPr>
            </w:pPr>
          </w:p>
        </w:tc>
        <w:tc>
          <w:tcPr>
            <w:tcW w:w="1000" w:type="dxa"/>
            <w:tcBorders>
              <w:top w:val="single" w:sz="4" w:space="0" w:color="auto"/>
              <w:left w:val="single" w:sz="4" w:space="0" w:color="auto"/>
              <w:bottom w:val="single" w:sz="4" w:space="0" w:color="auto"/>
              <w:right w:val="single" w:sz="4" w:space="0" w:color="auto"/>
            </w:tcBorders>
          </w:tcPr>
          <w:p w14:paraId="7F5D6710" w14:textId="7D8AF565" w:rsidR="00AE264A" w:rsidRDefault="00AE264A" w:rsidP="00AE264A">
            <w:pPr>
              <w:pStyle w:val="TAC"/>
              <w:rPr>
                <w:ins w:id="780" w:author="Syun Katou (加藤 駿)" w:date="2024-02-13T17:55:00Z"/>
                <w:rFonts w:cs="Arial"/>
                <w:lang w:eastAsia="ja-JP"/>
              </w:rPr>
            </w:pPr>
            <w:ins w:id="781" w:author="Syun Katou (加藤 駿)" w:date="2024-02-13T17:56:00Z">
              <w:r>
                <w:rPr>
                  <w:rFonts w:cs="Arial" w:hint="eastAsia"/>
                  <w:lang w:eastAsia="ja-JP"/>
                </w:rPr>
                <w:t>n</w:t>
              </w:r>
              <w:r>
                <w:rPr>
                  <w:rFonts w:cs="Arial"/>
                  <w:lang w:eastAsia="ja-JP"/>
                </w:rPr>
                <w:t>78</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3D47DCA1" w14:textId="14BC66C1" w:rsidR="00AE264A" w:rsidRPr="00AC4FBC" w:rsidRDefault="00AE264A" w:rsidP="00AE264A">
            <w:pPr>
              <w:pStyle w:val="TAC"/>
              <w:rPr>
                <w:ins w:id="782" w:author="Syun Katou (加藤 駿)" w:date="2024-02-13T17:55:00Z"/>
                <w:rFonts w:cs="Arial"/>
                <w:lang w:eastAsia="ja-JP"/>
              </w:rPr>
            </w:pPr>
            <w:ins w:id="783" w:author="Syun Katou (加藤 駿)" w:date="2024-02-13T17:57:00Z">
              <w:r>
                <w:rPr>
                  <w:rFonts w:cs="Arial" w:hint="eastAsia"/>
                  <w:lang w:eastAsia="ja-JP"/>
                </w:rPr>
                <w:t>1</w:t>
              </w:r>
              <w:r>
                <w:rPr>
                  <w:rFonts w:cs="Arial"/>
                  <w:lang w:eastAsia="ja-JP"/>
                </w:rPr>
                <w:t>5</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08E7E43C" w14:textId="3F491552" w:rsidR="00AE264A" w:rsidRPr="00AC4FBC" w:rsidRDefault="00AE264A" w:rsidP="00AE264A">
            <w:pPr>
              <w:pStyle w:val="TAC"/>
              <w:rPr>
                <w:ins w:id="784" w:author="Syun Katou (加藤 駿)" w:date="2024-02-13T17:55:00Z"/>
                <w:rFonts w:cs="Arial"/>
                <w:lang w:eastAsia="ja-JP"/>
              </w:rPr>
            </w:pPr>
            <w:ins w:id="785" w:author="Syun Katou (加藤 駿)" w:date="2024-02-13T17:57:00Z">
              <w:r w:rsidRPr="00AC4FBC">
                <w:rPr>
                  <w:rFonts w:cs="Arial"/>
                  <w:lang w:eastAsia="ja-JP"/>
                </w:rPr>
                <w: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432B79CF" w14:textId="10B893B0" w:rsidR="00AE264A" w:rsidRPr="00AC4FBC" w:rsidRDefault="00AE264A" w:rsidP="00AE264A">
            <w:pPr>
              <w:pStyle w:val="TAC"/>
              <w:rPr>
                <w:ins w:id="786" w:author="Syun Katou (加藤 駿)" w:date="2024-02-13T17:55:00Z"/>
                <w:rFonts w:cs="Arial"/>
                <w:lang w:eastAsia="ja-JP"/>
              </w:rPr>
            </w:pPr>
            <w:ins w:id="787" w:author="Syun Katou (加藤 駿)" w:date="2024-02-13T17:57:00Z">
              <w:r w:rsidRPr="00AC4FBC">
                <w:rPr>
                  <w:rFonts w:cs="Arial"/>
                  <w:lang w:eastAsia="ja-JP"/>
                </w:rPr>
                <w:t>REFSENS</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5ECD3E3" w14:textId="7D753081" w:rsidR="00AE264A" w:rsidRPr="00AC4FBC" w:rsidRDefault="00AE264A" w:rsidP="00AE264A">
            <w:pPr>
              <w:pStyle w:val="TAC"/>
              <w:rPr>
                <w:ins w:id="788" w:author="Syun Katou (加藤 駿)" w:date="2024-02-13T17:55:00Z"/>
                <w:rFonts w:cs="Arial"/>
                <w:lang w:eastAsia="ja-JP"/>
              </w:rPr>
            </w:pPr>
            <w:ins w:id="789" w:author="Syun Katou (加藤 駿)" w:date="2024-02-13T17:57:00Z">
              <w:r w:rsidRPr="00AC4FBC">
                <w:rPr>
                  <w:rFonts w:cs="Arial"/>
                  <w:lang w:eastAsia="ja-JP"/>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9899591" w14:textId="13D2B52F" w:rsidR="00AE264A" w:rsidRPr="00AC4FBC" w:rsidRDefault="00AE264A" w:rsidP="00AE264A">
            <w:pPr>
              <w:pStyle w:val="TAC"/>
              <w:rPr>
                <w:ins w:id="790" w:author="Syun Katou (加藤 駿)" w:date="2024-02-13T17:55:00Z"/>
                <w:rFonts w:cs="Arial"/>
                <w:lang w:eastAsia="ja-JP"/>
              </w:rPr>
            </w:pPr>
            <w:ins w:id="791" w:author="Syun Katou (加藤 駿)" w:date="2024-02-13T17:57:00Z">
              <w:r w:rsidRPr="00AC4FBC">
                <w:rPr>
                  <w:rFonts w:cs="Arial"/>
                  <w:lang w:eastAsia="ja-JP"/>
                </w:rPr>
                <w:t>-</w:t>
              </w:r>
            </w:ins>
          </w:p>
        </w:tc>
        <w:tc>
          <w:tcPr>
            <w:tcW w:w="1002" w:type="dxa"/>
            <w:tcBorders>
              <w:top w:val="single" w:sz="4" w:space="0" w:color="auto"/>
              <w:left w:val="single" w:sz="4" w:space="0" w:color="auto"/>
              <w:bottom w:val="single" w:sz="4" w:space="0" w:color="auto"/>
              <w:right w:val="single" w:sz="4" w:space="0" w:color="auto"/>
            </w:tcBorders>
            <w:vAlign w:val="center"/>
          </w:tcPr>
          <w:p w14:paraId="4E3B96F2" w14:textId="28D540F7" w:rsidR="00AE264A" w:rsidRPr="00AC4FBC" w:rsidRDefault="00AE264A" w:rsidP="00AE264A">
            <w:pPr>
              <w:pStyle w:val="TAC"/>
              <w:rPr>
                <w:ins w:id="792" w:author="Syun Katou (加藤 駿)" w:date="2024-02-13T17:55:00Z"/>
                <w:lang w:eastAsia="zh-CN"/>
              </w:rPr>
            </w:pPr>
            <w:ins w:id="793" w:author="Syun Katou (加藤 駿)" w:date="2024-02-13T17:57:00Z">
              <w:r w:rsidRPr="00AC4FBC">
                <w:rPr>
                  <w:lang w:eastAsia="zh-CN"/>
                </w:rPr>
                <w:t>TDD</w:t>
              </w:r>
            </w:ins>
          </w:p>
        </w:tc>
        <w:tc>
          <w:tcPr>
            <w:tcW w:w="716" w:type="dxa"/>
            <w:tcBorders>
              <w:top w:val="single" w:sz="4" w:space="0" w:color="auto"/>
              <w:left w:val="single" w:sz="4" w:space="0" w:color="auto"/>
              <w:bottom w:val="single" w:sz="4" w:space="0" w:color="auto"/>
              <w:right w:val="single" w:sz="4" w:space="0" w:color="auto"/>
            </w:tcBorders>
          </w:tcPr>
          <w:p w14:paraId="5F1A8F63" w14:textId="4E7AED5E" w:rsidR="00AE264A" w:rsidRPr="00EF5447" w:rsidRDefault="00AE264A" w:rsidP="00AE264A">
            <w:pPr>
              <w:pStyle w:val="TAC"/>
              <w:rPr>
                <w:ins w:id="794" w:author="Syun Katou (加藤 駿)" w:date="2024-02-13T17:55:00Z"/>
                <w:rFonts w:eastAsia="Malgun Gothic" w:cs="Arial"/>
                <w:kern w:val="2"/>
                <w:szCs w:val="24"/>
                <w:lang w:eastAsia="ko-KR"/>
              </w:rPr>
            </w:pPr>
            <w:ins w:id="795" w:author="Syun Katou (加藤 駿)" w:date="2024-02-13T17:57:00Z">
              <w:r w:rsidRPr="00EF5447">
                <w:rPr>
                  <w:rFonts w:eastAsia="Malgun Gothic" w:cs="Arial"/>
                  <w:kern w:val="2"/>
                  <w:szCs w:val="24"/>
                  <w:lang w:eastAsia="ko-KR"/>
                </w:rPr>
                <w:t>N/A</w:t>
              </w:r>
            </w:ins>
          </w:p>
        </w:tc>
        <w:tc>
          <w:tcPr>
            <w:tcW w:w="850" w:type="dxa"/>
            <w:tcBorders>
              <w:top w:val="single" w:sz="4" w:space="0" w:color="auto"/>
              <w:left w:val="single" w:sz="4" w:space="0" w:color="auto"/>
              <w:bottom w:val="single" w:sz="4" w:space="0" w:color="auto"/>
              <w:right w:val="single" w:sz="4" w:space="0" w:color="auto"/>
            </w:tcBorders>
          </w:tcPr>
          <w:p w14:paraId="18FBC220" w14:textId="77777777" w:rsidR="00AE264A" w:rsidRPr="00AC4FBC" w:rsidRDefault="00AE264A" w:rsidP="00AE264A">
            <w:pPr>
              <w:pStyle w:val="TAC"/>
              <w:rPr>
                <w:ins w:id="796" w:author="Syun Katou (加藤 駿)" w:date="2024-02-13T17:55:00Z"/>
              </w:rPr>
            </w:pPr>
          </w:p>
        </w:tc>
      </w:tr>
      <w:tr w:rsidR="00AE264A" w:rsidRPr="00AC4FBC" w14:paraId="3FAB98AC" w14:textId="77777777" w:rsidTr="00C57687">
        <w:trPr>
          <w:trHeight w:val="54"/>
        </w:trPr>
        <w:tc>
          <w:tcPr>
            <w:tcW w:w="1993" w:type="dxa"/>
            <w:vMerge w:val="restart"/>
            <w:tcBorders>
              <w:left w:val="single" w:sz="4" w:space="0" w:color="auto"/>
              <w:right w:val="single" w:sz="4" w:space="0" w:color="auto"/>
            </w:tcBorders>
            <w:vAlign w:val="center"/>
          </w:tcPr>
          <w:p w14:paraId="6C8B9CEF" w14:textId="77777777" w:rsidR="00AE264A" w:rsidRPr="00AC4FBC" w:rsidRDefault="00AE264A" w:rsidP="00AE264A">
            <w:pPr>
              <w:pStyle w:val="TAC"/>
            </w:pPr>
            <w:r>
              <w:rPr>
                <w:lang w:eastAsia="ja-JP"/>
              </w:rPr>
              <w:t>DC_19A-21A_n79A</w:t>
            </w:r>
          </w:p>
        </w:tc>
        <w:tc>
          <w:tcPr>
            <w:tcW w:w="716" w:type="dxa"/>
            <w:vMerge w:val="restart"/>
            <w:tcBorders>
              <w:left w:val="single" w:sz="4" w:space="0" w:color="auto"/>
              <w:right w:val="single" w:sz="4" w:space="0" w:color="auto"/>
            </w:tcBorders>
            <w:vAlign w:val="center"/>
          </w:tcPr>
          <w:p w14:paraId="43108053" w14:textId="77777777" w:rsidR="00AE264A" w:rsidRPr="00AC4FBC" w:rsidRDefault="00AE264A" w:rsidP="00AE264A">
            <w:pPr>
              <w:pStyle w:val="TAC"/>
              <w:rPr>
                <w:lang w:eastAsia="zh-CN"/>
              </w:rPr>
            </w:pPr>
            <w:r>
              <w:rPr>
                <w:rFonts w:hint="eastAsia"/>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B17C199" w14:textId="77777777" w:rsidR="00AE264A" w:rsidRPr="00AC4FBC" w:rsidRDefault="00AE264A" w:rsidP="00AE264A">
            <w:pPr>
              <w:pStyle w:val="TAC"/>
              <w:rPr>
                <w:rFonts w:cs="Arial"/>
                <w:lang w:eastAsia="ja-JP"/>
              </w:rPr>
            </w:pPr>
            <w:r>
              <w:rPr>
                <w:rFonts w:cs="Arial" w:hint="eastAsia"/>
                <w:lang w:eastAsia="ja-JP"/>
              </w:rPr>
              <w:t>1</w:t>
            </w:r>
            <w:r>
              <w:rPr>
                <w:rFonts w:cs="Arial"/>
                <w:lang w:eastAsia="ja-JP"/>
              </w:rPr>
              <w:t>9</w:t>
            </w:r>
          </w:p>
        </w:tc>
        <w:tc>
          <w:tcPr>
            <w:tcW w:w="861" w:type="dxa"/>
            <w:tcBorders>
              <w:top w:val="single" w:sz="4" w:space="0" w:color="auto"/>
              <w:left w:val="single" w:sz="4" w:space="0" w:color="auto"/>
              <w:bottom w:val="single" w:sz="4" w:space="0" w:color="auto"/>
              <w:right w:val="single" w:sz="4" w:space="0" w:color="auto"/>
            </w:tcBorders>
            <w:noWrap/>
            <w:vAlign w:val="center"/>
          </w:tcPr>
          <w:p w14:paraId="096AF56F" w14:textId="77777777" w:rsidR="00AE264A" w:rsidRPr="00AC4FBC" w:rsidRDefault="00AE264A" w:rsidP="00AE264A">
            <w:pPr>
              <w:pStyle w:val="TAC"/>
              <w:rPr>
                <w:rFonts w:cs="Arial"/>
                <w:lang w:eastAsia="ja-JP"/>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75657B2" w14:textId="77777777" w:rsidR="00AE264A" w:rsidRPr="00AC4FBC" w:rsidRDefault="00AE264A" w:rsidP="00AE264A">
            <w:pPr>
              <w:pStyle w:val="TAC"/>
              <w:rPr>
                <w:rFonts w:cs="Arial"/>
                <w:lang w:eastAsia="ja-JP"/>
              </w:rPr>
            </w:pPr>
            <w:r w:rsidRPr="00AC4FBC">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66F4697" w14:textId="77777777" w:rsidR="00AE264A" w:rsidRPr="00AC4FBC" w:rsidRDefault="00AE264A" w:rsidP="00AE264A">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F40385" w14:textId="77777777" w:rsidR="00AE264A" w:rsidRPr="00AC4FBC" w:rsidRDefault="00AE264A" w:rsidP="00AE264A">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D37D81D" w14:textId="77777777" w:rsidR="00AE264A" w:rsidRPr="00AC4FBC" w:rsidRDefault="00AE264A" w:rsidP="00AE264A">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26A9F5D" w14:textId="77777777" w:rsidR="00AE264A" w:rsidRPr="00AC4FBC" w:rsidRDefault="00AE264A" w:rsidP="00AE264A">
            <w:pPr>
              <w:pStyle w:val="TAC"/>
              <w:rPr>
                <w:rFonts w:cs="Arial"/>
                <w:lang w:eastAsia="ja-JP"/>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F70698F" w14:textId="77777777" w:rsidR="00AE264A" w:rsidRPr="00AC4FBC" w:rsidRDefault="00AE264A" w:rsidP="00AE264A">
            <w:pPr>
              <w:pStyle w:val="TAC"/>
              <w:rPr>
                <w:rFonts w:cs="Arial"/>
                <w:lang w:eastAsia="ja-JP"/>
              </w:rPr>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68E6453" w14:textId="77777777" w:rsidR="00AE264A" w:rsidRPr="00AC4FBC" w:rsidRDefault="00AE264A" w:rsidP="00AE264A">
            <w:pPr>
              <w:pStyle w:val="TAC"/>
            </w:pPr>
          </w:p>
        </w:tc>
      </w:tr>
      <w:tr w:rsidR="00AE264A" w:rsidRPr="00AC4FBC" w14:paraId="7C1D4694" w14:textId="77777777" w:rsidTr="00C57687">
        <w:trPr>
          <w:trHeight w:val="54"/>
        </w:trPr>
        <w:tc>
          <w:tcPr>
            <w:tcW w:w="1993" w:type="dxa"/>
            <w:vMerge/>
            <w:tcBorders>
              <w:left w:val="single" w:sz="4" w:space="0" w:color="auto"/>
              <w:right w:val="single" w:sz="4" w:space="0" w:color="auto"/>
            </w:tcBorders>
            <w:vAlign w:val="center"/>
          </w:tcPr>
          <w:p w14:paraId="350CD421" w14:textId="77777777" w:rsidR="00AE264A" w:rsidRPr="00AC4FBC" w:rsidRDefault="00AE264A" w:rsidP="00AE264A">
            <w:pPr>
              <w:pStyle w:val="TAC"/>
            </w:pPr>
          </w:p>
        </w:tc>
        <w:tc>
          <w:tcPr>
            <w:tcW w:w="716" w:type="dxa"/>
            <w:vMerge/>
            <w:tcBorders>
              <w:left w:val="single" w:sz="4" w:space="0" w:color="auto"/>
              <w:right w:val="single" w:sz="4" w:space="0" w:color="auto"/>
            </w:tcBorders>
            <w:vAlign w:val="center"/>
          </w:tcPr>
          <w:p w14:paraId="4832C111" w14:textId="77777777" w:rsidR="00AE264A" w:rsidRPr="00AC4FBC" w:rsidRDefault="00AE264A" w:rsidP="00AE264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5E25832A" w14:textId="77777777" w:rsidR="00AE264A" w:rsidRPr="00AC4FBC" w:rsidRDefault="00AE264A" w:rsidP="00AE264A">
            <w:pPr>
              <w:pStyle w:val="TAC"/>
              <w:rPr>
                <w:rFonts w:cs="Arial"/>
                <w:lang w:eastAsia="ja-JP"/>
              </w:rPr>
            </w:pPr>
            <w:r>
              <w:rPr>
                <w:rFonts w:cs="Arial" w:hint="eastAsia"/>
                <w:lang w:eastAsia="ja-JP"/>
              </w:rPr>
              <w:t>2</w:t>
            </w:r>
            <w:r>
              <w:rPr>
                <w:rFonts w:cs="Arial"/>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6025C1DD" w14:textId="77777777" w:rsidR="00AE264A" w:rsidRPr="00AC4FBC" w:rsidRDefault="00AE264A" w:rsidP="00AE264A">
            <w:pPr>
              <w:pStyle w:val="TAC"/>
              <w:rPr>
                <w:rFonts w:cs="Arial"/>
                <w:lang w:eastAsia="ja-JP"/>
              </w:rPr>
            </w:pPr>
            <w:r w:rsidRPr="00AC4FBC">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38B32CC" w14:textId="77777777" w:rsidR="00AE264A" w:rsidRPr="00AC4FBC" w:rsidRDefault="00AE264A" w:rsidP="00AE264A">
            <w:pPr>
              <w:pStyle w:val="TAC"/>
              <w:rPr>
                <w:rFonts w:cs="Arial"/>
                <w:lang w:eastAsia="ja-JP"/>
              </w:rPr>
            </w:pPr>
            <w:r>
              <w:rPr>
                <w:rFonts w:cs="Arial" w:hint="eastAsia"/>
                <w:lang w:eastAsia="ja-JP"/>
              </w:rPr>
              <w:t>-</w:t>
            </w:r>
            <w:r>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2E288B16" w14:textId="77777777" w:rsidR="00AE264A" w:rsidRPr="00AC4FBC" w:rsidRDefault="00AE264A" w:rsidP="00AE264A">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46C8FB3" w14:textId="77777777" w:rsidR="00AE264A" w:rsidRPr="00AC4FBC" w:rsidRDefault="00AE264A" w:rsidP="00AE264A">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3D1B586" w14:textId="77777777" w:rsidR="00AE264A" w:rsidRPr="00AC4FBC" w:rsidRDefault="00AE264A" w:rsidP="00AE264A">
            <w:pPr>
              <w:pStyle w:val="TAC"/>
              <w:rPr>
                <w:rFonts w:cs="Arial"/>
                <w:lang w:eastAsia="ja-JP"/>
              </w:rPr>
            </w:pPr>
            <w:r w:rsidRPr="00AC4FBC">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F2D93F3" w14:textId="77777777" w:rsidR="00AE264A" w:rsidRPr="00AC4FBC" w:rsidRDefault="00AE264A" w:rsidP="00AE264A">
            <w:pPr>
              <w:pStyle w:val="TAC"/>
              <w:rPr>
                <w:rFonts w:cs="Arial"/>
                <w:lang w:eastAsia="ja-JP"/>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2918294" w14:textId="77777777" w:rsidR="00AE264A" w:rsidRPr="00AC4FBC" w:rsidRDefault="00AE264A" w:rsidP="00AE264A">
            <w:pPr>
              <w:pStyle w:val="TAC"/>
              <w:rPr>
                <w:rFonts w:cs="Arial"/>
                <w:lang w:eastAsia="ja-JP"/>
              </w:rPr>
            </w:pPr>
            <w:r>
              <w:rPr>
                <w:rFonts w:cs="Arial" w:hint="eastAsia"/>
                <w:lang w:eastAsia="ja-JP"/>
              </w:rPr>
              <w:t>I</w:t>
            </w:r>
            <w:r>
              <w:rPr>
                <w:rFonts w:cs="Arial"/>
                <w:lang w:eastAsia="ja-JP"/>
              </w:rPr>
              <w:t>MD5</w:t>
            </w:r>
          </w:p>
        </w:tc>
        <w:tc>
          <w:tcPr>
            <w:tcW w:w="850" w:type="dxa"/>
            <w:tcBorders>
              <w:top w:val="single" w:sz="4" w:space="0" w:color="auto"/>
              <w:left w:val="single" w:sz="4" w:space="0" w:color="auto"/>
              <w:bottom w:val="single" w:sz="4" w:space="0" w:color="auto"/>
              <w:right w:val="single" w:sz="4" w:space="0" w:color="auto"/>
            </w:tcBorders>
          </w:tcPr>
          <w:p w14:paraId="034B558A" w14:textId="77777777" w:rsidR="00AE264A" w:rsidRPr="00AC4FBC" w:rsidRDefault="00AE264A" w:rsidP="00AE264A">
            <w:pPr>
              <w:pStyle w:val="TAC"/>
            </w:pPr>
          </w:p>
        </w:tc>
      </w:tr>
      <w:tr w:rsidR="00AE264A" w:rsidRPr="00AC4FBC" w14:paraId="65AFB7E6" w14:textId="77777777" w:rsidTr="00C57687">
        <w:trPr>
          <w:trHeight w:val="54"/>
        </w:trPr>
        <w:tc>
          <w:tcPr>
            <w:tcW w:w="1993" w:type="dxa"/>
            <w:vMerge/>
            <w:tcBorders>
              <w:left w:val="single" w:sz="4" w:space="0" w:color="auto"/>
              <w:bottom w:val="nil"/>
              <w:right w:val="single" w:sz="4" w:space="0" w:color="auto"/>
            </w:tcBorders>
            <w:vAlign w:val="center"/>
          </w:tcPr>
          <w:p w14:paraId="0A29857F" w14:textId="77777777" w:rsidR="00AE264A" w:rsidRPr="00AC4FBC" w:rsidRDefault="00AE264A" w:rsidP="00AE264A">
            <w:pPr>
              <w:pStyle w:val="TAC"/>
            </w:pPr>
          </w:p>
        </w:tc>
        <w:tc>
          <w:tcPr>
            <w:tcW w:w="716" w:type="dxa"/>
            <w:vMerge/>
            <w:tcBorders>
              <w:left w:val="single" w:sz="4" w:space="0" w:color="auto"/>
              <w:bottom w:val="nil"/>
              <w:right w:val="single" w:sz="4" w:space="0" w:color="auto"/>
            </w:tcBorders>
            <w:vAlign w:val="center"/>
          </w:tcPr>
          <w:p w14:paraId="75F30890" w14:textId="77777777" w:rsidR="00AE264A" w:rsidRPr="00AC4FBC" w:rsidRDefault="00AE264A" w:rsidP="00AE264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79C7BB2" w14:textId="77777777" w:rsidR="00AE264A" w:rsidRPr="00AC4FBC" w:rsidRDefault="00AE264A" w:rsidP="00AE264A">
            <w:pPr>
              <w:pStyle w:val="TAC"/>
              <w:rPr>
                <w:rFonts w:cs="Arial"/>
                <w:lang w:eastAsia="ja-JP"/>
              </w:rPr>
            </w:pPr>
            <w:r>
              <w:rPr>
                <w:rFonts w:cs="Arial" w:hint="eastAsia"/>
                <w:lang w:eastAsia="ja-JP"/>
              </w:rPr>
              <w:t>n</w:t>
            </w:r>
            <w:r>
              <w:rPr>
                <w:rFonts w:cs="Arial"/>
                <w:lang w:eastAsia="ja-JP"/>
              </w:rPr>
              <w:t>79</w:t>
            </w:r>
          </w:p>
        </w:tc>
        <w:tc>
          <w:tcPr>
            <w:tcW w:w="861" w:type="dxa"/>
            <w:tcBorders>
              <w:top w:val="single" w:sz="4" w:space="0" w:color="auto"/>
              <w:left w:val="single" w:sz="4" w:space="0" w:color="auto"/>
              <w:bottom w:val="single" w:sz="4" w:space="0" w:color="auto"/>
              <w:right w:val="single" w:sz="4" w:space="0" w:color="auto"/>
            </w:tcBorders>
            <w:noWrap/>
            <w:vAlign w:val="center"/>
          </w:tcPr>
          <w:p w14:paraId="1942070D" w14:textId="77777777" w:rsidR="00AE264A" w:rsidRPr="00AC4FBC" w:rsidRDefault="00AE264A" w:rsidP="00AE264A">
            <w:pPr>
              <w:pStyle w:val="TAC"/>
              <w:rPr>
                <w:rFonts w:cs="Arial"/>
                <w:lang w:eastAsia="ja-JP"/>
              </w:rPr>
            </w:pPr>
            <w:r>
              <w:rPr>
                <w:rFonts w:cs="Arial" w:hint="eastAsia"/>
                <w:lang w:eastAsia="ja-JP"/>
              </w:rPr>
              <w:t>1</w:t>
            </w:r>
            <w:r>
              <w:rPr>
                <w:rFonts w:cs="Arial"/>
                <w:lang w:eastAsia="ja-JP"/>
              </w:rPr>
              <w:t>5</w:t>
            </w:r>
          </w:p>
        </w:tc>
        <w:tc>
          <w:tcPr>
            <w:tcW w:w="1139" w:type="dxa"/>
            <w:tcBorders>
              <w:top w:val="single" w:sz="4" w:space="0" w:color="auto"/>
              <w:left w:val="single" w:sz="4" w:space="0" w:color="auto"/>
              <w:bottom w:val="single" w:sz="4" w:space="0" w:color="auto"/>
              <w:right w:val="single" w:sz="4" w:space="0" w:color="auto"/>
            </w:tcBorders>
            <w:noWrap/>
            <w:vAlign w:val="center"/>
          </w:tcPr>
          <w:p w14:paraId="151537B8" w14:textId="77777777" w:rsidR="00AE264A" w:rsidRPr="00AC4FBC" w:rsidRDefault="00AE264A" w:rsidP="00AE264A">
            <w:pPr>
              <w:pStyle w:val="TAC"/>
              <w:rPr>
                <w:rFonts w:cs="Arial"/>
                <w:lang w:eastAsia="ja-JP"/>
              </w:rPr>
            </w:pPr>
            <w:r>
              <w:rPr>
                <w:rFonts w:cs="Arial" w:hint="eastAsia"/>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A0757F2" w14:textId="77777777" w:rsidR="00AE264A" w:rsidRPr="00AC4FBC" w:rsidRDefault="00AE264A" w:rsidP="00AE264A">
            <w:pPr>
              <w:pStyle w:val="TAC"/>
              <w:rPr>
                <w:rFonts w:cs="Arial"/>
                <w:lang w:eastAsia="ja-JP"/>
              </w:rPr>
            </w:pPr>
            <w:r w:rsidRPr="00AC4FBC">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6C5D168" w14:textId="77777777" w:rsidR="00AE264A" w:rsidRPr="00AC4FBC" w:rsidRDefault="00AE264A" w:rsidP="00AE264A">
            <w:pPr>
              <w:pStyle w:val="TAC"/>
              <w:rPr>
                <w:rFonts w:cs="Arial"/>
                <w:lang w:eastAsia="ja-JP"/>
              </w:rPr>
            </w:pPr>
            <w:r w:rsidRPr="00AC4FBC">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DFF4B3C" w14:textId="77777777" w:rsidR="00AE264A" w:rsidRPr="00AC4FBC" w:rsidRDefault="00AE264A" w:rsidP="00AE264A">
            <w:pPr>
              <w:pStyle w:val="TAC"/>
              <w:rPr>
                <w:rFonts w:cs="Arial"/>
                <w:lang w:eastAsia="ja-JP"/>
              </w:rPr>
            </w:pPr>
            <w:r w:rsidRPr="00AC4FBC">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25F62F70" w14:textId="77777777" w:rsidR="00AE264A" w:rsidRPr="00AC4FBC" w:rsidRDefault="00AE264A" w:rsidP="00AE264A">
            <w:pPr>
              <w:pStyle w:val="TAC"/>
              <w:rPr>
                <w:rFonts w:cs="Arial"/>
                <w:lang w:eastAsia="ja-JP"/>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086B214" w14:textId="77777777" w:rsidR="00AE264A" w:rsidRPr="00AC4FBC" w:rsidRDefault="00AE264A" w:rsidP="00AE264A">
            <w:pPr>
              <w:pStyle w:val="TAC"/>
              <w:rPr>
                <w:rFonts w:cs="Arial"/>
                <w:lang w:eastAsia="ja-JP"/>
              </w:rPr>
            </w:pPr>
            <w:r w:rsidRPr="00AC4FBC">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A6A93A9" w14:textId="77777777" w:rsidR="00AE264A" w:rsidRPr="00AC4FBC" w:rsidRDefault="00AE264A" w:rsidP="00AE264A">
            <w:pPr>
              <w:pStyle w:val="TAC"/>
            </w:pPr>
          </w:p>
        </w:tc>
      </w:tr>
      <w:tr w:rsidR="00AE264A" w:rsidRPr="00AC4FBC" w14:paraId="10EC9F74" w14:textId="77777777" w:rsidTr="00C57687">
        <w:trPr>
          <w:trHeight w:val="54"/>
        </w:trPr>
        <w:tc>
          <w:tcPr>
            <w:tcW w:w="1993" w:type="dxa"/>
            <w:tcBorders>
              <w:top w:val="single" w:sz="4" w:space="0" w:color="auto"/>
              <w:left w:val="single" w:sz="4" w:space="0" w:color="auto"/>
              <w:bottom w:val="nil"/>
              <w:right w:val="single" w:sz="4" w:space="0" w:color="auto"/>
            </w:tcBorders>
            <w:vAlign w:val="center"/>
          </w:tcPr>
          <w:p w14:paraId="212ED5FD" w14:textId="77777777" w:rsidR="00AE264A" w:rsidRPr="00AC4FBC" w:rsidRDefault="00AE264A" w:rsidP="00AE264A">
            <w:pPr>
              <w:pStyle w:val="TAC"/>
            </w:pPr>
            <w:r w:rsidRPr="00AC4FBC">
              <w:t>DC_20A_n28A-n78A</w:t>
            </w:r>
          </w:p>
        </w:tc>
        <w:tc>
          <w:tcPr>
            <w:tcW w:w="716" w:type="dxa"/>
            <w:tcBorders>
              <w:top w:val="single" w:sz="4" w:space="0" w:color="auto"/>
              <w:left w:val="single" w:sz="4" w:space="0" w:color="auto"/>
              <w:bottom w:val="nil"/>
              <w:right w:val="single" w:sz="4" w:space="0" w:color="auto"/>
            </w:tcBorders>
            <w:vAlign w:val="center"/>
          </w:tcPr>
          <w:p w14:paraId="1CD3FFD0" w14:textId="77777777" w:rsidR="00AE264A" w:rsidRPr="00AC4FBC" w:rsidRDefault="00AE264A" w:rsidP="00AE264A">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C098B2F" w14:textId="77777777" w:rsidR="00AE264A" w:rsidRPr="00AC4FBC" w:rsidRDefault="00AE264A" w:rsidP="00AE264A">
            <w:pPr>
              <w:pStyle w:val="TAC"/>
              <w:rPr>
                <w:lang w:eastAsia="zh-CN"/>
              </w:rPr>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652D3B86" w14:textId="77777777" w:rsidR="00AE264A" w:rsidRPr="00AC4FBC" w:rsidRDefault="00AE264A" w:rsidP="00AE264A">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517F64" w14:textId="77777777" w:rsidR="00AE264A" w:rsidRPr="00AC4FBC" w:rsidRDefault="00AE264A" w:rsidP="00AE264A">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890CE89" w14:textId="77777777" w:rsidR="00AE264A" w:rsidRPr="00AC4FBC" w:rsidRDefault="00AE264A" w:rsidP="00AE264A">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65021E2" w14:textId="77777777" w:rsidR="00AE264A" w:rsidRPr="00AC4FBC" w:rsidRDefault="00AE264A" w:rsidP="00AE264A">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B3092D9" w14:textId="77777777" w:rsidR="00AE264A" w:rsidRPr="00AC4FBC" w:rsidRDefault="00AE264A" w:rsidP="00AE264A">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17E6E11" w14:textId="77777777" w:rsidR="00AE264A" w:rsidRPr="00AC4FBC" w:rsidRDefault="00AE264A" w:rsidP="00AE264A">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2A5156EC" w14:textId="77777777" w:rsidR="00AE264A" w:rsidRPr="00AC4FBC" w:rsidRDefault="00AE264A" w:rsidP="00AE264A">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0D805FEC" w14:textId="77777777" w:rsidR="00AE264A" w:rsidRPr="00AC4FBC" w:rsidRDefault="00AE264A" w:rsidP="00AE264A">
            <w:pPr>
              <w:pStyle w:val="TAC"/>
            </w:pPr>
          </w:p>
        </w:tc>
      </w:tr>
      <w:tr w:rsidR="00AE264A" w:rsidRPr="00AC4FBC" w14:paraId="4203F2DC" w14:textId="77777777" w:rsidTr="00C57687">
        <w:trPr>
          <w:trHeight w:val="54"/>
        </w:trPr>
        <w:tc>
          <w:tcPr>
            <w:tcW w:w="1993" w:type="dxa"/>
            <w:tcBorders>
              <w:top w:val="nil"/>
              <w:left w:val="single" w:sz="4" w:space="0" w:color="auto"/>
              <w:bottom w:val="nil"/>
              <w:right w:val="single" w:sz="4" w:space="0" w:color="auto"/>
            </w:tcBorders>
            <w:vAlign w:val="center"/>
          </w:tcPr>
          <w:p w14:paraId="60ADD9E3" w14:textId="77777777" w:rsidR="00AE264A" w:rsidRPr="00AC4FBC" w:rsidRDefault="00AE264A" w:rsidP="00AE264A">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088CD4E0" w14:textId="77777777" w:rsidR="00AE264A" w:rsidRPr="00AC4FBC" w:rsidRDefault="00AE264A" w:rsidP="00AE264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DCF4F12" w14:textId="77777777" w:rsidR="00AE264A" w:rsidRPr="00AC4FBC" w:rsidRDefault="00AE264A" w:rsidP="00AE264A">
            <w:pPr>
              <w:pStyle w:val="TAC"/>
              <w:rPr>
                <w:lang w:eastAsia="zh-CN"/>
              </w:rPr>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35193A22" w14:textId="77777777" w:rsidR="00AE264A" w:rsidRPr="00AC4FBC" w:rsidRDefault="00AE264A" w:rsidP="00AE264A">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3D806F7" w14:textId="77777777" w:rsidR="00AE264A" w:rsidRPr="00AC4FBC" w:rsidRDefault="00AE264A" w:rsidP="00AE264A">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18FF8B0" w14:textId="77777777" w:rsidR="00AE264A" w:rsidRPr="00AC4FBC" w:rsidRDefault="00AE264A" w:rsidP="00AE264A">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B44524C" w14:textId="77777777" w:rsidR="00AE264A" w:rsidRPr="00AC4FBC" w:rsidRDefault="00AE264A" w:rsidP="00AE264A">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7163010" w14:textId="77777777" w:rsidR="00AE264A" w:rsidRPr="00AC4FBC" w:rsidRDefault="00AE264A" w:rsidP="00AE264A">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93E926D" w14:textId="77777777" w:rsidR="00AE264A" w:rsidRPr="00AC4FBC" w:rsidRDefault="00AE264A" w:rsidP="00AE264A">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70845DC6" w14:textId="77777777" w:rsidR="00AE264A" w:rsidRPr="00AC4FBC" w:rsidRDefault="00AE264A" w:rsidP="00AE264A">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210E70A3" w14:textId="77777777" w:rsidR="00AE264A" w:rsidRPr="00AC4FBC" w:rsidRDefault="00AE264A" w:rsidP="00AE264A">
            <w:pPr>
              <w:pStyle w:val="TAC"/>
            </w:pPr>
          </w:p>
        </w:tc>
      </w:tr>
      <w:tr w:rsidR="00AE264A" w:rsidRPr="00AC4FBC" w14:paraId="52894BE7" w14:textId="77777777" w:rsidTr="00C57687">
        <w:trPr>
          <w:trHeight w:val="54"/>
        </w:trPr>
        <w:tc>
          <w:tcPr>
            <w:tcW w:w="1993" w:type="dxa"/>
            <w:tcBorders>
              <w:top w:val="nil"/>
              <w:left w:val="single" w:sz="4" w:space="0" w:color="auto"/>
              <w:bottom w:val="nil"/>
              <w:right w:val="single" w:sz="4" w:space="0" w:color="auto"/>
            </w:tcBorders>
            <w:vAlign w:val="center"/>
          </w:tcPr>
          <w:p w14:paraId="2C88AD00" w14:textId="77777777" w:rsidR="00AE264A" w:rsidRPr="00AC4FBC" w:rsidRDefault="00AE264A" w:rsidP="00AE264A">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1261B2FE" w14:textId="77777777" w:rsidR="00AE264A" w:rsidRPr="00AC4FBC" w:rsidRDefault="00AE264A" w:rsidP="00AE264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91C7385" w14:textId="77777777" w:rsidR="00AE264A" w:rsidRPr="00AC4FBC" w:rsidRDefault="00AE264A" w:rsidP="00AE264A">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3888676" w14:textId="77777777" w:rsidR="00AE264A" w:rsidRPr="00AC4FBC" w:rsidRDefault="00AE264A" w:rsidP="00AE264A">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79B5235" w14:textId="77777777" w:rsidR="00AE264A" w:rsidRPr="00AC4FBC" w:rsidRDefault="00AE264A" w:rsidP="00AE264A">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CAD7FF6" w14:textId="77777777" w:rsidR="00AE264A" w:rsidRPr="00AC4FBC" w:rsidRDefault="00AE264A" w:rsidP="00AE264A">
            <w:pPr>
              <w:pStyle w:val="TAC"/>
              <w:rPr>
                <w:lang w:eastAsia="zh-CN"/>
              </w:rPr>
            </w:pPr>
            <w:r w:rsidRPr="00AC4FBC">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5712EFDC" w14:textId="77777777" w:rsidR="00AE264A" w:rsidRPr="00AC4FBC" w:rsidRDefault="00AE264A" w:rsidP="00AE264A">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C88AF8E" w14:textId="77777777" w:rsidR="00AE264A" w:rsidRPr="00AC4FBC" w:rsidRDefault="00AE264A" w:rsidP="00AE264A">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2C38BE3" w14:textId="77777777" w:rsidR="00AE264A" w:rsidRPr="00AC4FBC" w:rsidRDefault="00AE264A" w:rsidP="00AE264A">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2DA713C" w14:textId="77777777" w:rsidR="00AE264A" w:rsidRPr="00AC4FBC" w:rsidRDefault="00AE264A" w:rsidP="00AE264A">
            <w:pPr>
              <w:pStyle w:val="TAC"/>
              <w:rPr>
                <w:lang w:eastAsia="zh-CN"/>
              </w:rPr>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2136E8AF" w14:textId="77777777" w:rsidR="00AE264A" w:rsidRPr="00AC4FBC" w:rsidRDefault="00AE264A" w:rsidP="00AE264A">
            <w:pPr>
              <w:pStyle w:val="TAC"/>
            </w:pPr>
          </w:p>
        </w:tc>
      </w:tr>
      <w:tr w:rsidR="00AE264A" w:rsidRPr="00AC4FBC" w14:paraId="68955AF3" w14:textId="77777777" w:rsidTr="00C57687">
        <w:trPr>
          <w:trHeight w:val="54"/>
        </w:trPr>
        <w:tc>
          <w:tcPr>
            <w:tcW w:w="1993" w:type="dxa"/>
            <w:tcBorders>
              <w:top w:val="nil"/>
              <w:left w:val="single" w:sz="4" w:space="0" w:color="auto"/>
              <w:bottom w:val="nil"/>
              <w:right w:val="single" w:sz="4" w:space="0" w:color="auto"/>
            </w:tcBorders>
            <w:vAlign w:val="center"/>
          </w:tcPr>
          <w:p w14:paraId="7831BDF2" w14:textId="77777777" w:rsidR="00AE264A" w:rsidRPr="00AC4FBC" w:rsidRDefault="00AE264A" w:rsidP="00AE264A">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2750F5BC" w14:textId="77777777" w:rsidR="00AE264A" w:rsidRPr="00AC4FBC" w:rsidRDefault="00AE264A" w:rsidP="00AE264A">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67EFFAD8" w14:textId="77777777" w:rsidR="00AE264A" w:rsidRPr="00AC4FBC" w:rsidRDefault="00AE264A" w:rsidP="00AE264A">
            <w:pPr>
              <w:pStyle w:val="TAC"/>
            </w:pPr>
            <w:r w:rsidRPr="00AC4FBC">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7C773098" w14:textId="77777777" w:rsidR="00AE264A" w:rsidRPr="00AC4FBC" w:rsidRDefault="00AE264A" w:rsidP="00AE264A">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390284A" w14:textId="77777777" w:rsidR="00AE264A" w:rsidRPr="00AC4FBC" w:rsidRDefault="00AE264A" w:rsidP="00AE264A">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C66561B" w14:textId="77777777" w:rsidR="00AE264A" w:rsidRPr="00AC4FBC" w:rsidRDefault="00AE264A" w:rsidP="00AE264A">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D021EA1" w14:textId="77777777" w:rsidR="00AE264A" w:rsidRPr="00AC4FBC" w:rsidRDefault="00AE264A" w:rsidP="00AE264A">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55DD1A5" w14:textId="77777777" w:rsidR="00AE264A" w:rsidRPr="00AC4FBC" w:rsidRDefault="00AE264A" w:rsidP="00AE264A">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B40618A" w14:textId="77777777" w:rsidR="00AE264A" w:rsidRPr="00AC4FBC" w:rsidRDefault="00AE264A" w:rsidP="00AE264A">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0FEAA043" w14:textId="77777777" w:rsidR="00AE264A" w:rsidRPr="00AC4FBC" w:rsidRDefault="00AE264A" w:rsidP="00AE264A">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3712D580" w14:textId="77777777" w:rsidR="00AE264A" w:rsidRPr="00AC4FBC" w:rsidRDefault="00AE264A" w:rsidP="00AE264A">
            <w:pPr>
              <w:pStyle w:val="TAC"/>
            </w:pPr>
          </w:p>
        </w:tc>
      </w:tr>
      <w:tr w:rsidR="00AE264A" w:rsidRPr="00AC4FBC" w14:paraId="5B55B6CC" w14:textId="77777777" w:rsidTr="00C57687">
        <w:trPr>
          <w:trHeight w:val="54"/>
        </w:trPr>
        <w:tc>
          <w:tcPr>
            <w:tcW w:w="1993" w:type="dxa"/>
            <w:tcBorders>
              <w:top w:val="nil"/>
              <w:left w:val="single" w:sz="4" w:space="0" w:color="auto"/>
              <w:bottom w:val="nil"/>
              <w:right w:val="single" w:sz="4" w:space="0" w:color="auto"/>
            </w:tcBorders>
            <w:vAlign w:val="center"/>
          </w:tcPr>
          <w:p w14:paraId="44CF191C" w14:textId="77777777" w:rsidR="00AE264A" w:rsidRPr="00AC4FBC" w:rsidRDefault="00AE264A" w:rsidP="00AE264A">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5803122D" w14:textId="77777777" w:rsidR="00AE264A" w:rsidRPr="00AC4FBC" w:rsidRDefault="00AE264A" w:rsidP="00AE264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8DD1B5F" w14:textId="77777777" w:rsidR="00AE264A" w:rsidRPr="00AC4FBC" w:rsidRDefault="00AE264A" w:rsidP="00AE264A">
            <w:pPr>
              <w:pStyle w:val="TAC"/>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56FC8E1" w14:textId="77777777" w:rsidR="00AE264A" w:rsidRPr="00AC4FBC" w:rsidRDefault="00AE264A" w:rsidP="00AE264A">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C7A3083" w14:textId="77777777" w:rsidR="00AE264A" w:rsidRPr="00AC4FBC" w:rsidRDefault="00AE264A" w:rsidP="00AE264A">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6A3E417" w14:textId="77777777" w:rsidR="00AE264A" w:rsidRPr="00AC4FBC" w:rsidRDefault="00AE264A" w:rsidP="00AE264A">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871F94E" w14:textId="77777777" w:rsidR="00AE264A" w:rsidRPr="00AC4FBC" w:rsidRDefault="00AE264A" w:rsidP="00AE264A">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77612F5" w14:textId="77777777" w:rsidR="00AE264A" w:rsidRPr="00AC4FBC" w:rsidRDefault="00AE264A" w:rsidP="00AE264A">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7C210E0" w14:textId="77777777" w:rsidR="00AE264A" w:rsidRPr="00AC4FBC" w:rsidRDefault="00AE264A" w:rsidP="00AE264A">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B0E5357" w14:textId="77777777" w:rsidR="00AE264A" w:rsidRPr="00AC4FBC" w:rsidRDefault="00AE264A" w:rsidP="00AE264A">
            <w:pPr>
              <w:pStyle w:val="TAC"/>
              <w:rPr>
                <w:lang w:eastAsia="zh-CN"/>
              </w:rPr>
            </w:pPr>
            <w:r w:rsidRPr="00AC4FBC">
              <w:t>N/A</w:t>
            </w:r>
          </w:p>
        </w:tc>
        <w:tc>
          <w:tcPr>
            <w:tcW w:w="850" w:type="dxa"/>
            <w:tcBorders>
              <w:top w:val="single" w:sz="4" w:space="0" w:color="auto"/>
              <w:left w:val="single" w:sz="4" w:space="0" w:color="auto"/>
              <w:bottom w:val="single" w:sz="4" w:space="0" w:color="auto"/>
              <w:right w:val="single" w:sz="4" w:space="0" w:color="auto"/>
            </w:tcBorders>
          </w:tcPr>
          <w:p w14:paraId="1FA01516" w14:textId="77777777" w:rsidR="00AE264A" w:rsidRPr="00AC4FBC" w:rsidRDefault="00AE264A" w:rsidP="00AE264A">
            <w:pPr>
              <w:pStyle w:val="TAC"/>
            </w:pPr>
          </w:p>
        </w:tc>
      </w:tr>
      <w:tr w:rsidR="00AE264A" w:rsidRPr="00AC4FBC" w14:paraId="282CC7C4" w14:textId="77777777" w:rsidTr="00C57687">
        <w:trPr>
          <w:trHeight w:val="54"/>
        </w:trPr>
        <w:tc>
          <w:tcPr>
            <w:tcW w:w="1993" w:type="dxa"/>
            <w:tcBorders>
              <w:top w:val="nil"/>
              <w:left w:val="single" w:sz="4" w:space="0" w:color="auto"/>
              <w:bottom w:val="single" w:sz="4" w:space="0" w:color="auto"/>
              <w:right w:val="single" w:sz="4" w:space="0" w:color="auto"/>
            </w:tcBorders>
            <w:vAlign w:val="center"/>
          </w:tcPr>
          <w:p w14:paraId="025286BB" w14:textId="77777777" w:rsidR="00AE264A" w:rsidRPr="00AC4FBC" w:rsidRDefault="00AE264A" w:rsidP="00AE264A">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33076683" w14:textId="77777777" w:rsidR="00AE264A" w:rsidRPr="00AC4FBC" w:rsidRDefault="00AE264A" w:rsidP="00AE264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DF47A5F" w14:textId="77777777" w:rsidR="00AE264A" w:rsidRPr="00AC4FBC" w:rsidRDefault="00AE264A" w:rsidP="00AE264A">
            <w:pPr>
              <w:pStyle w:val="TAC"/>
            </w:pPr>
            <w:r w:rsidRPr="00AC4FBC">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670763A1" w14:textId="77777777" w:rsidR="00AE264A" w:rsidRPr="00AC4FBC" w:rsidRDefault="00AE264A" w:rsidP="00AE264A">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185FE84" w14:textId="77777777" w:rsidR="00AE264A" w:rsidRPr="00AC4FBC" w:rsidRDefault="00AE264A" w:rsidP="00AE264A">
            <w:pPr>
              <w:pStyle w:val="TAC"/>
              <w:rPr>
                <w:lang w:eastAsia="zh-CN"/>
              </w:rPr>
            </w:pPr>
            <w:r w:rsidRPr="00AC4FBC">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2C81DE6D" w14:textId="77777777" w:rsidR="00AE264A" w:rsidRPr="00AC4FBC" w:rsidRDefault="00AE264A" w:rsidP="00AE264A">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D3ED896" w14:textId="77777777" w:rsidR="00AE264A" w:rsidRPr="00AC4FBC" w:rsidRDefault="00AE264A" w:rsidP="00AE264A">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F07B5EE" w14:textId="77777777" w:rsidR="00AE264A" w:rsidRPr="00AC4FBC" w:rsidRDefault="00AE264A" w:rsidP="00AE264A">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5DB3139" w14:textId="77777777" w:rsidR="00AE264A" w:rsidRPr="00AC4FBC" w:rsidRDefault="00AE264A" w:rsidP="00AE264A">
            <w:pPr>
              <w:pStyle w:val="TAC"/>
              <w:rPr>
                <w:lang w:eastAsia="zh-CN"/>
              </w:rPr>
            </w:pPr>
            <w:r w:rsidRPr="00AC4FBC">
              <w:t>FDD</w:t>
            </w:r>
          </w:p>
        </w:tc>
        <w:tc>
          <w:tcPr>
            <w:tcW w:w="716" w:type="dxa"/>
            <w:tcBorders>
              <w:top w:val="single" w:sz="4" w:space="0" w:color="auto"/>
              <w:left w:val="single" w:sz="4" w:space="0" w:color="auto"/>
              <w:bottom w:val="single" w:sz="4" w:space="0" w:color="auto"/>
              <w:right w:val="single" w:sz="4" w:space="0" w:color="auto"/>
            </w:tcBorders>
            <w:vAlign w:val="center"/>
          </w:tcPr>
          <w:p w14:paraId="64FC0F4D" w14:textId="77777777" w:rsidR="00AE264A" w:rsidRPr="00AC4FBC" w:rsidRDefault="00AE264A" w:rsidP="00AE264A">
            <w:pPr>
              <w:pStyle w:val="TAC"/>
              <w:rPr>
                <w:lang w:eastAsia="zh-CN"/>
              </w:rPr>
            </w:pPr>
            <w:r w:rsidRPr="00AC4FBC">
              <w:t>IMD4</w:t>
            </w:r>
          </w:p>
        </w:tc>
        <w:tc>
          <w:tcPr>
            <w:tcW w:w="850" w:type="dxa"/>
            <w:tcBorders>
              <w:top w:val="single" w:sz="4" w:space="0" w:color="auto"/>
              <w:left w:val="single" w:sz="4" w:space="0" w:color="auto"/>
              <w:bottom w:val="single" w:sz="4" w:space="0" w:color="auto"/>
              <w:right w:val="single" w:sz="4" w:space="0" w:color="auto"/>
            </w:tcBorders>
          </w:tcPr>
          <w:p w14:paraId="34E3F4A2" w14:textId="77777777" w:rsidR="00AE264A" w:rsidRPr="00AC4FBC" w:rsidRDefault="00AE264A" w:rsidP="00AE264A">
            <w:pPr>
              <w:pStyle w:val="TAC"/>
            </w:pPr>
          </w:p>
        </w:tc>
      </w:tr>
      <w:tr w:rsidR="00AE264A" w:rsidRPr="00AC4FBC" w14:paraId="43519408" w14:textId="77777777" w:rsidTr="00C57687">
        <w:trPr>
          <w:trHeight w:val="54"/>
        </w:trPr>
        <w:tc>
          <w:tcPr>
            <w:tcW w:w="1993" w:type="dxa"/>
            <w:vMerge w:val="restart"/>
            <w:tcBorders>
              <w:top w:val="nil"/>
              <w:left w:val="single" w:sz="4" w:space="0" w:color="auto"/>
              <w:right w:val="single" w:sz="4" w:space="0" w:color="auto"/>
            </w:tcBorders>
            <w:vAlign w:val="center"/>
          </w:tcPr>
          <w:p w14:paraId="58F866AB" w14:textId="77777777" w:rsidR="00AE264A" w:rsidRPr="00AC4FBC" w:rsidRDefault="00AE264A" w:rsidP="00AE264A">
            <w:pPr>
              <w:pStyle w:val="TAC"/>
              <w:rPr>
                <w:lang w:eastAsia="zh-CN"/>
              </w:rPr>
            </w:pPr>
            <w:r w:rsidRPr="00AC4FBC">
              <w:rPr>
                <w:lang w:eastAsia="zh-CN"/>
              </w:rPr>
              <w:t>DC_28A_n7A-n78A</w:t>
            </w:r>
          </w:p>
        </w:tc>
        <w:tc>
          <w:tcPr>
            <w:tcW w:w="716" w:type="dxa"/>
            <w:vMerge w:val="restart"/>
            <w:tcBorders>
              <w:top w:val="nil"/>
              <w:left w:val="single" w:sz="4" w:space="0" w:color="auto"/>
              <w:right w:val="single" w:sz="4" w:space="0" w:color="auto"/>
            </w:tcBorders>
            <w:vAlign w:val="center"/>
          </w:tcPr>
          <w:p w14:paraId="4C879E5D" w14:textId="77777777" w:rsidR="00AE264A" w:rsidRPr="00AC4FBC" w:rsidRDefault="00AE264A" w:rsidP="00AE264A">
            <w:pPr>
              <w:pStyle w:val="TAC"/>
              <w:rPr>
                <w:lang w:eastAsia="zh-CN"/>
              </w:rPr>
            </w:pPr>
            <w:r w:rsidRPr="00AC4FBC">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9D33360" w14:textId="77777777" w:rsidR="00AE264A" w:rsidRPr="00AC4FBC" w:rsidRDefault="00AE264A" w:rsidP="00AE264A">
            <w:pPr>
              <w:pStyle w:val="TAC"/>
              <w:rPr>
                <w:lang w:eastAsia="zh-CN"/>
              </w:rPr>
            </w:pPr>
            <w:r w:rsidRPr="00AC4FBC">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06669856" w14:textId="77777777" w:rsidR="00AE264A" w:rsidRPr="00AC4FBC" w:rsidRDefault="00AE264A" w:rsidP="00AE264A">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8EEC009" w14:textId="77777777" w:rsidR="00AE264A" w:rsidRPr="00AC4FBC" w:rsidRDefault="00AE264A" w:rsidP="00AE264A">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A49D3DC" w14:textId="77777777" w:rsidR="00AE264A" w:rsidRPr="00AC4FBC" w:rsidRDefault="00AE264A" w:rsidP="00AE264A">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D51A0C6" w14:textId="77777777" w:rsidR="00AE264A" w:rsidRPr="00AC4FBC" w:rsidRDefault="00AE264A" w:rsidP="00AE264A">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F919D74" w14:textId="77777777" w:rsidR="00AE264A" w:rsidRPr="00AC4FBC" w:rsidRDefault="00AE264A" w:rsidP="00AE264A">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0523699" w14:textId="77777777" w:rsidR="00AE264A" w:rsidRPr="00AC4FBC" w:rsidRDefault="00AE264A" w:rsidP="00AE264A">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D053BAF" w14:textId="77777777" w:rsidR="00AE264A" w:rsidRPr="00AC4FBC" w:rsidRDefault="00AE264A" w:rsidP="00AE264A">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CCF99F0" w14:textId="77777777" w:rsidR="00AE264A" w:rsidRPr="00AC4FBC" w:rsidRDefault="00AE264A" w:rsidP="00AE264A">
            <w:pPr>
              <w:pStyle w:val="TAC"/>
              <w:rPr>
                <w:lang w:eastAsia="zh-CN"/>
              </w:rPr>
            </w:pPr>
          </w:p>
        </w:tc>
      </w:tr>
      <w:tr w:rsidR="00AE264A" w:rsidRPr="00AC4FBC" w14:paraId="0259D639" w14:textId="77777777" w:rsidTr="00C57687">
        <w:trPr>
          <w:trHeight w:val="54"/>
        </w:trPr>
        <w:tc>
          <w:tcPr>
            <w:tcW w:w="1993" w:type="dxa"/>
            <w:vMerge/>
            <w:tcBorders>
              <w:left w:val="single" w:sz="4" w:space="0" w:color="auto"/>
              <w:right w:val="single" w:sz="4" w:space="0" w:color="auto"/>
            </w:tcBorders>
            <w:vAlign w:val="center"/>
          </w:tcPr>
          <w:p w14:paraId="2BA8DCE3" w14:textId="77777777" w:rsidR="00AE264A" w:rsidRPr="00AC4FBC" w:rsidRDefault="00AE264A" w:rsidP="00AE264A">
            <w:pPr>
              <w:pStyle w:val="TAC"/>
              <w:rPr>
                <w:lang w:eastAsia="zh-CN"/>
              </w:rPr>
            </w:pPr>
          </w:p>
        </w:tc>
        <w:tc>
          <w:tcPr>
            <w:tcW w:w="716" w:type="dxa"/>
            <w:vMerge/>
            <w:tcBorders>
              <w:left w:val="single" w:sz="4" w:space="0" w:color="auto"/>
              <w:right w:val="single" w:sz="4" w:space="0" w:color="auto"/>
            </w:tcBorders>
            <w:vAlign w:val="center"/>
          </w:tcPr>
          <w:p w14:paraId="082EAC1D" w14:textId="77777777" w:rsidR="00AE264A" w:rsidRPr="00AC4FBC" w:rsidRDefault="00AE264A" w:rsidP="00AE264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18D7821" w14:textId="77777777" w:rsidR="00AE264A" w:rsidRPr="00AC4FBC" w:rsidRDefault="00AE264A" w:rsidP="00AE264A">
            <w:pPr>
              <w:pStyle w:val="TAC"/>
              <w:rPr>
                <w:lang w:eastAsia="zh-CN"/>
              </w:rPr>
            </w:pPr>
            <w:r w:rsidRPr="00AC4FBC">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2B46482E" w14:textId="77777777" w:rsidR="00AE264A" w:rsidRPr="00AC4FBC" w:rsidRDefault="00AE264A" w:rsidP="00AE264A">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24BDD69" w14:textId="77777777" w:rsidR="00AE264A" w:rsidRPr="00AC4FBC" w:rsidRDefault="00AE264A" w:rsidP="00AE264A">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379DC2C" w14:textId="77777777" w:rsidR="00AE264A" w:rsidRPr="00AC4FBC" w:rsidRDefault="00AE264A" w:rsidP="00AE264A">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007008" w14:textId="77777777" w:rsidR="00AE264A" w:rsidRPr="00AC4FBC" w:rsidRDefault="00AE264A" w:rsidP="00AE264A">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CD6BA0D" w14:textId="77777777" w:rsidR="00AE264A" w:rsidRPr="00AC4FBC" w:rsidRDefault="00AE264A" w:rsidP="00AE264A">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4AC41B6" w14:textId="77777777" w:rsidR="00AE264A" w:rsidRPr="00AC4FBC" w:rsidRDefault="00AE264A" w:rsidP="00AE264A">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F61DDC7" w14:textId="77777777" w:rsidR="00AE264A" w:rsidRPr="00AC4FBC" w:rsidRDefault="00AE264A" w:rsidP="00AE264A">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885DC1B" w14:textId="77777777" w:rsidR="00AE264A" w:rsidRPr="00AC4FBC" w:rsidRDefault="00AE264A" w:rsidP="00AE264A">
            <w:pPr>
              <w:pStyle w:val="TAC"/>
              <w:rPr>
                <w:lang w:eastAsia="zh-CN"/>
              </w:rPr>
            </w:pPr>
          </w:p>
        </w:tc>
      </w:tr>
      <w:tr w:rsidR="00AE264A" w:rsidRPr="00AC4FBC" w14:paraId="2CD9CFCC" w14:textId="77777777" w:rsidTr="00C57687">
        <w:trPr>
          <w:trHeight w:val="54"/>
        </w:trPr>
        <w:tc>
          <w:tcPr>
            <w:tcW w:w="1993" w:type="dxa"/>
            <w:vMerge/>
            <w:tcBorders>
              <w:left w:val="single" w:sz="4" w:space="0" w:color="auto"/>
              <w:right w:val="single" w:sz="4" w:space="0" w:color="auto"/>
            </w:tcBorders>
            <w:vAlign w:val="center"/>
          </w:tcPr>
          <w:p w14:paraId="4B7BF716" w14:textId="77777777" w:rsidR="00AE264A" w:rsidRPr="00AC4FBC" w:rsidRDefault="00AE264A" w:rsidP="00AE264A">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6DC2F18A" w14:textId="77777777" w:rsidR="00AE264A" w:rsidRPr="00AC4FBC" w:rsidRDefault="00AE264A" w:rsidP="00AE264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AB93736" w14:textId="77777777" w:rsidR="00AE264A" w:rsidRPr="00AC4FBC" w:rsidRDefault="00AE264A" w:rsidP="00AE264A">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E880B07" w14:textId="77777777" w:rsidR="00AE264A" w:rsidRPr="00AC4FBC" w:rsidRDefault="00AE264A" w:rsidP="00AE264A">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41BE16A" w14:textId="77777777" w:rsidR="00AE264A" w:rsidRPr="00AC4FBC" w:rsidRDefault="00AE264A" w:rsidP="00AE264A">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CA35920" w14:textId="77777777" w:rsidR="00AE264A" w:rsidRPr="00AC4FBC" w:rsidRDefault="00AE264A" w:rsidP="00AE264A">
            <w:pPr>
              <w:pStyle w:val="TAC"/>
              <w:rPr>
                <w:lang w:eastAsia="zh-CN"/>
              </w:rPr>
            </w:pPr>
            <w:r w:rsidRPr="00AC4FB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019F149E" w14:textId="77777777" w:rsidR="00AE264A" w:rsidRPr="00AC4FBC" w:rsidRDefault="00AE264A" w:rsidP="00AE264A">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EE6ABC4" w14:textId="77777777" w:rsidR="00AE264A" w:rsidRPr="00AC4FBC" w:rsidRDefault="00AE264A" w:rsidP="00AE264A">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2586B27" w14:textId="77777777" w:rsidR="00AE264A" w:rsidRPr="00AC4FBC" w:rsidRDefault="00AE264A" w:rsidP="00AE264A">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5137A28" w14:textId="77777777" w:rsidR="00AE264A" w:rsidRPr="00AC4FBC" w:rsidRDefault="00AE264A" w:rsidP="00AE264A">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74212D9" w14:textId="77777777" w:rsidR="00AE264A" w:rsidRPr="00AC4FBC" w:rsidRDefault="00AE264A" w:rsidP="00AE264A">
            <w:pPr>
              <w:pStyle w:val="TAC"/>
              <w:rPr>
                <w:lang w:eastAsia="zh-CN"/>
              </w:rPr>
            </w:pPr>
          </w:p>
        </w:tc>
      </w:tr>
      <w:tr w:rsidR="00AE264A" w:rsidRPr="00AC4FBC" w14:paraId="6E457F2E" w14:textId="77777777" w:rsidTr="00C57687">
        <w:trPr>
          <w:trHeight w:val="54"/>
        </w:trPr>
        <w:tc>
          <w:tcPr>
            <w:tcW w:w="1993" w:type="dxa"/>
            <w:vMerge/>
            <w:tcBorders>
              <w:left w:val="single" w:sz="4" w:space="0" w:color="auto"/>
              <w:right w:val="single" w:sz="4" w:space="0" w:color="auto"/>
            </w:tcBorders>
            <w:vAlign w:val="center"/>
          </w:tcPr>
          <w:p w14:paraId="3B058B18" w14:textId="77777777" w:rsidR="00AE264A" w:rsidRPr="00AC4FBC" w:rsidRDefault="00AE264A" w:rsidP="00AE264A">
            <w:pPr>
              <w:pStyle w:val="TAC"/>
              <w:rPr>
                <w:lang w:eastAsia="zh-CN"/>
              </w:rPr>
            </w:pPr>
          </w:p>
        </w:tc>
        <w:tc>
          <w:tcPr>
            <w:tcW w:w="716" w:type="dxa"/>
            <w:vMerge w:val="restart"/>
            <w:tcBorders>
              <w:top w:val="nil"/>
              <w:left w:val="single" w:sz="4" w:space="0" w:color="auto"/>
              <w:right w:val="single" w:sz="4" w:space="0" w:color="auto"/>
            </w:tcBorders>
            <w:vAlign w:val="center"/>
          </w:tcPr>
          <w:p w14:paraId="5EB5E438" w14:textId="77777777" w:rsidR="00AE264A" w:rsidRPr="00AC4FBC" w:rsidRDefault="00AE264A" w:rsidP="00AE264A">
            <w:pPr>
              <w:pStyle w:val="TAC"/>
              <w:rPr>
                <w:lang w:eastAsia="zh-CN"/>
              </w:rPr>
            </w:pPr>
            <w:r w:rsidRPr="00AC4FBC">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30123A5" w14:textId="77777777" w:rsidR="00AE264A" w:rsidRPr="00AC4FBC" w:rsidRDefault="00AE264A" w:rsidP="00AE264A">
            <w:pPr>
              <w:pStyle w:val="TAC"/>
              <w:rPr>
                <w:lang w:eastAsia="zh-CN"/>
              </w:rPr>
            </w:pPr>
            <w:r w:rsidRPr="00AC4FBC">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5DC1289D" w14:textId="77777777" w:rsidR="00AE264A" w:rsidRPr="00AC4FBC" w:rsidRDefault="00AE264A" w:rsidP="00AE264A">
            <w:pPr>
              <w:pStyle w:val="TAC"/>
              <w:rPr>
                <w:lang w:eastAsia="zh-CN"/>
              </w:rPr>
            </w:pPr>
            <w:r w:rsidRPr="00AC4FBC">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63FE74D" w14:textId="77777777" w:rsidR="00AE264A" w:rsidRPr="00AC4FBC" w:rsidRDefault="00AE264A" w:rsidP="00AE264A">
            <w:pPr>
              <w:pStyle w:val="TAC"/>
              <w:rPr>
                <w:lang w:eastAsia="zh-CN"/>
              </w:rPr>
            </w:pPr>
            <w:r w:rsidRPr="00AC4FBC">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C9964C3" w14:textId="77777777" w:rsidR="00AE264A" w:rsidRPr="00AC4FBC" w:rsidRDefault="00AE264A" w:rsidP="00AE264A">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3BB8D57" w14:textId="77777777" w:rsidR="00AE264A" w:rsidRPr="00AC4FBC" w:rsidRDefault="00AE264A" w:rsidP="00AE264A">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D2A3039" w14:textId="77777777" w:rsidR="00AE264A" w:rsidRPr="00AC4FBC" w:rsidRDefault="00AE264A" w:rsidP="00AE264A">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688F0F2" w14:textId="77777777" w:rsidR="00AE264A" w:rsidRPr="00AC4FBC" w:rsidRDefault="00AE264A" w:rsidP="00AE264A">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E903F84" w14:textId="77777777" w:rsidR="00AE264A" w:rsidRPr="00AC4FBC" w:rsidRDefault="00AE264A" w:rsidP="00AE264A">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EE18F5C" w14:textId="77777777" w:rsidR="00AE264A" w:rsidRPr="00AC4FBC" w:rsidRDefault="00AE264A" w:rsidP="00AE264A">
            <w:pPr>
              <w:pStyle w:val="TAC"/>
              <w:rPr>
                <w:lang w:eastAsia="zh-CN"/>
              </w:rPr>
            </w:pPr>
          </w:p>
        </w:tc>
      </w:tr>
      <w:tr w:rsidR="00AE264A" w:rsidRPr="00AC4FBC" w14:paraId="27911155" w14:textId="77777777" w:rsidTr="00C57687">
        <w:trPr>
          <w:trHeight w:val="54"/>
        </w:trPr>
        <w:tc>
          <w:tcPr>
            <w:tcW w:w="1993" w:type="dxa"/>
            <w:vMerge/>
            <w:tcBorders>
              <w:left w:val="single" w:sz="4" w:space="0" w:color="auto"/>
              <w:right w:val="single" w:sz="4" w:space="0" w:color="auto"/>
            </w:tcBorders>
            <w:vAlign w:val="center"/>
          </w:tcPr>
          <w:p w14:paraId="7B2D01D7" w14:textId="77777777" w:rsidR="00AE264A" w:rsidRPr="00AC4FBC" w:rsidRDefault="00AE264A" w:rsidP="00AE264A">
            <w:pPr>
              <w:pStyle w:val="TAC"/>
              <w:rPr>
                <w:lang w:eastAsia="zh-CN"/>
              </w:rPr>
            </w:pPr>
          </w:p>
        </w:tc>
        <w:tc>
          <w:tcPr>
            <w:tcW w:w="716" w:type="dxa"/>
            <w:vMerge/>
            <w:tcBorders>
              <w:left w:val="single" w:sz="4" w:space="0" w:color="auto"/>
              <w:right w:val="single" w:sz="4" w:space="0" w:color="auto"/>
            </w:tcBorders>
            <w:vAlign w:val="center"/>
          </w:tcPr>
          <w:p w14:paraId="08AC984F" w14:textId="77777777" w:rsidR="00AE264A" w:rsidRPr="00AC4FBC" w:rsidRDefault="00AE264A" w:rsidP="00AE264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05BC445" w14:textId="77777777" w:rsidR="00AE264A" w:rsidRPr="00AC4FBC" w:rsidRDefault="00AE264A" w:rsidP="00AE264A">
            <w:pPr>
              <w:pStyle w:val="TAC"/>
              <w:rPr>
                <w:lang w:eastAsia="zh-CN"/>
              </w:rPr>
            </w:pPr>
            <w:r w:rsidRPr="00AC4FBC">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3B858666" w14:textId="77777777" w:rsidR="00AE264A" w:rsidRPr="00AC4FBC" w:rsidRDefault="00AE264A" w:rsidP="00AE264A">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C81D026" w14:textId="77777777" w:rsidR="00AE264A" w:rsidRPr="00AC4FBC" w:rsidRDefault="00AE264A" w:rsidP="00AE264A">
            <w:pPr>
              <w:pStyle w:val="TAC"/>
              <w:rPr>
                <w:lang w:eastAsia="zh-CN"/>
              </w:rPr>
            </w:pPr>
            <w:r w:rsidRPr="00AC4FBC">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6B1AF427" w14:textId="77777777" w:rsidR="00AE264A" w:rsidRPr="00AC4FBC" w:rsidRDefault="00AE264A" w:rsidP="00AE264A">
            <w:pPr>
              <w:pStyle w:val="TAC"/>
              <w:rPr>
                <w:lang w:eastAsia="zh-CN"/>
              </w:rPr>
            </w:pPr>
            <w:r w:rsidRPr="00AC4FBC">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4157EC6" w14:textId="77777777" w:rsidR="00AE264A" w:rsidRPr="00AC4FBC" w:rsidRDefault="00AE264A" w:rsidP="00AE264A">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7AD161F" w14:textId="77777777" w:rsidR="00AE264A" w:rsidRPr="00AC4FBC" w:rsidRDefault="00AE264A" w:rsidP="00AE264A">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63672D6" w14:textId="77777777" w:rsidR="00AE264A" w:rsidRPr="00AC4FBC" w:rsidRDefault="00AE264A" w:rsidP="00AE264A">
            <w:pPr>
              <w:pStyle w:val="TAC"/>
              <w:rPr>
                <w:lang w:eastAsia="zh-CN"/>
              </w:rPr>
            </w:pPr>
            <w:r w:rsidRPr="00AC4FBC">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1E051D7" w14:textId="77777777" w:rsidR="00AE264A" w:rsidRPr="00AC4FBC" w:rsidRDefault="00AE264A" w:rsidP="00AE264A">
            <w:pPr>
              <w:pStyle w:val="TAC"/>
              <w:rPr>
                <w:lang w:eastAsia="zh-CN"/>
              </w:rPr>
            </w:pPr>
            <w:r w:rsidRPr="00AC4FBC">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5B04D45" w14:textId="77777777" w:rsidR="00AE264A" w:rsidRPr="00AC4FBC" w:rsidRDefault="00AE264A" w:rsidP="00AE264A">
            <w:pPr>
              <w:pStyle w:val="TAC"/>
              <w:rPr>
                <w:lang w:eastAsia="zh-CN"/>
              </w:rPr>
            </w:pPr>
          </w:p>
        </w:tc>
      </w:tr>
      <w:tr w:rsidR="00AE264A" w:rsidRPr="00AC4FBC" w14:paraId="54F2BC14" w14:textId="77777777" w:rsidTr="00C57687">
        <w:trPr>
          <w:trHeight w:val="54"/>
        </w:trPr>
        <w:tc>
          <w:tcPr>
            <w:tcW w:w="1993" w:type="dxa"/>
            <w:vMerge/>
            <w:tcBorders>
              <w:left w:val="single" w:sz="4" w:space="0" w:color="auto"/>
              <w:bottom w:val="single" w:sz="4" w:space="0" w:color="auto"/>
              <w:right w:val="single" w:sz="4" w:space="0" w:color="auto"/>
            </w:tcBorders>
            <w:vAlign w:val="center"/>
          </w:tcPr>
          <w:p w14:paraId="0352BC61" w14:textId="77777777" w:rsidR="00AE264A" w:rsidRPr="00AC4FBC" w:rsidRDefault="00AE264A" w:rsidP="00AE264A">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18118831" w14:textId="77777777" w:rsidR="00AE264A" w:rsidRPr="00AC4FBC" w:rsidRDefault="00AE264A" w:rsidP="00AE264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3A2870F" w14:textId="77777777" w:rsidR="00AE264A" w:rsidRPr="00AC4FBC" w:rsidRDefault="00AE264A" w:rsidP="00AE264A">
            <w:pPr>
              <w:pStyle w:val="TAC"/>
              <w:rPr>
                <w:lang w:eastAsia="zh-CN"/>
              </w:rPr>
            </w:pPr>
            <w:r w:rsidRPr="00AC4FBC">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D243154" w14:textId="77777777" w:rsidR="00AE264A" w:rsidRPr="00AC4FBC" w:rsidRDefault="00AE264A" w:rsidP="00AE264A">
            <w:pPr>
              <w:pStyle w:val="TAC"/>
              <w:rPr>
                <w:lang w:eastAsia="zh-CN"/>
              </w:rPr>
            </w:pPr>
            <w:r w:rsidRPr="00AC4FBC">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0852621" w14:textId="77777777" w:rsidR="00AE264A" w:rsidRPr="00AC4FBC" w:rsidRDefault="00AE264A" w:rsidP="00AE264A">
            <w:pPr>
              <w:pStyle w:val="TAC"/>
              <w:rPr>
                <w:lang w:eastAsia="zh-CN"/>
              </w:rPr>
            </w:pPr>
            <w:r w:rsidRPr="00AC4FBC">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F1485D1" w14:textId="77777777" w:rsidR="00AE264A" w:rsidRPr="00AC4FBC" w:rsidRDefault="00AE264A" w:rsidP="00AE264A">
            <w:pPr>
              <w:pStyle w:val="TAC"/>
              <w:rPr>
                <w:lang w:eastAsia="zh-CN"/>
              </w:rPr>
            </w:pPr>
            <w:r w:rsidRPr="00AC4FBC">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15EAE37" w14:textId="77777777" w:rsidR="00AE264A" w:rsidRPr="00AC4FBC" w:rsidRDefault="00AE264A" w:rsidP="00AE264A">
            <w:pPr>
              <w:pStyle w:val="TAC"/>
              <w:rPr>
                <w:lang w:eastAsia="zh-CN"/>
              </w:rPr>
            </w:pPr>
            <w:r w:rsidRPr="00AC4FBC">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84E6798" w14:textId="77777777" w:rsidR="00AE264A" w:rsidRPr="00AC4FBC" w:rsidRDefault="00AE264A" w:rsidP="00AE264A">
            <w:pPr>
              <w:pStyle w:val="TAC"/>
              <w:rPr>
                <w:lang w:eastAsia="zh-CN"/>
              </w:rPr>
            </w:pPr>
            <w:r w:rsidRPr="00AC4FBC">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2E91679" w14:textId="77777777" w:rsidR="00AE264A" w:rsidRPr="00AC4FBC" w:rsidRDefault="00AE264A" w:rsidP="00AE264A">
            <w:pPr>
              <w:pStyle w:val="TAC"/>
              <w:rPr>
                <w:lang w:eastAsia="zh-CN"/>
              </w:rPr>
            </w:pPr>
            <w:r w:rsidRPr="00AC4FBC">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30FFB25" w14:textId="77777777" w:rsidR="00AE264A" w:rsidRPr="00AC4FBC" w:rsidRDefault="00AE264A" w:rsidP="00AE264A">
            <w:pPr>
              <w:pStyle w:val="TAC"/>
              <w:rPr>
                <w:lang w:eastAsia="zh-CN"/>
              </w:rPr>
            </w:pPr>
            <w:r w:rsidRPr="00AC4FBC">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7229675" w14:textId="77777777" w:rsidR="00AE264A" w:rsidRPr="00AC4FBC" w:rsidRDefault="00AE264A" w:rsidP="00AE264A">
            <w:pPr>
              <w:pStyle w:val="TAC"/>
              <w:rPr>
                <w:lang w:eastAsia="zh-CN"/>
              </w:rPr>
            </w:pPr>
          </w:p>
        </w:tc>
      </w:tr>
      <w:tr w:rsidR="00AE264A" w:rsidRPr="00AC4FBC" w14:paraId="092A4DE8" w14:textId="77777777" w:rsidTr="00C57687">
        <w:trPr>
          <w:trHeight w:val="54"/>
        </w:trPr>
        <w:tc>
          <w:tcPr>
            <w:tcW w:w="1993" w:type="dxa"/>
            <w:vMerge w:val="restart"/>
            <w:shd w:val="clear" w:color="auto" w:fill="auto"/>
            <w:vAlign w:val="center"/>
          </w:tcPr>
          <w:p w14:paraId="7F26203B" w14:textId="77777777" w:rsidR="00AE264A" w:rsidRPr="00AC4FBC" w:rsidRDefault="00AE264A" w:rsidP="00AE264A">
            <w:pPr>
              <w:pStyle w:val="TAC"/>
            </w:pPr>
            <w:r w:rsidRPr="00AC4FBC">
              <w:t>DC_14A-66A_n2A</w:t>
            </w:r>
          </w:p>
        </w:tc>
        <w:tc>
          <w:tcPr>
            <w:tcW w:w="716" w:type="dxa"/>
            <w:vMerge w:val="restart"/>
          </w:tcPr>
          <w:p w14:paraId="74AF76E2" w14:textId="77777777" w:rsidR="00AE264A" w:rsidRPr="00AC4FBC" w:rsidRDefault="00AE264A" w:rsidP="00AE264A">
            <w:pPr>
              <w:pStyle w:val="TAC"/>
            </w:pPr>
            <w:r w:rsidRPr="00AC4FBC">
              <w:t>1</w:t>
            </w:r>
          </w:p>
        </w:tc>
        <w:tc>
          <w:tcPr>
            <w:tcW w:w="1000" w:type="dxa"/>
            <w:shd w:val="clear" w:color="auto" w:fill="auto"/>
            <w:vAlign w:val="center"/>
          </w:tcPr>
          <w:p w14:paraId="0A70BB42" w14:textId="77777777" w:rsidR="00AE264A" w:rsidRPr="00AC4FBC" w:rsidRDefault="00AE264A" w:rsidP="00AE264A">
            <w:pPr>
              <w:pStyle w:val="TAC"/>
            </w:pPr>
            <w:r w:rsidRPr="00AC4FBC">
              <w:t>14</w:t>
            </w:r>
          </w:p>
        </w:tc>
        <w:tc>
          <w:tcPr>
            <w:tcW w:w="861" w:type="dxa"/>
            <w:shd w:val="clear" w:color="auto" w:fill="auto"/>
            <w:noWrap/>
            <w:vAlign w:val="center"/>
          </w:tcPr>
          <w:p w14:paraId="21CC8FE5" w14:textId="77777777" w:rsidR="00AE264A" w:rsidRPr="00AC4FBC" w:rsidRDefault="00AE264A" w:rsidP="00AE264A">
            <w:pPr>
              <w:pStyle w:val="TAC"/>
            </w:pPr>
            <w:r w:rsidRPr="00AC4FBC">
              <w:t>N/A</w:t>
            </w:r>
          </w:p>
        </w:tc>
        <w:tc>
          <w:tcPr>
            <w:tcW w:w="1139" w:type="dxa"/>
            <w:shd w:val="clear" w:color="auto" w:fill="auto"/>
            <w:noWrap/>
            <w:vAlign w:val="center"/>
          </w:tcPr>
          <w:p w14:paraId="3FB91185" w14:textId="77777777" w:rsidR="00AE264A" w:rsidRPr="00AC4FBC" w:rsidRDefault="00AE264A" w:rsidP="00AE264A">
            <w:pPr>
              <w:pStyle w:val="TAC"/>
            </w:pPr>
            <w:r w:rsidRPr="00AC4FBC">
              <w:t>REFSENS</w:t>
            </w:r>
          </w:p>
        </w:tc>
        <w:tc>
          <w:tcPr>
            <w:tcW w:w="1136" w:type="dxa"/>
            <w:shd w:val="clear" w:color="auto" w:fill="auto"/>
            <w:noWrap/>
            <w:vAlign w:val="center"/>
          </w:tcPr>
          <w:p w14:paraId="39E1E02D" w14:textId="77777777" w:rsidR="00AE264A" w:rsidRPr="00AC4FBC" w:rsidRDefault="00AE264A" w:rsidP="00AE264A">
            <w:pPr>
              <w:pStyle w:val="TAC"/>
            </w:pPr>
            <w:r w:rsidRPr="00AC4FBC">
              <w:t>-</w:t>
            </w:r>
          </w:p>
        </w:tc>
        <w:tc>
          <w:tcPr>
            <w:tcW w:w="858" w:type="dxa"/>
            <w:shd w:val="clear" w:color="auto" w:fill="auto"/>
            <w:noWrap/>
            <w:vAlign w:val="center"/>
          </w:tcPr>
          <w:p w14:paraId="2961F56B" w14:textId="77777777" w:rsidR="00AE264A" w:rsidRPr="00AC4FBC" w:rsidRDefault="00AE264A" w:rsidP="00AE264A">
            <w:pPr>
              <w:pStyle w:val="TAC"/>
            </w:pPr>
            <w:r w:rsidRPr="00AC4FBC">
              <w:t>-</w:t>
            </w:r>
          </w:p>
        </w:tc>
        <w:tc>
          <w:tcPr>
            <w:tcW w:w="862" w:type="dxa"/>
            <w:shd w:val="clear" w:color="auto" w:fill="auto"/>
            <w:vAlign w:val="center"/>
          </w:tcPr>
          <w:p w14:paraId="2E10BFE5" w14:textId="77777777" w:rsidR="00AE264A" w:rsidRPr="00AC4FBC" w:rsidRDefault="00AE264A" w:rsidP="00AE264A">
            <w:pPr>
              <w:pStyle w:val="TAC"/>
            </w:pPr>
            <w:r w:rsidRPr="00AC4FBC">
              <w:t>-</w:t>
            </w:r>
          </w:p>
        </w:tc>
        <w:tc>
          <w:tcPr>
            <w:tcW w:w="1002" w:type="dxa"/>
            <w:shd w:val="clear" w:color="auto" w:fill="auto"/>
            <w:vAlign w:val="center"/>
          </w:tcPr>
          <w:p w14:paraId="539E8C9B" w14:textId="77777777" w:rsidR="00AE264A" w:rsidRPr="00AC4FBC" w:rsidRDefault="00AE264A" w:rsidP="00AE264A">
            <w:pPr>
              <w:pStyle w:val="TAC"/>
            </w:pPr>
            <w:r w:rsidRPr="00AC4FBC">
              <w:t>FDD</w:t>
            </w:r>
          </w:p>
        </w:tc>
        <w:tc>
          <w:tcPr>
            <w:tcW w:w="716" w:type="dxa"/>
            <w:shd w:val="clear" w:color="auto" w:fill="auto"/>
            <w:vAlign w:val="center"/>
          </w:tcPr>
          <w:p w14:paraId="0484FD0A" w14:textId="77777777" w:rsidR="00AE264A" w:rsidRPr="00AC4FBC" w:rsidRDefault="00AE264A" w:rsidP="00AE264A">
            <w:pPr>
              <w:pStyle w:val="TAC"/>
            </w:pPr>
            <w:r w:rsidRPr="00AC4FBC">
              <w:t>N/A</w:t>
            </w:r>
          </w:p>
        </w:tc>
        <w:tc>
          <w:tcPr>
            <w:tcW w:w="850" w:type="dxa"/>
          </w:tcPr>
          <w:p w14:paraId="7CEC1D3B" w14:textId="77777777" w:rsidR="00AE264A" w:rsidRPr="00AC4FBC" w:rsidRDefault="00AE264A" w:rsidP="00AE264A">
            <w:pPr>
              <w:pStyle w:val="TAC"/>
            </w:pPr>
          </w:p>
        </w:tc>
      </w:tr>
      <w:tr w:rsidR="00AE264A" w:rsidRPr="00AC4FBC" w14:paraId="76F084F0" w14:textId="77777777" w:rsidTr="00C57687">
        <w:trPr>
          <w:trHeight w:val="54"/>
        </w:trPr>
        <w:tc>
          <w:tcPr>
            <w:tcW w:w="1993" w:type="dxa"/>
            <w:vMerge/>
            <w:shd w:val="clear" w:color="auto" w:fill="auto"/>
            <w:vAlign w:val="center"/>
          </w:tcPr>
          <w:p w14:paraId="36FB7F4B" w14:textId="77777777" w:rsidR="00AE264A" w:rsidRPr="00AC4FBC" w:rsidRDefault="00AE264A" w:rsidP="00AE264A">
            <w:pPr>
              <w:keepNext/>
              <w:keepLines/>
              <w:spacing w:after="0"/>
              <w:jc w:val="center"/>
            </w:pPr>
          </w:p>
        </w:tc>
        <w:tc>
          <w:tcPr>
            <w:tcW w:w="716" w:type="dxa"/>
            <w:vMerge/>
          </w:tcPr>
          <w:p w14:paraId="694F3B0F" w14:textId="77777777" w:rsidR="00AE264A" w:rsidRPr="00AC4FBC" w:rsidRDefault="00AE264A" w:rsidP="00AE264A">
            <w:pPr>
              <w:pStyle w:val="TAC"/>
            </w:pPr>
          </w:p>
        </w:tc>
        <w:tc>
          <w:tcPr>
            <w:tcW w:w="1000" w:type="dxa"/>
            <w:shd w:val="clear" w:color="auto" w:fill="auto"/>
            <w:vAlign w:val="center"/>
          </w:tcPr>
          <w:p w14:paraId="1F998DFC" w14:textId="77777777" w:rsidR="00AE264A" w:rsidRPr="00AC4FBC" w:rsidRDefault="00AE264A" w:rsidP="00AE264A">
            <w:pPr>
              <w:pStyle w:val="TAC"/>
            </w:pPr>
            <w:r w:rsidRPr="00AC4FBC">
              <w:t>66</w:t>
            </w:r>
          </w:p>
        </w:tc>
        <w:tc>
          <w:tcPr>
            <w:tcW w:w="861" w:type="dxa"/>
            <w:shd w:val="clear" w:color="auto" w:fill="auto"/>
            <w:noWrap/>
            <w:vAlign w:val="center"/>
          </w:tcPr>
          <w:p w14:paraId="60E8C6B9" w14:textId="77777777" w:rsidR="00AE264A" w:rsidRPr="00AC4FBC" w:rsidRDefault="00AE264A" w:rsidP="00AE264A">
            <w:pPr>
              <w:pStyle w:val="TAC"/>
            </w:pPr>
            <w:r w:rsidRPr="00AC4FBC">
              <w:t>N/A</w:t>
            </w:r>
          </w:p>
        </w:tc>
        <w:tc>
          <w:tcPr>
            <w:tcW w:w="1139" w:type="dxa"/>
            <w:shd w:val="clear" w:color="auto" w:fill="auto"/>
            <w:noWrap/>
            <w:vAlign w:val="center"/>
          </w:tcPr>
          <w:p w14:paraId="5D1CA0AA" w14:textId="77777777" w:rsidR="00AE264A" w:rsidRPr="00AC4FBC" w:rsidRDefault="00AE264A" w:rsidP="00AE264A">
            <w:pPr>
              <w:pStyle w:val="TAC"/>
            </w:pPr>
            <w:r w:rsidRPr="00AC4FBC">
              <w:t>-91.2</w:t>
            </w:r>
          </w:p>
        </w:tc>
        <w:tc>
          <w:tcPr>
            <w:tcW w:w="1136" w:type="dxa"/>
            <w:shd w:val="clear" w:color="auto" w:fill="auto"/>
            <w:noWrap/>
            <w:vAlign w:val="center"/>
          </w:tcPr>
          <w:p w14:paraId="2E4C8475" w14:textId="77777777" w:rsidR="00AE264A" w:rsidRPr="00AC4FBC" w:rsidRDefault="00AE264A" w:rsidP="00AE264A">
            <w:pPr>
              <w:pStyle w:val="TAC"/>
            </w:pPr>
            <w:r w:rsidRPr="00AC4FBC">
              <w:t>-</w:t>
            </w:r>
          </w:p>
        </w:tc>
        <w:tc>
          <w:tcPr>
            <w:tcW w:w="858" w:type="dxa"/>
            <w:shd w:val="clear" w:color="auto" w:fill="auto"/>
            <w:noWrap/>
            <w:vAlign w:val="center"/>
          </w:tcPr>
          <w:p w14:paraId="48824928" w14:textId="77777777" w:rsidR="00AE264A" w:rsidRPr="00AC4FBC" w:rsidRDefault="00AE264A" w:rsidP="00AE264A">
            <w:pPr>
              <w:pStyle w:val="TAC"/>
            </w:pPr>
            <w:r w:rsidRPr="00AC4FBC">
              <w:t>-</w:t>
            </w:r>
          </w:p>
        </w:tc>
        <w:tc>
          <w:tcPr>
            <w:tcW w:w="862" w:type="dxa"/>
            <w:shd w:val="clear" w:color="auto" w:fill="auto"/>
            <w:vAlign w:val="center"/>
          </w:tcPr>
          <w:p w14:paraId="493D5667" w14:textId="77777777" w:rsidR="00AE264A" w:rsidRPr="00AC4FBC" w:rsidRDefault="00AE264A" w:rsidP="00AE264A">
            <w:pPr>
              <w:pStyle w:val="TAC"/>
            </w:pPr>
            <w:r w:rsidRPr="00AC4FBC">
              <w:t>-</w:t>
            </w:r>
          </w:p>
        </w:tc>
        <w:tc>
          <w:tcPr>
            <w:tcW w:w="1002" w:type="dxa"/>
            <w:shd w:val="clear" w:color="auto" w:fill="auto"/>
            <w:vAlign w:val="center"/>
          </w:tcPr>
          <w:p w14:paraId="51288336" w14:textId="77777777" w:rsidR="00AE264A" w:rsidRPr="00AC4FBC" w:rsidRDefault="00AE264A" w:rsidP="00AE264A">
            <w:pPr>
              <w:pStyle w:val="TAC"/>
            </w:pPr>
            <w:r w:rsidRPr="00AC4FBC">
              <w:t>FDD</w:t>
            </w:r>
          </w:p>
        </w:tc>
        <w:tc>
          <w:tcPr>
            <w:tcW w:w="716" w:type="dxa"/>
            <w:shd w:val="clear" w:color="auto" w:fill="auto"/>
            <w:vAlign w:val="center"/>
          </w:tcPr>
          <w:p w14:paraId="1A3E87A2" w14:textId="77777777" w:rsidR="00AE264A" w:rsidRPr="00AC4FBC" w:rsidRDefault="00AE264A" w:rsidP="00AE264A">
            <w:pPr>
              <w:pStyle w:val="TAC"/>
            </w:pPr>
            <w:r w:rsidRPr="00AC4FBC">
              <w:t>IMD4</w:t>
            </w:r>
          </w:p>
        </w:tc>
        <w:tc>
          <w:tcPr>
            <w:tcW w:w="850" w:type="dxa"/>
          </w:tcPr>
          <w:p w14:paraId="6BE62399" w14:textId="77777777" w:rsidR="00AE264A" w:rsidRPr="00AC4FBC" w:rsidRDefault="00AE264A" w:rsidP="00AE264A">
            <w:pPr>
              <w:pStyle w:val="TAC"/>
            </w:pPr>
          </w:p>
        </w:tc>
      </w:tr>
      <w:tr w:rsidR="00AE264A" w:rsidRPr="00AC4FBC" w14:paraId="4ADC4BD1" w14:textId="77777777" w:rsidTr="00C57687">
        <w:trPr>
          <w:trHeight w:val="54"/>
        </w:trPr>
        <w:tc>
          <w:tcPr>
            <w:tcW w:w="1993" w:type="dxa"/>
            <w:vMerge/>
            <w:tcBorders>
              <w:bottom w:val="single" w:sz="4" w:space="0" w:color="auto"/>
            </w:tcBorders>
            <w:shd w:val="clear" w:color="auto" w:fill="auto"/>
            <w:vAlign w:val="center"/>
          </w:tcPr>
          <w:p w14:paraId="0428DBCF" w14:textId="77777777" w:rsidR="00AE264A" w:rsidRPr="00AC4FBC" w:rsidRDefault="00AE264A" w:rsidP="00AE264A">
            <w:pPr>
              <w:keepNext/>
              <w:keepLines/>
              <w:spacing w:after="0"/>
              <w:jc w:val="center"/>
            </w:pPr>
          </w:p>
        </w:tc>
        <w:tc>
          <w:tcPr>
            <w:tcW w:w="716" w:type="dxa"/>
            <w:vMerge/>
            <w:tcBorders>
              <w:bottom w:val="single" w:sz="4" w:space="0" w:color="auto"/>
            </w:tcBorders>
          </w:tcPr>
          <w:p w14:paraId="2E8547FA" w14:textId="77777777" w:rsidR="00AE264A" w:rsidRPr="00AC4FBC" w:rsidRDefault="00AE264A" w:rsidP="00AE264A">
            <w:pPr>
              <w:pStyle w:val="TAC"/>
            </w:pPr>
          </w:p>
        </w:tc>
        <w:tc>
          <w:tcPr>
            <w:tcW w:w="1000" w:type="dxa"/>
            <w:shd w:val="clear" w:color="auto" w:fill="auto"/>
            <w:vAlign w:val="center"/>
          </w:tcPr>
          <w:p w14:paraId="4A270900" w14:textId="77777777" w:rsidR="00AE264A" w:rsidRPr="00AC4FBC" w:rsidRDefault="00AE264A" w:rsidP="00AE264A">
            <w:pPr>
              <w:pStyle w:val="TAC"/>
            </w:pPr>
            <w:r w:rsidRPr="00AC4FBC">
              <w:t>n2</w:t>
            </w:r>
          </w:p>
        </w:tc>
        <w:tc>
          <w:tcPr>
            <w:tcW w:w="861" w:type="dxa"/>
            <w:shd w:val="clear" w:color="auto" w:fill="auto"/>
            <w:noWrap/>
            <w:vAlign w:val="center"/>
          </w:tcPr>
          <w:p w14:paraId="56913444" w14:textId="77777777" w:rsidR="00AE264A" w:rsidRPr="00AC4FBC" w:rsidRDefault="00AE264A" w:rsidP="00AE264A">
            <w:pPr>
              <w:pStyle w:val="TAC"/>
            </w:pPr>
            <w:r w:rsidRPr="00AC4FBC">
              <w:t>15</w:t>
            </w:r>
          </w:p>
        </w:tc>
        <w:tc>
          <w:tcPr>
            <w:tcW w:w="1139" w:type="dxa"/>
            <w:shd w:val="clear" w:color="auto" w:fill="auto"/>
            <w:noWrap/>
            <w:vAlign w:val="center"/>
          </w:tcPr>
          <w:p w14:paraId="1B8F0ACB" w14:textId="77777777" w:rsidR="00AE264A" w:rsidRPr="00AC4FBC" w:rsidRDefault="00AE264A" w:rsidP="00AE264A">
            <w:pPr>
              <w:pStyle w:val="TAC"/>
            </w:pPr>
            <w:r w:rsidRPr="00AC4FBC">
              <w:t>REFSENS</w:t>
            </w:r>
          </w:p>
        </w:tc>
        <w:tc>
          <w:tcPr>
            <w:tcW w:w="1136" w:type="dxa"/>
            <w:shd w:val="clear" w:color="auto" w:fill="auto"/>
            <w:noWrap/>
            <w:vAlign w:val="center"/>
          </w:tcPr>
          <w:p w14:paraId="599DCB69" w14:textId="77777777" w:rsidR="00AE264A" w:rsidRPr="00AC4FBC" w:rsidRDefault="00AE264A" w:rsidP="00AE264A">
            <w:pPr>
              <w:pStyle w:val="TAC"/>
            </w:pPr>
            <w:r w:rsidRPr="00AC4FBC">
              <w:t>-</w:t>
            </w:r>
          </w:p>
        </w:tc>
        <w:tc>
          <w:tcPr>
            <w:tcW w:w="858" w:type="dxa"/>
            <w:shd w:val="clear" w:color="auto" w:fill="auto"/>
            <w:noWrap/>
            <w:vAlign w:val="center"/>
          </w:tcPr>
          <w:p w14:paraId="159167CB" w14:textId="77777777" w:rsidR="00AE264A" w:rsidRPr="00AC4FBC" w:rsidRDefault="00AE264A" w:rsidP="00AE264A">
            <w:pPr>
              <w:pStyle w:val="TAC"/>
            </w:pPr>
            <w:r w:rsidRPr="00AC4FBC">
              <w:t>-</w:t>
            </w:r>
          </w:p>
        </w:tc>
        <w:tc>
          <w:tcPr>
            <w:tcW w:w="862" w:type="dxa"/>
            <w:shd w:val="clear" w:color="auto" w:fill="auto"/>
            <w:vAlign w:val="center"/>
          </w:tcPr>
          <w:p w14:paraId="064798C3" w14:textId="77777777" w:rsidR="00AE264A" w:rsidRPr="00AC4FBC" w:rsidRDefault="00AE264A" w:rsidP="00AE264A">
            <w:pPr>
              <w:pStyle w:val="TAC"/>
            </w:pPr>
            <w:r w:rsidRPr="00AC4FBC">
              <w:t>-</w:t>
            </w:r>
          </w:p>
        </w:tc>
        <w:tc>
          <w:tcPr>
            <w:tcW w:w="1002" w:type="dxa"/>
            <w:shd w:val="clear" w:color="auto" w:fill="auto"/>
            <w:vAlign w:val="center"/>
          </w:tcPr>
          <w:p w14:paraId="03BC254B" w14:textId="77777777" w:rsidR="00AE264A" w:rsidRPr="00AC4FBC" w:rsidRDefault="00AE264A" w:rsidP="00AE264A">
            <w:pPr>
              <w:pStyle w:val="TAC"/>
            </w:pPr>
            <w:r w:rsidRPr="00AC4FBC">
              <w:t>FDD</w:t>
            </w:r>
          </w:p>
        </w:tc>
        <w:tc>
          <w:tcPr>
            <w:tcW w:w="716" w:type="dxa"/>
            <w:shd w:val="clear" w:color="auto" w:fill="auto"/>
            <w:vAlign w:val="center"/>
          </w:tcPr>
          <w:p w14:paraId="63EF676A" w14:textId="77777777" w:rsidR="00AE264A" w:rsidRPr="00AC4FBC" w:rsidRDefault="00AE264A" w:rsidP="00AE264A">
            <w:pPr>
              <w:pStyle w:val="TAC"/>
            </w:pPr>
            <w:r w:rsidRPr="00AC4FBC">
              <w:t>N/A</w:t>
            </w:r>
          </w:p>
        </w:tc>
        <w:tc>
          <w:tcPr>
            <w:tcW w:w="850" w:type="dxa"/>
          </w:tcPr>
          <w:p w14:paraId="725F3E0C" w14:textId="77777777" w:rsidR="00AE264A" w:rsidRPr="00AC4FBC" w:rsidRDefault="00AE264A" w:rsidP="00AE264A">
            <w:pPr>
              <w:pStyle w:val="TAC"/>
            </w:pPr>
          </w:p>
        </w:tc>
      </w:tr>
      <w:tr w:rsidR="00AE264A" w:rsidRPr="00AC4FBC" w14:paraId="37C74A27" w14:textId="77777777" w:rsidTr="00C57687">
        <w:trPr>
          <w:trHeight w:val="54"/>
        </w:trPr>
        <w:tc>
          <w:tcPr>
            <w:tcW w:w="1993" w:type="dxa"/>
            <w:tcBorders>
              <w:bottom w:val="nil"/>
            </w:tcBorders>
            <w:shd w:val="clear" w:color="auto" w:fill="auto"/>
            <w:vAlign w:val="center"/>
          </w:tcPr>
          <w:p w14:paraId="00557BB4" w14:textId="77777777" w:rsidR="00AE264A" w:rsidRPr="00AC4FBC" w:rsidRDefault="00AE264A" w:rsidP="00AE264A">
            <w:pPr>
              <w:keepNext/>
              <w:keepLines/>
              <w:spacing w:after="0"/>
              <w:jc w:val="center"/>
            </w:pPr>
          </w:p>
        </w:tc>
        <w:tc>
          <w:tcPr>
            <w:tcW w:w="716" w:type="dxa"/>
            <w:tcBorders>
              <w:bottom w:val="nil"/>
            </w:tcBorders>
          </w:tcPr>
          <w:p w14:paraId="6A7755A5" w14:textId="77777777" w:rsidR="00AE264A" w:rsidRPr="00AC4FBC" w:rsidRDefault="00AE264A" w:rsidP="00AE264A">
            <w:pPr>
              <w:pStyle w:val="TAC"/>
            </w:pPr>
            <w:r w:rsidRPr="00432D96">
              <w:rPr>
                <w:rFonts w:cs="Arial"/>
                <w:szCs w:val="18"/>
              </w:rPr>
              <w:t>1</w:t>
            </w:r>
          </w:p>
        </w:tc>
        <w:tc>
          <w:tcPr>
            <w:tcW w:w="1000" w:type="dxa"/>
            <w:shd w:val="clear" w:color="auto" w:fill="auto"/>
          </w:tcPr>
          <w:p w14:paraId="7F1D900D" w14:textId="77777777" w:rsidR="00AE264A" w:rsidRPr="00AC4FBC" w:rsidRDefault="00AE264A" w:rsidP="00AE264A">
            <w:pPr>
              <w:pStyle w:val="TAC"/>
            </w:pPr>
            <w:r w:rsidRPr="00EF5447">
              <w:rPr>
                <w:lang w:eastAsia="zh-TW"/>
              </w:rPr>
              <w:t>n2</w:t>
            </w:r>
          </w:p>
        </w:tc>
        <w:tc>
          <w:tcPr>
            <w:tcW w:w="861" w:type="dxa"/>
            <w:shd w:val="clear" w:color="auto" w:fill="auto"/>
            <w:noWrap/>
            <w:vAlign w:val="center"/>
          </w:tcPr>
          <w:p w14:paraId="2C2C4DA4" w14:textId="77777777" w:rsidR="00AE264A" w:rsidRPr="00AC4FBC" w:rsidRDefault="00AE264A" w:rsidP="00AE264A">
            <w:pPr>
              <w:pStyle w:val="TAC"/>
            </w:pPr>
            <w:r>
              <w:rPr>
                <w:rFonts w:cs="Arial"/>
                <w:szCs w:val="18"/>
              </w:rPr>
              <w:t>15</w:t>
            </w:r>
          </w:p>
        </w:tc>
        <w:tc>
          <w:tcPr>
            <w:tcW w:w="1139" w:type="dxa"/>
            <w:shd w:val="clear" w:color="auto" w:fill="auto"/>
            <w:noWrap/>
            <w:vAlign w:val="center"/>
          </w:tcPr>
          <w:p w14:paraId="3AAB5D6D" w14:textId="77777777" w:rsidR="00AE264A" w:rsidRPr="00AC4FBC" w:rsidRDefault="00AE264A" w:rsidP="00AE264A">
            <w:pPr>
              <w:pStyle w:val="TAC"/>
            </w:pPr>
            <w:r>
              <w:rPr>
                <w:rFonts w:cs="Arial"/>
                <w:szCs w:val="18"/>
              </w:rPr>
              <w:t>-65.2</w:t>
            </w:r>
          </w:p>
        </w:tc>
        <w:tc>
          <w:tcPr>
            <w:tcW w:w="1136" w:type="dxa"/>
            <w:shd w:val="clear" w:color="auto" w:fill="auto"/>
            <w:noWrap/>
            <w:vAlign w:val="center"/>
          </w:tcPr>
          <w:p w14:paraId="5B2BF810" w14:textId="77777777" w:rsidR="00AE264A" w:rsidRPr="00AC4FBC" w:rsidRDefault="00AE264A" w:rsidP="00AE264A">
            <w:pPr>
              <w:pStyle w:val="TAC"/>
            </w:pPr>
            <w:r>
              <w:rPr>
                <w:rFonts w:cs="Arial"/>
                <w:szCs w:val="18"/>
              </w:rPr>
              <w:t>-</w:t>
            </w:r>
          </w:p>
        </w:tc>
        <w:tc>
          <w:tcPr>
            <w:tcW w:w="858" w:type="dxa"/>
            <w:shd w:val="clear" w:color="auto" w:fill="auto"/>
            <w:noWrap/>
            <w:vAlign w:val="center"/>
          </w:tcPr>
          <w:p w14:paraId="40D85302" w14:textId="77777777" w:rsidR="00AE264A" w:rsidRPr="00AC4FBC" w:rsidRDefault="00AE264A" w:rsidP="00AE264A">
            <w:pPr>
              <w:pStyle w:val="TAC"/>
            </w:pPr>
            <w:r w:rsidRPr="00AC4FBC">
              <w:rPr>
                <w:lang w:eastAsia="zh-CN"/>
              </w:rPr>
              <w:t>-</w:t>
            </w:r>
          </w:p>
        </w:tc>
        <w:tc>
          <w:tcPr>
            <w:tcW w:w="862" w:type="dxa"/>
            <w:shd w:val="clear" w:color="auto" w:fill="auto"/>
            <w:vAlign w:val="center"/>
          </w:tcPr>
          <w:p w14:paraId="45F53B5C" w14:textId="77777777" w:rsidR="00AE264A" w:rsidRPr="00AC4FBC" w:rsidRDefault="00AE264A" w:rsidP="00AE264A">
            <w:pPr>
              <w:pStyle w:val="TAC"/>
            </w:pPr>
            <w:r w:rsidRPr="00AC4FBC">
              <w:rPr>
                <w:lang w:eastAsia="zh-CN"/>
              </w:rPr>
              <w:t>-</w:t>
            </w:r>
          </w:p>
        </w:tc>
        <w:tc>
          <w:tcPr>
            <w:tcW w:w="1002" w:type="dxa"/>
            <w:shd w:val="clear" w:color="auto" w:fill="auto"/>
            <w:vAlign w:val="center"/>
          </w:tcPr>
          <w:p w14:paraId="6BF304C5" w14:textId="77777777" w:rsidR="00AE264A" w:rsidRPr="00AC4FBC" w:rsidRDefault="00AE264A" w:rsidP="00AE264A">
            <w:pPr>
              <w:pStyle w:val="TAC"/>
            </w:pPr>
            <w:r w:rsidRPr="00AC4FBC">
              <w:rPr>
                <w:lang w:eastAsia="zh-CN"/>
              </w:rPr>
              <w:t>FDD</w:t>
            </w:r>
          </w:p>
        </w:tc>
        <w:tc>
          <w:tcPr>
            <w:tcW w:w="716" w:type="dxa"/>
            <w:shd w:val="clear" w:color="auto" w:fill="auto"/>
          </w:tcPr>
          <w:p w14:paraId="650AFD4A" w14:textId="77777777" w:rsidR="00AE264A" w:rsidRPr="00AC4FBC" w:rsidRDefault="00AE264A" w:rsidP="00AE264A">
            <w:pPr>
              <w:pStyle w:val="TAC"/>
            </w:pPr>
            <w:r w:rsidRPr="00EF5447">
              <w:rPr>
                <w:kern w:val="2"/>
                <w:szCs w:val="24"/>
                <w:lang w:eastAsia="ja-JP"/>
              </w:rPr>
              <w:t>IMD</w:t>
            </w:r>
            <w:r w:rsidRPr="00EF5447">
              <w:rPr>
                <w:kern w:val="2"/>
                <w:szCs w:val="24"/>
                <w:lang w:eastAsia="zh-CN"/>
              </w:rPr>
              <w:t>2</w:t>
            </w:r>
          </w:p>
        </w:tc>
        <w:tc>
          <w:tcPr>
            <w:tcW w:w="850" w:type="dxa"/>
          </w:tcPr>
          <w:p w14:paraId="71A3E64F" w14:textId="77777777" w:rsidR="00AE264A" w:rsidRPr="00AC4FBC" w:rsidRDefault="00AE264A" w:rsidP="00AE264A">
            <w:pPr>
              <w:pStyle w:val="TAC"/>
            </w:pPr>
          </w:p>
        </w:tc>
      </w:tr>
      <w:tr w:rsidR="00AE264A" w:rsidRPr="00AC4FBC" w14:paraId="79C9F7A2" w14:textId="77777777" w:rsidTr="00C57687">
        <w:trPr>
          <w:trHeight w:val="54"/>
        </w:trPr>
        <w:tc>
          <w:tcPr>
            <w:tcW w:w="1993" w:type="dxa"/>
            <w:tcBorders>
              <w:top w:val="nil"/>
              <w:left w:val="single" w:sz="4" w:space="0" w:color="auto"/>
              <w:bottom w:val="nil"/>
              <w:right w:val="single" w:sz="4" w:space="0" w:color="auto"/>
            </w:tcBorders>
            <w:shd w:val="clear" w:color="auto" w:fill="auto"/>
            <w:vAlign w:val="center"/>
          </w:tcPr>
          <w:p w14:paraId="737491E8" w14:textId="77777777" w:rsidR="00AE264A" w:rsidRPr="00AC4FBC" w:rsidRDefault="00AE264A" w:rsidP="00AE264A">
            <w:pPr>
              <w:keepNext/>
              <w:keepLines/>
              <w:spacing w:after="0"/>
              <w:jc w:val="center"/>
            </w:pPr>
            <w:r w:rsidRPr="00432D96">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5A0E6605" w14:textId="77777777" w:rsidR="00AE264A" w:rsidRPr="00AC4FBC" w:rsidRDefault="00AE264A" w:rsidP="00AE264A">
            <w:pPr>
              <w:pStyle w:val="TAC"/>
            </w:pPr>
          </w:p>
        </w:tc>
        <w:tc>
          <w:tcPr>
            <w:tcW w:w="1000" w:type="dxa"/>
            <w:tcBorders>
              <w:left w:val="single" w:sz="4" w:space="0" w:color="auto"/>
            </w:tcBorders>
            <w:shd w:val="clear" w:color="auto" w:fill="auto"/>
          </w:tcPr>
          <w:p w14:paraId="756CA7A7" w14:textId="77777777" w:rsidR="00AE264A" w:rsidRPr="00AC4FBC" w:rsidRDefault="00AE264A" w:rsidP="00AE264A">
            <w:pPr>
              <w:pStyle w:val="TAC"/>
            </w:pPr>
            <w:r w:rsidRPr="00EF5447">
              <w:rPr>
                <w:lang w:eastAsia="zh-TW"/>
              </w:rPr>
              <w:t>66</w:t>
            </w:r>
          </w:p>
        </w:tc>
        <w:tc>
          <w:tcPr>
            <w:tcW w:w="861" w:type="dxa"/>
            <w:shd w:val="clear" w:color="auto" w:fill="auto"/>
            <w:noWrap/>
            <w:vAlign w:val="center"/>
          </w:tcPr>
          <w:p w14:paraId="6468A9B4" w14:textId="77777777" w:rsidR="00AE264A" w:rsidRPr="00AC4FBC" w:rsidRDefault="00AE264A" w:rsidP="00AE264A">
            <w:pPr>
              <w:pStyle w:val="TAC"/>
            </w:pPr>
            <w:r>
              <w:rPr>
                <w:rFonts w:cs="Arial"/>
                <w:szCs w:val="18"/>
              </w:rPr>
              <w:t>N/A</w:t>
            </w:r>
          </w:p>
        </w:tc>
        <w:tc>
          <w:tcPr>
            <w:tcW w:w="1139" w:type="dxa"/>
            <w:shd w:val="clear" w:color="auto" w:fill="auto"/>
            <w:noWrap/>
            <w:vAlign w:val="center"/>
          </w:tcPr>
          <w:p w14:paraId="1E4337EF" w14:textId="77777777" w:rsidR="00AE264A" w:rsidRPr="00AC4FBC" w:rsidRDefault="00AE264A" w:rsidP="00AE264A">
            <w:pPr>
              <w:pStyle w:val="TAC"/>
            </w:pPr>
            <w:r w:rsidRPr="00AC4FBC">
              <w:t>REFSENS</w:t>
            </w:r>
          </w:p>
        </w:tc>
        <w:tc>
          <w:tcPr>
            <w:tcW w:w="1136" w:type="dxa"/>
            <w:shd w:val="clear" w:color="auto" w:fill="auto"/>
            <w:noWrap/>
            <w:vAlign w:val="center"/>
          </w:tcPr>
          <w:p w14:paraId="13C581A0" w14:textId="77777777" w:rsidR="00AE264A" w:rsidRPr="00AC4FBC" w:rsidRDefault="00AE264A" w:rsidP="00AE264A">
            <w:pPr>
              <w:pStyle w:val="TAC"/>
            </w:pPr>
            <w:r>
              <w:rPr>
                <w:rFonts w:cs="Arial"/>
                <w:szCs w:val="18"/>
              </w:rPr>
              <w:t>-</w:t>
            </w:r>
          </w:p>
        </w:tc>
        <w:tc>
          <w:tcPr>
            <w:tcW w:w="858" w:type="dxa"/>
            <w:shd w:val="clear" w:color="auto" w:fill="auto"/>
            <w:noWrap/>
            <w:vAlign w:val="center"/>
          </w:tcPr>
          <w:p w14:paraId="1B0A9AA3" w14:textId="77777777" w:rsidR="00AE264A" w:rsidRPr="00AC4FBC" w:rsidRDefault="00AE264A" w:rsidP="00AE264A">
            <w:pPr>
              <w:pStyle w:val="TAC"/>
            </w:pPr>
            <w:r w:rsidRPr="00AC4FBC">
              <w:rPr>
                <w:lang w:eastAsia="zh-CN"/>
              </w:rPr>
              <w:t>-</w:t>
            </w:r>
          </w:p>
        </w:tc>
        <w:tc>
          <w:tcPr>
            <w:tcW w:w="862" w:type="dxa"/>
            <w:shd w:val="clear" w:color="auto" w:fill="auto"/>
            <w:vAlign w:val="center"/>
          </w:tcPr>
          <w:p w14:paraId="00DB2BF2" w14:textId="77777777" w:rsidR="00AE264A" w:rsidRPr="00AC4FBC" w:rsidRDefault="00AE264A" w:rsidP="00AE264A">
            <w:pPr>
              <w:pStyle w:val="TAC"/>
            </w:pPr>
            <w:r w:rsidRPr="00AC4FBC">
              <w:rPr>
                <w:lang w:eastAsia="zh-CN"/>
              </w:rPr>
              <w:t>-</w:t>
            </w:r>
          </w:p>
        </w:tc>
        <w:tc>
          <w:tcPr>
            <w:tcW w:w="1002" w:type="dxa"/>
            <w:shd w:val="clear" w:color="auto" w:fill="auto"/>
            <w:vAlign w:val="center"/>
          </w:tcPr>
          <w:p w14:paraId="73319663" w14:textId="77777777" w:rsidR="00AE264A" w:rsidRPr="00AC4FBC" w:rsidRDefault="00AE264A" w:rsidP="00AE264A">
            <w:pPr>
              <w:pStyle w:val="TAC"/>
            </w:pPr>
            <w:r w:rsidRPr="00AC4FBC">
              <w:rPr>
                <w:lang w:eastAsia="zh-CN"/>
              </w:rPr>
              <w:t>FDD</w:t>
            </w:r>
          </w:p>
        </w:tc>
        <w:tc>
          <w:tcPr>
            <w:tcW w:w="716" w:type="dxa"/>
            <w:shd w:val="clear" w:color="auto" w:fill="auto"/>
          </w:tcPr>
          <w:p w14:paraId="50634C00" w14:textId="77777777" w:rsidR="00AE264A" w:rsidRPr="00AC4FBC" w:rsidRDefault="00AE264A" w:rsidP="00AE264A">
            <w:pPr>
              <w:pStyle w:val="TAC"/>
            </w:pPr>
            <w:r w:rsidRPr="00EF5447">
              <w:rPr>
                <w:rFonts w:eastAsia="Malgun Gothic"/>
                <w:kern w:val="2"/>
                <w:szCs w:val="24"/>
                <w:lang w:eastAsia="ko-KR"/>
              </w:rPr>
              <w:t>N/A</w:t>
            </w:r>
          </w:p>
        </w:tc>
        <w:tc>
          <w:tcPr>
            <w:tcW w:w="850" w:type="dxa"/>
          </w:tcPr>
          <w:p w14:paraId="0C6780EF" w14:textId="77777777" w:rsidR="00AE264A" w:rsidRPr="00AC4FBC" w:rsidRDefault="00AE264A" w:rsidP="00AE264A">
            <w:pPr>
              <w:pStyle w:val="TAC"/>
            </w:pPr>
          </w:p>
        </w:tc>
      </w:tr>
      <w:tr w:rsidR="00AE264A" w:rsidRPr="00AC4FBC" w14:paraId="0CE6BEFA" w14:textId="77777777" w:rsidTr="00C57687">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542E0580" w14:textId="77777777" w:rsidR="00AE264A" w:rsidRPr="00AC4FBC" w:rsidRDefault="00AE264A" w:rsidP="00AE264A">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0495DEE3" w14:textId="77777777" w:rsidR="00AE264A" w:rsidRPr="00AC4FBC" w:rsidRDefault="00AE264A" w:rsidP="00AE264A">
            <w:pPr>
              <w:pStyle w:val="TAC"/>
            </w:pPr>
          </w:p>
        </w:tc>
        <w:tc>
          <w:tcPr>
            <w:tcW w:w="1000" w:type="dxa"/>
            <w:tcBorders>
              <w:left w:val="single" w:sz="4" w:space="0" w:color="auto"/>
            </w:tcBorders>
            <w:shd w:val="clear" w:color="auto" w:fill="auto"/>
          </w:tcPr>
          <w:p w14:paraId="049466B6" w14:textId="77777777" w:rsidR="00AE264A" w:rsidRPr="00AC4FBC" w:rsidRDefault="00AE264A" w:rsidP="00AE264A">
            <w:pPr>
              <w:pStyle w:val="TAC"/>
            </w:pPr>
            <w:r w:rsidRPr="00EF5447">
              <w:rPr>
                <w:lang w:eastAsia="zh-TW"/>
              </w:rPr>
              <w:t>n77</w:t>
            </w:r>
          </w:p>
        </w:tc>
        <w:tc>
          <w:tcPr>
            <w:tcW w:w="861" w:type="dxa"/>
            <w:shd w:val="clear" w:color="auto" w:fill="auto"/>
            <w:noWrap/>
            <w:vAlign w:val="center"/>
          </w:tcPr>
          <w:p w14:paraId="4C350917" w14:textId="77777777" w:rsidR="00AE264A" w:rsidRPr="00AC4FBC" w:rsidRDefault="00AE264A" w:rsidP="00AE264A">
            <w:pPr>
              <w:pStyle w:val="TAC"/>
            </w:pPr>
            <w:r>
              <w:rPr>
                <w:rFonts w:cs="Arial"/>
                <w:szCs w:val="18"/>
              </w:rPr>
              <w:t>15</w:t>
            </w:r>
          </w:p>
        </w:tc>
        <w:tc>
          <w:tcPr>
            <w:tcW w:w="1139" w:type="dxa"/>
            <w:shd w:val="clear" w:color="auto" w:fill="auto"/>
            <w:noWrap/>
            <w:vAlign w:val="center"/>
          </w:tcPr>
          <w:p w14:paraId="29AAA14E" w14:textId="77777777" w:rsidR="00AE264A" w:rsidRPr="00AC4FBC" w:rsidRDefault="00AE264A" w:rsidP="00AE264A">
            <w:pPr>
              <w:pStyle w:val="TAC"/>
            </w:pPr>
            <w:r>
              <w:rPr>
                <w:rFonts w:cs="Arial"/>
                <w:szCs w:val="18"/>
              </w:rPr>
              <w:t>-</w:t>
            </w:r>
          </w:p>
        </w:tc>
        <w:tc>
          <w:tcPr>
            <w:tcW w:w="1136" w:type="dxa"/>
            <w:shd w:val="clear" w:color="auto" w:fill="auto"/>
            <w:noWrap/>
            <w:vAlign w:val="center"/>
          </w:tcPr>
          <w:p w14:paraId="11FB0109" w14:textId="77777777" w:rsidR="00AE264A" w:rsidRPr="00AC4FBC" w:rsidRDefault="00AE264A" w:rsidP="00AE264A">
            <w:pPr>
              <w:pStyle w:val="TAC"/>
            </w:pPr>
            <w:r w:rsidRPr="00AC4FBC">
              <w:t>REFSENS</w:t>
            </w:r>
          </w:p>
        </w:tc>
        <w:tc>
          <w:tcPr>
            <w:tcW w:w="858" w:type="dxa"/>
            <w:shd w:val="clear" w:color="auto" w:fill="auto"/>
            <w:noWrap/>
            <w:vAlign w:val="center"/>
          </w:tcPr>
          <w:p w14:paraId="6563659F" w14:textId="77777777" w:rsidR="00AE264A" w:rsidRPr="00AC4FBC" w:rsidRDefault="00AE264A" w:rsidP="00AE264A">
            <w:pPr>
              <w:pStyle w:val="TAC"/>
            </w:pPr>
            <w:r w:rsidRPr="00AC4FBC">
              <w:rPr>
                <w:lang w:eastAsia="zh-CN"/>
              </w:rPr>
              <w:t>-</w:t>
            </w:r>
          </w:p>
        </w:tc>
        <w:tc>
          <w:tcPr>
            <w:tcW w:w="862" w:type="dxa"/>
            <w:shd w:val="clear" w:color="auto" w:fill="auto"/>
            <w:vAlign w:val="center"/>
          </w:tcPr>
          <w:p w14:paraId="313E7D2C" w14:textId="77777777" w:rsidR="00AE264A" w:rsidRPr="00AC4FBC" w:rsidRDefault="00AE264A" w:rsidP="00AE264A">
            <w:pPr>
              <w:pStyle w:val="TAC"/>
            </w:pPr>
            <w:r w:rsidRPr="00AC4FBC">
              <w:rPr>
                <w:lang w:eastAsia="zh-CN"/>
              </w:rPr>
              <w:t>-</w:t>
            </w:r>
          </w:p>
        </w:tc>
        <w:tc>
          <w:tcPr>
            <w:tcW w:w="1002" w:type="dxa"/>
            <w:shd w:val="clear" w:color="auto" w:fill="auto"/>
            <w:vAlign w:val="center"/>
          </w:tcPr>
          <w:p w14:paraId="4554D6DA" w14:textId="77777777" w:rsidR="00AE264A" w:rsidRPr="00AC4FBC" w:rsidRDefault="00AE264A" w:rsidP="00AE264A">
            <w:pPr>
              <w:pStyle w:val="TAC"/>
            </w:pPr>
            <w:r w:rsidRPr="00AC4FBC">
              <w:rPr>
                <w:lang w:eastAsia="zh-CN"/>
              </w:rPr>
              <w:t>TDD</w:t>
            </w:r>
          </w:p>
        </w:tc>
        <w:tc>
          <w:tcPr>
            <w:tcW w:w="716" w:type="dxa"/>
            <w:shd w:val="clear" w:color="auto" w:fill="auto"/>
          </w:tcPr>
          <w:p w14:paraId="62C3492D" w14:textId="77777777" w:rsidR="00AE264A" w:rsidRPr="00AC4FBC" w:rsidRDefault="00AE264A" w:rsidP="00AE264A">
            <w:pPr>
              <w:pStyle w:val="TAC"/>
            </w:pPr>
            <w:r w:rsidRPr="00EF5447">
              <w:rPr>
                <w:rFonts w:eastAsia="Malgun Gothic"/>
                <w:kern w:val="2"/>
                <w:szCs w:val="24"/>
                <w:lang w:eastAsia="ko-KR"/>
              </w:rPr>
              <w:t>N/A</w:t>
            </w:r>
          </w:p>
        </w:tc>
        <w:tc>
          <w:tcPr>
            <w:tcW w:w="850" w:type="dxa"/>
          </w:tcPr>
          <w:p w14:paraId="78DB3755" w14:textId="77777777" w:rsidR="00AE264A" w:rsidRPr="00AC4FBC" w:rsidRDefault="00AE264A" w:rsidP="00AE264A">
            <w:pPr>
              <w:pStyle w:val="TAC"/>
            </w:pPr>
          </w:p>
        </w:tc>
      </w:tr>
      <w:tr w:rsidR="00AE264A" w:rsidRPr="00AC4FBC" w14:paraId="04B9038F" w14:textId="77777777" w:rsidTr="00C57687">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B39437B" w14:textId="77777777" w:rsidR="00AE264A" w:rsidRPr="00AC4FBC" w:rsidRDefault="00AE264A" w:rsidP="00AE264A">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2EDE842D" w14:textId="77777777" w:rsidR="00AE264A" w:rsidRPr="00AC4FBC" w:rsidRDefault="00AE264A" w:rsidP="00AE264A">
            <w:pPr>
              <w:pStyle w:val="TAC"/>
            </w:pPr>
            <w:r w:rsidRPr="00432D96">
              <w:rPr>
                <w:rFonts w:cs="Arial"/>
                <w:szCs w:val="18"/>
              </w:rPr>
              <w:t>1</w:t>
            </w:r>
          </w:p>
        </w:tc>
        <w:tc>
          <w:tcPr>
            <w:tcW w:w="1000" w:type="dxa"/>
            <w:tcBorders>
              <w:left w:val="single" w:sz="4" w:space="0" w:color="auto"/>
            </w:tcBorders>
            <w:shd w:val="clear" w:color="auto" w:fill="auto"/>
          </w:tcPr>
          <w:p w14:paraId="2981788F" w14:textId="77777777" w:rsidR="00AE264A" w:rsidRPr="00AC4FBC" w:rsidRDefault="00AE264A" w:rsidP="00AE264A">
            <w:pPr>
              <w:pStyle w:val="TAC"/>
            </w:pPr>
            <w:r w:rsidRPr="00EF5447">
              <w:rPr>
                <w:rFonts w:eastAsia="Calibri Light"/>
              </w:rPr>
              <w:t>66</w:t>
            </w:r>
          </w:p>
        </w:tc>
        <w:tc>
          <w:tcPr>
            <w:tcW w:w="861" w:type="dxa"/>
            <w:shd w:val="clear" w:color="auto" w:fill="auto"/>
            <w:noWrap/>
            <w:vAlign w:val="center"/>
          </w:tcPr>
          <w:p w14:paraId="66FAC0FE" w14:textId="77777777" w:rsidR="00AE264A" w:rsidRPr="00AC4FBC" w:rsidRDefault="00AE264A" w:rsidP="00AE264A">
            <w:pPr>
              <w:pStyle w:val="TAC"/>
            </w:pPr>
            <w:r w:rsidRPr="00AC4FBC">
              <w:rPr>
                <w:lang w:eastAsia="zh-CN"/>
              </w:rPr>
              <w:t>N/A</w:t>
            </w:r>
          </w:p>
        </w:tc>
        <w:tc>
          <w:tcPr>
            <w:tcW w:w="1139" w:type="dxa"/>
            <w:shd w:val="clear" w:color="auto" w:fill="auto"/>
            <w:noWrap/>
            <w:vAlign w:val="center"/>
          </w:tcPr>
          <w:p w14:paraId="3CCAAF35" w14:textId="77777777" w:rsidR="00AE264A" w:rsidRPr="00AC4FBC" w:rsidRDefault="00AE264A" w:rsidP="00AE264A">
            <w:pPr>
              <w:pStyle w:val="TAC"/>
            </w:pPr>
            <w:r w:rsidRPr="00AC4FBC">
              <w:t>REFSENS</w:t>
            </w:r>
          </w:p>
        </w:tc>
        <w:tc>
          <w:tcPr>
            <w:tcW w:w="1136" w:type="dxa"/>
            <w:shd w:val="clear" w:color="auto" w:fill="auto"/>
            <w:noWrap/>
            <w:vAlign w:val="center"/>
          </w:tcPr>
          <w:p w14:paraId="46B0636A" w14:textId="77777777" w:rsidR="00AE264A" w:rsidRPr="00AC4FBC" w:rsidRDefault="00AE264A" w:rsidP="00AE264A">
            <w:pPr>
              <w:pStyle w:val="TAC"/>
            </w:pPr>
            <w:r>
              <w:rPr>
                <w:rFonts w:cs="Arial"/>
                <w:szCs w:val="18"/>
              </w:rPr>
              <w:t>-</w:t>
            </w:r>
          </w:p>
        </w:tc>
        <w:tc>
          <w:tcPr>
            <w:tcW w:w="858" w:type="dxa"/>
            <w:shd w:val="clear" w:color="auto" w:fill="auto"/>
            <w:noWrap/>
            <w:vAlign w:val="center"/>
          </w:tcPr>
          <w:p w14:paraId="77E2A735" w14:textId="77777777" w:rsidR="00AE264A" w:rsidRPr="00AC4FBC" w:rsidRDefault="00AE264A" w:rsidP="00AE264A">
            <w:pPr>
              <w:pStyle w:val="TAC"/>
            </w:pPr>
            <w:r w:rsidRPr="00AC4FBC">
              <w:rPr>
                <w:lang w:eastAsia="zh-CN"/>
              </w:rPr>
              <w:t>-</w:t>
            </w:r>
          </w:p>
        </w:tc>
        <w:tc>
          <w:tcPr>
            <w:tcW w:w="862" w:type="dxa"/>
            <w:shd w:val="clear" w:color="auto" w:fill="auto"/>
            <w:vAlign w:val="center"/>
          </w:tcPr>
          <w:p w14:paraId="4D3583F4" w14:textId="77777777" w:rsidR="00AE264A" w:rsidRPr="00AC4FBC" w:rsidRDefault="00AE264A" w:rsidP="00AE264A">
            <w:pPr>
              <w:pStyle w:val="TAC"/>
            </w:pPr>
            <w:r w:rsidRPr="00AC4FBC">
              <w:rPr>
                <w:lang w:eastAsia="zh-CN"/>
              </w:rPr>
              <w:t>-</w:t>
            </w:r>
          </w:p>
        </w:tc>
        <w:tc>
          <w:tcPr>
            <w:tcW w:w="1002" w:type="dxa"/>
            <w:shd w:val="clear" w:color="auto" w:fill="auto"/>
            <w:vAlign w:val="center"/>
          </w:tcPr>
          <w:p w14:paraId="19141078" w14:textId="77777777" w:rsidR="00AE264A" w:rsidRPr="00AC4FBC" w:rsidRDefault="00AE264A" w:rsidP="00AE264A">
            <w:pPr>
              <w:pStyle w:val="TAC"/>
            </w:pPr>
            <w:r w:rsidRPr="00AC4FBC">
              <w:rPr>
                <w:lang w:eastAsia="zh-CN"/>
              </w:rPr>
              <w:t>FDD</w:t>
            </w:r>
          </w:p>
        </w:tc>
        <w:tc>
          <w:tcPr>
            <w:tcW w:w="716" w:type="dxa"/>
            <w:shd w:val="clear" w:color="auto" w:fill="auto"/>
          </w:tcPr>
          <w:p w14:paraId="31C8837E" w14:textId="77777777" w:rsidR="00AE264A" w:rsidRPr="00AC4FBC" w:rsidRDefault="00AE264A" w:rsidP="00AE264A">
            <w:pPr>
              <w:pStyle w:val="TAC"/>
            </w:pPr>
            <w:r w:rsidRPr="00EF5447">
              <w:rPr>
                <w:szCs w:val="18"/>
                <w:lang w:eastAsia="ja-JP"/>
              </w:rPr>
              <w:t>N/A</w:t>
            </w:r>
          </w:p>
        </w:tc>
        <w:tc>
          <w:tcPr>
            <w:tcW w:w="850" w:type="dxa"/>
          </w:tcPr>
          <w:p w14:paraId="74693F94" w14:textId="77777777" w:rsidR="00AE264A" w:rsidRPr="00AC4FBC" w:rsidRDefault="00AE264A" w:rsidP="00AE264A">
            <w:pPr>
              <w:pStyle w:val="TAC"/>
            </w:pPr>
          </w:p>
        </w:tc>
      </w:tr>
      <w:tr w:rsidR="00AE264A" w:rsidRPr="00AC4FBC" w14:paraId="449D0449" w14:textId="77777777" w:rsidTr="00C57687">
        <w:trPr>
          <w:trHeight w:val="54"/>
        </w:trPr>
        <w:tc>
          <w:tcPr>
            <w:tcW w:w="1993" w:type="dxa"/>
            <w:tcBorders>
              <w:top w:val="nil"/>
              <w:left w:val="single" w:sz="4" w:space="0" w:color="auto"/>
              <w:bottom w:val="nil"/>
              <w:right w:val="single" w:sz="4" w:space="0" w:color="auto"/>
            </w:tcBorders>
            <w:shd w:val="clear" w:color="auto" w:fill="auto"/>
            <w:vAlign w:val="center"/>
          </w:tcPr>
          <w:p w14:paraId="48CA42EA" w14:textId="77777777" w:rsidR="00AE264A" w:rsidRPr="00AC4FBC" w:rsidRDefault="00AE264A" w:rsidP="00AE264A">
            <w:pPr>
              <w:keepNext/>
              <w:keepLines/>
              <w:spacing w:after="0"/>
              <w:jc w:val="center"/>
            </w:pPr>
            <w:r w:rsidRPr="00432D96">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1275ED2B" w14:textId="77777777" w:rsidR="00AE264A" w:rsidRPr="00AC4FBC" w:rsidRDefault="00AE264A" w:rsidP="00AE264A">
            <w:pPr>
              <w:pStyle w:val="TAC"/>
            </w:pPr>
          </w:p>
        </w:tc>
        <w:tc>
          <w:tcPr>
            <w:tcW w:w="1000" w:type="dxa"/>
            <w:tcBorders>
              <w:left w:val="single" w:sz="4" w:space="0" w:color="auto"/>
            </w:tcBorders>
            <w:shd w:val="clear" w:color="auto" w:fill="auto"/>
          </w:tcPr>
          <w:p w14:paraId="51183C26" w14:textId="77777777" w:rsidR="00AE264A" w:rsidRPr="00AC4FBC" w:rsidRDefault="00AE264A" w:rsidP="00AE264A">
            <w:pPr>
              <w:pStyle w:val="TAC"/>
            </w:pPr>
            <w:r w:rsidRPr="00EF5447">
              <w:rPr>
                <w:rFonts w:eastAsia="Calibri Light"/>
              </w:rPr>
              <w:t>n5</w:t>
            </w:r>
          </w:p>
        </w:tc>
        <w:tc>
          <w:tcPr>
            <w:tcW w:w="861" w:type="dxa"/>
            <w:shd w:val="clear" w:color="auto" w:fill="auto"/>
            <w:noWrap/>
            <w:vAlign w:val="center"/>
          </w:tcPr>
          <w:p w14:paraId="29C85A1E" w14:textId="77777777" w:rsidR="00AE264A" w:rsidRPr="00AC4FBC" w:rsidRDefault="00AE264A" w:rsidP="00AE264A">
            <w:pPr>
              <w:pStyle w:val="TAC"/>
            </w:pPr>
            <w:r w:rsidRPr="00AC4FBC">
              <w:rPr>
                <w:lang w:eastAsia="zh-CN"/>
              </w:rPr>
              <w:t>15</w:t>
            </w:r>
          </w:p>
        </w:tc>
        <w:tc>
          <w:tcPr>
            <w:tcW w:w="1139" w:type="dxa"/>
            <w:shd w:val="clear" w:color="auto" w:fill="auto"/>
            <w:noWrap/>
            <w:vAlign w:val="center"/>
          </w:tcPr>
          <w:p w14:paraId="06360259" w14:textId="77777777" w:rsidR="00AE264A" w:rsidRPr="00AC4FBC" w:rsidRDefault="00AE264A" w:rsidP="00AE264A">
            <w:pPr>
              <w:pStyle w:val="TAC"/>
            </w:pPr>
            <w:r w:rsidRPr="00AC4FBC">
              <w:t>REFSENS</w:t>
            </w:r>
          </w:p>
        </w:tc>
        <w:tc>
          <w:tcPr>
            <w:tcW w:w="1136" w:type="dxa"/>
            <w:shd w:val="clear" w:color="auto" w:fill="auto"/>
            <w:noWrap/>
            <w:vAlign w:val="center"/>
          </w:tcPr>
          <w:p w14:paraId="6104D4D1" w14:textId="77777777" w:rsidR="00AE264A" w:rsidRPr="00AC4FBC" w:rsidRDefault="00AE264A" w:rsidP="00AE264A">
            <w:pPr>
              <w:pStyle w:val="TAC"/>
            </w:pPr>
            <w:r>
              <w:rPr>
                <w:rFonts w:cs="Arial"/>
                <w:szCs w:val="18"/>
              </w:rPr>
              <w:t>-</w:t>
            </w:r>
          </w:p>
        </w:tc>
        <w:tc>
          <w:tcPr>
            <w:tcW w:w="858" w:type="dxa"/>
            <w:shd w:val="clear" w:color="auto" w:fill="auto"/>
            <w:noWrap/>
            <w:vAlign w:val="center"/>
          </w:tcPr>
          <w:p w14:paraId="11653084" w14:textId="77777777" w:rsidR="00AE264A" w:rsidRPr="00AC4FBC" w:rsidRDefault="00AE264A" w:rsidP="00AE264A">
            <w:pPr>
              <w:pStyle w:val="TAC"/>
            </w:pPr>
            <w:r w:rsidRPr="00AC4FBC">
              <w:rPr>
                <w:lang w:eastAsia="zh-CN"/>
              </w:rPr>
              <w:t>-</w:t>
            </w:r>
          </w:p>
        </w:tc>
        <w:tc>
          <w:tcPr>
            <w:tcW w:w="862" w:type="dxa"/>
            <w:shd w:val="clear" w:color="auto" w:fill="auto"/>
            <w:vAlign w:val="center"/>
          </w:tcPr>
          <w:p w14:paraId="72030294" w14:textId="77777777" w:rsidR="00AE264A" w:rsidRPr="00AC4FBC" w:rsidRDefault="00AE264A" w:rsidP="00AE264A">
            <w:pPr>
              <w:pStyle w:val="TAC"/>
            </w:pPr>
            <w:r w:rsidRPr="00AC4FBC">
              <w:rPr>
                <w:lang w:eastAsia="zh-CN"/>
              </w:rPr>
              <w:t>-</w:t>
            </w:r>
          </w:p>
        </w:tc>
        <w:tc>
          <w:tcPr>
            <w:tcW w:w="1002" w:type="dxa"/>
            <w:shd w:val="clear" w:color="auto" w:fill="auto"/>
            <w:vAlign w:val="center"/>
          </w:tcPr>
          <w:p w14:paraId="7886E4AB" w14:textId="77777777" w:rsidR="00AE264A" w:rsidRPr="00AC4FBC" w:rsidRDefault="00AE264A" w:rsidP="00AE264A">
            <w:pPr>
              <w:pStyle w:val="TAC"/>
            </w:pPr>
            <w:r w:rsidRPr="00AC4FBC">
              <w:rPr>
                <w:lang w:eastAsia="zh-CN"/>
              </w:rPr>
              <w:t>FDD</w:t>
            </w:r>
          </w:p>
        </w:tc>
        <w:tc>
          <w:tcPr>
            <w:tcW w:w="716" w:type="dxa"/>
            <w:shd w:val="clear" w:color="auto" w:fill="auto"/>
          </w:tcPr>
          <w:p w14:paraId="69FF6C87" w14:textId="77777777" w:rsidR="00AE264A" w:rsidRPr="00AC4FBC" w:rsidRDefault="00AE264A" w:rsidP="00AE264A">
            <w:pPr>
              <w:pStyle w:val="TAC"/>
            </w:pPr>
            <w:r w:rsidRPr="00EF5447">
              <w:rPr>
                <w:szCs w:val="18"/>
                <w:lang w:eastAsia="ja-JP"/>
              </w:rPr>
              <w:t>N/A</w:t>
            </w:r>
          </w:p>
        </w:tc>
        <w:tc>
          <w:tcPr>
            <w:tcW w:w="850" w:type="dxa"/>
          </w:tcPr>
          <w:p w14:paraId="06F3735A" w14:textId="77777777" w:rsidR="00AE264A" w:rsidRPr="00AC4FBC" w:rsidRDefault="00AE264A" w:rsidP="00AE264A">
            <w:pPr>
              <w:pStyle w:val="TAC"/>
            </w:pPr>
          </w:p>
        </w:tc>
      </w:tr>
      <w:tr w:rsidR="00AE264A" w:rsidRPr="00AC4FBC" w14:paraId="217FEBA4" w14:textId="77777777" w:rsidTr="00C57687">
        <w:trPr>
          <w:trHeight w:val="54"/>
        </w:trPr>
        <w:tc>
          <w:tcPr>
            <w:tcW w:w="1993" w:type="dxa"/>
            <w:tcBorders>
              <w:top w:val="nil"/>
            </w:tcBorders>
            <w:shd w:val="clear" w:color="auto" w:fill="auto"/>
            <w:vAlign w:val="center"/>
          </w:tcPr>
          <w:p w14:paraId="56BA2E06" w14:textId="77777777" w:rsidR="00AE264A" w:rsidRPr="00AC4FBC" w:rsidRDefault="00AE264A" w:rsidP="00AE264A">
            <w:pPr>
              <w:keepNext/>
              <w:keepLines/>
              <w:spacing w:after="0"/>
              <w:jc w:val="center"/>
            </w:pPr>
          </w:p>
        </w:tc>
        <w:tc>
          <w:tcPr>
            <w:tcW w:w="716" w:type="dxa"/>
            <w:tcBorders>
              <w:top w:val="nil"/>
            </w:tcBorders>
          </w:tcPr>
          <w:p w14:paraId="3F847D49" w14:textId="77777777" w:rsidR="00AE264A" w:rsidRPr="00AC4FBC" w:rsidRDefault="00AE264A" w:rsidP="00AE264A">
            <w:pPr>
              <w:pStyle w:val="TAC"/>
            </w:pPr>
          </w:p>
        </w:tc>
        <w:tc>
          <w:tcPr>
            <w:tcW w:w="1000" w:type="dxa"/>
            <w:shd w:val="clear" w:color="auto" w:fill="auto"/>
          </w:tcPr>
          <w:p w14:paraId="58C742F1" w14:textId="77777777" w:rsidR="00AE264A" w:rsidRPr="00AC4FBC" w:rsidRDefault="00AE264A" w:rsidP="00AE264A">
            <w:pPr>
              <w:pStyle w:val="TAC"/>
            </w:pPr>
            <w:r w:rsidRPr="00EF5447">
              <w:rPr>
                <w:rFonts w:eastAsia="Calibri Light"/>
              </w:rPr>
              <w:t>n77</w:t>
            </w:r>
          </w:p>
        </w:tc>
        <w:tc>
          <w:tcPr>
            <w:tcW w:w="861" w:type="dxa"/>
            <w:shd w:val="clear" w:color="auto" w:fill="auto"/>
            <w:noWrap/>
            <w:vAlign w:val="center"/>
          </w:tcPr>
          <w:p w14:paraId="6F600731" w14:textId="77777777" w:rsidR="00AE264A" w:rsidRPr="00AC4FBC" w:rsidRDefault="00AE264A" w:rsidP="00AE264A">
            <w:pPr>
              <w:pStyle w:val="TAC"/>
            </w:pPr>
            <w:r w:rsidRPr="00AC4FBC">
              <w:rPr>
                <w:lang w:eastAsia="zh-CN"/>
              </w:rPr>
              <w:t>15</w:t>
            </w:r>
          </w:p>
        </w:tc>
        <w:tc>
          <w:tcPr>
            <w:tcW w:w="1139" w:type="dxa"/>
            <w:shd w:val="clear" w:color="auto" w:fill="auto"/>
            <w:noWrap/>
            <w:vAlign w:val="center"/>
          </w:tcPr>
          <w:p w14:paraId="5200D55E" w14:textId="77777777" w:rsidR="00AE264A" w:rsidRPr="00AC4FBC" w:rsidRDefault="00AE264A" w:rsidP="00AE264A">
            <w:pPr>
              <w:pStyle w:val="TAC"/>
            </w:pPr>
            <w:r>
              <w:rPr>
                <w:rFonts w:cs="Arial"/>
                <w:szCs w:val="18"/>
              </w:rPr>
              <w:t>-</w:t>
            </w:r>
          </w:p>
        </w:tc>
        <w:tc>
          <w:tcPr>
            <w:tcW w:w="1136" w:type="dxa"/>
            <w:shd w:val="clear" w:color="auto" w:fill="auto"/>
            <w:noWrap/>
            <w:vAlign w:val="center"/>
          </w:tcPr>
          <w:p w14:paraId="050646A7" w14:textId="77777777" w:rsidR="00AE264A" w:rsidRPr="00AC4FBC" w:rsidRDefault="00AE264A" w:rsidP="00AE264A">
            <w:pPr>
              <w:pStyle w:val="TAC"/>
            </w:pPr>
            <w:r>
              <w:rPr>
                <w:rFonts w:cs="Arial"/>
                <w:szCs w:val="18"/>
              </w:rPr>
              <w:t>-77.7</w:t>
            </w:r>
          </w:p>
        </w:tc>
        <w:tc>
          <w:tcPr>
            <w:tcW w:w="858" w:type="dxa"/>
            <w:shd w:val="clear" w:color="auto" w:fill="auto"/>
            <w:noWrap/>
            <w:vAlign w:val="center"/>
          </w:tcPr>
          <w:p w14:paraId="5CD11D6D" w14:textId="77777777" w:rsidR="00AE264A" w:rsidRPr="00AC4FBC" w:rsidRDefault="00AE264A" w:rsidP="00AE264A">
            <w:pPr>
              <w:pStyle w:val="TAC"/>
            </w:pPr>
            <w:r w:rsidRPr="00AC4FBC">
              <w:rPr>
                <w:lang w:eastAsia="zh-CN"/>
              </w:rPr>
              <w:t>-</w:t>
            </w:r>
          </w:p>
        </w:tc>
        <w:tc>
          <w:tcPr>
            <w:tcW w:w="862" w:type="dxa"/>
            <w:shd w:val="clear" w:color="auto" w:fill="auto"/>
            <w:vAlign w:val="center"/>
          </w:tcPr>
          <w:p w14:paraId="5D62D79B" w14:textId="77777777" w:rsidR="00AE264A" w:rsidRPr="00AC4FBC" w:rsidRDefault="00AE264A" w:rsidP="00AE264A">
            <w:pPr>
              <w:pStyle w:val="TAC"/>
            </w:pPr>
            <w:r w:rsidRPr="00AC4FBC">
              <w:rPr>
                <w:lang w:eastAsia="zh-CN"/>
              </w:rPr>
              <w:t>-</w:t>
            </w:r>
          </w:p>
        </w:tc>
        <w:tc>
          <w:tcPr>
            <w:tcW w:w="1002" w:type="dxa"/>
            <w:shd w:val="clear" w:color="auto" w:fill="auto"/>
            <w:vAlign w:val="center"/>
          </w:tcPr>
          <w:p w14:paraId="33F63C90" w14:textId="77777777" w:rsidR="00AE264A" w:rsidRPr="00AC4FBC" w:rsidRDefault="00AE264A" w:rsidP="00AE264A">
            <w:pPr>
              <w:pStyle w:val="TAC"/>
            </w:pPr>
            <w:r w:rsidRPr="00AC4FBC">
              <w:rPr>
                <w:lang w:eastAsia="zh-CN"/>
              </w:rPr>
              <w:t>TDD</w:t>
            </w:r>
          </w:p>
        </w:tc>
        <w:tc>
          <w:tcPr>
            <w:tcW w:w="716" w:type="dxa"/>
            <w:shd w:val="clear" w:color="auto" w:fill="auto"/>
          </w:tcPr>
          <w:p w14:paraId="087E1F55" w14:textId="77777777" w:rsidR="00AE264A" w:rsidRPr="00AC4FBC" w:rsidRDefault="00AE264A" w:rsidP="00AE264A">
            <w:pPr>
              <w:pStyle w:val="TAC"/>
            </w:pPr>
            <w:r w:rsidRPr="00EF5447">
              <w:rPr>
                <w:szCs w:val="18"/>
                <w:lang w:eastAsia="ja-JP"/>
              </w:rPr>
              <w:t>IMD3</w:t>
            </w:r>
            <w:r w:rsidRPr="00D06F04">
              <w:rPr>
                <w:szCs w:val="18"/>
                <w:vertAlign w:val="superscript"/>
                <w:lang w:eastAsia="ja-JP"/>
              </w:rPr>
              <w:t>9</w:t>
            </w:r>
          </w:p>
        </w:tc>
        <w:tc>
          <w:tcPr>
            <w:tcW w:w="850" w:type="dxa"/>
          </w:tcPr>
          <w:p w14:paraId="6984AA23" w14:textId="77777777" w:rsidR="00AE264A" w:rsidRPr="00AC4FBC" w:rsidRDefault="00AE264A" w:rsidP="00AE264A">
            <w:pPr>
              <w:pStyle w:val="TAC"/>
            </w:pPr>
          </w:p>
        </w:tc>
      </w:tr>
      <w:tr w:rsidR="00AE264A" w:rsidRPr="00AC4FBC" w14:paraId="2696DE5A" w14:textId="77777777" w:rsidTr="00C57687">
        <w:trPr>
          <w:trHeight w:val="22"/>
        </w:trPr>
        <w:tc>
          <w:tcPr>
            <w:tcW w:w="11133" w:type="dxa"/>
            <w:gridSpan w:val="11"/>
          </w:tcPr>
          <w:p w14:paraId="437FADC6" w14:textId="77777777" w:rsidR="00AE264A" w:rsidRPr="00AC4FBC" w:rsidRDefault="00AE264A" w:rsidP="00AE264A">
            <w:pPr>
              <w:pStyle w:val="TAN"/>
            </w:pPr>
            <w:r w:rsidRPr="00AC4FBC">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143A4B71" w14:textId="77777777" w:rsidR="00AE264A" w:rsidRPr="00AC4FBC" w:rsidRDefault="00AE264A" w:rsidP="00AE264A">
            <w:pPr>
              <w:pStyle w:val="TAN"/>
            </w:pPr>
            <w:r w:rsidRPr="00AC4FBC">
              <w:t>NOTE 2:</w:t>
            </w:r>
            <w:r w:rsidRPr="00AC4FBC">
              <w:tab/>
              <w:t>RB</w:t>
            </w:r>
            <w:r w:rsidRPr="00AC4FBC">
              <w:rPr>
                <w:vertAlign w:val="subscript"/>
              </w:rPr>
              <w:t>START</w:t>
            </w:r>
            <w:r w:rsidRPr="00AC4FBC">
              <w:t xml:space="preserve"> = 0</w:t>
            </w:r>
          </w:p>
          <w:p w14:paraId="1B6CDE9B" w14:textId="77777777" w:rsidR="00AE264A" w:rsidRPr="00AC4FBC" w:rsidRDefault="00AE264A" w:rsidP="00AE264A">
            <w:pPr>
              <w:pStyle w:val="TAN"/>
            </w:pPr>
            <w:r w:rsidRPr="00AC4FBC">
              <w:t>NOTE 3:</w:t>
            </w:r>
            <w:r w:rsidRPr="00AC4FBC">
              <w:tab/>
              <w:t>Void</w:t>
            </w:r>
          </w:p>
          <w:p w14:paraId="3AA4AEC2" w14:textId="77777777" w:rsidR="00AE264A" w:rsidRPr="00AC4FBC" w:rsidRDefault="00AE264A" w:rsidP="00AE264A">
            <w:pPr>
              <w:pStyle w:val="TAN"/>
            </w:pPr>
            <w:r w:rsidRPr="00AC4FBC">
              <w:t>NOTE 4:</w:t>
            </w:r>
            <w:r w:rsidRPr="00AC4FBC">
              <w:tab/>
              <w:t>This band is subject to IMD5 also which MSD is not specified.</w:t>
            </w:r>
          </w:p>
          <w:p w14:paraId="5AD12922" w14:textId="77777777" w:rsidR="00AE264A" w:rsidRPr="00AC4FBC" w:rsidRDefault="00AE264A" w:rsidP="00AE264A">
            <w:pPr>
              <w:pStyle w:val="TAN"/>
            </w:pPr>
            <w:r w:rsidRPr="00AC4FBC">
              <w:t>NOTE 5:</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523E355" w14:textId="77777777" w:rsidR="00AE264A" w:rsidRPr="00AC4FBC" w:rsidRDefault="00AE264A" w:rsidP="00AE264A">
            <w:pPr>
              <w:pStyle w:val="TAN"/>
            </w:pPr>
            <w:r w:rsidRPr="00AC4FBC">
              <w:t>NOTE 6:</w:t>
            </w:r>
            <w:r w:rsidRPr="00AC4FBC">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6CD4EF85" w14:textId="77777777" w:rsidR="00AE264A" w:rsidRPr="00AC4FBC" w:rsidRDefault="00AE264A" w:rsidP="00AE264A">
            <w:pPr>
              <w:pStyle w:val="TAN"/>
            </w:pPr>
            <w:r w:rsidRPr="00AC4FBC">
              <w:t>NOTE 7:</w:t>
            </w:r>
            <w:r w:rsidRPr="00AC4FBC">
              <w:tab/>
              <w:t>This band is subject to IMD3 also which MSD is not specified.</w:t>
            </w:r>
          </w:p>
          <w:p w14:paraId="3FF5B1A2" w14:textId="77777777" w:rsidR="00AE264A" w:rsidRDefault="00AE264A" w:rsidP="00AE264A">
            <w:pPr>
              <w:pStyle w:val="TAN"/>
            </w:pPr>
            <w:r w:rsidRPr="00AC4FBC">
              <w:t>NOTE 8:</w:t>
            </w:r>
            <w:r w:rsidRPr="00AC4FBC">
              <w:tab/>
              <w:t>This MSD requirement apply with both IMD2 and IMD3 products should be generated.</w:t>
            </w:r>
          </w:p>
          <w:p w14:paraId="4FAC787B" w14:textId="77777777" w:rsidR="00AE264A" w:rsidRPr="00AC4FBC" w:rsidRDefault="00AE264A" w:rsidP="00AE264A">
            <w:pPr>
              <w:pStyle w:val="TAN"/>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666F15DA" w14:textId="77777777" w:rsidR="000F3E50" w:rsidRPr="00BA0A03" w:rsidRDefault="000F3E50" w:rsidP="005944E0"/>
    <w:p w14:paraId="7D986198" w14:textId="4CF6A4C4" w:rsidR="00D2307B" w:rsidRPr="00D2307B" w:rsidRDefault="00D2307B" w:rsidP="00D2307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220A54EA" w14:textId="0F032A81" w:rsidR="007152A8" w:rsidRDefault="007152A8" w:rsidP="007152A8"/>
    <w:p w14:paraId="749276B0" w14:textId="77777777" w:rsidR="002E5F12" w:rsidRPr="00AC4FBC" w:rsidRDefault="002E5F12" w:rsidP="002E5F12">
      <w:pPr>
        <w:pStyle w:val="5"/>
      </w:pPr>
      <w:bookmarkStart w:id="797" w:name="_Toc27475909"/>
      <w:bookmarkStart w:id="798" w:name="_Toc29495400"/>
      <w:bookmarkStart w:id="799" w:name="_Toc36116448"/>
      <w:bookmarkStart w:id="800" w:name="_Toc36118497"/>
      <w:bookmarkStart w:id="801" w:name="_Toc36560612"/>
      <w:bookmarkStart w:id="802" w:name="_Toc43977144"/>
      <w:bookmarkStart w:id="803" w:name="_Toc52213724"/>
      <w:bookmarkStart w:id="804" w:name="_Toc60743189"/>
      <w:bookmarkStart w:id="805" w:name="_Toc68206367"/>
      <w:bookmarkStart w:id="806" w:name="_Toc75972165"/>
      <w:bookmarkStart w:id="807" w:name="_Toc85051606"/>
      <w:bookmarkStart w:id="808" w:name="_Toc90493628"/>
      <w:bookmarkStart w:id="809" w:name="_Toc90494268"/>
      <w:bookmarkStart w:id="810" w:name="_Toc100094309"/>
      <w:bookmarkStart w:id="811" w:name="_Toc106873002"/>
      <w:bookmarkStart w:id="812" w:name="_Toc155208978"/>
      <w:r w:rsidRPr="00AC4FBC">
        <w:t>7.3B.3.3.2</w:t>
      </w:r>
      <w:r w:rsidRPr="00AC4FBC">
        <w:tab/>
        <w:t>ΔR</w:t>
      </w:r>
      <w:r w:rsidRPr="00AC4FBC">
        <w:rPr>
          <w:vertAlign w:val="subscript"/>
        </w:rPr>
        <w:t>IB,c</w:t>
      </w:r>
      <w:r w:rsidRPr="00AC4FBC">
        <w:t xml:space="preserve"> for EN-DC in three bands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31E04688" w14:textId="77777777" w:rsidR="002E5F12" w:rsidRPr="00AC4FBC" w:rsidRDefault="002E5F12" w:rsidP="002E5F12">
      <w:pPr>
        <w:pStyle w:val="TH"/>
      </w:pPr>
      <w:bookmarkStart w:id="813" w:name="_CRTable7_3B_3_3_21"/>
      <w:r w:rsidRPr="00AC4FBC">
        <w:t xml:space="preserve">Table </w:t>
      </w:r>
      <w:bookmarkEnd w:id="813"/>
      <w:r w:rsidRPr="00AC4FBC">
        <w:t>7.3B.3.3.2-1: ΔR</w:t>
      </w:r>
      <w:r w:rsidRPr="00AC4FBC">
        <w:rPr>
          <w:vertAlign w:val="subscript"/>
        </w:rPr>
        <w:t>IB,c</w:t>
      </w:r>
      <w:r w:rsidRPr="00AC4FBC">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2E5F12" w:rsidRPr="00AC4FBC" w14:paraId="31920F9F" w14:textId="77777777" w:rsidTr="00CA770C">
        <w:trPr>
          <w:jc w:val="center"/>
        </w:trPr>
        <w:tc>
          <w:tcPr>
            <w:tcW w:w="2221" w:type="dxa"/>
            <w:tcBorders>
              <w:top w:val="single" w:sz="4" w:space="0" w:color="auto"/>
              <w:left w:val="single" w:sz="4" w:space="0" w:color="auto"/>
              <w:bottom w:val="single" w:sz="4" w:space="0" w:color="auto"/>
              <w:right w:val="single" w:sz="4" w:space="0" w:color="auto"/>
            </w:tcBorders>
            <w:hideMark/>
          </w:tcPr>
          <w:p w14:paraId="03FEAE58" w14:textId="77777777" w:rsidR="002E5F12" w:rsidRPr="00AC4FBC" w:rsidRDefault="002E5F12" w:rsidP="00CA770C">
            <w:pPr>
              <w:pStyle w:val="TAH"/>
            </w:pPr>
            <w:r w:rsidRPr="00AC4FBC">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5C731EC3" w14:textId="77777777" w:rsidR="002E5F12" w:rsidRPr="00AC4FBC" w:rsidRDefault="002E5F12" w:rsidP="00CA770C">
            <w:pPr>
              <w:pStyle w:val="TAH"/>
            </w:pPr>
            <w:r w:rsidRPr="00AC4FBC">
              <w:t>E-UTRA or NR Band</w:t>
            </w:r>
          </w:p>
        </w:tc>
        <w:tc>
          <w:tcPr>
            <w:tcW w:w="2952" w:type="dxa"/>
            <w:tcBorders>
              <w:top w:val="single" w:sz="4" w:space="0" w:color="auto"/>
              <w:left w:val="single" w:sz="4" w:space="0" w:color="auto"/>
              <w:bottom w:val="single" w:sz="4" w:space="0" w:color="auto"/>
              <w:right w:val="single" w:sz="4" w:space="0" w:color="auto"/>
            </w:tcBorders>
            <w:hideMark/>
          </w:tcPr>
          <w:p w14:paraId="477012E7" w14:textId="77777777" w:rsidR="002E5F12" w:rsidRPr="00AC4FBC" w:rsidRDefault="002E5F12" w:rsidP="00CA770C">
            <w:pPr>
              <w:pStyle w:val="TAH"/>
            </w:pPr>
            <w:r w:rsidRPr="00AC4FBC">
              <w:t>ΔR</w:t>
            </w:r>
            <w:r w:rsidRPr="00AC4FBC">
              <w:rPr>
                <w:rFonts w:ascii="Arial Bold" w:hAnsi="Arial Bold"/>
                <w:vertAlign w:val="subscript"/>
              </w:rPr>
              <w:t>IB,c</w:t>
            </w:r>
            <w:r w:rsidRPr="00AC4FBC">
              <w:t xml:space="preserve"> (dB)</w:t>
            </w:r>
          </w:p>
        </w:tc>
      </w:tr>
      <w:tr w:rsidR="002E5F12" w:rsidRPr="00AC4FBC" w14:paraId="6AB86F58" w14:textId="77777777" w:rsidTr="00CA770C">
        <w:trPr>
          <w:trHeight w:val="210"/>
          <w:jc w:val="center"/>
        </w:trPr>
        <w:tc>
          <w:tcPr>
            <w:tcW w:w="2221" w:type="dxa"/>
            <w:tcBorders>
              <w:top w:val="single" w:sz="4" w:space="0" w:color="auto"/>
              <w:left w:val="single" w:sz="4" w:space="0" w:color="auto"/>
              <w:right w:val="single" w:sz="4" w:space="0" w:color="auto"/>
            </w:tcBorders>
            <w:vAlign w:val="center"/>
          </w:tcPr>
          <w:p w14:paraId="4B6E0939" w14:textId="77777777" w:rsidR="002E5F12" w:rsidRPr="00AC4FBC" w:rsidRDefault="002E5F12" w:rsidP="00CA770C">
            <w:pPr>
              <w:pStyle w:val="TAC"/>
            </w:pPr>
            <w:r w:rsidRPr="00AC4FBC">
              <w:t>DC_1-3_n28</w:t>
            </w:r>
          </w:p>
        </w:tc>
        <w:tc>
          <w:tcPr>
            <w:tcW w:w="2952" w:type="dxa"/>
            <w:tcBorders>
              <w:top w:val="single" w:sz="4" w:space="0" w:color="auto"/>
              <w:left w:val="single" w:sz="4" w:space="0" w:color="auto"/>
              <w:right w:val="single" w:sz="4" w:space="0" w:color="auto"/>
            </w:tcBorders>
            <w:vAlign w:val="center"/>
          </w:tcPr>
          <w:p w14:paraId="5764ADF7" w14:textId="77777777" w:rsidR="002E5F12" w:rsidRPr="00AC4FBC" w:rsidRDefault="002E5F12" w:rsidP="00CA770C">
            <w:pPr>
              <w:pStyle w:val="TAC"/>
            </w:pPr>
            <w:r w:rsidRPr="00AC4FBC">
              <w:t>n28</w:t>
            </w:r>
          </w:p>
        </w:tc>
        <w:tc>
          <w:tcPr>
            <w:tcW w:w="2952" w:type="dxa"/>
            <w:tcBorders>
              <w:top w:val="single" w:sz="4" w:space="0" w:color="auto"/>
              <w:left w:val="single" w:sz="4" w:space="0" w:color="auto"/>
              <w:right w:val="single" w:sz="4" w:space="0" w:color="auto"/>
            </w:tcBorders>
            <w:vAlign w:val="center"/>
          </w:tcPr>
          <w:p w14:paraId="4C72C9E7" w14:textId="77777777" w:rsidR="002E5F12" w:rsidRPr="00AC4FBC" w:rsidRDefault="002E5F12" w:rsidP="00CA770C">
            <w:pPr>
              <w:pStyle w:val="TAC"/>
            </w:pPr>
            <w:r w:rsidRPr="00AC4FBC">
              <w:rPr>
                <w:rFonts w:eastAsia="Malgun Gothic"/>
              </w:rPr>
              <w:t>0.2</w:t>
            </w:r>
          </w:p>
        </w:tc>
      </w:tr>
      <w:tr w:rsidR="002E5F12" w:rsidRPr="00AC4FBC" w14:paraId="01EDA009" w14:textId="77777777" w:rsidTr="00CA770C">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094674C" w14:textId="77777777" w:rsidR="002E5F12" w:rsidRPr="00AC4FBC" w:rsidRDefault="002E5F12" w:rsidP="00CA770C">
            <w:pPr>
              <w:keepNext/>
              <w:keepLines/>
              <w:spacing w:after="0"/>
              <w:jc w:val="center"/>
              <w:rPr>
                <w:lang w:eastAsia="ja-JP"/>
              </w:rPr>
            </w:pPr>
            <w:r w:rsidRPr="00AC4FBC">
              <w:rPr>
                <w:rFonts w:ascii="Arial" w:hAnsi="Arial"/>
                <w:sz w:val="18"/>
              </w:rPr>
              <w:t>DC_</w:t>
            </w:r>
            <w:r w:rsidRPr="00AC4FBC">
              <w:rPr>
                <w:rFonts w:ascii="Arial" w:hAnsi="Arial"/>
                <w:sz w:val="18"/>
                <w:lang w:eastAsia="ja-JP"/>
              </w:rPr>
              <w:t>1-3_n41</w:t>
            </w:r>
          </w:p>
        </w:tc>
        <w:tc>
          <w:tcPr>
            <w:tcW w:w="2952" w:type="dxa"/>
            <w:tcBorders>
              <w:top w:val="single" w:sz="4" w:space="0" w:color="auto"/>
              <w:left w:val="single" w:sz="4" w:space="0" w:color="auto"/>
              <w:bottom w:val="single" w:sz="4" w:space="0" w:color="auto"/>
              <w:right w:val="single" w:sz="4" w:space="0" w:color="auto"/>
            </w:tcBorders>
            <w:vAlign w:val="center"/>
          </w:tcPr>
          <w:p w14:paraId="184BB0C5" w14:textId="77777777" w:rsidR="002E5F12" w:rsidRPr="00AC4FBC" w:rsidRDefault="002E5F12" w:rsidP="00CA770C">
            <w:pPr>
              <w:pStyle w:val="TAC"/>
              <w:rPr>
                <w:lang w:eastAsia="ja-JP"/>
              </w:rPr>
            </w:pPr>
            <w:r w:rsidRPr="00AC4FBC">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2AC92718" w14:textId="77777777" w:rsidR="002E5F12" w:rsidRPr="00AC4FBC" w:rsidRDefault="002E5F12" w:rsidP="00CA770C">
            <w:pPr>
              <w:pStyle w:val="TAC"/>
            </w:pPr>
            <w:r w:rsidRPr="00AC4FBC">
              <w:rPr>
                <w:lang w:eastAsia="zh-CN"/>
              </w:rPr>
              <w:t>0</w:t>
            </w:r>
            <w:r w:rsidRPr="00AC4FBC">
              <w:rPr>
                <w:vertAlign w:val="superscript"/>
                <w:lang w:eastAsia="zh-CN"/>
              </w:rPr>
              <w:t>3</w:t>
            </w:r>
          </w:p>
        </w:tc>
      </w:tr>
      <w:tr w:rsidR="002E5F12" w:rsidRPr="00AC4FBC" w14:paraId="0D44B4EC" w14:textId="77777777" w:rsidTr="00CA770C">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21245B" w14:textId="77777777" w:rsidR="002E5F12" w:rsidRPr="00AC4FBC" w:rsidRDefault="002E5F12" w:rsidP="00CA770C">
            <w:pPr>
              <w:pStyle w:val="TAC"/>
            </w:pPr>
            <w:r w:rsidRPr="00AC4FBC">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7C7B8B" w14:textId="77777777" w:rsidR="002E5F12" w:rsidRPr="00AC4FBC" w:rsidRDefault="002E5F12" w:rsidP="00CA770C">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009C7517" w14:textId="77777777" w:rsidR="002E5F12" w:rsidRPr="00AC4FBC" w:rsidRDefault="002E5F12" w:rsidP="00CA770C">
            <w:pPr>
              <w:pStyle w:val="TAC"/>
            </w:pPr>
            <w:r w:rsidRPr="00AC4FBC">
              <w:t>0.2</w:t>
            </w:r>
          </w:p>
        </w:tc>
      </w:tr>
      <w:tr w:rsidR="002E5F12" w:rsidRPr="00AC4FBC" w14:paraId="4EF6DD2E" w14:textId="77777777" w:rsidTr="00CA770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DD72BE"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879A10" w14:textId="77777777" w:rsidR="002E5F12" w:rsidRPr="00AC4FBC" w:rsidRDefault="002E5F12" w:rsidP="00CA770C">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262E0808" w14:textId="77777777" w:rsidR="002E5F12" w:rsidRPr="00AC4FBC" w:rsidRDefault="002E5F12" w:rsidP="00CA770C">
            <w:pPr>
              <w:pStyle w:val="TAC"/>
            </w:pPr>
            <w:r w:rsidRPr="00AC4FBC">
              <w:t>0.2</w:t>
            </w:r>
          </w:p>
        </w:tc>
      </w:tr>
      <w:tr w:rsidR="002E5F12" w:rsidRPr="00AC4FBC" w14:paraId="7814ECE0" w14:textId="77777777" w:rsidTr="00CA770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900DBB"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6BA331" w14:textId="77777777" w:rsidR="002E5F12" w:rsidRPr="00AC4FBC" w:rsidRDefault="002E5F12" w:rsidP="00CA770C">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306043C7" w14:textId="77777777" w:rsidR="002E5F12" w:rsidRPr="00AC4FBC" w:rsidRDefault="002E5F12" w:rsidP="00CA770C">
            <w:pPr>
              <w:pStyle w:val="TAC"/>
            </w:pPr>
            <w:r w:rsidRPr="00AC4FBC">
              <w:t>0.5</w:t>
            </w:r>
          </w:p>
        </w:tc>
      </w:tr>
      <w:tr w:rsidR="002E5F12" w:rsidRPr="00AC4FBC" w14:paraId="00AB18C2" w14:textId="77777777" w:rsidTr="00CA770C">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5D0476F" w14:textId="77777777" w:rsidR="002E5F12" w:rsidRPr="00AC4FBC" w:rsidRDefault="002E5F12" w:rsidP="00CA770C">
            <w:pPr>
              <w:pStyle w:val="TAC"/>
            </w:pPr>
            <w:r w:rsidRPr="00AC4FBC">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51431E" w14:textId="77777777" w:rsidR="002E5F12" w:rsidRPr="00AC4FBC" w:rsidRDefault="002E5F12" w:rsidP="00CA770C">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88AEE9" w14:textId="77777777" w:rsidR="002E5F12" w:rsidRPr="00AC4FBC" w:rsidRDefault="002E5F12" w:rsidP="00CA770C">
            <w:pPr>
              <w:pStyle w:val="TAC"/>
            </w:pPr>
            <w:r w:rsidRPr="00AC4FBC">
              <w:t>0.2</w:t>
            </w:r>
          </w:p>
        </w:tc>
      </w:tr>
      <w:tr w:rsidR="002E5F12" w:rsidRPr="00AC4FBC" w14:paraId="1F0AAF93" w14:textId="77777777" w:rsidTr="00CA770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E1848C"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A6BFEE" w14:textId="77777777" w:rsidR="002E5F12" w:rsidRPr="00AC4FBC" w:rsidRDefault="002E5F12" w:rsidP="00CA770C">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1E074B" w14:textId="77777777" w:rsidR="002E5F12" w:rsidRPr="00AC4FBC" w:rsidRDefault="002E5F12" w:rsidP="00CA770C">
            <w:pPr>
              <w:pStyle w:val="TAC"/>
            </w:pPr>
            <w:r w:rsidRPr="00AC4FBC">
              <w:t>0.2</w:t>
            </w:r>
          </w:p>
        </w:tc>
      </w:tr>
      <w:tr w:rsidR="002E5F12" w:rsidRPr="00AC4FBC" w14:paraId="4613CB06" w14:textId="77777777" w:rsidTr="00CA770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FE6062"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C48277" w14:textId="77777777" w:rsidR="002E5F12" w:rsidRPr="00AC4FBC" w:rsidRDefault="002E5F12" w:rsidP="00CA770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CDFA9B" w14:textId="77777777" w:rsidR="002E5F12" w:rsidRPr="00AC4FBC" w:rsidRDefault="002E5F12" w:rsidP="00CA770C">
            <w:pPr>
              <w:pStyle w:val="TAC"/>
            </w:pPr>
            <w:r w:rsidRPr="00AC4FBC">
              <w:t>0.5</w:t>
            </w:r>
          </w:p>
        </w:tc>
      </w:tr>
      <w:tr w:rsidR="002E5F12" w:rsidRPr="00AC4FBC" w14:paraId="607C0083" w14:textId="77777777" w:rsidTr="00CA770C">
        <w:trPr>
          <w:jc w:val="center"/>
        </w:trPr>
        <w:tc>
          <w:tcPr>
            <w:tcW w:w="2221" w:type="dxa"/>
            <w:vMerge w:val="restart"/>
            <w:tcBorders>
              <w:top w:val="single" w:sz="4" w:space="0" w:color="auto"/>
              <w:left w:val="single" w:sz="4" w:space="0" w:color="auto"/>
              <w:right w:val="single" w:sz="4" w:space="0" w:color="auto"/>
            </w:tcBorders>
            <w:vAlign w:val="center"/>
          </w:tcPr>
          <w:p w14:paraId="0060804C" w14:textId="77777777" w:rsidR="002E5F12" w:rsidRPr="00AC4FBC" w:rsidRDefault="002E5F12" w:rsidP="00CA770C">
            <w:pPr>
              <w:pStyle w:val="TAC"/>
            </w:pPr>
            <w:r w:rsidRPr="00AC4FBC">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1126924B" w14:textId="77777777" w:rsidR="002E5F12" w:rsidRPr="00AC4FBC" w:rsidRDefault="002E5F12" w:rsidP="00CA770C">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0FC700F2" w14:textId="77777777" w:rsidR="002E5F12" w:rsidRPr="00AC4FBC" w:rsidRDefault="002E5F12" w:rsidP="00CA770C">
            <w:pPr>
              <w:pStyle w:val="TAC"/>
            </w:pPr>
            <w:r w:rsidRPr="00AC4FBC">
              <w:t>0.2</w:t>
            </w:r>
          </w:p>
        </w:tc>
      </w:tr>
      <w:tr w:rsidR="002E5F12" w:rsidRPr="00AC4FBC" w14:paraId="47228AFC" w14:textId="77777777" w:rsidTr="00CA770C">
        <w:trPr>
          <w:jc w:val="center"/>
        </w:trPr>
        <w:tc>
          <w:tcPr>
            <w:tcW w:w="2221" w:type="dxa"/>
            <w:vMerge/>
            <w:tcBorders>
              <w:left w:val="single" w:sz="4" w:space="0" w:color="auto"/>
              <w:right w:val="single" w:sz="4" w:space="0" w:color="auto"/>
            </w:tcBorders>
            <w:vAlign w:val="center"/>
          </w:tcPr>
          <w:p w14:paraId="102C8142"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6677A99" w14:textId="77777777" w:rsidR="002E5F12" w:rsidRPr="00AC4FBC" w:rsidRDefault="002E5F12" w:rsidP="00CA770C">
            <w:pPr>
              <w:pStyle w:val="TAC"/>
            </w:pPr>
            <w:r w:rsidRPr="00AC4FBC">
              <w:t>n3</w:t>
            </w:r>
          </w:p>
        </w:tc>
        <w:tc>
          <w:tcPr>
            <w:tcW w:w="2952" w:type="dxa"/>
            <w:tcBorders>
              <w:top w:val="single" w:sz="4" w:space="0" w:color="auto"/>
              <w:left w:val="single" w:sz="4" w:space="0" w:color="auto"/>
              <w:bottom w:val="single" w:sz="4" w:space="0" w:color="auto"/>
              <w:right w:val="single" w:sz="4" w:space="0" w:color="auto"/>
            </w:tcBorders>
            <w:vAlign w:val="center"/>
          </w:tcPr>
          <w:p w14:paraId="1AD70D36" w14:textId="77777777" w:rsidR="002E5F12" w:rsidRPr="00AC4FBC" w:rsidRDefault="002E5F12" w:rsidP="00CA770C">
            <w:pPr>
              <w:pStyle w:val="TAC"/>
            </w:pPr>
            <w:r w:rsidRPr="00AC4FBC">
              <w:t>0.2</w:t>
            </w:r>
          </w:p>
        </w:tc>
      </w:tr>
      <w:tr w:rsidR="002E5F12" w:rsidRPr="00AC4FBC" w14:paraId="4775343D"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133AD27F"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AA09A8" w14:textId="77777777" w:rsidR="002E5F12" w:rsidRPr="00AC4FBC" w:rsidRDefault="002E5F12" w:rsidP="00CA770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04162B9" w14:textId="77777777" w:rsidR="002E5F12" w:rsidRPr="00AC4FBC" w:rsidRDefault="002E5F12" w:rsidP="00CA770C">
            <w:pPr>
              <w:pStyle w:val="TAC"/>
            </w:pPr>
            <w:r w:rsidRPr="00AC4FBC">
              <w:t>0.5</w:t>
            </w:r>
          </w:p>
        </w:tc>
      </w:tr>
      <w:tr w:rsidR="002E5F12" w:rsidRPr="00AC4FBC" w14:paraId="5FF18CCA" w14:textId="77777777" w:rsidTr="00CA770C">
        <w:trPr>
          <w:jc w:val="center"/>
        </w:trPr>
        <w:tc>
          <w:tcPr>
            <w:tcW w:w="2221" w:type="dxa"/>
            <w:tcBorders>
              <w:left w:val="single" w:sz="4" w:space="0" w:color="auto"/>
              <w:bottom w:val="single" w:sz="4" w:space="0" w:color="auto"/>
              <w:right w:val="single" w:sz="4" w:space="0" w:color="auto"/>
            </w:tcBorders>
            <w:vAlign w:val="center"/>
          </w:tcPr>
          <w:p w14:paraId="7661EA9D" w14:textId="7A595733" w:rsidR="002E5F12" w:rsidRPr="00AC4FBC" w:rsidRDefault="002E5F12" w:rsidP="00CA770C">
            <w:pPr>
              <w:pStyle w:val="TAC"/>
            </w:pPr>
            <w:del w:id="814" w:author="Syun Katou (加藤 駿)" w:date="2024-01-24T09:34:00Z">
              <w:r w:rsidRPr="00AC4FBC" w:rsidDel="002E5F12">
                <w:delText>DC_1-3_n7</w:delText>
              </w:r>
              <w:r w:rsidDel="002E5F12">
                <w:delText>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5727CCD" w14:textId="4533B67E" w:rsidR="002E5F12" w:rsidRPr="00AC4FBC" w:rsidRDefault="002E5F12" w:rsidP="00CA770C">
            <w:pPr>
              <w:pStyle w:val="TAC"/>
            </w:pPr>
            <w:del w:id="815" w:author="Syun Katou (加藤 駿)" w:date="2024-01-24T09:34:00Z">
              <w:r w:rsidDel="002E5F12">
                <w:rPr>
                  <w:rFonts w:hint="eastAsia"/>
                  <w:lang w:eastAsia="ja-JP"/>
                </w:rPr>
                <w:delText>n</w:delText>
              </w:r>
              <w:r w:rsidDel="002E5F12">
                <w:rPr>
                  <w:lang w:eastAsia="ja-JP"/>
                </w:rPr>
                <w:delText>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42A9060" w14:textId="3E4421CE" w:rsidR="002E5F12" w:rsidRPr="00AC4FBC" w:rsidRDefault="002E5F12" w:rsidP="00CA770C">
            <w:pPr>
              <w:pStyle w:val="TAC"/>
            </w:pPr>
            <w:del w:id="816" w:author="Syun Katou (加藤 駿)" w:date="2024-01-24T09:34:00Z">
              <w:r w:rsidDel="002E5F12">
                <w:rPr>
                  <w:rFonts w:hint="eastAsia"/>
                  <w:lang w:eastAsia="ja-JP"/>
                </w:rPr>
                <w:delText>0</w:delText>
              </w:r>
              <w:r w:rsidDel="002E5F12">
                <w:rPr>
                  <w:lang w:eastAsia="ja-JP"/>
                </w:rPr>
                <w:delText>.5</w:delText>
              </w:r>
            </w:del>
          </w:p>
        </w:tc>
      </w:tr>
      <w:tr w:rsidR="002E5F12" w:rsidRPr="00AC4FBC" w14:paraId="4526A88B" w14:textId="77777777" w:rsidTr="00CA770C">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B2FA06" w14:textId="77777777" w:rsidR="002E5F12" w:rsidRPr="00AC4FBC" w:rsidRDefault="002E5F12" w:rsidP="00CA770C">
            <w:pPr>
              <w:pStyle w:val="TAC"/>
            </w:pPr>
            <w:r w:rsidRPr="00AC4FBC">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2E8D72" w14:textId="77777777" w:rsidR="002E5F12" w:rsidRPr="00AC4FBC" w:rsidRDefault="002E5F12" w:rsidP="00CA770C">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F54360" w14:textId="77777777" w:rsidR="002E5F12" w:rsidRPr="00AC4FBC" w:rsidRDefault="002E5F12" w:rsidP="00CA770C">
            <w:pPr>
              <w:pStyle w:val="TAC"/>
            </w:pPr>
            <w:r w:rsidRPr="00AC4FBC">
              <w:t>0.2</w:t>
            </w:r>
          </w:p>
        </w:tc>
      </w:tr>
      <w:tr w:rsidR="002E5F12" w:rsidRPr="00AC4FBC" w14:paraId="4A97B8E2" w14:textId="77777777" w:rsidTr="00CA770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1CC146"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2F8009" w14:textId="77777777" w:rsidR="002E5F12" w:rsidRPr="00AC4FBC" w:rsidRDefault="002E5F12" w:rsidP="00CA770C">
            <w:pPr>
              <w:pStyle w:val="TAC"/>
            </w:pPr>
            <w:r w:rsidRPr="00AC4FBC">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4F9870" w14:textId="77777777" w:rsidR="002E5F12" w:rsidRPr="00AC4FBC" w:rsidRDefault="002E5F12" w:rsidP="00CA770C">
            <w:pPr>
              <w:pStyle w:val="TAC"/>
            </w:pPr>
            <w:r w:rsidRPr="00AC4FBC">
              <w:t>0.2</w:t>
            </w:r>
          </w:p>
        </w:tc>
      </w:tr>
      <w:tr w:rsidR="002E5F12" w:rsidRPr="00AC4FBC" w14:paraId="3B804B3C" w14:textId="77777777" w:rsidTr="00CA770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9C98C8"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9E12F6" w14:textId="77777777" w:rsidR="002E5F12" w:rsidRPr="00AC4FBC" w:rsidRDefault="002E5F12" w:rsidP="00CA770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4A4D33" w14:textId="77777777" w:rsidR="002E5F12" w:rsidRPr="00AC4FBC" w:rsidRDefault="002E5F12" w:rsidP="00CA770C">
            <w:pPr>
              <w:pStyle w:val="TAC"/>
            </w:pPr>
            <w:r w:rsidRPr="00AC4FBC">
              <w:t>0.5</w:t>
            </w:r>
          </w:p>
        </w:tc>
      </w:tr>
      <w:tr w:rsidR="002E5F12" w:rsidRPr="00AC4FBC" w14:paraId="0EED101B" w14:textId="77777777" w:rsidTr="00CA770C">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3D30EFE" w14:textId="77777777" w:rsidR="002E5F12" w:rsidRPr="00AC4FBC" w:rsidRDefault="002E5F12" w:rsidP="00CA770C">
            <w:pPr>
              <w:pStyle w:val="TAC"/>
            </w:pPr>
            <w:r w:rsidRPr="00AC4FBC">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12F30A15" w14:textId="77777777" w:rsidR="002E5F12" w:rsidRPr="00AC4FBC" w:rsidRDefault="002E5F12" w:rsidP="00CA770C">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10D67903" w14:textId="77777777" w:rsidR="002E5F12" w:rsidRPr="00AC4FBC" w:rsidRDefault="002E5F12" w:rsidP="00CA770C">
            <w:pPr>
              <w:pStyle w:val="TAC"/>
            </w:pPr>
            <w:r w:rsidRPr="00AC4FBC">
              <w:t>0.2</w:t>
            </w:r>
          </w:p>
        </w:tc>
      </w:tr>
      <w:tr w:rsidR="002E5F12" w:rsidRPr="00AC4FBC" w14:paraId="178CF98F" w14:textId="77777777" w:rsidTr="00CA770C">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78F8F23" w14:textId="77777777" w:rsidR="002E5F12" w:rsidRPr="00AC4FBC" w:rsidRDefault="002E5F12" w:rsidP="00CA770C">
            <w:pPr>
              <w:pStyle w:val="TAC"/>
            </w:pPr>
            <w:r w:rsidRPr="00AC4FBC">
              <w:t>DC_1-7_n78</w:t>
            </w:r>
          </w:p>
          <w:p w14:paraId="1972F574"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3F1E68" w14:textId="77777777" w:rsidR="002E5F12" w:rsidRPr="00AC4FBC" w:rsidRDefault="002E5F12" w:rsidP="00CA770C">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7E6FA0" w14:textId="77777777" w:rsidR="002E5F12" w:rsidRPr="00AC4FBC" w:rsidRDefault="002E5F12" w:rsidP="00CA770C">
            <w:pPr>
              <w:pStyle w:val="TAC"/>
            </w:pPr>
            <w:r w:rsidRPr="00AC4FBC">
              <w:t>0.2</w:t>
            </w:r>
          </w:p>
        </w:tc>
      </w:tr>
      <w:tr w:rsidR="002E5F12" w:rsidRPr="00AC4FBC" w14:paraId="76E0ADBC" w14:textId="77777777" w:rsidTr="00CA770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4EB1C7"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06D610" w14:textId="77777777" w:rsidR="002E5F12" w:rsidRPr="00AC4FBC" w:rsidRDefault="002E5F12" w:rsidP="00CA770C">
            <w:pPr>
              <w:pStyle w:val="TAC"/>
            </w:pPr>
            <w:r w:rsidRPr="00AC4FBC">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4F1B8C" w14:textId="77777777" w:rsidR="002E5F12" w:rsidRPr="00AC4FBC" w:rsidRDefault="002E5F12" w:rsidP="00CA770C">
            <w:pPr>
              <w:pStyle w:val="TAC"/>
            </w:pPr>
            <w:r w:rsidRPr="00AC4FBC">
              <w:t>0.2</w:t>
            </w:r>
          </w:p>
        </w:tc>
      </w:tr>
      <w:tr w:rsidR="002E5F12" w:rsidRPr="00AC4FBC" w14:paraId="113A6E60" w14:textId="77777777" w:rsidTr="00CA770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760A72"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7B88B6" w14:textId="77777777" w:rsidR="002E5F12" w:rsidRPr="00AC4FBC" w:rsidRDefault="002E5F12" w:rsidP="00CA770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388B08" w14:textId="77777777" w:rsidR="002E5F12" w:rsidRPr="00AC4FBC" w:rsidRDefault="002E5F12" w:rsidP="00CA770C">
            <w:pPr>
              <w:pStyle w:val="TAC"/>
            </w:pPr>
            <w:r w:rsidRPr="00AC4FBC">
              <w:t>0.5</w:t>
            </w:r>
          </w:p>
        </w:tc>
      </w:tr>
      <w:tr w:rsidR="002E5F12" w:rsidRPr="00AC4FBC" w14:paraId="587075FC" w14:textId="77777777" w:rsidTr="00CA770C">
        <w:trPr>
          <w:jc w:val="center"/>
        </w:trPr>
        <w:tc>
          <w:tcPr>
            <w:tcW w:w="2221" w:type="dxa"/>
            <w:vMerge/>
            <w:tcBorders>
              <w:left w:val="single" w:sz="4" w:space="0" w:color="auto"/>
              <w:right w:val="single" w:sz="4" w:space="0" w:color="auto"/>
            </w:tcBorders>
            <w:vAlign w:val="center"/>
          </w:tcPr>
          <w:p w14:paraId="09A922C2"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tcPr>
          <w:p w14:paraId="38A723B3" w14:textId="77777777" w:rsidR="002E5F12" w:rsidRPr="00AC4FBC" w:rsidRDefault="002E5F12" w:rsidP="00CA770C">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7F115ED8" w14:textId="77777777" w:rsidR="002E5F12" w:rsidRPr="00AC4FBC" w:rsidRDefault="002E5F12" w:rsidP="00CA770C">
            <w:pPr>
              <w:pStyle w:val="TAC"/>
            </w:pPr>
            <w:r w:rsidRPr="00AC4FBC">
              <w:t>0.2</w:t>
            </w:r>
          </w:p>
        </w:tc>
      </w:tr>
      <w:tr w:rsidR="002E5F12" w:rsidRPr="00AC4FBC" w14:paraId="153EFEBE"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6D6B2594"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tcPr>
          <w:p w14:paraId="428D8139" w14:textId="77777777" w:rsidR="002E5F12" w:rsidRPr="00AC4FBC" w:rsidRDefault="002E5F12" w:rsidP="00CA770C">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49A33542" w14:textId="77777777" w:rsidR="002E5F12" w:rsidRPr="00AC4FBC" w:rsidRDefault="002E5F12" w:rsidP="00CA770C">
            <w:pPr>
              <w:pStyle w:val="TAC"/>
            </w:pPr>
            <w:r w:rsidRPr="00AC4FBC">
              <w:t>0.5</w:t>
            </w:r>
          </w:p>
        </w:tc>
      </w:tr>
      <w:tr w:rsidR="002E5F12" w:rsidRPr="00AC4FBC" w14:paraId="254796F6" w14:textId="77777777" w:rsidTr="00CA770C">
        <w:trPr>
          <w:jc w:val="center"/>
        </w:trPr>
        <w:tc>
          <w:tcPr>
            <w:tcW w:w="2221" w:type="dxa"/>
            <w:vMerge w:val="restart"/>
            <w:tcBorders>
              <w:top w:val="single" w:sz="4" w:space="0" w:color="auto"/>
              <w:left w:val="single" w:sz="4" w:space="0" w:color="auto"/>
              <w:right w:val="single" w:sz="4" w:space="0" w:color="auto"/>
            </w:tcBorders>
            <w:vAlign w:val="center"/>
          </w:tcPr>
          <w:p w14:paraId="2CBF89BA" w14:textId="77777777" w:rsidR="002E5F12" w:rsidRPr="00AC4FBC" w:rsidRDefault="002E5F12" w:rsidP="00CA770C">
            <w:pPr>
              <w:pStyle w:val="TAC"/>
            </w:pPr>
            <w:r w:rsidRPr="00AC4FBC">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4B138215" w14:textId="77777777" w:rsidR="002E5F12" w:rsidRPr="00AC4FBC" w:rsidRDefault="002E5F12" w:rsidP="00CA770C">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46722D7B" w14:textId="77777777" w:rsidR="002E5F12" w:rsidRPr="00AC4FBC" w:rsidRDefault="002E5F12" w:rsidP="00CA770C">
            <w:pPr>
              <w:pStyle w:val="TAC"/>
            </w:pPr>
            <w:r w:rsidRPr="00AC4FBC">
              <w:t>0.2</w:t>
            </w:r>
          </w:p>
        </w:tc>
      </w:tr>
      <w:tr w:rsidR="002E5F12" w:rsidRPr="00AC4FBC" w14:paraId="3EF57811"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46771596"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83FA80" w14:textId="77777777" w:rsidR="002E5F12" w:rsidRPr="00AC4FBC" w:rsidRDefault="002E5F12" w:rsidP="00CA770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1F2DE6A1" w14:textId="77777777" w:rsidR="002E5F12" w:rsidRPr="00AC4FBC" w:rsidRDefault="002E5F12" w:rsidP="00CA770C">
            <w:pPr>
              <w:pStyle w:val="TAC"/>
            </w:pPr>
            <w:r w:rsidRPr="00AC4FBC">
              <w:t>0.5</w:t>
            </w:r>
          </w:p>
        </w:tc>
      </w:tr>
      <w:tr w:rsidR="002E5F12" w:rsidRPr="00AC4FBC" w14:paraId="46CBD847" w14:textId="77777777" w:rsidTr="00CA770C">
        <w:trPr>
          <w:jc w:val="center"/>
        </w:trPr>
        <w:tc>
          <w:tcPr>
            <w:tcW w:w="2221" w:type="dxa"/>
            <w:tcBorders>
              <w:left w:val="single" w:sz="4" w:space="0" w:color="auto"/>
              <w:bottom w:val="single" w:sz="4" w:space="0" w:color="auto"/>
              <w:right w:val="single" w:sz="4" w:space="0" w:color="auto"/>
            </w:tcBorders>
          </w:tcPr>
          <w:p w14:paraId="6A0C0C40" w14:textId="77777777" w:rsidR="002E5F12" w:rsidRPr="00AC4FBC" w:rsidRDefault="002E5F12" w:rsidP="00CA770C">
            <w:pPr>
              <w:pStyle w:val="TAC"/>
            </w:pPr>
            <w:r w:rsidRPr="00AC4FBC">
              <w:t>DC_1-18_n77</w:t>
            </w:r>
          </w:p>
        </w:tc>
        <w:tc>
          <w:tcPr>
            <w:tcW w:w="2952" w:type="dxa"/>
            <w:tcBorders>
              <w:top w:val="single" w:sz="4" w:space="0" w:color="auto"/>
              <w:left w:val="single" w:sz="4" w:space="0" w:color="auto"/>
              <w:bottom w:val="single" w:sz="4" w:space="0" w:color="auto"/>
              <w:right w:val="single" w:sz="4" w:space="0" w:color="auto"/>
            </w:tcBorders>
          </w:tcPr>
          <w:p w14:paraId="6B3ED88D" w14:textId="77777777" w:rsidR="002E5F12" w:rsidRPr="00AC4FBC" w:rsidRDefault="002E5F12" w:rsidP="00CA770C">
            <w:pPr>
              <w:pStyle w:val="TAC"/>
            </w:pPr>
            <w:r w:rsidRPr="00AC4FBC">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6506893D" w14:textId="77777777" w:rsidR="002E5F12" w:rsidRPr="00AC4FBC" w:rsidRDefault="002E5F12" w:rsidP="00CA770C">
            <w:pPr>
              <w:pStyle w:val="TAC"/>
            </w:pPr>
            <w:r w:rsidRPr="00AC4FBC">
              <w:rPr>
                <w:lang w:eastAsia="ja-JP"/>
              </w:rPr>
              <w:t>0.5</w:t>
            </w:r>
          </w:p>
        </w:tc>
      </w:tr>
      <w:tr w:rsidR="002E5F12" w:rsidRPr="00AC4FBC" w14:paraId="22926E7F" w14:textId="77777777" w:rsidTr="00CA770C">
        <w:trPr>
          <w:jc w:val="center"/>
        </w:trPr>
        <w:tc>
          <w:tcPr>
            <w:tcW w:w="2221" w:type="dxa"/>
            <w:tcBorders>
              <w:left w:val="single" w:sz="4" w:space="0" w:color="auto"/>
              <w:bottom w:val="single" w:sz="4" w:space="0" w:color="auto"/>
              <w:right w:val="single" w:sz="4" w:space="0" w:color="auto"/>
            </w:tcBorders>
            <w:vAlign w:val="center"/>
            <w:hideMark/>
          </w:tcPr>
          <w:p w14:paraId="153503F2" w14:textId="77777777" w:rsidR="002E5F12" w:rsidRPr="00AC4FBC" w:rsidRDefault="002E5F12" w:rsidP="00CA770C">
            <w:pPr>
              <w:pStyle w:val="TAC"/>
            </w:pPr>
            <w:r w:rsidRPr="00AC4FBC">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E520D3" w14:textId="77777777" w:rsidR="002E5F12" w:rsidRPr="00AC4FBC" w:rsidRDefault="002E5F12" w:rsidP="00CA770C">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4A29042F" w14:textId="77777777" w:rsidR="002E5F12" w:rsidRPr="00AC4FBC" w:rsidRDefault="002E5F12" w:rsidP="00CA770C">
            <w:pPr>
              <w:pStyle w:val="TAC"/>
            </w:pPr>
            <w:r w:rsidRPr="00AC4FBC">
              <w:t>0.5</w:t>
            </w:r>
          </w:p>
        </w:tc>
      </w:tr>
      <w:tr w:rsidR="002E5F12" w:rsidRPr="00AC4FBC" w14:paraId="32C75602" w14:textId="77777777" w:rsidTr="00CA770C">
        <w:trPr>
          <w:jc w:val="center"/>
        </w:trPr>
        <w:tc>
          <w:tcPr>
            <w:tcW w:w="2221" w:type="dxa"/>
            <w:tcBorders>
              <w:left w:val="single" w:sz="4" w:space="0" w:color="auto"/>
              <w:bottom w:val="single" w:sz="4" w:space="0" w:color="auto"/>
              <w:right w:val="single" w:sz="4" w:space="0" w:color="auto"/>
            </w:tcBorders>
            <w:vAlign w:val="center"/>
            <w:hideMark/>
          </w:tcPr>
          <w:p w14:paraId="66A5B56F" w14:textId="77777777" w:rsidR="002E5F12" w:rsidRPr="00AC4FBC" w:rsidRDefault="002E5F12" w:rsidP="00CA770C">
            <w:pPr>
              <w:pStyle w:val="TAC"/>
            </w:pPr>
            <w:r w:rsidRPr="00AC4FBC">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2E3F1C" w14:textId="77777777" w:rsidR="002E5F12" w:rsidRPr="00AC4FBC" w:rsidRDefault="002E5F12" w:rsidP="00CA770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4F380291" w14:textId="77777777" w:rsidR="002E5F12" w:rsidRPr="00AC4FBC" w:rsidRDefault="002E5F12" w:rsidP="00CA770C">
            <w:pPr>
              <w:pStyle w:val="TAC"/>
            </w:pPr>
            <w:r w:rsidRPr="00AC4FBC">
              <w:t>0.5</w:t>
            </w:r>
          </w:p>
        </w:tc>
      </w:tr>
      <w:tr w:rsidR="002E5F12" w:rsidRPr="00AC4FBC" w14:paraId="4EF6A55D" w14:textId="77777777" w:rsidTr="00CA770C">
        <w:trPr>
          <w:jc w:val="center"/>
        </w:trPr>
        <w:tc>
          <w:tcPr>
            <w:tcW w:w="2221" w:type="dxa"/>
            <w:vMerge w:val="restart"/>
            <w:tcBorders>
              <w:top w:val="single" w:sz="4" w:space="0" w:color="auto"/>
              <w:left w:val="single" w:sz="4" w:space="0" w:color="auto"/>
              <w:right w:val="single" w:sz="4" w:space="0" w:color="auto"/>
            </w:tcBorders>
            <w:vAlign w:val="center"/>
            <w:hideMark/>
          </w:tcPr>
          <w:p w14:paraId="243B62B2" w14:textId="77777777" w:rsidR="002E5F12" w:rsidRPr="00AC4FBC" w:rsidRDefault="002E5F12" w:rsidP="00CA770C">
            <w:pPr>
              <w:pStyle w:val="TAC"/>
            </w:pPr>
            <w:r w:rsidRPr="00AC4FBC">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460395" w14:textId="77777777" w:rsidR="002E5F12" w:rsidRPr="00AC4FBC" w:rsidRDefault="002E5F12" w:rsidP="00CA770C">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3A043875" w14:textId="77777777" w:rsidR="002E5F12" w:rsidRPr="00AC4FBC" w:rsidRDefault="002E5F12" w:rsidP="00CA770C">
            <w:pPr>
              <w:pStyle w:val="TAC"/>
            </w:pPr>
            <w:r w:rsidRPr="00AC4FBC">
              <w:t>0.3</w:t>
            </w:r>
          </w:p>
        </w:tc>
      </w:tr>
      <w:tr w:rsidR="002E5F12" w:rsidRPr="00AC4FBC" w14:paraId="53D04939" w14:textId="77777777" w:rsidTr="00CA770C">
        <w:trPr>
          <w:jc w:val="center"/>
        </w:trPr>
        <w:tc>
          <w:tcPr>
            <w:tcW w:w="2221" w:type="dxa"/>
            <w:vMerge/>
            <w:tcBorders>
              <w:left w:val="single" w:sz="4" w:space="0" w:color="auto"/>
              <w:right w:val="single" w:sz="4" w:space="0" w:color="auto"/>
            </w:tcBorders>
            <w:vAlign w:val="center"/>
            <w:hideMark/>
          </w:tcPr>
          <w:p w14:paraId="6732B7DA"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C40296" w14:textId="77777777" w:rsidR="002E5F12" w:rsidRPr="00AC4FBC" w:rsidRDefault="002E5F12" w:rsidP="00CA770C">
            <w:pPr>
              <w:pStyle w:val="TAC"/>
            </w:pPr>
            <w:r w:rsidRPr="00AC4FBC">
              <w:t>19</w:t>
            </w:r>
          </w:p>
        </w:tc>
        <w:tc>
          <w:tcPr>
            <w:tcW w:w="2952" w:type="dxa"/>
            <w:tcBorders>
              <w:top w:val="single" w:sz="4" w:space="0" w:color="auto"/>
              <w:left w:val="single" w:sz="4" w:space="0" w:color="auto"/>
              <w:bottom w:val="single" w:sz="4" w:space="0" w:color="auto"/>
              <w:right w:val="single" w:sz="4" w:space="0" w:color="auto"/>
            </w:tcBorders>
            <w:hideMark/>
          </w:tcPr>
          <w:p w14:paraId="3DA3E68B" w14:textId="77777777" w:rsidR="002E5F12" w:rsidRPr="00AC4FBC" w:rsidRDefault="002E5F12" w:rsidP="00CA770C">
            <w:pPr>
              <w:pStyle w:val="TAC"/>
            </w:pPr>
            <w:r w:rsidRPr="00AC4FBC">
              <w:t>0.3</w:t>
            </w:r>
          </w:p>
        </w:tc>
      </w:tr>
      <w:tr w:rsidR="002E5F12" w:rsidRPr="00AC4FBC" w14:paraId="0F6FBE40" w14:textId="77777777" w:rsidTr="00CA770C">
        <w:trPr>
          <w:jc w:val="center"/>
        </w:trPr>
        <w:tc>
          <w:tcPr>
            <w:tcW w:w="2221" w:type="dxa"/>
            <w:vMerge w:val="restart"/>
            <w:tcBorders>
              <w:top w:val="single" w:sz="4" w:space="0" w:color="auto"/>
              <w:left w:val="single" w:sz="4" w:space="0" w:color="auto"/>
              <w:right w:val="single" w:sz="4" w:space="0" w:color="auto"/>
            </w:tcBorders>
            <w:vAlign w:val="center"/>
          </w:tcPr>
          <w:p w14:paraId="7895EAAB" w14:textId="77777777" w:rsidR="002E5F12" w:rsidRPr="00AC4FBC" w:rsidRDefault="002E5F12" w:rsidP="00CA770C">
            <w:pPr>
              <w:pStyle w:val="TAC"/>
            </w:pPr>
            <w:r w:rsidRPr="00AC4FBC">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2A588F98" w14:textId="77777777" w:rsidR="002E5F12" w:rsidRPr="00AC4FBC" w:rsidRDefault="002E5F12" w:rsidP="00CA770C">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22897C3C" w14:textId="77777777" w:rsidR="002E5F12" w:rsidRPr="00AC4FBC" w:rsidRDefault="002E5F12" w:rsidP="00CA770C">
            <w:pPr>
              <w:pStyle w:val="TAC"/>
            </w:pPr>
            <w:r w:rsidRPr="00AC4FBC">
              <w:t>0.2</w:t>
            </w:r>
          </w:p>
        </w:tc>
      </w:tr>
      <w:tr w:rsidR="002E5F12" w:rsidRPr="00AC4FBC" w14:paraId="619FEEA4" w14:textId="77777777" w:rsidTr="00CA770C">
        <w:trPr>
          <w:jc w:val="center"/>
        </w:trPr>
        <w:tc>
          <w:tcPr>
            <w:tcW w:w="2221" w:type="dxa"/>
            <w:vMerge/>
            <w:tcBorders>
              <w:left w:val="single" w:sz="4" w:space="0" w:color="auto"/>
              <w:right w:val="single" w:sz="4" w:space="0" w:color="auto"/>
            </w:tcBorders>
            <w:vAlign w:val="center"/>
          </w:tcPr>
          <w:p w14:paraId="4CE2566B"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1A376A" w14:textId="77777777" w:rsidR="002E5F12" w:rsidRPr="00AC4FBC" w:rsidRDefault="002E5F12" w:rsidP="00CA770C">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62CCB09A" w14:textId="77777777" w:rsidR="002E5F12" w:rsidRPr="00AC4FBC" w:rsidRDefault="002E5F12" w:rsidP="00CA770C">
            <w:pPr>
              <w:pStyle w:val="TAC"/>
            </w:pPr>
            <w:r w:rsidRPr="00AC4FBC">
              <w:t>0.2</w:t>
            </w:r>
          </w:p>
        </w:tc>
      </w:tr>
      <w:tr w:rsidR="002E5F12" w:rsidRPr="00AC4FBC" w14:paraId="6F1188D1" w14:textId="77777777" w:rsidTr="00CA770C">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F92FC98" w14:textId="77777777" w:rsidR="002E5F12" w:rsidRPr="00AC4FBC" w:rsidRDefault="002E5F12" w:rsidP="00CA770C">
            <w:pPr>
              <w:pStyle w:val="TAC"/>
            </w:pPr>
            <w:r w:rsidRPr="00AC4FBC">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54F12617" w14:textId="77777777" w:rsidR="002E5F12" w:rsidRPr="00AC4FBC" w:rsidRDefault="002E5F12" w:rsidP="00CA770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424F1626" w14:textId="77777777" w:rsidR="002E5F12" w:rsidRPr="00AC4FBC" w:rsidRDefault="002E5F12" w:rsidP="00CA770C">
            <w:pPr>
              <w:pStyle w:val="TAC"/>
            </w:pPr>
            <w:r w:rsidRPr="00AC4FBC">
              <w:t>0.5</w:t>
            </w:r>
          </w:p>
        </w:tc>
      </w:tr>
      <w:tr w:rsidR="002E5F12" w:rsidRPr="00AC4FBC" w14:paraId="00843A3E" w14:textId="77777777" w:rsidTr="00CA770C">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EBAB20A" w14:textId="77777777" w:rsidR="002E5F12" w:rsidRPr="00AC4FBC" w:rsidRDefault="002E5F12" w:rsidP="00CA770C">
            <w:pPr>
              <w:pStyle w:val="TAC"/>
            </w:pPr>
            <w:r w:rsidRPr="00AC4FBC">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4CE3B4" w14:textId="77777777" w:rsidR="002E5F12" w:rsidRPr="00AC4FBC" w:rsidRDefault="002E5F12" w:rsidP="00CA770C">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3FC84177" w14:textId="77777777" w:rsidR="002E5F12" w:rsidRPr="00AC4FBC" w:rsidRDefault="002E5F12" w:rsidP="00CA770C">
            <w:pPr>
              <w:pStyle w:val="TAC"/>
            </w:pPr>
            <w:r w:rsidRPr="00AC4FBC">
              <w:t>0.5</w:t>
            </w:r>
          </w:p>
        </w:tc>
      </w:tr>
      <w:tr w:rsidR="002E5F12" w:rsidRPr="00AC4FBC" w14:paraId="5A66F99A" w14:textId="77777777" w:rsidTr="00CA770C">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BAFEFD" w14:textId="77777777" w:rsidR="002E5F12" w:rsidRPr="00AC4FBC" w:rsidRDefault="002E5F12" w:rsidP="00CA770C">
            <w:pPr>
              <w:pStyle w:val="TAC"/>
            </w:pPr>
            <w:r w:rsidRPr="00AC4FBC">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D51F07" w14:textId="77777777" w:rsidR="002E5F12" w:rsidRPr="00AC4FBC" w:rsidRDefault="002E5F12" w:rsidP="00CA770C">
            <w:pPr>
              <w:pStyle w:val="TAC"/>
              <w:rPr>
                <w:rFonts w:eastAsia="Malgun Gothic"/>
              </w:rPr>
            </w:pPr>
            <w:r w:rsidRPr="00AC4FBC">
              <w:t>1</w:t>
            </w:r>
          </w:p>
        </w:tc>
        <w:tc>
          <w:tcPr>
            <w:tcW w:w="2952" w:type="dxa"/>
            <w:tcBorders>
              <w:top w:val="single" w:sz="4" w:space="0" w:color="auto"/>
              <w:left w:val="single" w:sz="4" w:space="0" w:color="auto"/>
              <w:bottom w:val="single" w:sz="4" w:space="0" w:color="auto"/>
              <w:right w:val="single" w:sz="4" w:space="0" w:color="auto"/>
            </w:tcBorders>
            <w:hideMark/>
          </w:tcPr>
          <w:p w14:paraId="2E14434F" w14:textId="77777777" w:rsidR="002E5F12" w:rsidRPr="00AC4FBC" w:rsidRDefault="002E5F12" w:rsidP="00CA770C">
            <w:pPr>
              <w:pStyle w:val="TAC"/>
            </w:pPr>
            <w:r w:rsidRPr="00AC4FBC">
              <w:t>0.2</w:t>
            </w:r>
          </w:p>
        </w:tc>
      </w:tr>
      <w:tr w:rsidR="002E5F12" w:rsidRPr="00AC4FBC" w14:paraId="37DD81BB" w14:textId="77777777" w:rsidTr="00CA770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8262DC"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176A91" w14:textId="77777777" w:rsidR="002E5F12" w:rsidRPr="00AC4FBC" w:rsidRDefault="002E5F12" w:rsidP="00CA770C">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615FEB94" w14:textId="77777777" w:rsidR="002E5F12" w:rsidRPr="00AC4FBC" w:rsidRDefault="002E5F12" w:rsidP="00CA770C">
            <w:pPr>
              <w:pStyle w:val="TAC"/>
            </w:pPr>
            <w:r w:rsidRPr="00AC4FBC">
              <w:t>0.5</w:t>
            </w:r>
          </w:p>
        </w:tc>
      </w:tr>
      <w:tr w:rsidR="002E5F12" w:rsidRPr="00AC4FBC" w14:paraId="25A262A2" w14:textId="77777777" w:rsidTr="00CA770C">
        <w:trPr>
          <w:jc w:val="center"/>
        </w:trPr>
        <w:tc>
          <w:tcPr>
            <w:tcW w:w="2221" w:type="dxa"/>
            <w:vMerge w:val="restart"/>
            <w:tcBorders>
              <w:top w:val="single" w:sz="4" w:space="0" w:color="auto"/>
              <w:left w:val="single" w:sz="4" w:space="0" w:color="auto"/>
              <w:right w:val="single" w:sz="4" w:space="0" w:color="auto"/>
            </w:tcBorders>
            <w:vAlign w:val="center"/>
          </w:tcPr>
          <w:p w14:paraId="47C6AB2A" w14:textId="77777777" w:rsidR="002E5F12" w:rsidRPr="00AC4FBC" w:rsidRDefault="002E5F12" w:rsidP="00CA770C">
            <w:pPr>
              <w:pStyle w:val="TAC"/>
            </w:pPr>
            <w:r w:rsidRPr="00AC4FBC">
              <w:t>DC_1-28_n78</w:t>
            </w:r>
          </w:p>
          <w:p w14:paraId="2BA147FF" w14:textId="77777777" w:rsidR="002E5F12" w:rsidRPr="00AC4FBC" w:rsidRDefault="002E5F12" w:rsidP="00CA770C">
            <w:pPr>
              <w:pStyle w:val="TAC"/>
            </w:pPr>
            <w:r w:rsidRPr="00AC4FBC">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6553BE07" w14:textId="77777777" w:rsidR="002E5F12" w:rsidRPr="00AC4FBC" w:rsidRDefault="002E5F12" w:rsidP="00CA770C">
            <w:pPr>
              <w:pStyle w:val="TAC"/>
            </w:pPr>
            <w:r w:rsidRPr="00AC4FBC">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58ADFBD1" w14:textId="77777777" w:rsidR="002E5F12" w:rsidRPr="00AC4FBC" w:rsidRDefault="002E5F12" w:rsidP="00CA770C">
            <w:pPr>
              <w:pStyle w:val="TAC"/>
            </w:pPr>
            <w:r w:rsidRPr="00AC4FBC">
              <w:t>0.2</w:t>
            </w:r>
          </w:p>
        </w:tc>
      </w:tr>
      <w:tr w:rsidR="002E5F12" w:rsidRPr="00AC4FBC" w14:paraId="7EDD9A74"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61AEB54B"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66DF34A" w14:textId="77777777" w:rsidR="002E5F12" w:rsidRPr="00AC4FBC" w:rsidRDefault="002E5F12" w:rsidP="00CA770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431B06B8" w14:textId="77777777" w:rsidR="002E5F12" w:rsidRPr="00AC4FBC" w:rsidRDefault="002E5F12" w:rsidP="00CA770C">
            <w:pPr>
              <w:pStyle w:val="TAC"/>
            </w:pPr>
            <w:r w:rsidRPr="00AC4FBC">
              <w:t>0.5</w:t>
            </w:r>
          </w:p>
        </w:tc>
      </w:tr>
      <w:tr w:rsidR="002E5F12" w:rsidRPr="00AC4FBC" w14:paraId="4C3FE45A" w14:textId="77777777" w:rsidTr="00CA770C">
        <w:trPr>
          <w:jc w:val="center"/>
        </w:trPr>
        <w:tc>
          <w:tcPr>
            <w:tcW w:w="2221" w:type="dxa"/>
            <w:vMerge w:val="restart"/>
            <w:tcBorders>
              <w:top w:val="single" w:sz="4" w:space="0" w:color="auto"/>
              <w:left w:val="single" w:sz="4" w:space="0" w:color="auto"/>
              <w:right w:val="single" w:sz="4" w:space="0" w:color="auto"/>
            </w:tcBorders>
            <w:vAlign w:val="center"/>
          </w:tcPr>
          <w:p w14:paraId="167B5DA3" w14:textId="77777777" w:rsidR="002E5F12" w:rsidRPr="00AC4FBC" w:rsidRDefault="002E5F12" w:rsidP="00CA770C">
            <w:pPr>
              <w:pStyle w:val="TAC"/>
            </w:pPr>
            <w:r w:rsidRPr="00AC4FBC">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15C3F5AF" w14:textId="77777777" w:rsidR="002E5F12" w:rsidRPr="00AC4FBC" w:rsidRDefault="002E5F12" w:rsidP="00CA770C">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tcPr>
          <w:p w14:paraId="19B4E848" w14:textId="77777777" w:rsidR="002E5F12" w:rsidRPr="00AC4FBC" w:rsidRDefault="002E5F12" w:rsidP="00CA770C">
            <w:pPr>
              <w:pStyle w:val="TAC"/>
            </w:pPr>
            <w:r w:rsidRPr="00AC4FBC">
              <w:t>0.3</w:t>
            </w:r>
          </w:p>
        </w:tc>
      </w:tr>
      <w:tr w:rsidR="002E5F12" w:rsidRPr="00AC4FBC" w14:paraId="5BC1C33E"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4A283480"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72EA3F" w14:textId="77777777" w:rsidR="002E5F12" w:rsidRPr="00AC4FBC" w:rsidRDefault="002E5F12" w:rsidP="00CA770C">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6A911AE5" w14:textId="77777777" w:rsidR="002E5F12" w:rsidRPr="00AC4FBC" w:rsidRDefault="002E5F12" w:rsidP="00CA770C">
            <w:pPr>
              <w:pStyle w:val="TAC"/>
            </w:pPr>
            <w:r w:rsidRPr="00AC4FBC">
              <w:t>0.3</w:t>
            </w:r>
          </w:p>
        </w:tc>
      </w:tr>
      <w:tr w:rsidR="002E5F12" w:rsidRPr="00AC4FBC" w14:paraId="0900C86C" w14:textId="77777777" w:rsidTr="00CA770C">
        <w:trPr>
          <w:jc w:val="center"/>
        </w:trPr>
        <w:tc>
          <w:tcPr>
            <w:tcW w:w="2221" w:type="dxa"/>
            <w:tcBorders>
              <w:left w:val="single" w:sz="4" w:space="0" w:color="auto"/>
              <w:bottom w:val="single" w:sz="4" w:space="0" w:color="auto"/>
              <w:right w:val="single" w:sz="4" w:space="0" w:color="auto"/>
            </w:tcBorders>
            <w:vAlign w:val="center"/>
          </w:tcPr>
          <w:p w14:paraId="336C0B9F" w14:textId="77777777" w:rsidR="002E5F12" w:rsidRPr="00AC4FBC" w:rsidRDefault="002E5F12" w:rsidP="00CA770C">
            <w:pPr>
              <w:pStyle w:val="TAC"/>
            </w:pPr>
            <w:r w:rsidRPr="00AC4FBC">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5306B464" w14:textId="77777777" w:rsidR="002E5F12" w:rsidRPr="00AC4FBC" w:rsidRDefault="002E5F12" w:rsidP="00CA770C">
            <w:pPr>
              <w:pStyle w:val="TAC"/>
            </w:pPr>
            <w:r w:rsidRPr="00AC4FBC">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343542B" w14:textId="77777777" w:rsidR="002E5F12" w:rsidRPr="00AC4FBC" w:rsidRDefault="002E5F12" w:rsidP="00CA770C">
            <w:pPr>
              <w:pStyle w:val="TAC"/>
            </w:pPr>
            <w:r w:rsidRPr="00AC4FBC">
              <w:rPr>
                <w:rFonts w:cs="Arial"/>
              </w:rPr>
              <w:t>0.2</w:t>
            </w:r>
          </w:p>
        </w:tc>
      </w:tr>
      <w:tr w:rsidR="002E5F12" w:rsidRPr="00AC4FBC" w14:paraId="1829F339" w14:textId="77777777" w:rsidTr="00CA770C">
        <w:trPr>
          <w:jc w:val="center"/>
        </w:trPr>
        <w:tc>
          <w:tcPr>
            <w:tcW w:w="2221" w:type="dxa"/>
            <w:vMerge w:val="restart"/>
            <w:tcBorders>
              <w:top w:val="single" w:sz="4" w:space="0" w:color="auto"/>
              <w:left w:val="single" w:sz="4" w:space="0" w:color="auto"/>
              <w:right w:val="single" w:sz="4" w:space="0" w:color="auto"/>
            </w:tcBorders>
            <w:vAlign w:val="center"/>
          </w:tcPr>
          <w:p w14:paraId="7E157FB1" w14:textId="77777777" w:rsidR="002E5F12" w:rsidRPr="00AC4FBC" w:rsidRDefault="002E5F12" w:rsidP="00CA770C">
            <w:pPr>
              <w:pStyle w:val="TAC"/>
            </w:pPr>
            <w:r w:rsidRPr="00AC4FBC">
              <w:rPr>
                <w:rFonts w:cs="Arial"/>
              </w:rPr>
              <w:t>DC_1-41_n41</w:t>
            </w:r>
          </w:p>
        </w:tc>
        <w:tc>
          <w:tcPr>
            <w:tcW w:w="2952" w:type="dxa"/>
            <w:tcBorders>
              <w:top w:val="single" w:sz="4" w:space="0" w:color="auto"/>
              <w:left w:val="single" w:sz="4" w:space="0" w:color="auto"/>
              <w:bottom w:val="single" w:sz="4" w:space="0" w:color="auto"/>
              <w:right w:val="single" w:sz="4" w:space="0" w:color="auto"/>
            </w:tcBorders>
            <w:vAlign w:val="center"/>
          </w:tcPr>
          <w:p w14:paraId="19D0ACCD" w14:textId="77777777" w:rsidR="002E5F12" w:rsidRPr="00AC4FBC" w:rsidRDefault="002E5F12" w:rsidP="00CA770C">
            <w:pPr>
              <w:pStyle w:val="TAC"/>
              <w:rPr>
                <w:lang w:eastAsia="ja-JP"/>
              </w:rPr>
            </w:pPr>
            <w:r w:rsidRPr="00AC4FBC">
              <w:rPr>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758205EB" w14:textId="77777777" w:rsidR="002E5F12" w:rsidRPr="00AC4FBC" w:rsidRDefault="002E5F12" w:rsidP="00CA770C">
            <w:pPr>
              <w:pStyle w:val="TAC"/>
              <w:rPr>
                <w:lang w:eastAsia="ja-JP"/>
              </w:rPr>
            </w:pPr>
            <w:r w:rsidRPr="00AC4FBC">
              <w:rPr>
                <w:lang w:eastAsia="ja-JP"/>
              </w:rPr>
              <w:t>0</w:t>
            </w:r>
          </w:p>
        </w:tc>
      </w:tr>
      <w:tr w:rsidR="002E5F12" w:rsidRPr="00AC4FBC" w14:paraId="0D814FF4" w14:textId="77777777" w:rsidTr="00CA770C">
        <w:trPr>
          <w:jc w:val="center"/>
        </w:trPr>
        <w:tc>
          <w:tcPr>
            <w:tcW w:w="2221" w:type="dxa"/>
            <w:vMerge/>
            <w:tcBorders>
              <w:left w:val="single" w:sz="4" w:space="0" w:color="auto"/>
              <w:right w:val="single" w:sz="4" w:space="0" w:color="auto"/>
            </w:tcBorders>
            <w:vAlign w:val="center"/>
          </w:tcPr>
          <w:p w14:paraId="1C648616" w14:textId="77777777" w:rsidR="002E5F12" w:rsidRPr="00AC4FBC" w:rsidRDefault="002E5F12" w:rsidP="00CA770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778AC31" w14:textId="77777777" w:rsidR="002E5F12" w:rsidRPr="00AC4FBC" w:rsidRDefault="002E5F12" w:rsidP="00CA770C">
            <w:pPr>
              <w:pStyle w:val="TAC"/>
              <w:rPr>
                <w:lang w:eastAsia="ja-JP"/>
              </w:rPr>
            </w:pPr>
            <w:r w:rsidRPr="00AC4FBC">
              <w:rPr>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14:paraId="4B72C877" w14:textId="77777777" w:rsidR="002E5F12" w:rsidRPr="00AC4FBC" w:rsidRDefault="002E5F12" w:rsidP="00CA770C">
            <w:pPr>
              <w:pStyle w:val="TAC"/>
              <w:rPr>
                <w:lang w:eastAsia="ja-JP"/>
              </w:rPr>
            </w:pPr>
            <w:r w:rsidRPr="00AC4FBC">
              <w:rPr>
                <w:lang w:eastAsia="ja-JP"/>
              </w:rPr>
              <w:t>0</w:t>
            </w:r>
          </w:p>
        </w:tc>
      </w:tr>
      <w:tr w:rsidR="002E5F12" w:rsidRPr="00AC4FBC" w14:paraId="5684B656"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34E50B7F" w14:textId="77777777" w:rsidR="002E5F12" w:rsidRPr="00AC4FBC" w:rsidRDefault="002E5F12" w:rsidP="00CA770C">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1F6E865" w14:textId="77777777" w:rsidR="002E5F12" w:rsidRPr="00AC4FBC" w:rsidRDefault="002E5F12" w:rsidP="00CA770C">
            <w:pPr>
              <w:pStyle w:val="TAC"/>
              <w:rPr>
                <w:lang w:eastAsia="ja-JP"/>
              </w:rPr>
            </w:pPr>
            <w:r w:rsidRPr="00AC4FBC">
              <w:rPr>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83E3BB1" w14:textId="77777777" w:rsidR="002E5F12" w:rsidRPr="00AC4FBC" w:rsidRDefault="002E5F12" w:rsidP="00CA770C">
            <w:pPr>
              <w:pStyle w:val="TAC"/>
              <w:rPr>
                <w:lang w:eastAsia="ja-JP"/>
              </w:rPr>
            </w:pPr>
            <w:r w:rsidRPr="00AC4FBC">
              <w:rPr>
                <w:lang w:eastAsia="ja-JP"/>
              </w:rPr>
              <w:t>0</w:t>
            </w:r>
          </w:p>
        </w:tc>
      </w:tr>
      <w:tr w:rsidR="002E5F12" w:rsidRPr="00AC4FBC" w14:paraId="76A27006" w14:textId="77777777" w:rsidTr="00CA770C">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C53F48F" w14:textId="77777777" w:rsidR="002E5F12" w:rsidRPr="00AC4FBC" w:rsidRDefault="002E5F12" w:rsidP="00CA770C">
            <w:pPr>
              <w:pStyle w:val="TAC"/>
            </w:pPr>
            <w:r w:rsidRPr="00AC4FBC">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7BD9DA54" w14:textId="77777777" w:rsidR="002E5F12" w:rsidRPr="00AC4FBC" w:rsidRDefault="002E5F12" w:rsidP="00CA770C">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6F99B42F" w14:textId="77777777" w:rsidR="002E5F12" w:rsidRPr="00AC4FBC" w:rsidRDefault="002E5F12" w:rsidP="00CA770C">
            <w:pPr>
              <w:pStyle w:val="TAC"/>
            </w:pPr>
            <w:r w:rsidRPr="00AC4FBC">
              <w:t>0.5</w:t>
            </w:r>
          </w:p>
        </w:tc>
      </w:tr>
      <w:tr w:rsidR="002E5F12" w:rsidRPr="00AC4FBC" w14:paraId="3DF1DC72" w14:textId="77777777" w:rsidTr="00CA770C">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0B0873F" w14:textId="77777777" w:rsidR="002E5F12" w:rsidRPr="00AC4FBC" w:rsidRDefault="002E5F12" w:rsidP="00CA770C">
            <w:pPr>
              <w:pStyle w:val="TAC"/>
            </w:pPr>
            <w:r w:rsidRPr="00AC4FBC">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1F415979" w14:textId="77777777" w:rsidR="002E5F12" w:rsidRPr="00AC4FBC" w:rsidRDefault="002E5F12" w:rsidP="00CA770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9124BC7" w14:textId="77777777" w:rsidR="002E5F12" w:rsidRPr="00AC4FBC" w:rsidRDefault="002E5F12" w:rsidP="00CA770C">
            <w:pPr>
              <w:pStyle w:val="TAC"/>
            </w:pPr>
            <w:r w:rsidRPr="00AC4FBC">
              <w:t>0.5</w:t>
            </w:r>
          </w:p>
        </w:tc>
      </w:tr>
      <w:tr w:rsidR="002E5F12" w:rsidRPr="00AC4FBC" w14:paraId="1A8B2623" w14:textId="77777777" w:rsidTr="00CA770C">
        <w:trPr>
          <w:jc w:val="center"/>
        </w:trPr>
        <w:tc>
          <w:tcPr>
            <w:tcW w:w="2221" w:type="dxa"/>
            <w:vMerge w:val="restart"/>
            <w:tcBorders>
              <w:top w:val="nil"/>
              <w:left w:val="single" w:sz="4" w:space="0" w:color="auto"/>
              <w:right w:val="single" w:sz="4" w:space="0" w:color="auto"/>
            </w:tcBorders>
            <w:vAlign w:val="center"/>
          </w:tcPr>
          <w:p w14:paraId="02A2E260" w14:textId="77777777" w:rsidR="002E5F12" w:rsidRPr="00AC4FBC" w:rsidRDefault="002E5F12" w:rsidP="00CA770C">
            <w:pPr>
              <w:pStyle w:val="TAC"/>
            </w:pPr>
            <w:r w:rsidRPr="00AC4FBC">
              <w:t>DC_1-42_n77</w:t>
            </w:r>
          </w:p>
        </w:tc>
        <w:tc>
          <w:tcPr>
            <w:tcW w:w="2952" w:type="dxa"/>
            <w:tcBorders>
              <w:top w:val="single" w:sz="4" w:space="0" w:color="auto"/>
              <w:left w:val="nil"/>
              <w:bottom w:val="single" w:sz="4" w:space="0" w:color="auto"/>
              <w:right w:val="single" w:sz="4" w:space="0" w:color="auto"/>
            </w:tcBorders>
            <w:vAlign w:val="center"/>
          </w:tcPr>
          <w:p w14:paraId="3DD33200" w14:textId="77777777" w:rsidR="002E5F12" w:rsidRPr="00AC4FBC" w:rsidRDefault="002E5F12" w:rsidP="00CA770C">
            <w:pPr>
              <w:pStyle w:val="TAC"/>
            </w:pPr>
            <w:r w:rsidRPr="00AC4FBC">
              <w:t>1</w:t>
            </w:r>
          </w:p>
        </w:tc>
        <w:tc>
          <w:tcPr>
            <w:tcW w:w="2952" w:type="dxa"/>
            <w:tcBorders>
              <w:top w:val="single" w:sz="4" w:space="0" w:color="auto"/>
              <w:left w:val="nil"/>
              <w:bottom w:val="single" w:sz="4" w:space="0" w:color="auto"/>
              <w:right w:val="single" w:sz="4" w:space="0" w:color="auto"/>
            </w:tcBorders>
            <w:vAlign w:val="center"/>
          </w:tcPr>
          <w:p w14:paraId="6A31FB86" w14:textId="77777777" w:rsidR="002E5F12" w:rsidRPr="00AC4FBC" w:rsidRDefault="002E5F12" w:rsidP="00CA770C">
            <w:pPr>
              <w:pStyle w:val="TAC"/>
            </w:pPr>
            <w:r w:rsidRPr="00AC4FBC">
              <w:t>0.2</w:t>
            </w:r>
          </w:p>
        </w:tc>
      </w:tr>
      <w:tr w:rsidR="002E5F12" w:rsidRPr="00AC4FBC" w14:paraId="2A28AAB7" w14:textId="77777777" w:rsidTr="00CA770C">
        <w:trPr>
          <w:jc w:val="center"/>
        </w:trPr>
        <w:tc>
          <w:tcPr>
            <w:tcW w:w="2221" w:type="dxa"/>
            <w:vMerge/>
            <w:tcBorders>
              <w:left w:val="single" w:sz="4" w:space="0" w:color="auto"/>
              <w:right w:val="single" w:sz="4" w:space="0" w:color="auto"/>
            </w:tcBorders>
            <w:vAlign w:val="center"/>
          </w:tcPr>
          <w:p w14:paraId="6742DA1D" w14:textId="77777777" w:rsidR="002E5F12" w:rsidRPr="00AC4FBC" w:rsidRDefault="002E5F12" w:rsidP="00CA770C">
            <w:pPr>
              <w:pStyle w:val="TAC"/>
            </w:pPr>
          </w:p>
        </w:tc>
        <w:tc>
          <w:tcPr>
            <w:tcW w:w="2952" w:type="dxa"/>
            <w:tcBorders>
              <w:top w:val="single" w:sz="4" w:space="0" w:color="auto"/>
              <w:left w:val="nil"/>
              <w:bottom w:val="single" w:sz="4" w:space="0" w:color="auto"/>
              <w:right w:val="single" w:sz="4" w:space="0" w:color="auto"/>
            </w:tcBorders>
            <w:vAlign w:val="center"/>
          </w:tcPr>
          <w:p w14:paraId="0AB67CBB" w14:textId="77777777" w:rsidR="002E5F12" w:rsidRPr="00AC4FBC" w:rsidRDefault="002E5F12" w:rsidP="00CA770C">
            <w:pPr>
              <w:pStyle w:val="TAC"/>
            </w:pPr>
            <w:r w:rsidRPr="00AC4FBC">
              <w:t>42</w:t>
            </w:r>
          </w:p>
        </w:tc>
        <w:tc>
          <w:tcPr>
            <w:tcW w:w="2952" w:type="dxa"/>
            <w:tcBorders>
              <w:top w:val="single" w:sz="4" w:space="0" w:color="auto"/>
              <w:left w:val="nil"/>
              <w:bottom w:val="single" w:sz="4" w:space="0" w:color="auto"/>
              <w:right w:val="single" w:sz="4" w:space="0" w:color="auto"/>
            </w:tcBorders>
            <w:vAlign w:val="center"/>
          </w:tcPr>
          <w:p w14:paraId="15DBBE85" w14:textId="77777777" w:rsidR="002E5F12" w:rsidRPr="00AC4FBC" w:rsidRDefault="002E5F12" w:rsidP="00CA770C">
            <w:pPr>
              <w:pStyle w:val="TAC"/>
            </w:pPr>
            <w:r w:rsidRPr="00AC4FBC">
              <w:t>0.5</w:t>
            </w:r>
          </w:p>
        </w:tc>
      </w:tr>
      <w:tr w:rsidR="002E5F12" w:rsidRPr="00AC4FBC" w14:paraId="5068C7D2"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752A035F" w14:textId="77777777" w:rsidR="002E5F12" w:rsidRPr="00AC4FBC" w:rsidRDefault="002E5F12" w:rsidP="00CA770C">
            <w:pPr>
              <w:pStyle w:val="TAC"/>
            </w:pPr>
          </w:p>
        </w:tc>
        <w:tc>
          <w:tcPr>
            <w:tcW w:w="2952" w:type="dxa"/>
            <w:tcBorders>
              <w:top w:val="single" w:sz="4" w:space="0" w:color="auto"/>
              <w:left w:val="nil"/>
              <w:bottom w:val="single" w:sz="4" w:space="0" w:color="auto"/>
              <w:right w:val="single" w:sz="4" w:space="0" w:color="auto"/>
            </w:tcBorders>
            <w:vAlign w:val="center"/>
          </w:tcPr>
          <w:p w14:paraId="67D04BFF" w14:textId="77777777" w:rsidR="002E5F12" w:rsidRPr="00AC4FBC" w:rsidRDefault="002E5F12" w:rsidP="00CA770C">
            <w:pPr>
              <w:pStyle w:val="TAC"/>
            </w:pPr>
            <w:r w:rsidRPr="00AC4FBC">
              <w:t>n77</w:t>
            </w:r>
          </w:p>
        </w:tc>
        <w:tc>
          <w:tcPr>
            <w:tcW w:w="2952" w:type="dxa"/>
            <w:tcBorders>
              <w:top w:val="single" w:sz="4" w:space="0" w:color="auto"/>
              <w:left w:val="nil"/>
              <w:bottom w:val="single" w:sz="4" w:space="0" w:color="auto"/>
              <w:right w:val="single" w:sz="4" w:space="0" w:color="auto"/>
            </w:tcBorders>
            <w:vAlign w:val="center"/>
          </w:tcPr>
          <w:p w14:paraId="3D005279" w14:textId="77777777" w:rsidR="002E5F12" w:rsidRPr="00AC4FBC" w:rsidRDefault="002E5F12" w:rsidP="00CA770C">
            <w:pPr>
              <w:pStyle w:val="TAC"/>
            </w:pPr>
            <w:r w:rsidRPr="00AC4FBC">
              <w:t>0.5</w:t>
            </w:r>
          </w:p>
        </w:tc>
      </w:tr>
      <w:tr w:rsidR="002E5F12" w:rsidRPr="00AC4FBC" w14:paraId="5FE99535" w14:textId="77777777" w:rsidTr="00CA770C">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C6914A" w14:textId="77777777" w:rsidR="002E5F12" w:rsidRPr="00AC4FBC" w:rsidRDefault="002E5F12" w:rsidP="00CA770C">
            <w:pPr>
              <w:pStyle w:val="TAC"/>
            </w:pPr>
            <w:r w:rsidRPr="00AC4FBC">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C0A119" w14:textId="77777777" w:rsidR="002E5F12" w:rsidRPr="00AC4FBC" w:rsidRDefault="002E5F12" w:rsidP="00CA770C">
            <w:pPr>
              <w:pStyle w:val="TAC"/>
            </w:pPr>
            <w:r w:rsidRPr="00AC4FBC">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F0EE0F" w14:textId="77777777" w:rsidR="002E5F12" w:rsidRPr="00AC4FBC" w:rsidRDefault="002E5F12" w:rsidP="00CA770C">
            <w:pPr>
              <w:pStyle w:val="TAC"/>
            </w:pPr>
            <w:r w:rsidRPr="00AC4FBC">
              <w:t>0.2</w:t>
            </w:r>
          </w:p>
        </w:tc>
      </w:tr>
      <w:tr w:rsidR="002E5F12" w:rsidRPr="00AC4FBC" w14:paraId="650FB4A9" w14:textId="77777777" w:rsidTr="00CA770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0E0858"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62D5A2" w14:textId="77777777" w:rsidR="002E5F12" w:rsidRPr="00AC4FBC" w:rsidRDefault="002E5F12" w:rsidP="00CA770C">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AA9480" w14:textId="77777777" w:rsidR="002E5F12" w:rsidRPr="00AC4FBC" w:rsidRDefault="002E5F12" w:rsidP="00CA770C">
            <w:pPr>
              <w:pStyle w:val="TAC"/>
            </w:pPr>
            <w:r w:rsidRPr="00AC4FBC">
              <w:t>0.5</w:t>
            </w:r>
          </w:p>
        </w:tc>
      </w:tr>
      <w:tr w:rsidR="002E5F12" w:rsidRPr="00AC4FBC" w14:paraId="6BB8468E" w14:textId="77777777" w:rsidTr="00CA770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92A026"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1699BC" w14:textId="77777777" w:rsidR="002E5F12" w:rsidRPr="00AC4FBC" w:rsidRDefault="002E5F12" w:rsidP="00CA770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14A986" w14:textId="77777777" w:rsidR="002E5F12" w:rsidRPr="00AC4FBC" w:rsidRDefault="002E5F12" w:rsidP="00CA770C">
            <w:pPr>
              <w:pStyle w:val="TAC"/>
            </w:pPr>
            <w:r w:rsidRPr="00AC4FBC">
              <w:t>0.5</w:t>
            </w:r>
          </w:p>
        </w:tc>
      </w:tr>
      <w:tr w:rsidR="002E5F12" w:rsidRPr="00AC4FBC" w14:paraId="5A1FE055" w14:textId="77777777" w:rsidTr="00CA770C">
        <w:trPr>
          <w:jc w:val="center"/>
        </w:trPr>
        <w:tc>
          <w:tcPr>
            <w:tcW w:w="2221" w:type="dxa"/>
            <w:tcBorders>
              <w:top w:val="single" w:sz="4" w:space="0" w:color="auto"/>
              <w:left w:val="single" w:sz="4" w:space="0" w:color="auto"/>
              <w:right w:val="single" w:sz="4" w:space="0" w:color="auto"/>
            </w:tcBorders>
            <w:vAlign w:val="center"/>
            <w:hideMark/>
          </w:tcPr>
          <w:p w14:paraId="17779D5D" w14:textId="77777777" w:rsidR="002E5F12" w:rsidRPr="00AC4FBC" w:rsidRDefault="002E5F12" w:rsidP="00CA770C">
            <w:pPr>
              <w:pStyle w:val="TAC"/>
            </w:pPr>
            <w:r w:rsidRPr="00AC4FBC">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DCC24A" w14:textId="77777777" w:rsidR="002E5F12" w:rsidRPr="00AC4FBC" w:rsidRDefault="002E5F12" w:rsidP="00CA770C">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1671FD" w14:textId="77777777" w:rsidR="002E5F12" w:rsidRPr="00AC4FBC" w:rsidRDefault="002E5F12" w:rsidP="00CA770C">
            <w:pPr>
              <w:pStyle w:val="TAC"/>
            </w:pPr>
            <w:r w:rsidRPr="00AC4FBC">
              <w:t>0.5</w:t>
            </w:r>
          </w:p>
        </w:tc>
      </w:tr>
      <w:tr w:rsidR="002E5F12" w:rsidRPr="00AC4FBC" w14:paraId="5BF9F833" w14:textId="77777777" w:rsidTr="00CA770C">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EE0C86" w14:textId="77777777" w:rsidR="002E5F12" w:rsidRPr="00AC4FBC" w:rsidRDefault="002E5F12" w:rsidP="00CA770C">
            <w:pPr>
              <w:pStyle w:val="TAC"/>
            </w:pPr>
            <w:r w:rsidRPr="00AC4FBC">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633CE2" w14:textId="77777777" w:rsidR="002E5F12" w:rsidRPr="00AC4FBC" w:rsidRDefault="002E5F12" w:rsidP="00CA770C">
            <w:pPr>
              <w:pStyle w:val="TAC"/>
            </w:pPr>
            <w:r w:rsidRPr="00AC4FBC">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237987" w14:textId="77777777" w:rsidR="002E5F12" w:rsidRPr="00AC4FBC" w:rsidRDefault="002E5F12" w:rsidP="00CA770C">
            <w:pPr>
              <w:pStyle w:val="TAC"/>
            </w:pPr>
            <w:r w:rsidRPr="00AC4FBC">
              <w:rPr>
                <w:rFonts w:eastAsia="Malgun Gothic"/>
              </w:rPr>
              <w:t>0.2</w:t>
            </w:r>
          </w:p>
        </w:tc>
      </w:tr>
      <w:tr w:rsidR="002E5F12" w:rsidRPr="00AC4FBC" w14:paraId="1269C320" w14:textId="77777777" w:rsidTr="00CA770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B3934C"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268B1F" w14:textId="77777777" w:rsidR="002E5F12" w:rsidRPr="00AC4FBC" w:rsidRDefault="002E5F12" w:rsidP="00CA770C">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B40D2A" w14:textId="77777777" w:rsidR="002E5F12" w:rsidRPr="00AC4FBC" w:rsidRDefault="002E5F12" w:rsidP="00CA770C">
            <w:pPr>
              <w:pStyle w:val="TAC"/>
            </w:pPr>
            <w:r w:rsidRPr="00AC4FBC">
              <w:rPr>
                <w:rFonts w:eastAsia="Malgun Gothic"/>
              </w:rPr>
              <w:t>0.5</w:t>
            </w:r>
          </w:p>
        </w:tc>
      </w:tr>
      <w:tr w:rsidR="002E5F12" w:rsidRPr="00AC4FBC" w14:paraId="1692B325" w14:textId="77777777" w:rsidTr="00CA770C">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E6F654F" w14:textId="77777777" w:rsidR="002E5F12" w:rsidRPr="00AC4FBC" w:rsidRDefault="002E5F12" w:rsidP="00CA770C">
            <w:pPr>
              <w:pStyle w:val="TAC"/>
            </w:pPr>
            <w:r w:rsidRPr="00AC4FBC">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128E7ADE" w14:textId="77777777" w:rsidR="002E5F12" w:rsidRPr="00AC4FBC" w:rsidRDefault="002E5F12" w:rsidP="00CA770C">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F0C512A" w14:textId="77777777" w:rsidR="002E5F12" w:rsidRPr="00AC4FBC" w:rsidRDefault="002E5F12" w:rsidP="00CA770C">
            <w:pPr>
              <w:pStyle w:val="TAC"/>
            </w:pPr>
            <w:r w:rsidRPr="00AC4FBC">
              <w:rPr>
                <w:rFonts w:eastAsia="Malgun Gothic"/>
              </w:rPr>
              <w:t>0.5</w:t>
            </w:r>
          </w:p>
        </w:tc>
      </w:tr>
      <w:tr w:rsidR="002E5F12" w:rsidRPr="00AC4FBC" w14:paraId="1978A5D6" w14:textId="77777777" w:rsidTr="00CA770C">
        <w:trPr>
          <w:jc w:val="center"/>
        </w:trPr>
        <w:tc>
          <w:tcPr>
            <w:tcW w:w="2221" w:type="dxa"/>
            <w:vMerge w:val="restart"/>
            <w:tcBorders>
              <w:top w:val="single" w:sz="4" w:space="0" w:color="auto"/>
              <w:left w:val="single" w:sz="4" w:space="0" w:color="auto"/>
              <w:right w:val="single" w:sz="4" w:space="0" w:color="auto"/>
            </w:tcBorders>
            <w:vAlign w:val="center"/>
          </w:tcPr>
          <w:p w14:paraId="14EF41B9" w14:textId="77777777" w:rsidR="002E5F12" w:rsidRPr="00AC4FBC" w:rsidRDefault="002E5F12" w:rsidP="00CA770C">
            <w:pPr>
              <w:pStyle w:val="TAC"/>
            </w:pPr>
            <w:r w:rsidRPr="00AC4FBC">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39B92149" w14:textId="77777777" w:rsidR="002E5F12" w:rsidRPr="00AC4FBC" w:rsidRDefault="002E5F12" w:rsidP="00CA770C">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0E3EC783" w14:textId="77777777" w:rsidR="002E5F12" w:rsidRPr="00AC4FBC" w:rsidRDefault="002E5F12" w:rsidP="00CA770C">
            <w:pPr>
              <w:pStyle w:val="TAC"/>
            </w:pPr>
            <w:r w:rsidRPr="00AC4FBC">
              <w:t>0.3</w:t>
            </w:r>
          </w:p>
        </w:tc>
      </w:tr>
      <w:tr w:rsidR="002E5F12" w:rsidRPr="00AC4FBC" w14:paraId="15369AFE"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447ED3E4"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093A0CD" w14:textId="77777777" w:rsidR="002E5F12" w:rsidRPr="00AC4FBC" w:rsidRDefault="002E5F12" w:rsidP="00CA770C">
            <w:pPr>
              <w:pStyle w:val="TAC"/>
              <w:rPr>
                <w:rFonts w:eastAsia="Malgun Gothic"/>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4A8CC38B" w14:textId="77777777" w:rsidR="002E5F12" w:rsidRPr="00AC4FBC" w:rsidRDefault="002E5F12" w:rsidP="00CA770C">
            <w:pPr>
              <w:pStyle w:val="TAC"/>
            </w:pPr>
            <w:r w:rsidRPr="00AC4FBC">
              <w:t>0.3</w:t>
            </w:r>
          </w:p>
        </w:tc>
      </w:tr>
      <w:tr w:rsidR="002E5F12" w:rsidRPr="00AC4FBC" w14:paraId="42D5A54A"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6AE4C089"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BB45CC" w14:textId="77777777" w:rsidR="002E5F12" w:rsidRPr="00AC4FBC" w:rsidRDefault="002E5F12" w:rsidP="00CA770C">
            <w:pPr>
              <w:pStyle w:val="TAC"/>
            </w:pPr>
            <w:r w:rsidRPr="00AC4FBC">
              <w:t>n71</w:t>
            </w:r>
          </w:p>
        </w:tc>
        <w:tc>
          <w:tcPr>
            <w:tcW w:w="2952" w:type="dxa"/>
            <w:tcBorders>
              <w:top w:val="single" w:sz="4" w:space="0" w:color="auto"/>
              <w:left w:val="single" w:sz="4" w:space="0" w:color="auto"/>
              <w:bottom w:val="single" w:sz="4" w:space="0" w:color="auto"/>
              <w:right w:val="single" w:sz="4" w:space="0" w:color="auto"/>
            </w:tcBorders>
            <w:vAlign w:val="center"/>
          </w:tcPr>
          <w:p w14:paraId="7F719107" w14:textId="77777777" w:rsidR="002E5F12" w:rsidRPr="00AC4FBC" w:rsidRDefault="002E5F12" w:rsidP="00CA770C">
            <w:pPr>
              <w:pStyle w:val="TAC"/>
            </w:pPr>
            <w:r w:rsidRPr="00AC4FBC">
              <w:t>0.2</w:t>
            </w:r>
          </w:p>
        </w:tc>
      </w:tr>
      <w:tr w:rsidR="002E5F12" w:rsidRPr="00AC4FBC" w14:paraId="22FFC14E" w14:textId="77777777" w:rsidTr="00CA770C">
        <w:trPr>
          <w:jc w:val="center"/>
        </w:trPr>
        <w:tc>
          <w:tcPr>
            <w:tcW w:w="2221" w:type="dxa"/>
            <w:tcBorders>
              <w:left w:val="single" w:sz="4" w:space="0" w:color="auto"/>
              <w:bottom w:val="nil"/>
              <w:right w:val="single" w:sz="4" w:space="0" w:color="auto"/>
            </w:tcBorders>
            <w:vAlign w:val="center"/>
          </w:tcPr>
          <w:p w14:paraId="1932E984" w14:textId="77777777" w:rsidR="002E5F12" w:rsidRPr="00AC4FBC" w:rsidRDefault="002E5F12" w:rsidP="00CA770C">
            <w:pPr>
              <w:pStyle w:val="TAC"/>
            </w:pPr>
            <w:r w:rsidRPr="00C96590">
              <w:rPr>
                <w:lang w:eastAsia="ko-KR"/>
              </w:rPr>
              <w:t>DC_2_n5-n77</w:t>
            </w:r>
          </w:p>
        </w:tc>
        <w:tc>
          <w:tcPr>
            <w:tcW w:w="2952" w:type="dxa"/>
            <w:tcBorders>
              <w:top w:val="single" w:sz="4" w:space="0" w:color="auto"/>
              <w:left w:val="single" w:sz="4" w:space="0" w:color="auto"/>
              <w:bottom w:val="single" w:sz="4" w:space="0" w:color="auto"/>
              <w:right w:val="single" w:sz="4" w:space="0" w:color="auto"/>
            </w:tcBorders>
            <w:vAlign w:val="center"/>
          </w:tcPr>
          <w:p w14:paraId="51353A6E" w14:textId="77777777" w:rsidR="002E5F12" w:rsidRPr="00AC4FBC" w:rsidRDefault="002E5F12" w:rsidP="00CA770C">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020F60C3" w14:textId="77777777" w:rsidR="002E5F12" w:rsidRPr="00AC4FBC" w:rsidRDefault="002E5F12" w:rsidP="00CA770C">
            <w:pPr>
              <w:pStyle w:val="TAC"/>
            </w:pPr>
            <w:r>
              <w:t>0.2</w:t>
            </w:r>
          </w:p>
        </w:tc>
      </w:tr>
      <w:tr w:rsidR="002E5F12" w:rsidRPr="00AC4FBC" w14:paraId="59140504" w14:textId="77777777" w:rsidTr="00CA770C">
        <w:trPr>
          <w:jc w:val="center"/>
        </w:trPr>
        <w:tc>
          <w:tcPr>
            <w:tcW w:w="2221" w:type="dxa"/>
            <w:tcBorders>
              <w:top w:val="nil"/>
              <w:left w:val="single" w:sz="4" w:space="0" w:color="auto"/>
              <w:bottom w:val="single" w:sz="4" w:space="0" w:color="auto"/>
              <w:right w:val="single" w:sz="4" w:space="0" w:color="auto"/>
            </w:tcBorders>
            <w:vAlign w:val="center"/>
          </w:tcPr>
          <w:p w14:paraId="48A7841C"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D840E8C" w14:textId="77777777" w:rsidR="002E5F12" w:rsidRPr="00AC4FBC" w:rsidRDefault="002E5F12" w:rsidP="00CA770C">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E2EEBAD" w14:textId="77777777" w:rsidR="002E5F12" w:rsidRPr="00AC4FBC" w:rsidRDefault="002E5F12" w:rsidP="00CA770C">
            <w:pPr>
              <w:pStyle w:val="TAC"/>
            </w:pPr>
            <w:r>
              <w:t>0.5</w:t>
            </w:r>
          </w:p>
        </w:tc>
      </w:tr>
      <w:tr w:rsidR="002E5F12" w:rsidRPr="00AC4FBC" w14:paraId="0E6C8FA1" w14:textId="77777777" w:rsidTr="00CA770C">
        <w:trPr>
          <w:jc w:val="center"/>
        </w:trPr>
        <w:tc>
          <w:tcPr>
            <w:tcW w:w="2221" w:type="dxa"/>
            <w:vMerge w:val="restart"/>
            <w:tcBorders>
              <w:top w:val="single" w:sz="4" w:space="0" w:color="auto"/>
              <w:left w:val="single" w:sz="4" w:space="0" w:color="auto"/>
              <w:right w:val="single" w:sz="4" w:space="0" w:color="auto"/>
            </w:tcBorders>
            <w:vAlign w:val="center"/>
          </w:tcPr>
          <w:p w14:paraId="70115AFE" w14:textId="77777777" w:rsidR="002E5F12" w:rsidRPr="00AC4FBC" w:rsidRDefault="002E5F12" w:rsidP="00CA770C">
            <w:pPr>
              <w:pStyle w:val="TAC"/>
            </w:pPr>
            <w:r w:rsidRPr="00AC4FBC">
              <w:t>DC_2-13_n66</w:t>
            </w:r>
          </w:p>
          <w:p w14:paraId="64DCBBBB" w14:textId="77777777" w:rsidR="002E5F12" w:rsidRPr="00AC4FBC" w:rsidRDefault="002E5F12" w:rsidP="00CA770C">
            <w:pPr>
              <w:pStyle w:val="TAC"/>
            </w:pPr>
            <w:r w:rsidRPr="00AC4FBC">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031ADFB6" w14:textId="77777777" w:rsidR="002E5F12" w:rsidRPr="00AC4FBC" w:rsidRDefault="002E5F12" w:rsidP="00CA770C">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3904F660" w14:textId="77777777" w:rsidR="002E5F12" w:rsidRPr="00AC4FBC" w:rsidRDefault="002E5F12" w:rsidP="00CA770C">
            <w:pPr>
              <w:pStyle w:val="TAC"/>
            </w:pPr>
            <w:r w:rsidRPr="00AC4FBC">
              <w:t>0.3</w:t>
            </w:r>
          </w:p>
        </w:tc>
      </w:tr>
      <w:tr w:rsidR="002E5F12" w:rsidRPr="00AC4FBC" w14:paraId="1325EABE"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75CEDA4B"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99620A" w14:textId="77777777" w:rsidR="002E5F12" w:rsidRPr="00AC4FBC" w:rsidRDefault="002E5F12" w:rsidP="00CA770C">
            <w:pPr>
              <w:pStyle w:val="TAC"/>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6652D799" w14:textId="77777777" w:rsidR="002E5F12" w:rsidRPr="00AC4FBC" w:rsidRDefault="002E5F12" w:rsidP="00CA770C">
            <w:pPr>
              <w:pStyle w:val="TAC"/>
            </w:pPr>
            <w:r w:rsidRPr="00AC4FBC">
              <w:t>0.3</w:t>
            </w:r>
          </w:p>
        </w:tc>
      </w:tr>
      <w:tr w:rsidR="002E5F12" w:rsidRPr="00AC4FBC" w14:paraId="0398FED5" w14:textId="77777777" w:rsidTr="00CA770C">
        <w:trPr>
          <w:jc w:val="center"/>
        </w:trPr>
        <w:tc>
          <w:tcPr>
            <w:tcW w:w="2221" w:type="dxa"/>
            <w:tcBorders>
              <w:left w:val="single" w:sz="4" w:space="0" w:color="auto"/>
              <w:bottom w:val="nil"/>
              <w:right w:val="single" w:sz="4" w:space="0" w:color="auto"/>
            </w:tcBorders>
            <w:vAlign w:val="center"/>
          </w:tcPr>
          <w:p w14:paraId="30AB2C8D"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D8F989" w14:textId="77777777" w:rsidR="002E5F12" w:rsidRPr="00AC4FBC" w:rsidRDefault="002E5F12" w:rsidP="00CA770C">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6BE9CE37" w14:textId="77777777" w:rsidR="002E5F12" w:rsidRPr="00AC4FBC" w:rsidRDefault="002E5F12" w:rsidP="00CA770C">
            <w:pPr>
              <w:pStyle w:val="TAC"/>
            </w:pPr>
            <w:r>
              <w:t>0.2</w:t>
            </w:r>
          </w:p>
        </w:tc>
      </w:tr>
      <w:tr w:rsidR="002E5F12" w:rsidRPr="00AC4FBC" w14:paraId="52558E4F" w14:textId="77777777" w:rsidTr="00CA770C">
        <w:trPr>
          <w:jc w:val="center"/>
        </w:trPr>
        <w:tc>
          <w:tcPr>
            <w:tcW w:w="2221" w:type="dxa"/>
            <w:tcBorders>
              <w:top w:val="nil"/>
              <w:left w:val="single" w:sz="4" w:space="0" w:color="auto"/>
              <w:bottom w:val="nil"/>
              <w:right w:val="single" w:sz="4" w:space="0" w:color="auto"/>
            </w:tcBorders>
            <w:vAlign w:val="center"/>
          </w:tcPr>
          <w:p w14:paraId="1F74E5C2" w14:textId="77777777" w:rsidR="002E5F12" w:rsidRPr="00AC4FBC" w:rsidRDefault="002E5F12" w:rsidP="00CA770C">
            <w:pPr>
              <w:pStyle w:val="TAC"/>
            </w:pPr>
            <w:r w:rsidRPr="00C96590">
              <w:t>DC_2-13_n77</w:t>
            </w:r>
          </w:p>
        </w:tc>
        <w:tc>
          <w:tcPr>
            <w:tcW w:w="2952" w:type="dxa"/>
            <w:tcBorders>
              <w:top w:val="single" w:sz="4" w:space="0" w:color="auto"/>
              <w:left w:val="single" w:sz="4" w:space="0" w:color="auto"/>
              <w:bottom w:val="single" w:sz="4" w:space="0" w:color="auto"/>
              <w:right w:val="single" w:sz="4" w:space="0" w:color="auto"/>
            </w:tcBorders>
            <w:vAlign w:val="center"/>
          </w:tcPr>
          <w:p w14:paraId="629EF5AD" w14:textId="77777777" w:rsidR="002E5F12" w:rsidRPr="00AC4FBC" w:rsidRDefault="002E5F12" w:rsidP="00CA770C">
            <w:pPr>
              <w:pStyle w:val="TAC"/>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0743E284" w14:textId="77777777" w:rsidR="002E5F12" w:rsidRPr="00AC4FBC" w:rsidRDefault="002E5F12" w:rsidP="00CA770C">
            <w:pPr>
              <w:pStyle w:val="TAC"/>
            </w:pPr>
            <w:r>
              <w:t>0.2</w:t>
            </w:r>
          </w:p>
        </w:tc>
      </w:tr>
      <w:tr w:rsidR="002E5F12" w:rsidRPr="00AC4FBC" w14:paraId="0662A374" w14:textId="77777777" w:rsidTr="00CA770C">
        <w:trPr>
          <w:jc w:val="center"/>
        </w:trPr>
        <w:tc>
          <w:tcPr>
            <w:tcW w:w="2221" w:type="dxa"/>
            <w:tcBorders>
              <w:top w:val="nil"/>
              <w:left w:val="single" w:sz="4" w:space="0" w:color="auto"/>
              <w:right w:val="single" w:sz="4" w:space="0" w:color="auto"/>
            </w:tcBorders>
            <w:vAlign w:val="center"/>
          </w:tcPr>
          <w:p w14:paraId="37415AEB"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49CAA0" w14:textId="77777777" w:rsidR="002E5F12" w:rsidRPr="00AC4FBC" w:rsidRDefault="002E5F12" w:rsidP="00CA770C">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6EF537C" w14:textId="77777777" w:rsidR="002E5F12" w:rsidRPr="00AC4FBC" w:rsidRDefault="002E5F12" w:rsidP="00CA770C">
            <w:pPr>
              <w:pStyle w:val="TAC"/>
            </w:pPr>
            <w:r>
              <w:t>0.5</w:t>
            </w:r>
          </w:p>
        </w:tc>
      </w:tr>
      <w:tr w:rsidR="002E5F12" w:rsidRPr="00AC4FBC" w14:paraId="26B747D0" w14:textId="77777777" w:rsidTr="00CA770C">
        <w:trPr>
          <w:jc w:val="center"/>
        </w:trPr>
        <w:tc>
          <w:tcPr>
            <w:tcW w:w="2221" w:type="dxa"/>
            <w:tcBorders>
              <w:top w:val="single" w:sz="4" w:space="0" w:color="auto"/>
              <w:left w:val="single" w:sz="4" w:space="0" w:color="auto"/>
              <w:right w:val="single" w:sz="4" w:space="0" w:color="auto"/>
            </w:tcBorders>
            <w:vAlign w:val="center"/>
          </w:tcPr>
          <w:p w14:paraId="11253FBB" w14:textId="77777777" w:rsidR="002E5F12" w:rsidRPr="00AC4FBC" w:rsidRDefault="002E5F12" w:rsidP="00CA770C">
            <w:pPr>
              <w:pStyle w:val="TAC"/>
            </w:pPr>
            <w:r w:rsidRPr="00AC4FBC">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5D0AB150" w14:textId="77777777" w:rsidR="002E5F12" w:rsidRPr="00AC4FBC" w:rsidRDefault="002E5F12" w:rsidP="00CA770C">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7E4135BB" w14:textId="77777777" w:rsidR="002E5F12" w:rsidRPr="00AC4FBC" w:rsidRDefault="002E5F12" w:rsidP="00CA770C">
            <w:pPr>
              <w:pStyle w:val="TAC"/>
            </w:pPr>
            <w:r w:rsidRPr="00AC4FBC">
              <w:t>0</w:t>
            </w:r>
          </w:p>
        </w:tc>
      </w:tr>
      <w:tr w:rsidR="002E5F12" w:rsidRPr="00AC4FBC" w14:paraId="731C0997" w14:textId="77777777" w:rsidTr="00CA770C">
        <w:trPr>
          <w:jc w:val="center"/>
        </w:trPr>
        <w:tc>
          <w:tcPr>
            <w:tcW w:w="2221" w:type="dxa"/>
            <w:vMerge w:val="restart"/>
            <w:tcBorders>
              <w:top w:val="single" w:sz="4" w:space="0" w:color="auto"/>
              <w:left w:val="single" w:sz="4" w:space="0" w:color="auto"/>
              <w:right w:val="single" w:sz="4" w:space="0" w:color="auto"/>
            </w:tcBorders>
            <w:vAlign w:val="center"/>
          </w:tcPr>
          <w:p w14:paraId="604ABA39" w14:textId="77777777" w:rsidR="002E5F12" w:rsidRPr="00AC4FBC" w:rsidRDefault="002E5F12" w:rsidP="00CA770C">
            <w:pPr>
              <w:pStyle w:val="TAC"/>
            </w:pPr>
            <w:r w:rsidRPr="00AC4FBC">
              <w:rPr>
                <w:rFonts w:cs="Arial"/>
              </w:rPr>
              <w:t xml:space="preserve">DC_2-14_n66 </w:t>
            </w:r>
            <w:r w:rsidRPr="00AC4FBC">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2DD6F75F" w14:textId="77777777" w:rsidR="002E5F12" w:rsidRPr="00AC4FBC" w:rsidRDefault="002E5F12" w:rsidP="00CA770C">
            <w:pPr>
              <w:pStyle w:val="TAC"/>
            </w:pPr>
            <w:r w:rsidRPr="00AC4FBC">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2ADCC91C" w14:textId="77777777" w:rsidR="002E5F12" w:rsidRPr="00AC4FBC" w:rsidRDefault="002E5F12" w:rsidP="00CA770C">
            <w:pPr>
              <w:pStyle w:val="TAC"/>
            </w:pPr>
            <w:r w:rsidRPr="00AC4FBC">
              <w:rPr>
                <w:rFonts w:cs="Arial"/>
              </w:rPr>
              <w:t>0.3</w:t>
            </w:r>
          </w:p>
        </w:tc>
      </w:tr>
      <w:tr w:rsidR="002E5F12" w:rsidRPr="00AC4FBC" w14:paraId="2D098782" w14:textId="77777777" w:rsidTr="00CA770C">
        <w:trPr>
          <w:jc w:val="center"/>
        </w:trPr>
        <w:tc>
          <w:tcPr>
            <w:tcW w:w="2221" w:type="dxa"/>
            <w:vMerge/>
            <w:tcBorders>
              <w:left w:val="single" w:sz="4" w:space="0" w:color="auto"/>
              <w:right w:val="single" w:sz="4" w:space="0" w:color="auto"/>
            </w:tcBorders>
            <w:vAlign w:val="center"/>
          </w:tcPr>
          <w:p w14:paraId="15A8DE91"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6F2C22" w14:textId="77777777" w:rsidR="002E5F12" w:rsidRPr="00AC4FBC" w:rsidRDefault="002E5F12" w:rsidP="00CA770C">
            <w:pPr>
              <w:pStyle w:val="TAC"/>
            </w:pPr>
            <w:r w:rsidRPr="00AC4FBC">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5FCC474" w14:textId="77777777" w:rsidR="002E5F12" w:rsidRPr="00AC4FBC" w:rsidRDefault="002E5F12" w:rsidP="00CA770C">
            <w:pPr>
              <w:pStyle w:val="TAC"/>
            </w:pPr>
            <w:r w:rsidRPr="00AC4FBC">
              <w:rPr>
                <w:rFonts w:cs="Arial"/>
              </w:rPr>
              <w:t>0.3</w:t>
            </w:r>
          </w:p>
        </w:tc>
      </w:tr>
      <w:tr w:rsidR="002E5F12" w:rsidRPr="00AC4FBC" w14:paraId="573EE17B" w14:textId="77777777" w:rsidTr="00CA770C">
        <w:trPr>
          <w:jc w:val="center"/>
        </w:trPr>
        <w:tc>
          <w:tcPr>
            <w:tcW w:w="2221" w:type="dxa"/>
            <w:vMerge w:val="restart"/>
            <w:tcBorders>
              <w:top w:val="single" w:sz="4" w:space="0" w:color="auto"/>
              <w:left w:val="single" w:sz="4" w:space="0" w:color="auto"/>
              <w:right w:val="single" w:sz="4" w:space="0" w:color="auto"/>
            </w:tcBorders>
            <w:vAlign w:val="center"/>
          </w:tcPr>
          <w:p w14:paraId="61A0593F" w14:textId="77777777" w:rsidR="002E5F12" w:rsidRPr="00AC4FBC" w:rsidRDefault="002E5F12" w:rsidP="00CA770C">
            <w:pPr>
              <w:pStyle w:val="TAC"/>
            </w:pPr>
            <w:r w:rsidRPr="00AC4FBC">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5F8CA99D" w14:textId="77777777" w:rsidR="002E5F12" w:rsidRPr="00AC4FBC" w:rsidRDefault="002E5F12" w:rsidP="00CA770C">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3253E32C" w14:textId="77777777" w:rsidR="002E5F12" w:rsidRPr="00AC4FBC" w:rsidRDefault="002E5F12" w:rsidP="00CA770C">
            <w:pPr>
              <w:pStyle w:val="TAC"/>
            </w:pPr>
            <w:r w:rsidRPr="00AC4FBC">
              <w:t>0.4</w:t>
            </w:r>
          </w:p>
        </w:tc>
      </w:tr>
      <w:tr w:rsidR="002E5F12" w:rsidRPr="00AC4FBC" w14:paraId="6CAAD5CC" w14:textId="77777777" w:rsidTr="00CA770C">
        <w:trPr>
          <w:jc w:val="center"/>
        </w:trPr>
        <w:tc>
          <w:tcPr>
            <w:tcW w:w="2221" w:type="dxa"/>
            <w:vMerge/>
            <w:tcBorders>
              <w:left w:val="single" w:sz="4" w:space="0" w:color="auto"/>
              <w:right w:val="single" w:sz="4" w:space="0" w:color="auto"/>
            </w:tcBorders>
            <w:vAlign w:val="center"/>
          </w:tcPr>
          <w:p w14:paraId="225D0500"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959841" w14:textId="77777777" w:rsidR="002E5F12" w:rsidRPr="00AC4FBC" w:rsidRDefault="002E5F12" w:rsidP="00CA770C">
            <w:pPr>
              <w:pStyle w:val="TAC"/>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36FEEBDA" w14:textId="77777777" w:rsidR="002E5F12" w:rsidRPr="00AC4FBC" w:rsidRDefault="002E5F12" w:rsidP="00CA770C">
            <w:pPr>
              <w:pStyle w:val="TAC"/>
            </w:pPr>
            <w:r w:rsidRPr="00AC4FBC">
              <w:t>0.5</w:t>
            </w:r>
          </w:p>
        </w:tc>
      </w:tr>
      <w:tr w:rsidR="002E5F12" w:rsidRPr="00AC4FBC" w14:paraId="0BDB20CF" w14:textId="77777777" w:rsidTr="00CA770C">
        <w:trPr>
          <w:jc w:val="center"/>
        </w:trPr>
        <w:tc>
          <w:tcPr>
            <w:tcW w:w="2221" w:type="dxa"/>
            <w:vMerge w:val="restart"/>
            <w:tcBorders>
              <w:top w:val="single" w:sz="4" w:space="0" w:color="auto"/>
              <w:left w:val="single" w:sz="4" w:space="0" w:color="auto"/>
              <w:right w:val="single" w:sz="4" w:space="0" w:color="auto"/>
            </w:tcBorders>
            <w:vAlign w:val="center"/>
          </w:tcPr>
          <w:p w14:paraId="70D8D783" w14:textId="77777777" w:rsidR="002E5F12" w:rsidRPr="00AC4FBC" w:rsidRDefault="002E5F12" w:rsidP="00CA770C">
            <w:pPr>
              <w:pStyle w:val="TAC"/>
            </w:pPr>
            <w:r w:rsidRPr="00AC4FBC">
              <w:t xml:space="preserve"> DC_2-30_n66</w:t>
            </w:r>
          </w:p>
        </w:tc>
        <w:tc>
          <w:tcPr>
            <w:tcW w:w="2952" w:type="dxa"/>
            <w:tcBorders>
              <w:top w:val="single" w:sz="4" w:space="0" w:color="auto"/>
              <w:left w:val="single" w:sz="4" w:space="0" w:color="auto"/>
              <w:bottom w:val="single" w:sz="4" w:space="0" w:color="auto"/>
              <w:right w:val="single" w:sz="4" w:space="0" w:color="auto"/>
            </w:tcBorders>
            <w:vAlign w:val="center"/>
          </w:tcPr>
          <w:p w14:paraId="49D0A5B7" w14:textId="77777777" w:rsidR="002E5F12" w:rsidRPr="00AC4FBC" w:rsidRDefault="002E5F12" w:rsidP="00CA770C">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64723153" w14:textId="77777777" w:rsidR="002E5F12" w:rsidRPr="00AC4FBC" w:rsidRDefault="002E5F12" w:rsidP="00CA770C">
            <w:pPr>
              <w:pStyle w:val="TAC"/>
            </w:pPr>
            <w:r w:rsidRPr="00AC4FBC">
              <w:t>0.4</w:t>
            </w:r>
          </w:p>
        </w:tc>
      </w:tr>
      <w:tr w:rsidR="002E5F12" w:rsidRPr="00AC4FBC" w14:paraId="07807B7B" w14:textId="77777777" w:rsidTr="00CA770C">
        <w:trPr>
          <w:jc w:val="center"/>
        </w:trPr>
        <w:tc>
          <w:tcPr>
            <w:tcW w:w="2221" w:type="dxa"/>
            <w:vMerge/>
            <w:tcBorders>
              <w:left w:val="single" w:sz="4" w:space="0" w:color="auto"/>
              <w:right w:val="single" w:sz="4" w:space="0" w:color="auto"/>
            </w:tcBorders>
            <w:vAlign w:val="center"/>
          </w:tcPr>
          <w:p w14:paraId="70866F00"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5D4FFA" w14:textId="77777777" w:rsidR="002E5F12" w:rsidRPr="00AC4FBC" w:rsidRDefault="002E5F12" w:rsidP="00CA770C">
            <w:pPr>
              <w:pStyle w:val="TAC"/>
              <w:rPr>
                <w:rFonts w:eastAsia="Malgun Gothic"/>
              </w:rPr>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46D22920" w14:textId="77777777" w:rsidR="002E5F12" w:rsidRPr="00AC4FBC" w:rsidRDefault="002E5F12" w:rsidP="00CA770C">
            <w:pPr>
              <w:pStyle w:val="TAC"/>
            </w:pPr>
            <w:r w:rsidRPr="00AC4FBC">
              <w:t>0.5</w:t>
            </w:r>
          </w:p>
        </w:tc>
      </w:tr>
      <w:tr w:rsidR="002E5F12" w:rsidRPr="00AC4FBC" w14:paraId="7CB2F90C"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670DE2C4"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AC1652D" w14:textId="77777777" w:rsidR="002E5F12" w:rsidRPr="00AC4FBC" w:rsidRDefault="002E5F12" w:rsidP="00CA770C">
            <w:pPr>
              <w:pStyle w:val="TAC"/>
              <w:rPr>
                <w:rFonts w:eastAsia="Malgun Gothic"/>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08533F60" w14:textId="77777777" w:rsidR="002E5F12" w:rsidRPr="00AC4FBC" w:rsidRDefault="002E5F12" w:rsidP="00CA770C">
            <w:pPr>
              <w:pStyle w:val="TAC"/>
            </w:pPr>
            <w:r w:rsidRPr="00AC4FBC">
              <w:t>0.4</w:t>
            </w:r>
          </w:p>
        </w:tc>
      </w:tr>
      <w:tr w:rsidR="002E5F12" w:rsidRPr="00AC4FBC" w14:paraId="55122139" w14:textId="77777777" w:rsidTr="00CA770C">
        <w:trPr>
          <w:jc w:val="center"/>
        </w:trPr>
        <w:tc>
          <w:tcPr>
            <w:tcW w:w="2221" w:type="dxa"/>
            <w:vMerge w:val="restart"/>
            <w:tcBorders>
              <w:left w:val="single" w:sz="4" w:space="0" w:color="auto"/>
              <w:right w:val="single" w:sz="4" w:space="0" w:color="auto"/>
            </w:tcBorders>
            <w:vAlign w:val="center"/>
          </w:tcPr>
          <w:p w14:paraId="790943E2" w14:textId="77777777" w:rsidR="002E5F12" w:rsidRPr="00AC4FBC" w:rsidRDefault="002E5F12" w:rsidP="00CA770C">
            <w:pPr>
              <w:pStyle w:val="TAC"/>
            </w:pPr>
            <w:r w:rsidRPr="00AC4FBC">
              <w:t>DC_2-66_n5</w:t>
            </w:r>
          </w:p>
          <w:p w14:paraId="737E1F1F" w14:textId="77777777" w:rsidR="002E5F12" w:rsidRPr="00AC4FBC" w:rsidRDefault="002E5F12" w:rsidP="00CA770C">
            <w:pPr>
              <w:pStyle w:val="TAC"/>
            </w:pPr>
            <w:r w:rsidRPr="00AC4FBC">
              <w:t>DC_2A-2A-66A_n5A</w:t>
            </w:r>
          </w:p>
          <w:p w14:paraId="487CE95D" w14:textId="77777777" w:rsidR="002E5F12" w:rsidRPr="00AC4FBC" w:rsidRDefault="002E5F12" w:rsidP="00CA770C">
            <w:pPr>
              <w:pStyle w:val="TAC"/>
            </w:pPr>
            <w:r w:rsidRPr="00AC4FBC">
              <w:t>DC_2-66-66_n5</w:t>
            </w:r>
          </w:p>
          <w:p w14:paraId="7B116D6C" w14:textId="77777777" w:rsidR="002E5F12" w:rsidRPr="00AC4FBC" w:rsidRDefault="002E5F12" w:rsidP="00CA770C">
            <w:pPr>
              <w:pStyle w:val="TAC"/>
            </w:pPr>
            <w:r w:rsidRPr="00AC4FBC">
              <w:t>DC_2A-2A-66A-66A_n5A</w:t>
            </w:r>
          </w:p>
        </w:tc>
        <w:tc>
          <w:tcPr>
            <w:tcW w:w="2952" w:type="dxa"/>
            <w:tcBorders>
              <w:top w:val="single" w:sz="4" w:space="0" w:color="auto"/>
              <w:left w:val="single" w:sz="4" w:space="0" w:color="auto"/>
              <w:bottom w:val="single" w:sz="4" w:space="0" w:color="auto"/>
              <w:right w:val="single" w:sz="4" w:space="0" w:color="auto"/>
            </w:tcBorders>
            <w:vAlign w:val="center"/>
          </w:tcPr>
          <w:p w14:paraId="669FC3DD" w14:textId="77777777" w:rsidR="002E5F12" w:rsidRPr="00AC4FBC" w:rsidRDefault="002E5F12" w:rsidP="00CA770C">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1A29EA67" w14:textId="77777777" w:rsidR="002E5F12" w:rsidRPr="00AC4FBC" w:rsidRDefault="002E5F12" w:rsidP="00CA770C">
            <w:pPr>
              <w:pStyle w:val="TAC"/>
            </w:pPr>
            <w:r w:rsidRPr="00AC4FBC">
              <w:t>0.3</w:t>
            </w:r>
          </w:p>
        </w:tc>
      </w:tr>
      <w:tr w:rsidR="002E5F12" w:rsidRPr="00AC4FBC" w14:paraId="23535793" w14:textId="77777777" w:rsidTr="00CA770C">
        <w:trPr>
          <w:jc w:val="center"/>
        </w:trPr>
        <w:tc>
          <w:tcPr>
            <w:tcW w:w="2221" w:type="dxa"/>
            <w:vMerge/>
            <w:tcBorders>
              <w:left w:val="single" w:sz="4" w:space="0" w:color="auto"/>
              <w:right w:val="single" w:sz="4" w:space="0" w:color="auto"/>
            </w:tcBorders>
            <w:vAlign w:val="center"/>
          </w:tcPr>
          <w:p w14:paraId="33915D34"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B15108" w14:textId="77777777" w:rsidR="002E5F12" w:rsidRPr="00AC4FBC" w:rsidRDefault="002E5F12" w:rsidP="00CA770C">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2F7E8223" w14:textId="77777777" w:rsidR="002E5F12" w:rsidRPr="00AC4FBC" w:rsidRDefault="002E5F12" w:rsidP="00CA770C">
            <w:pPr>
              <w:pStyle w:val="TAC"/>
            </w:pPr>
            <w:r w:rsidRPr="00AC4FBC">
              <w:t>0.3</w:t>
            </w:r>
          </w:p>
        </w:tc>
      </w:tr>
      <w:tr w:rsidR="002E5F12" w:rsidRPr="00AC4FBC" w14:paraId="226A345A" w14:textId="77777777" w:rsidTr="00CA770C">
        <w:trPr>
          <w:jc w:val="center"/>
        </w:trPr>
        <w:tc>
          <w:tcPr>
            <w:tcW w:w="2221" w:type="dxa"/>
            <w:vMerge w:val="restart"/>
            <w:tcBorders>
              <w:left w:val="single" w:sz="4" w:space="0" w:color="auto"/>
              <w:right w:val="single" w:sz="4" w:space="0" w:color="auto"/>
            </w:tcBorders>
            <w:vAlign w:val="center"/>
          </w:tcPr>
          <w:p w14:paraId="4F537A98" w14:textId="77777777" w:rsidR="002E5F12" w:rsidRPr="00AC4FBC" w:rsidRDefault="002E5F12" w:rsidP="00CA770C">
            <w:pPr>
              <w:pStyle w:val="TAC"/>
            </w:pPr>
            <w:r w:rsidRPr="00AC4FBC">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5092EB0A" w14:textId="77777777" w:rsidR="002E5F12" w:rsidRPr="00AC4FBC" w:rsidRDefault="002E5F12" w:rsidP="00CA770C">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2F4FC5F6" w14:textId="77777777" w:rsidR="002E5F12" w:rsidRPr="00AC4FBC" w:rsidRDefault="002E5F12" w:rsidP="00CA770C">
            <w:pPr>
              <w:pStyle w:val="TAC"/>
            </w:pPr>
            <w:r w:rsidRPr="00AC4FBC">
              <w:t>0.3</w:t>
            </w:r>
          </w:p>
        </w:tc>
      </w:tr>
      <w:tr w:rsidR="002E5F12" w:rsidRPr="00AC4FBC" w14:paraId="38C7A42F" w14:textId="77777777" w:rsidTr="00CA770C">
        <w:trPr>
          <w:jc w:val="center"/>
        </w:trPr>
        <w:tc>
          <w:tcPr>
            <w:tcW w:w="2221" w:type="dxa"/>
            <w:vMerge/>
            <w:tcBorders>
              <w:left w:val="single" w:sz="4" w:space="0" w:color="auto"/>
              <w:right w:val="single" w:sz="4" w:space="0" w:color="auto"/>
            </w:tcBorders>
            <w:vAlign w:val="center"/>
          </w:tcPr>
          <w:p w14:paraId="5F672D32"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3DC277" w14:textId="77777777" w:rsidR="002E5F12" w:rsidRPr="00AC4FBC" w:rsidRDefault="002E5F12" w:rsidP="00CA770C">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205A06E8" w14:textId="77777777" w:rsidR="002E5F12" w:rsidRPr="00AC4FBC" w:rsidRDefault="002E5F12" w:rsidP="00CA770C">
            <w:pPr>
              <w:pStyle w:val="TAC"/>
            </w:pPr>
            <w:r w:rsidRPr="00AC4FBC">
              <w:t>0.5</w:t>
            </w:r>
          </w:p>
        </w:tc>
      </w:tr>
      <w:tr w:rsidR="002E5F12" w:rsidRPr="00AC4FBC" w14:paraId="0D120556" w14:textId="77777777" w:rsidTr="00CA770C">
        <w:trPr>
          <w:jc w:val="center"/>
        </w:trPr>
        <w:tc>
          <w:tcPr>
            <w:tcW w:w="2221" w:type="dxa"/>
            <w:vMerge/>
            <w:tcBorders>
              <w:left w:val="single" w:sz="4" w:space="0" w:color="auto"/>
              <w:right w:val="single" w:sz="4" w:space="0" w:color="auto"/>
            </w:tcBorders>
            <w:vAlign w:val="center"/>
          </w:tcPr>
          <w:p w14:paraId="5DF277DD" w14:textId="77777777" w:rsidR="002E5F12" w:rsidRPr="00AC4FBC" w:rsidRDefault="002E5F12" w:rsidP="00CA770C">
            <w:pPr>
              <w:pStyle w:val="TAC"/>
            </w:pPr>
          </w:p>
        </w:tc>
        <w:tc>
          <w:tcPr>
            <w:tcW w:w="2952" w:type="dxa"/>
            <w:vMerge w:val="restart"/>
            <w:tcBorders>
              <w:top w:val="single" w:sz="4" w:space="0" w:color="auto"/>
              <w:left w:val="single" w:sz="4" w:space="0" w:color="auto"/>
              <w:right w:val="single" w:sz="4" w:space="0" w:color="auto"/>
            </w:tcBorders>
            <w:vAlign w:val="center"/>
          </w:tcPr>
          <w:p w14:paraId="39ED3C7E" w14:textId="77777777" w:rsidR="002E5F12" w:rsidRPr="00AC4FBC" w:rsidRDefault="002E5F12" w:rsidP="00CA770C">
            <w:pPr>
              <w:pStyle w:val="TAC"/>
            </w:pPr>
            <w:r w:rsidRPr="00AC4FBC">
              <w:t>n41</w:t>
            </w:r>
          </w:p>
        </w:tc>
        <w:tc>
          <w:tcPr>
            <w:tcW w:w="2952" w:type="dxa"/>
            <w:tcBorders>
              <w:top w:val="single" w:sz="4" w:space="0" w:color="auto"/>
              <w:left w:val="single" w:sz="4" w:space="0" w:color="auto"/>
              <w:bottom w:val="single" w:sz="4" w:space="0" w:color="auto"/>
              <w:right w:val="single" w:sz="4" w:space="0" w:color="auto"/>
            </w:tcBorders>
            <w:vAlign w:val="center"/>
          </w:tcPr>
          <w:p w14:paraId="5D367421" w14:textId="77777777" w:rsidR="002E5F12" w:rsidRPr="00AC4FBC" w:rsidRDefault="002E5F12" w:rsidP="00CA770C">
            <w:pPr>
              <w:pStyle w:val="TAC"/>
            </w:pPr>
            <w:r w:rsidRPr="00AC4FBC">
              <w:t>0.5</w:t>
            </w:r>
            <w:r w:rsidRPr="00AC4FBC">
              <w:rPr>
                <w:vertAlign w:val="superscript"/>
              </w:rPr>
              <w:t>1</w:t>
            </w:r>
          </w:p>
        </w:tc>
      </w:tr>
      <w:tr w:rsidR="002E5F12" w:rsidRPr="00AC4FBC" w14:paraId="3648D9AE"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07636493" w14:textId="77777777" w:rsidR="002E5F12" w:rsidRPr="00AC4FBC" w:rsidRDefault="002E5F12" w:rsidP="00CA770C">
            <w:pPr>
              <w:pStyle w:val="TAC"/>
            </w:pPr>
          </w:p>
        </w:tc>
        <w:tc>
          <w:tcPr>
            <w:tcW w:w="2952" w:type="dxa"/>
            <w:vMerge/>
            <w:tcBorders>
              <w:left w:val="single" w:sz="4" w:space="0" w:color="auto"/>
              <w:bottom w:val="single" w:sz="4" w:space="0" w:color="auto"/>
              <w:right w:val="single" w:sz="4" w:space="0" w:color="auto"/>
            </w:tcBorders>
            <w:vAlign w:val="center"/>
          </w:tcPr>
          <w:p w14:paraId="0B1614F3"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2E74EF" w14:textId="77777777" w:rsidR="002E5F12" w:rsidRPr="00AC4FBC" w:rsidRDefault="002E5F12" w:rsidP="00CA770C">
            <w:pPr>
              <w:pStyle w:val="TAC"/>
            </w:pPr>
            <w:r w:rsidRPr="00AC4FBC">
              <w:t>1</w:t>
            </w:r>
            <w:r w:rsidRPr="00AC4FBC">
              <w:rPr>
                <w:vertAlign w:val="superscript"/>
              </w:rPr>
              <w:t>2</w:t>
            </w:r>
          </w:p>
        </w:tc>
      </w:tr>
      <w:tr w:rsidR="002E5F12" w:rsidRPr="00AC4FBC" w14:paraId="258718BB" w14:textId="77777777" w:rsidTr="00CA770C">
        <w:trPr>
          <w:jc w:val="center"/>
        </w:trPr>
        <w:tc>
          <w:tcPr>
            <w:tcW w:w="2221" w:type="dxa"/>
            <w:vMerge w:val="restart"/>
            <w:tcBorders>
              <w:top w:val="single" w:sz="4" w:space="0" w:color="auto"/>
              <w:left w:val="single" w:sz="4" w:space="0" w:color="auto"/>
              <w:right w:val="single" w:sz="4" w:space="0" w:color="auto"/>
            </w:tcBorders>
            <w:vAlign w:val="center"/>
          </w:tcPr>
          <w:p w14:paraId="23D3AE6C" w14:textId="77777777" w:rsidR="002E5F12" w:rsidRPr="00AC4FBC" w:rsidRDefault="002E5F12" w:rsidP="00CA770C">
            <w:pPr>
              <w:pStyle w:val="TAC"/>
            </w:pPr>
            <w:r w:rsidRPr="00AC4FBC">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0AD72048" w14:textId="77777777" w:rsidR="002E5F12" w:rsidRPr="00AC4FBC" w:rsidRDefault="002E5F12" w:rsidP="00CA770C">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79FE22B9" w14:textId="77777777" w:rsidR="002E5F12" w:rsidRPr="00AC4FBC" w:rsidRDefault="002E5F12" w:rsidP="00CA770C">
            <w:pPr>
              <w:pStyle w:val="TAC"/>
            </w:pPr>
            <w:r w:rsidRPr="00AC4FBC">
              <w:t>0.3</w:t>
            </w:r>
          </w:p>
        </w:tc>
      </w:tr>
      <w:tr w:rsidR="002E5F12" w:rsidRPr="00AC4FBC" w14:paraId="733EC206"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4ACC8BC9"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1B6D4C" w14:textId="77777777" w:rsidR="002E5F12" w:rsidRPr="00AC4FBC" w:rsidRDefault="002E5F12" w:rsidP="00CA770C">
            <w:pPr>
              <w:pStyle w:val="TAC"/>
              <w:rPr>
                <w:rFonts w:eastAsia="Malgun Gothic"/>
              </w:rPr>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4B3CB6D4" w14:textId="77777777" w:rsidR="002E5F12" w:rsidRPr="00AC4FBC" w:rsidRDefault="002E5F12" w:rsidP="00CA770C">
            <w:pPr>
              <w:pStyle w:val="TAC"/>
            </w:pPr>
            <w:r w:rsidRPr="00AC4FBC">
              <w:t>0.3</w:t>
            </w:r>
          </w:p>
        </w:tc>
      </w:tr>
      <w:tr w:rsidR="002E5F12" w:rsidRPr="00AC4FBC" w14:paraId="3D0910D8" w14:textId="77777777" w:rsidTr="00CA770C">
        <w:trPr>
          <w:jc w:val="center"/>
        </w:trPr>
        <w:tc>
          <w:tcPr>
            <w:tcW w:w="2221" w:type="dxa"/>
            <w:tcBorders>
              <w:left w:val="single" w:sz="4" w:space="0" w:color="auto"/>
              <w:bottom w:val="nil"/>
              <w:right w:val="single" w:sz="4" w:space="0" w:color="auto"/>
            </w:tcBorders>
            <w:vAlign w:val="center"/>
          </w:tcPr>
          <w:p w14:paraId="49A6464F"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E40E5B" w14:textId="77777777" w:rsidR="002E5F12" w:rsidRPr="00AC4FBC" w:rsidRDefault="002E5F12" w:rsidP="00CA770C">
            <w:pPr>
              <w:pStyle w:val="TAC"/>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6A0781BD" w14:textId="77777777" w:rsidR="002E5F12" w:rsidRPr="00AC4FBC" w:rsidRDefault="002E5F12" w:rsidP="00CA770C">
            <w:pPr>
              <w:pStyle w:val="TAC"/>
            </w:pPr>
            <w:r>
              <w:t>0.3</w:t>
            </w:r>
          </w:p>
        </w:tc>
      </w:tr>
      <w:tr w:rsidR="002E5F12" w:rsidRPr="00AC4FBC" w14:paraId="111A025D" w14:textId="77777777" w:rsidTr="00CA770C">
        <w:trPr>
          <w:jc w:val="center"/>
        </w:trPr>
        <w:tc>
          <w:tcPr>
            <w:tcW w:w="2221" w:type="dxa"/>
            <w:tcBorders>
              <w:top w:val="nil"/>
              <w:left w:val="single" w:sz="4" w:space="0" w:color="auto"/>
              <w:bottom w:val="nil"/>
              <w:right w:val="single" w:sz="4" w:space="0" w:color="auto"/>
            </w:tcBorders>
            <w:vAlign w:val="center"/>
          </w:tcPr>
          <w:p w14:paraId="1FD7F880" w14:textId="77777777" w:rsidR="002E5F12" w:rsidRPr="00AC4FBC" w:rsidRDefault="002E5F12" w:rsidP="00CA770C">
            <w:pPr>
              <w:pStyle w:val="TAC"/>
            </w:pPr>
            <w:r w:rsidRPr="00C96590">
              <w:rPr>
                <w:rFonts w:cs="Arial"/>
              </w:rPr>
              <w:t>DC_2-66_n77</w:t>
            </w:r>
          </w:p>
        </w:tc>
        <w:tc>
          <w:tcPr>
            <w:tcW w:w="2952" w:type="dxa"/>
            <w:tcBorders>
              <w:top w:val="single" w:sz="4" w:space="0" w:color="auto"/>
              <w:left w:val="single" w:sz="4" w:space="0" w:color="auto"/>
              <w:bottom w:val="single" w:sz="4" w:space="0" w:color="auto"/>
              <w:right w:val="single" w:sz="4" w:space="0" w:color="auto"/>
            </w:tcBorders>
            <w:vAlign w:val="center"/>
          </w:tcPr>
          <w:p w14:paraId="3B650BA9" w14:textId="77777777" w:rsidR="002E5F12" w:rsidRPr="00AC4FBC" w:rsidRDefault="002E5F12" w:rsidP="00CA770C">
            <w:pPr>
              <w:pStyle w:val="TAC"/>
            </w:pPr>
            <w:r>
              <w:rPr>
                <w:rFonts w:eastAsia="Malgun Gothic"/>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E7D1EF9" w14:textId="77777777" w:rsidR="002E5F12" w:rsidRPr="00AC4FBC" w:rsidRDefault="002E5F12" w:rsidP="00CA770C">
            <w:pPr>
              <w:pStyle w:val="TAC"/>
            </w:pPr>
            <w:r>
              <w:t>0.3</w:t>
            </w:r>
          </w:p>
        </w:tc>
      </w:tr>
      <w:tr w:rsidR="002E5F12" w:rsidRPr="00AC4FBC" w14:paraId="11CDB61D" w14:textId="77777777" w:rsidTr="00CA770C">
        <w:trPr>
          <w:jc w:val="center"/>
        </w:trPr>
        <w:tc>
          <w:tcPr>
            <w:tcW w:w="2221" w:type="dxa"/>
            <w:tcBorders>
              <w:top w:val="nil"/>
              <w:left w:val="single" w:sz="4" w:space="0" w:color="auto"/>
              <w:bottom w:val="single" w:sz="4" w:space="0" w:color="auto"/>
              <w:right w:val="single" w:sz="4" w:space="0" w:color="auto"/>
            </w:tcBorders>
            <w:vAlign w:val="center"/>
          </w:tcPr>
          <w:p w14:paraId="2DD95D56"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6DE84E3" w14:textId="77777777" w:rsidR="002E5F12" w:rsidRPr="00AC4FBC" w:rsidRDefault="002E5F12" w:rsidP="00CA770C">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19CA75F" w14:textId="77777777" w:rsidR="002E5F12" w:rsidRPr="00AC4FBC" w:rsidRDefault="002E5F12" w:rsidP="00CA770C">
            <w:pPr>
              <w:pStyle w:val="TAC"/>
            </w:pPr>
            <w:r>
              <w:t>0.5</w:t>
            </w:r>
          </w:p>
        </w:tc>
      </w:tr>
      <w:tr w:rsidR="002E5F12" w:rsidRPr="00AC4FBC" w14:paraId="581C2DD3" w14:textId="77777777" w:rsidTr="00CA770C">
        <w:trPr>
          <w:jc w:val="center"/>
        </w:trPr>
        <w:tc>
          <w:tcPr>
            <w:tcW w:w="2221" w:type="dxa"/>
            <w:vMerge w:val="restart"/>
            <w:tcBorders>
              <w:top w:val="single" w:sz="4" w:space="0" w:color="auto"/>
              <w:left w:val="single" w:sz="4" w:space="0" w:color="auto"/>
              <w:right w:val="single" w:sz="4" w:space="0" w:color="auto"/>
            </w:tcBorders>
            <w:vAlign w:val="center"/>
          </w:tcPr>
          <w:p w14:paraId="1BD03EC5" w14:textId="77777777" w:rsidR="002E5F12" w:rsidRPr="00AC4FBC" w:rsidRDefault="002E5F12" w:rsidP="00CA770C">
            <w:pPr>
              <w:pStyle w:val="TAC"/>
              <w:rPr>
                <w:rFonts w:eastAsia="Malgun Gothic"/>
              </w:rPr>
            </w:pPr>
            <w:r w:rsidRPr="00AC4FBC">
              <w:t>DC_2-66_n78</w:t>
            </w:r>
          </w:p>
        </w:tc>
        <w:tc>
          <w:tcPr>
            <w:tcW w:w="2952" w:type="dxa"/>
            <w:tcBorders>
              <w:top w:val="single" w:sz="4" w:space="0" w:color="auto"/>
              <w:left w:val="single" w:sz="4" w:space="0" w:color="auto"/>
              <w:bottom w:val="single" w:sz="4" w:space="0" w:color="auto"/>
              <w:right w:val="single" w:sz="4" w:space="0" w:color="auto"/>
            </w:tcBorders>
            <w:vAlign w:val="center"/>
          </w:tcPr>
          <w:p w14:paraId="1F04C2F1" w14:textId="77777777" w:rsidR="002E5F12" w:rsidRPr="00AC4FBC" w:rsidRDefault="002E5F12" w:rsidP="00CA770C">
            <w:pPr>
              <w:pStyle w:val="TAC"/>
              <w:rPr>
                <w:rFonts w:eastAsia="Malgun Gothic"/>
              </w:rPr>
            </w:pPr>
            <w:r w:rsidRPr="00AC4FBC">
              <w:t>2</w:t>
            </w:r>
          </w:p>
        </w:tc>
        <w:tc>
          <w:tcPr>
            <w:tcW w:w="2952" w:type="dxa"/>
            <w:tcBorders>
              <w:top w:val="single" w:sz="4" w:space="0" w:color="auto"/>
              <w:left w:val="single" w:sz="4" w:space="0" w:color="auto"/>
              <w:bottom w:val="single" w:sz="4" w:space="0" w:color="auto"/>
              <w:right w:val="single" w:sz="4" w:space="0" w:color="auto"/>
            </w:tcBorders>
            <w:vAlign w:val="center"/>
          </w:tcPr>
          <w:p w14:paraId="14B753F2" w14:textId="77777777" w:rsidR="002E5F12" w:rsidRPr="00AC4FBC" w:rsidRDefault="002E5F12" w:rsidP="00CA770C">
            <w:pPr>
              <w:pStyle w:val="TAC"/>
              <w:rPr>
                <w:rFonts w:eastAsia="Malgun Gothic"/>
              </w:rPr>
            </w:pPr>
            <w:r w:rsidRPr="00AC4FBC">
              <w:t>0.3</w:t>
            </w:r>
          </w:p>
        </w:tc>
      </w:tr>
      <w:tr w:rsidR="002E5F12" w:rsidRPr="00AC4FBC" w14:paraId="1370A85B" w14:textId="77777777" w:rsidTr="00CA770C">
        <w:trPr>
          <w:jc w:val="center"/>
        </w:trPr>
        <w:tc>
          <w:tcPr>
            <w:tcW w:w="2221" w:type="dxa"/>
            <w:vMerge/>
            <w:tcBorders>
              <w:left w:val="single" w:sz="4" w:space="0" w:color="auto"/>
              <w:right w:val="single" w:sz="4" w:space="0" w:color="auto"/>
            </w:tcBorders>
            <w:vAlign w:val="center"/>
          </w:tcPr>
          <w:p w14:paraId="4C16D95C" w14:textId="77777777" w:rsidR="002E5F12" w:rsidRPr="00AC4FBC" w:rsidRDefault="002E5F12" w:rsidP="00CA770C">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39D72DE" w14:textId="77777777" w:rsidR="002E5F12" w:rsidRPr="00AC4FBC" w:rsidRDefault="002E5F12" w:rsidP="00CA770C">
            <w:pPr>
              <w:pStyle w:val="TAC"/>
              <w:rPr>
                <w:rFonts w:eastAsia="Malgun Gothic"/>
              </w:rPr>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6A4C7D52" w14:textId="77777777" w:rsidR="002E5F12" w:rsidRPr="00AC4FBC" w:rsidRDefault="002E5F12" w:rsidP="00CA770C">
            <w:pPr>
              <w:pStyle w:val="TAC"/>
              <w:rPr>
                <w:rFonts w:eastAsia="Malgun Gothic"/>
              </w:rPr>
            </w:pPr>
            <w:r w:rsidRPr="00AC4FBC">
              <w:t>0.3</w:t>
            </w:r>
          </w:p>
        </w:tc>
      </w:tr>
      <w:tr w:rsidR="002E5F12" w:rsidRPr="00AC4FBC" w14:paraId="58E32BAB"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63F75E4F" w14:textId="77777777" w:rsidR="002E5F12" w:rsidRPr="00AC4FBC" w:rsidRDefault="002E5F12" w:rsidP="00CA770C">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3E9DFD5" w14:textId="77777777" w:rsidR="002E5F12" w:rsidRPr="00AC4FBC" w:rsidRDefault="002E5F12" w:rsidP="00CA770C">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5E3CADC4" w14:textId="77777777" w:rsidR="002E5F12" w:rsidRPr="00AC4FBC" w:rsidRDefault="002E5F12" w:rsidP="00CA770C">
            <w:pPr>
              <w:pStyle w:val="TAC"/>
              <w:rPr>
                <w:rFonts w:eastAsia="Malgun Gothic"/>
              </w:rPr>
            </w:pPr>
            <w:r w:rsidRPr="00AC4FBC">
              <w:t>0.5</w:t>
            </w:r>
          </w:p>
        </w:tc>
      </w:tr>
      <w:tr w:rsidR="002E5F12" w:rsidRPr="00AC4FBC" w14:paraId="37B82EE0" w14:textId="77777777" w:rsidTr="00CA770C">
        <w:trPr>
          <w:jc w:val="center"/>
        </w:trPr>
        <w:tc>
          <w:tcPr>
            <w:tcW w:w="2221" w:type="dxa"/>
            <w:vMerge w:val="restart"/>
            <w:tcBorders>
              <w:top w:val="single" w:sz="4" w:space="0" w:color="auto"/>
              <w:left w:val="single" w:sz="4" w:space="0" w:color="auto"/>
              <w:right w:val="single" w:sz="4" w:space="0" w:color="auto"/>
            </w:tcBorders>
            <w:vAlign w:val="center"/>
          </w:tcPr>
          <w:p w14:paraId="1E0F1571" w14:textId="77777777" w:rsidR="002E5F12" w:rsidRPr="00AC4FBC" w:rsidRDefault="002E5F12" w:rsidP="00CA770C">
            <w:pPr>
              <w:pStyle w:val="TAC"/>
              <w:rPr>
                <w:rFonts w:eastAsia="Malgun Gothic"/>
              </w:rPr>
            </w:pPr>
            <w:r w:rsidRPr="00AC4FBC">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43B64D1E" w14:textId="77777777" w:rsidR="002E5F12" w:rsidRPr="00AC4FBC" w:rsidRDefault="002E5F12" w:rsidP="00CA770C">
            <w:pPr>
              <w:pStyle w:val="TAC"/>
              <w:rPr>
                <w:rFonts w:eastAsia="Malgun Gothic"/>
              </w:rPr>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43B95329" w14:textId="77777777" w:rsidR="002E5F12" w:rsidRPr="00AC4FBC" w:rsidRDefault="002E5F12" w:rsidP="00CA770C">
            <w:pPr>
              <w:pStyle w:val="TAC"/>
              <w:rPr>
                <w:rFonts w:eastAsia="Malgun Gothic"/>
              </w:rPr>
            </w:pPr>
            <w:r w:rsidRPr="00AC4FBC">
              <w:rPr>
                <w:rFonts w:eastAsia="Malgun Gothic"/>
              </w:rPr>
              <w:t>0.2</w:t>
            </w:r>
          </w:p>
        </w:tc>
      </w:tr>
      <w:tr w:rsidR="002E5F12" w:rsidRPr="00AC4FBC" w14:paraId="13006434" w14:textId="77777777" w:rsidTr="00CA770C">
        <w:trPr>
          <w:jc w:val="center"/>
        </w:trPr>
        <w:tc>
          <w:tcPr>
            <w:tcW w:w="2221" w:type="dxa"/>
            <w:vMerge/>
            <w:tcBorders>
              <w:left w:val="single" w:sz="4" w:space="0" w:color="auto"/>
              <w:right w:val="single" w:sz="4" w:space="0" w:color="auto"/>
            </w:tcBorders>
            <w:vAlign w:val="center"/>
          </w:tcPr>
          <w:p w14:paraId="2FEB1F31" w14:textId="77777777" w:rsidR="002E5F12" w:rsidRPr="00AC4FBC" w:rsidRDefault="002E5F12" w:rsidP="00CA770C">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A187024" w14:textId="77777777" w:rsidR="002E5F12" w:rsidRPr="00AC4FBC" w:rsidRDefault="002E5F12" w:rsidP="00CA770C">
            <w:pPr>
              <w:pStyle w:val="TAC"/>
              <w:rPr>
                <w:rFonts w:eastAsia="Malgun Gothic"/>
              </w:rPr>
            </w:pPr>
            <w:r w:rsidRPr="00AC4FBC">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6931102" w14:textId="77777777" w:rsidR="002E5F12" w:rsidRPr="00AC4FBC" w:rsidRDefault="002E5F12" w:rsidP="00CA770C">
            <w:pPr>
              <w:pStyle w:val="TAC"/>
              <w:rPr>
                <w:rFonts w:eastAsia="Malgun Gothic"/>
              </w:rPr>
            </w:pPr>
            <w:r w:rsidRPr="00AC4FBC">
              <w:rPr>
                <w:rFonts w:eastAsia="Malgun Gothic"/>
              </w:rPr>
              <w:t>0.2</w:t>
            </w:r>
          </w:p>
        </w:tc>
      </w:tr>
      <w:tr w:rsidR="002E5F12" w:rsidRPr="00AC4FBC" w14:paraId="5752A2FE"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1110D6A4" w14:textId="77777777" w:rsidR="002E5F12" w:rsidRPr="00AC4FBC" w:rsidRDefault="002E5F12" w:rsidP="00CA770C">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E070A73" w14:textId="77777777" w:rsidR="002E5F12" w:rsidRPr="00AC4FBC" w:rsidRDefault="002E5F12" w:rsidP="00CA770C">
            <w:pPr>
              <w:pStyle w:val="TAC"/>
              <w:rPr>
                <w:rFonts w:eastAsia="Malgun Gothic"/>
              </w:rPr>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F28B271" w14:textId="77777777" w:rsidR="002E5F12" w:rsidRPr="00AC4FBC" w:rsidRDefault="002E5F12" w:rsidP="00CA770C">
            <w:pPr>
              <w:pStyle w:val="TAC"/>
              <w:rPr>
                <w:rFonts w:eastAsia="Malgun Gothic"/>
              </w:rPr>
            </w:pPr>
            <w:r w:rsidRPr="00AC4FBC">
              <w:rPr>
                <w:rFonts w:eastAsia="Malgun Gothic"/>
              </w:rPr>
              <w:t>0.5</w:t>
            </w:r>
          </w:p>
        </w:tc>
      </w:tr>
      <w:tr w:rsidR="002E5F12" w:rsidRPr="00AC4FBC" w14:paraId="68064202" w14:textId="77777777" w:rsidTr="00CA770C">
        <w:trPr>
          <w:jc w:val="center"/>
        </w:trPr>
        <w:tc>
          <w:tcPr>
            <w:tcW w:w="2221" w:type="dxa"/>
            <w:vMerge w:val="restart"/>
            <w:tcBorders>
              <w:top w:val="single" w:sz="4" w:space="0" w:color="auto"/>
              <w:left w:val="single" w:sz="4" w:space="0" w:color="auto"/>
              <w:right w:val="single" w:sz="4" w:space="0" w:color="auto"/>
            </w:tcBorders>
            <w:vAlign w:val="center"/>
          </w:tcPr>
          <w:p w14:paraId="1843D38D" w14:textId="77777777" w:rsidR="002E5F12" w:rsidRPr="00AC4FBC" w:rsidRDefault="002E5F12" w:rsidP="00CA770C">
            <w:pPr>
              <w:pStyle w:val="TAC"/>
              <w:rPr>
                <w:rFonts w:eastAsia="Malgun Gothic"/>
              </w:rPr>
            </w:pPr>
            <w:r w:rsidRPr="00AC4FBC">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7D178390" w14:textId="77777777" w:rsidR="002E5F12" w:rsidRPr="00AC4FBC" w:rsidRDefault="002E5F12" w:rsidP="00CA770C">
            <w:pPr>
              <w:pStyle w:val="TAC"/>
              <w:rPr>
                <w:rFonts w:eastAsia="Malgun Gothic"/>
              </w:rPr>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0A1F2620" w14:textId="77777777" w:rsidR="002E5F12" w:rsidRPr="00AC4FBC" w:rsidRDefault="002E5F12" w:rsidP="00CA770C">
            <w:pPr>
              <w:pStyle w:val="TAC"/>
              <w:rPr>
                <w:rFonts w:eastAsia="Malgun Gothic"/>
              </w:rPr>
            </w:pPr>
            <w:r w:rsidRPr="00AC4FBC">
              <w:rPr>
                <w:rFonts w:eastAsia="Malgun Gothic"/>
              </w:rPr>
              <w:t>0.2</w:t>
            </w:r>
          </w:p>
        </w:tc>
      </w:tr>
      <w:tr w:rsidR="002E5F12" w:rsidRPr="00AC4FBC" w14:paraId="61C23450" w14:textId="77777777" w:rsidTr="00CA770C">
        <w:trPr>
          <w:jc w:val="center"/>
        </w:trPr>
        <w:tc>
          <w:tcPr>
            <w:tcW w:w="2221" w:type="dxa"/>
            <w:vMerge/>
            <w:tcBorders>
              <w:left w:val="single" w:sz="4" w:space="0" w:color="auto"/>
              <w:right w:val="single" w:sz="4" w:space="0" w:color="auto"/>
            </w:tcBorders>
            <w:vAlign w:val="center"/>
          </w:tcPr>
          <w:p w14:paraId="531F4342" w14:textId="77777777" w:rsidR="002E5F12" w:rsidRPr="00AC4FBC" w:rsidRDefault="002E5F12" w:rsidP="00CA770C">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1641078" w14:textId="77777777" w:rsidR="002E5F12" w:rsidRPr="00AC4FBC" w:rsidRDefault="002E5F12" w:rsidP="00CA770C">
            <w:pPr>
              <w:pStyle w:val="TAC"/>
              <w:rPr>
                <w:rFonts w:eastAsia="Malgun Gothic"/>
              </w:rPr>
            </w:pPr>
            <w:r w:rsidRPr="00AC4FBC">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6D8AF1A" w14:textId="77777777" w:rsidR="002E5F12" w:rsidRPr="00AC4FBC" w:rsidRDefault="002E5F12" w:rsidP="00CA770C">
            <w:pPr>
              <w:pStyle w:val="TAC"/>
              <w:rPr>
                <w:rFonts w:eastAsia="Malgun Gothic"/>
              </w:rPr>
            </w:pPr>
            <w:r w:rsidRPr="00AC4FBC">
              <w:rPr>
                <w:rFonts w:eastAsia="Malgun Gothic"/>
              </w:rPr>
              <w:t>0.2</w:t>
            </w:r>
          </w:p>
        </w:tc>
      </w:tr>
      <w:tr w:rsidR="002E5F12" w:rsidRPr="00AC4FBC" w14:paraId="09673792"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725DBFEB" w14:textId="77777777" w:rsidR="002E5F12" w:rsidRPr="00AC4FBC" w:rsidRDefault="002E5F12" w:rsidP="00CA770C">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19898EE" w14:textId="77777777" w:rsidR="002E5F12" w:rsidRPr="00AC4FBC" w:rsidRDefault="002E5F12" w:rsidP="00CA770C">
            <w:pPr>
              <w:pStyle w:val="TAC"/>
              <w:rPr>
                <w:rFonts w:eastAsia="Malgun Gothic"/>
              </w:rPr>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62F8DFF" w14:textId="77777777" w:rsidR="002E5F12" w:rsidRPr="00AC4FBC" w:rsidRDefault="002E5F12" w:rsidP="00CA770C">
            <w:pPr>
              <w:pStyle w:val="TAC"/>
              <w:rPr>
                <w:rFonts w:eastAsia="Malgun Gothic"/>
              </w:rPr>
            </w:pPr>
            <w:r w:rsidRPr="00AC4FBC">
              <w:rPr>
                <w:rFonts w:eastAsia="Malgun Gothic"/>
              </w:rPr>
              <w:t>0.5</w:t>
            </w:r>
          </w:p>
        </w:tc>
      </w:tr>
      <w:tr w:rsidR="002E5F12" w:rsidRPr="00AC4FBC" w14:paraId="084E501D" w14:textId="77777777" w:rsidTr="00CA770C">
        <w:trPr>
          <w:jc w:val="center"/>
        </w:trPr>
        <w:tc>
          <w:tcPr>
            <w:tcW w:w="2221" w:type="dxa"/>
            <w:vMerge w:val="restart"/>
            <w:tcBorders>
              <w:top w:val="single" w:sz="4" w:space="0" w:color="auto"/>
              <w:left w:val="single" w:sz="4" w:space="0" w:color="auto"/>
              <w:right w:val="single" w:sz="4" w:space="0" w:color="auto"/>
            </w:tcBorders>
            <w:vAlign w:val="center"/>
          </w:tcPr>
          <w:p w14:paraId="57CB9DE6" w14:textId="77777777" w:rsidR="002E5F12" w:rsidRPr="00AC4FBC" w:rsidRDefault="002E5F12" w:rsidP="00CA770C">
            <w:pPr>
              <w:pStyle w:val="TAC"/>
            </w:pPr>
            <w:r w:rsidRPr="00AC4FBC">
              <w:t>DC_</w:t>
            </w:r>
            <w:r w:rsidRPr="00AC4FBC">
              <w:rPr>
                <w:rFonts w:eastAsia="Malgun Gothic"/>
              </w:rPr>
              <w:t>3</w:t>
            </w:r>
            <w:r w:rsidRPr="00AC4FBC">
              <w:t>-</w:t>
            </w:r>
            <w:r w:rsidRPr="00AC4FBC">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397573CC" w14:textId="77777777" w:rsidR="002E5F12" w:rsidRPr="00AC4FBC" w:rsidRDefault="002E5F12" w:rsidP="00CA770C">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69E81A85" w14:textId="77777777" w:rsidR="002E5F12" w:rsidRPr="00AC4FBC" w:rsidRDefault="002E5F12" w:rsidP="00CA770C">
            <w:pPr>
              <w:pStyle w:val="TAC"/>
            </w:pPr>
            <w:r w:rsidRPr="00AC4FBC">
              <w:t>0.2</w:t>
            </w:r>
          </w:p>
        </w:tc>
      </w:tr>
      <w:tr w:rsidR="002E5F12" w:rsidRPr="00AC4FBC" w14:paraId="10AE608C" w14:textId="77777777" w:rsidTr="00CA770C">
        <w:trPr>
          <w:jc w:val="center"/>
        </w:trPr>
        <w:tc>
          <w:tcPr>
            <w:tcW w:w="2221" w:type="dxa"/>
            <w:vMerge/>
            <w:tcBorders>
              <w:left w:val="single" w:sz="4" w:space="0" w:color="auto"/>
              <w:right w:val="single" w:sz="4" w:space="0" w:color="auto"/>
            </w:tcBorders>
            <w:vAlign w:val="center"/>
          </w:tcPr>
          <w:p w14:paraId="3F641C50"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9EF03E" w14:textId="77777777" w:rsidR="002E5F12" w:rsidRPr="00AC4FBC" w:rsidRDefault="002E5F12" w:rsidP="00CA770C">
            <w:pPr>
              <w:pStyle w:val="TAC"/>
            </w:pPr>
            <w:r w:rsidRPr="00AC4FBC">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327369CB" w14:textId="77777777" w:rsidR="002E5F12" w:rsidRPr="00AC4FBC" w:rsidRDefault="002E5F12" w:rsidP="00CA770C">
            <w:pPr>
              <w:pStyle w:val="TAC"/>
            </w:pPr>
            <w:r w:rsidRPr="00AC4FBC">
              <w:t>0.2</w:t>
            </w:r>
          </w:p>
        </w:tc>
      </w:tr>
      <w:tr w:rsidR="002E5F12" w:rsidRPr="00AC4FBC" w14:paraId="212AF1DE"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0CBA9F7F"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858D4C" w14:textId="77777777" w:rsidR="002E5F12" w:rsidRPr="00AC4FBC" w:rsidRDefault="002E5F12" w:rsidP="00CA770C">
            <w:pPr>
              <w:pStyle w:val="TAC"/>
            </w:pPr>
            <w:r w:rsidRPr="00AC4FBC">
              <w:t>n</w:t>
            </w:r>
            <w:r w:rsidRPr="00AC4FB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48A855D" w14:textId="77777777" w:rsidR="002E5F12" w:rsidRPr="00AC4FBC" w:rsidRDefault="002E5F12" w:rsidP="00CA770C">
            <w:pPr>
              <w:pStyle w:val="TAC"/>
            </w:pPr>
            <w:r w:rsidRPr="00AC4FBC">
              <w:t>0.5</w:t>
            </w:r>
          </w:p>
        </w:tc>
      </w:tr>
      <w:tr w:rsidR="002E5F12" w:rsidRPr="00AC4FBC" w14:paraId="1A71C297" w14:textId="77777777" w:rsidTr="00CA770C">
        <w:trPr>
          <w:jc w:val="center"/>
        </w:trPr>
        <w:tc>
          <w:tcPr>
            <w:tcW w:w="2221" w:type="dxa"/>
            <w:tcBorders>
              <w:top w:val="single" w:sz="4" w:space="0" w:color="auto"/>
              <w:left w:val="single" w:sz="4" w:space="0" w:color="auto"/>
              <w:right w:val="single" w:sz="4" w:space="0" w:color="auto"/>
            </w:tcBorders>
            <w:vAlign w:val="center"/>
          </w:tcPr>
          <w:p w14:paraId="078D8427" w14:textId="77777777" w:rsidR="002E5F12" w:rsidRPr="00AC4FBC" w:rsidRDefault="002E5F12" w:rsidP="00CA770C">
            <w:pPr>
              <w:pStyle w:val="TAC"/>
            </w:pPr>
            <w:r w:rsidRPr="00AC4FBC">
              <w:t>DC_</w:t>
            </w:r>
            <w:r w:rsidRPr="00AC4FBC">
              <w:rPr>
                <w:rFonts w:eastAsia="Malgun Gothic"/>
              </w:rPr>
              <w:t>3</w:t>
            </w:r>
            <w:r w:rsidRPr="00AC4FBC">
              <w:t>-7</w:t>
            </w:r>
            <w:r w:rsidRPr="00AC4FBC">
              <w:rPr>
                <w:rFonts w:eastAsia="Malgun Gothic"/>
              </w:rPr>
              <w:t>_n8</w:t>
            </w:r>
            <w:r w:rsidRPr="00AC4FBC">
              <w:t xml:space="preserve"> </w:t>
            </w:r>
          </w:p>
        </w:tc>
        <w:tc>
          <w:tcPr>
            <w:tcW w:w="2952" w:type="dxa"/>
            <w:tcBorders>
              <w:top w:val="single" w:sz="4" w:space="0" w:color="auto"/>
              <w:left w:val="single" w:sz="4" w:space="0" w:color="auto"/>
              <w:bottom w:val="single" w:sz="4" w:space="0" w:color="auto"/>
              <w:right w:val="single" w:sz="4" w:space="0" w:color="auto"/>
            </w:tcBorders>
          </w:tcPr>
          <w:p w14:paraId="5B138FFA" w14:textId="77777777" w:rsidR="002E5F12" w:rsidRPr="00AC4FBC" w:rsidRDefault="002E5F12" w:rsidP="00CA770C">
            <w:pPr>
              <w:pStyle w:val="TAC"/>
              <w:rPr>
                <w:rFonts w:eastAsia="Malgun Gothic"/>
              </w:rPr>
            </w:pPr>
            <w:r w:rsidRPr="00AC4FBC">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1887526C" w14:textId="77777777" w:rsidR="002E5F12" w:rsidRPr="00AC4FBC" w:rsidRDefault="002E5F12" w:rsidP="00CA770C">
            <w:pPr>
              <w:pStyle w:val="TAC"/>
            </w:pPr>
            <w:r w:rsidRPr="00AC4FBC">
              <w:rPr>
                <w:lang w:eastAsia="zh-CN"/>
              </w:rPr>
              <w:t>0.2</w:t>
            </w:r>
          </w:p>
        </w:tc>
      </w:tr>
      <w:tr w:rsidR="002E5F12" w:rsidRPr="00AC4FBC" w14:paraId="01C6D22E" w14:textId="77777777" w:rsidTr="00CA770C">
        <w:trPr>
          <w:jc w:val="center"/>
        </w:trPr>
        <w:tc>
          <w:tcPr>
            <w:tcW w:w="2221" w:type="dxa"/>
            <w:vMerge w:val="restart"/>
            <w:tcBorders>
              <w:top w:val="single" w:sz="4" w:space="0" w:color="auto"/>
              <w:left w:val="single" w:sz="4" w:space="0" w:color="auto"/>
              <w:right w:val="single" w:sz="4" w:space="0" w:color="auto"/>
            </w:tcBorders>
            <w:vAlign w:val="center"/>
          </w:tcPr>
          <w:p w14:paraId="1942EE07" w14:textId="77777777" w:rsidR="002E5F12" w:rsidRPr="00AC4FBC" w:rsidRDefault="002E5F12" w:rsidP="00CA770C">
            <w:pPr>
              <w:pStyle w:val="TAC"/>
            </w:pPr>
            <w:r w:rsidRPr="00AC4FBC">
              <w:t>DC_</w:t>
            </w:r>
            <w:r w:rsidRPr="00AC4FBC">
              <w:rPr>
                <w:rFonts w:eastAsia="Malgun Gothic"/>
              </w:rPr>
              <w:t>3</w:t>
            </w:r>
            <w:r w:rsidRPr="00AC4FBC">
              <w:t>-7</w:t>
            </w:r>
            <w:r w:rsidRPr="00AC4FBC">
              <w:rPr>
                <w:rFonts w:eastAsia="Malgun Gothic"/>
              </w:rPr>
              <w:t>_n78</w:t>
            </w:r>
            <w:r w:rsidRPr="00AC4FBC">
              <w:t xml:space="preserve"> </w:t>
            </w:r>
          </w:p>
          <w:p w14:paraId="37B24DD9" w14:textId="77777777" w:rsidR="002E5F12" w:rsidRPr="00AC4FBC" w:rsidRDefault="002E5F12" w:rsidP="00CA770C">
            <w:pPr>
              <w:pStyle w:val="TAC"/>
            </w:pPr>
            <w:r w:rsidRPr="00AC4FBC">
              <w:t>DC_3-7-7_n78</w:t>
            </w:r>
          </w:p>
        </w:tc>
        <w:tc>
          <w:tcPr>
            <w:tcW w:w="2952" w:type="dxa"/>
            <w:tcBorders>
              <w:top w:val="single" w:sz="4" w:space="0" w:color="auto"/>
              <w:left w:val="single" w:sz="4" w:space="0" w:color="auto"/>
              <w:bottom w:val="single" w:sz="4" w:space="0" w:color="auto"/>
              <w:right w:val="single" w:sz="4" w:space="0" w:color="auto"/>
            </w:tcBorders>
            <w:vAlign w:val="center"/>
          </w:tcPr>
          <w:p w14:paraId="4E61465D" w14:textId="77777777" w:rsidR="002E5F12" w:rsidRPr="00AC4FBC" w:rsidRDefault="002E5F12" w:rsidP="00CA770C">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04D53109" w14:textId="77777777" w:rsidR="002E5F12" w:rsidRPr="00AC4FBC" w:rsidRDefault="002E5F12" w:rsidP="00CA770C">
            <w:pPr>
              <w:pStyle w:val="TAC"/>
            </w:pPr>
            <w:r w:rsidRPr="00AC4FBC">
              <w:t>0.2</w:t>
            </w:r>
          </w:p>
        </w:tc>
      </w:tr>
      <w:tr w:rsidR="002E5F12" w:rsidRPr="00AC4FBC" w14:paraId="7AA56CA8" w14:textId="77777777" w:rsidTr="00CA770C">
        <w:trPr>
          <w:jc w:val="center"/>
        </w:trPr>
        <w:tc>
          <w:tcPr>
            <w:tcW w:w="2221" w:type="dxa"/>
            <w:vMerge/>
            <w:tcBorders>
              <w:left w:val="single" w:sz="4" w:space="0" w:color="auto"/>
              <w:right w:val="single" w:sz="4" w:space="0" w:color="auto"/>
            </w:tcBorders>
            <w:vAlign w:val="center"/>
          </w:tcPr>
          <w:p w14:paraId="4379F31F"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70BFE3" w14:textId="77777777" w:rsidR="002E5F12" w:rsidRPr="00AC4FBC" w:rsidRDefault="002E5F12" w:rsidP="00CA770C">
            <w:pPr>
              <w:pStyle w:val="TAC"/>
            </w:pPr>
            <w:r w:rsidRPr="00AC4FBC">
              <w:t>7 or n7</w:t>
            </w:r>
          </w:p>
        </w:tc>
        <w:tc>
          <w:tcPr>
            <w:tcW w:w="2952" w:type="dxa"/>
            <w:tcBorders>
              <w:top w:val="single" w:sz="4" w:space="0" w:color="auto"/>
              <w:left w:val="single" w:sz="4" w:space="0" w:color="auto"/>
              <w:bottom w:val="single" w:sz="4" w:space="0" w:color="auto"/>
              <w:right w:val="single" w:sz="4" w:space="0" w:color="auto"/>
            </w:tcBorders>
            <w:vAlign w:val="center"/>
          </w:tcPr>
          <w:p w14:paraId="587E26DA" w14:textId="77777777" w:rsidR="002E5F12" w:rsidRPr="00AC4FBC" w:rsidRDefault="002E5F12" w:rsidP="00CA770C">
            <w:pPr>
              <w:pStyle w:val="TAC"/>
            </w:pPr>
            <w:r w:rsidRPr="00AC4FBC">
              <w:t>0.2</w:t>
            </w:r>
          </w:p>
        </w:tc>
      </w:tr>
      <w:tr w:rsidR="002E5F12" w:rsidRPr="00AC4FBC" w14:paraId="5E35703E"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374665B6"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B8DA8D" w14:textId="77777777" w:rsidR="002E5F12" w:rsidRPr="00AC4FBC" w:rsidRDefault="002E5F12" w:rsidP="00CA770C">
            <w:pPr>
              <w:pStyle w:val="TAC"/>
            </w:pPr>
            <w:r w:rsidRPr="00AC4FBC">
              <w:t>n</w:t>
            </w:r>
            <w:r w:rsidRPr="00AC4FB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8A50820" w14:textId="77777777" w:rsidR="002E5F12" w:rsidRPr="00AC4FBC" w:rsidRDefault="002E5F12" w:rsidP="00CA770C">
            <w:pPr>
              <w:pStyle w:val="TAC"/>
            </w:pPr>
            <w:r w:rsidRPr="00AC4FBC">
              <w:t>0.5</w:t>
            </w:r>
          </w:p>
        </w:tc>
      </w:tr>
      <w:tr w:rsidR="002E5F12" w:rsidRPr="00AC4FBC" w14:paraId="0F4F93F2" w14:textId="77777777" w:rsidTr="00CA770C">
        <w:trPr>
          <w:jc w:val="center"/>
        </w:trPr>
        <w:tc>
          <w:tcPr>
            <w:tcW w:w="2221" w:type="dxa"/>
            <w:vMerge w:val="restart"/>
            <w:tcBorders>
              <w:top w:val="single" w:sz="4" w:space="0" w:color="auto"/>
              <w:left w:val="single" w:sz="4" w:space="0" w:color="auto"/>
              <w:right w:val="single" w:sz="4" w:space="0" w:color="auto"/>
            </w:tcBorders>
            <w:vAlign w:val="center"/>
          </w:tcPr>
          <w:p w14:paraId="431FD257" w14:textId="77777777" w:rsidR="002E5F12" w:rsidRPr="00AC4FBC" w:rsidRDefault="002E5F12" w:rsidP="00CA770C">
            <w:pPr>
              <w:pStyle w:val="TAC"/>
            </w:pPr>
            <w:r w:rsidRPr="00AC4FBC">
              <w:rPr>
                <w:lang w:eastAsia="ko-KR"/>
              </w:rPr>
              <w:t>DC_3-8_n28</w:t>
            </w:r>
          </w:p>
        </w:tc>
        <w:tc>
          <w:tcPr>
            <w:tcW w:w="2952" w:type="dxa"/>
            <w:tcBorders>
              <w:top w:val="single" w:sz="4" w:space="0" w:color="auto"/>
              <w:left w:val="single" w:sz="4" w:space="0" w:color="auto"/>
              <w:bottom w:val="single" w:sz="4" w:space="0" w:color="auto"/>
              <w:right w:val="single" w:sz="4" w:space="0" w:color="auto"/>
            </w:tcBorders>
          </w:tcPr>
          <w:p w14:paraId="36D528F3" w14:textId="77777777" w:rsidR="002E5F12" w:rsidRPr="00AC4FBC" w:rsidRDefault="002E5F12" w:rsidP="00CA770C">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tcPr>
          <w:p w14:paraId="2A90C7D9" w14:textId="77777777" w:rsidR="002E5F12" w:rsidRPr="00AC4FBC" w:rsidRDefault="002E5F12" w:rsidP="00CA770C">
            <w:pPr>
              <w:pStyle w:val="TAC"/>
            </w:pPr>
            <w:r w:rsidRPr="00AC4FBC">
              <w:rPr>
                <w:szCs w:val="18"/>
              </w:rPr>
              <w:t>0.2</w:t>
            </w:r>
          </w:p>
        </w:tc>
      </w:tr>
      <w:tr w:rsidR="002E5F12" w:rsidRPr="00AC4FBC" w14:paraId="56F0EEFB" w14:textId="77777777" w:rsidTr="00CA770C">
        <w:trPr>
          <w:jc w:val="center"/>
        </w:trPr>
        <w:tc>
          <w:tcPr>
            <w:tcW w:w="2221" w:type="dxa"/>
            <w:vMerge/>
            <w:tcBorders>
              <w:left w:val="single" w:sz="4" w:space="0" w:color="auto"/>
              <w:right w:val="single" w:sz="4" w:space="0" w:color="auto"/>
            </w:tcBorders>
            <w:vAlign w:val="center"/>
          </w:tcPr>
          <w:p w14:paraId="7AEB62A8"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tcPr>
          <w:p w14:paraId="3334CCA1" w14:textId="77777777" w:rsidR="002E5F12" w:rsidRPr="00AC4FBC" w:rsidRDefault="002E5F12" w:rsidP="00CA770C">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tcPr>
          <w:p w14:paraId="0B9B113C" w14:textId="77777777" w:rsidR="002E5F12" w:rsidRPr="00AC4FBC" w:rsidRDefault="002E5F12" w:rsidP="00CA770C">
            <w:pPr>
              <w:pStyle w:val="TAC"/>
            </w:pPr>
            <w:r w:rsidRPr="00AC4FBC">
              <w:rPr>
                <w:szCs w:val="18"/>
              </w:rPr>
              <w:t>0.1</w:t>
            </w:r>
          </w:p>
        </w:tc>
      </w:tr>
      <w:tr w:rsidR="002E5F12" w:rsidRPr="00AC4FBC" w14:paraId="46438B22" w14:textId="77777777" w:rsidTr="00CA770C">
        <w:trPr>
          <w:jc w:val="center"/>
        </w:trPr>
        <w:tc>
          <w:tcPr>
            <w:tcW w:w="2221" w:type="dxa"/>
            <w:vMerge w:val="restart"/>
            <w:tcBorders>
              <w:top w:val="single" w:sz="4" w:space="0" w:color="auto"/>
              <w:left w:val="single" w:sz="4" w:space="0" w:color="auto"/>
              <w:right w:val="single" w:sz="4" w:space="0" w:color="auto"/>
            </w:tcBorders>
            <w:vAlign w:val="center"/>
          </w:tcPr>
          <w:p w14:paraId="740CF842" w14:textId="77777777" w:rsidR="002E5F12" w:rsidRPr="00AC4FBC" w:rsidRDefault="002E5F12" w:rsidP="00CA770C">
            <w:pPr>
              <w:pStyle w:val="TAC"/>
            </w:pPr>
            <w:r w:rsidRPr="00AC4FBC">
              <w:t>DC_</w:t>
            </w:r>
            <w:r w:rsidRPr="00AC4FBC">
              <w:rPr>
                <w:rFonts w:eastAsia="Malgun Gothic"/>
              </w:rPr>
              <w:t>3</w:t>
            </w:r>
            <w:r w:rsidRPr="00AC4FBC">
              <w:t>-8</w:t>
            </w:r>
            <w:r w:rsidRPr="00AC4FBC">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309CFD74" w14:textId="77777777" w:rsidR="002E5F12" w:rsidRPr="00AC4FBC" w:rsidRDefault="002E5F12" w:rsidP="00CA770C">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11B42030" w14:textId="77777777" w:rsidR="002E5F12" w:rsidRPr="00AC4FBC" w:rsidRDefault="002E5F12" w:rsidP="00CA770C">
            <w:pPr>
              <w:pStyle w:val="TAC"/>
            </w:pPr>
            <w:r w:rsidRPr="00AC4FBC">
              <w:t>0.2</w:t>
            </w:r>
          </w:p>
        </w:tc>
      </w:tr>
      <w:tr w:rsidR="002E5F12" w:rsidRPr="00AC4FBC" w14:paraId="5053CB5D" w14:textId="77777777" w:rsidTr="00CA770C">
        <w:trPr>
          <w:jc w:val="center"/>
        </w:trPr>
        <w:tc>
          <w:tcPr>
            <w:tcW w:w="2221" w:type="dxa"/>
            <w:vMerge/>
            <w:tcBorders>
              <w:left w:val="single" w:sz="4" w:space="0" w:color="auto"/>
              <w:right w:val="single" w:sz="4" w:space="0" w:color="auto"/>
            </w:tcBorders>
            <w:vAlign w:val="center"/>
          </w:tcPr>
          <w:p w14:paraId="283D6BF3"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62FF86" w14:textId="77777777" w:rsidR="002E5F12" w:rsidRPr="00AC4FBC" w:rsidRDefault="002E5F12" w:rsidP="00CA770C">
            <w:pPr>
              <w:pStyle w:val="TAC"/>
            </w:pPr>
            <w:r w:rsidRPr="00AC4FBC">
              <w:t>8</w:t>
            </w:r>
          </w:p>
        </w:tc>
        <w:tc>
          <w:tcPr>
            <w:tcW w:w="2952" w:type="dxa"/>
            <w:tcBorders>
              <w:top w:val="single" w:sz="4" w:space="0" w:color="auto"/>
              <w:left w:val="single" w:sz="4" w:space="0" w:color="auto"/>
              <w:bottom w:val="single" w:sz="4" w:space="0" w:color="auto"/>
              <w:right w:val="single" w:sz="4" w:space="0" w:color="auto"/>
            </w:tcBorders>
            <w:vAlign w:val="center"/>
          </w:tcPr>
          <w:p w14:paraId="0BF1A501" w14:textId="77777777" w:rsidR="002E5F12" w:rsidRPr="00AC4FBC" w:rsidRDefault="002E5F12" w:rsidP="00CA770C">
            <w:pPr>
              <w:pStyle w:val="TAC"/>
            </w:pPr>
            <w:r w:rsidRPr="00AC4FBC">
              <w:t>0.2</w:t>
            </w:r>
          </w:p>
        </w:tc>
      </w:tr>
      <w:tr w:rsidR="002E5F12" w:rsidRPr="00AC4FBC" w14:paraId="081F4CD0"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39AD8ADF"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1B56FEB" w14:textId="77777777" w:rsidR="002E5F12" w:rsidRPr="00AC4FBC" w:rsidRDefault="002E5F12" w:rsidP="00CA770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38935B38" w14:textId="77777777" w:rsidR="002E5F12" w:rsidRPr="00AC4FBC" w:rsidRDefault="002E5F12" w:rsidP="00CA770C">
            <w:pPr>
              <w:pStyle w:val="TAC"/>
            </w:pPr>
            <w:r w:rsidRPr="00AC4FBC">
              <w:t>0.5</w:t>
            </w:r>
          </w:p>
        </w:tc>
      </w:tr>
      <w:tr w:rsidR="002E5F12" w:rsidRPr="00AC4FBC" w14:paraId="5E2C0639" w14:textId="77777777" w:rsidTr="00CA770C">
        <w:trPr>
          <w:jc w:val="center"/>
        </w:trPr>
        <w:tc>
          <w:tcPr>
            <w:tcW w:w="2221" w:type="dxa"/>
            <w:vMerge w:val="restart"/>
            <w:tcBorders>
              <w:left w:val="single" w:sz="4" w:space="0" w:color="auto"/>
              <w:right w:val="single" w:sz="4" w:space="0" w:color="auto"/>
            </w:tcBorders>
            <w:vAlign w:val="center"/>
          </w:tcPr>
          <w:p w14:paraId="33D27665" w14:textId="77777777" w:rsidR="002E5F12" w:rsidRPr="00AC4FBC" w:rsidRDefault="002E5F12" w:rsidP="00CA770C">
            <w:pPr>
              <w:pStyle w:val="TAC"/>
            </w:pPr>
            <w:r w:rsidRPr="00AC4FBC">
              <w:t>DC_3-18_n77</w:t>
            </w:r>
          </w:p>
        </w:tc>
        <w:tc>
          <w:tcPr>
            <w:tcW w:w="2952" w:type="dxa"/>
            <w:tcBorders>
              <w:top w:val="single" w:sz="4" w:space="0" w:color="auto"/>
              <w:left w:val="single" w:sz="4" w:space="0" w:color="auto"/>
              <w:bottom w:val="single" w:sz="4" w:space="0" w:color="auto"/>
              <w:right w:val="single" w:sz="4" w:space="0" w:color="auto"/>
            </w:tcBorders>
            <w:vAlign w:val="center"/>
          </w:tcPr>
          <w:p w14:paraId="2C14C853" w14:textId="77777777" w:rsidR="002E5F12" w:rsidRPr="00AC4FBC" w:rsidRDefault="002E5F12" w:rsidP="00CA770C">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3455E481" w14:textId="77777777" w:rsidR="002E5F12" w:rsidRPr="00AC4FBC" w:rsidRDefault="002E5F12" w:rsidP="00CA770C">
            <w:pPr>
              <w:pStyle w:val="TAC"/>
            </w:pPr>
            <w:r w:rsidRPr="00AC4FBC">
              <w:t>0.2</w:t>
            </w:r>
          </w:p>
        </w:tc>
      </w:tr>
      <w:tr w:rsidR="002E5F12" w:rsidRPr="00AC4FBC" w14:paraId="7F6079FD"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59F79EFC"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9B0111" w14:textId="77777777" w:rsidR="002E5F12" w:rsidRPr="00AC4FBC" w:rsidRDefault="002E5F12" w:rsidP="00CA770C">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tcPr>
          <w:p w14:paraId="5484A2A5" w14:textId="77777777" w:rsidR="002E5F12" w:rsidRPr="00AC4FBC" w:rsidRDefault="002E5F12" w:rsidP="00CA770C">
            <w:pPr>
              <w:pStyle w:val="TAC"/>
            </w:pPr>
            <w:r w:rsidRPr="00AC4FBC">
              <w:t>0.5</w:t>
            </w:r>
          </w:p>
        </w:tc>
      </w:tr>
      <w:tr w:rsidR="002E5F12" w:rsidRPr="00AC4FBC" w14:paraId="6DE8F203" w14:textId="77777777" w:rsidTr="00CA770C">
        <w:trPr>
          <w:jc w:val="center"/>
        </w:trPr>
        <w:tc>
          <w:tcPr>
            <w:tcW w:w="2221" w:type="dxa"/>
            <w:vMerge w:val="restart"/>
            <w:tcBorders>
              <w:left w:val="single" w:sz="4" w:space="0" w:color="auto"/>
              <w:right w:val="single" w:sz="4" w:space="0" w:color="auto"/>
            </w:tcBorders>
            <w:vAlign w:val="center"/>
          </w:tcPr>
          <w:p w14:paraId="3334EE40" w14:textId="77777777" w:rsidR="002E5F12" w:rsidRPr="00AC4FBC" w:rsidRDefault="002E5F12" w:rsidP="00CA770C">
            <w:pPr>
              <w:pStyle w:val="TAC"/>
            </w:pPr>
            <w:r w:rsidRPr="00AC4FBC">
              <w:t>DC_3-18_n78</w:t>
            </w:r>
          </w:p>
        </w:tc>
        <w:tc>
          <w:tcPr>
            <w:tcW w:w="2952" w:type="dxa"/>
            <w:tcBorders>
              <w:top w:val="single" w:sz="4" w:space="0" w:color="auto"/>
              <w:left w:val="single" w:sz="4" w:space="0" w:color="auto"/>
              <w:bottom w:val="single" w:sz="4" w:space="0" w:color="auto"/>
              <w:right w:val="single" w:sz="4" w:space="0" w:color="auto"/>
            </w:tcBorders>
            <w:vAlign w:val="center"/>
          </w:tcPr>
          <w:p w14:paraId="10A4D329" w14:textId="77777777" w:rsidR="002E5F12" w:rsidRPr="00AC4FBC" w:rsidRDefault="002E5F12" w:rsidP="00CA770C">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1E45916E" w14:textId="77777777" w:rsidR="002E5F12" w:rsidRPr="00AC4FBC" w:rsidRDefault="002E5F12" w:rsidP="00CA770C">
            <w:pPr>
              <w:pStyle w:val="TAC"/>
            </w:pPr>
            <w:r w:rsidRPr="00AC4FBC">
              <w:t>0.2</w:t>
            </w:r>
          </w:p>
        </w:tc>
      </w:tr>
      <w:tr w:rsidR="002E5F12" w:rsidRPr="00AC4FBC" w14:paraId="23A07430"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1C99611E"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32F7179" w14:textId="77777777" w:rsidR="002E5F12" w:rsidRPr="00AC4FBC" w:rsidRDefault="002E5F12" w:rsidP="00CA770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tcPr>
          <w:p w14:paraId="0E2103EE" w14:textId="77777777" w:rsidR="002E5F12" w:rsidRPr="00AC4FBC" w:rsidRDefault="002E5F12" w:rsidP="00CA770C">
            <w:pPr>
              <w:pStyle w:val="TAC"/>
            </w:pPr>
            <w:r w:rsidRPr="00AC4FBC">
              <w:t>0.5</w:t>
            </w:r>
          </w:p>
        </w:tc>
      </w:tr>
      <w:tr w:rsidR="002E5F12" w:rsidRPr="00AC4FBC" w14:paraId="1917ECF3" w14:textId="77777777" w:rsidTr="00CA770C">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962E27" w14:textId="77777777" w:rsidR="002E5F12" w:rsidRPr="00AC4FBC" w:rsidRDefault="002E5F12" w:rsidP="00CA770C">
            <w:pPr>
              <w:pStyle w:val="TAC"/>
            </w:pPr>
            <w:r w:rsidRPr="00AC4FBC">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756A67" w14:textId="77777777" w:rsidR="002E5F12" w:rsidRPr="00AC4FBC" w:rsidRDefault="002E5F12" w:rsidP="00CA770C">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647FE242" w14:textId="77777777" w:rsidR="002E5F12" w:rsidRPr="00AC4FBC" w:rsidRDefault="002E5F12" w:rsidP="00CA770C">
            <w:pPr>
              <w:pStyle w:val="TAC"/>
            </w:pPr>
            <w:r w:rsidRPr="00AC4FBC">
              <w:t>0.2</w:t>
            </w:r>
          </w:p>
        </w:tc>
      </w:tr>
      <w:tr w:rsidR="002E5F12" w:rsidRPr="00AC4FBC" w14:paraId="7C6DD561" w14:textId="77777777" w:rsidTr="00CA770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E9DA21"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61F224" w14:textId="77777777" w:rsidR="002E5F12" w:rsidRPr="00AC4FBC" w:rsidRDefault="002E5F12" w:rsidP="00CA770C">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439313DD" w14:textId="77777777" w:rsidR="002E5F12" w:rsidRPr="00AC4FBC" w:rsidRDefault="002E5F12" w:rsidP="00CA770C">
            <w:pPr>
              <w:pStyle w:val="TAC"/>
            </w:pPr>
            <w:r w:rsidRPr="00AC4FBC">
              <w:t>0.5</w:t>
            </w:r>
          </w:p>
        </w:tc>
      </w:tr>
      <w:tr w:rsidR="002E5F12" w:rsidRPr="00AC4FBC" w14:paraId="011FF9DC" w14:textId="77777777" w:rsidTr="00CA770C">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9FF11D" w14:textId="77777777" w:rsidR="002E5F12" w:rsidRPr="00AC4FBC" w:rsidRDefault="002E5F12" w:rsidP="00CA770C">
            <w:pPr>
              <w:pStyle w:val="TAC"/>
            </w:pPr>
            <w:r w:rsidRPr="00AC4FBC">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F19737" w14:textId="77777777" w:rsidR="002E5F12" w:rsidRPr="00AC4FBC" w:rsidRDefault="002E5F12" w:rsidP="00CA770C">
            <w:pPr>
              <w:pStyle w:val="TAC"/>
              <w:rPr>
                <w:rFonts w:eastAsia="Malgun Gothic"/>
              </w:rPr>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5542DCDD" w14:textId="77777777" w:rsidR="002E5F12" w:rsidRPr="00AC4FBC" w:rsidRDefault="002E5F12" w:rsidP="00CA770C">
            <w:pPr>
              <w:pStyle w:val="TAC"/>
            </w:pPr>
            <w:r w:rsidRPr="00AC4FBC">
              <w:t>0.2</w:t>
            </w:r>
          </w:p>
        </w:tc>
      </w:tr>
      <w:tr w:rsidR="002E5F12" w:rsidRPr="00AC4FBC" w14:paraId="7812320B" w14:textId="77777777" w:rsidTr="00CA770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C10BCB"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EE3E4C" w14:textId="77777777" w:rsidR="002E5F12" w:rsidRPr="00AC4FBC" w:rsidRDefault="002E5F12" w:rsidP="00CA770C">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08D8967F" w14:textId="77777777" w:rsidR="002E5F12" w:rsidRPr="00AC4FBC" w:rsidRDefault="002E5F12" w:rsidP="00CA770C">
            <w:pPr>
              <w:pStyle w:val="TAC"/>
            </w:pPr>
            <w:r w:rsidRPr="00AC4FBC">
              <w:t>0.5</w:t>
            </w:r>
          </w:p>
        </w:tc>
      </w:tr>
      <w:tr w:rsidR="002E5F12" w:rsidRPr="00AC4FBC" w14:paraId="705E7AC5" w14:textId="77777777" w:rsidTr="00CA770C">
        <w:trPr>
          <w:jc w:val="center"/>
        </w:trPr>
        <w:tc>
          <w:tcPr>
            <w:tcW w:w="2221" w:type="dxa"/>
            <w:vMerge w:val="restart"/>
            <w:tcBorders>
              <w:top w:val="single" w:sz="4" w:space="0" w:color="auto"/>
              <w:left w:val="single" w:sz="4" w:space="0" w:color="auto"/>
              <w:right w:val="single" w:sz="4" w:space="0" w:color="auto"/>
            </w:tcBorders>
            <w:vAlign w:val="center"/>
          </w:tcPr>
          <w:p w14:paraId="6D16D1C3" w14:textId="77777777" w:rsidR="002E5F12" w:rsidRPr="00AC4FBC" w:rsidRDefault="002E5F12" w:rsidP="00CA770C">
            <w:pPr>
              <w:pStyle w:val="TAC"/>
            </w:pPr>
            <w:r w:rsidRPr="00AC4FBC">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1F7A07A0" w14:textId="77777777" w:rsidR="002E5F12" w:rsidRPr="00AC4FBC" w:rsidRDefault="002E5F12" w:rsidP="00CA770C">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27833A40" w14:textId="77777777" w:rsidR="002E5F12" w:rsidRPr="00AC4FBC" w:rsidRDefault="002E5F12" w:rsidP="00CA770C">
            <w:pPr>
              <w:pStyle w:val="TAC"/>
            </w:pPr>
            <w:r w:rsidRPr="00AC4FBC">
              <w:rPr>
                <w:rFonts w:eastAsia="Malgun Gothic"/>
              </w:rPr>
              <w:t>0.1</w:t>
            </w:r>
          </w:p>
        </w:tc>
      </w:tr>
      <w:tr w:rsidR="002E5F12" w:rsidRPr="00AC4FBC" w14:paraId="09277D48"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7398C961"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728B25" w14:textId="77777777" w:rsidR="002E5F12" w:rsidRPr="00AC4FBC" w:rsidRDefault="002E5F12" w:rsidP="00CA770C">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1050DC7E" w14:textId="77777777" w:rsidR="002E5F12" w:rsidRPr="00AC4FBC" w:rsidRDefault="002E5F12" w:rsidP="00CA770C">
            <w:pPr>
              <w:pStyle w:val="TAC"/>
            </w:pPr>
            <w:r w:rsidRPr="00AC4FBC">
              <w:rPr>
                <w:rFonts w:eastAsia="Malgun Gothic"/>
              </w:rPr>
              <w:t>0.1</w:t>
            </w:r>
          </w:p>
        </w:tc>
      </w:tr>
      <w:tr w:rsidR="002E5F12" w:rsidRPr="00AC4FBC" w14:paraId="6748FD64" w14:textId="77777777" w:rsidTr="00CA770C">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AFDECC7" w14:textId="77777777" w:rsidR="002E5F12" w:rsidRPr="00AC4FBC" w:rsidRDefault="002E5F12" w:rsidP="00CA770C">
            <w:pPr>
              <w:pStyle w:val="TAC"/>
            </w:pPr>
            <w:r w:rsidRPr="00AC4FBC">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715BEC" w14:textId="77777777" w:rsidR="002E5F12" w:rsidRPr="00AC4FBC" w:rsidRDefault="002E5F12" w:rsidP="00CA770C">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E0271B" w14:textId="77777777" w:rsidR="002E5F12" w:rsidRPr="00AC4FBC" w:rsidRDefault="002E5F12" w:rsidP="00CA770C">
            <w:pPr>
              <w:pStyle w:val="TAC"/>
            </w:pPr>
            <w:r w:rsidRPr="00AC4FBC">
              <w:t>0.2</w:t>
            </w:r>
          </w:p>
        </w:tc>
      </w:tr>
      <w:tr w:rsidR="002E5F12" w:rsidRPr="00AC4FBC" w14:paraId="28F57A64" w14:textId="77777777" w:rsidTr="00CA770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2DC336"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A6DF4F" w14:textId="77777777" w:rsidR="002E5F12" w:rsidRPr="00AC4FBC" w:rsidRDefault="002E5F12" w:rsidP="00CA770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D1BABC" w14:textId="77777777" w:rsidR="002E5F12" w:rsidRPr="00AC4FBC" w:rsidRDefault="002E5F12" w:rsidP="00CA770C">
            <w:pPr>
              <w:pStyle w:val="TAC"/>
            </w:pPr>
            <w:r w:rsidRPr="00AC4FBC">
              <w:t>0.5</w:t>
            </w:r>
          </w:p>
        </w:tc>
      </w:tr>
      <w:tr w:rsidR="002E5F12" w:rsidRPr="00AC4FBC" w14:paraId="777D9ADA" w14:textId="77777777" w:rsidTr="00CA770C">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651BBA" w14:textId="77777777" w:rsidR="002E5F12" w:rsidRPr="00AC4FBC" w:rsidRDefault="002E5F12" w:rsidP="00CA770C">
            <w:pPr>
              <w:pStyle w:val="TAC"/>
            </w:pPr>
            <w:r w:rsidRPr="00AC4FBC">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E5A0C2" w14:textId="77777777" w:rsidR="002E5F12" w:rsidRPr="00AC4FBC" w:rsidRDefault="002E5F12" w:rsidP="00CA770C">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6D552BC8" w14:textId="77777777" w:rsidR="002E5F12" w:rsidRPr="00AC4FBC" w:rsidRDefault="002E5F12" w:rsidP="00CA770C">
            <w:pPr>
              <w:pStyle w:val="TAC"/>
            </w:pPr>
            <w:r w:rsidRPr="00AC4FBC">
              <w:t>0.3</w:t>
            </w:r>
          </w:p>
        </w:tc>
      </w:tr>
      <w:tr w:rsidR="002E5F12" w:rsidRPr="00AC4FBC" w14:paraId="3A2B2E29" w14:textId="77777777" w:rsidTr="00CA770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AA9F7F"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B5A02E" w14:textId="77777777" w:rsidR="002E5F12" w:rsidRPr="00AC4FBC" w:rsidRDefault="002E5F12" w:rsidP="00CA770C">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36CEE4C5" w14:textId="77777777" w:rsidR="002E5F12" w:rsidRPr="00AC4FBC" w:rsidRDefault="002E5F12" w:rsidP="00CA770C">
            <w:pPr>
              <w:pStyle w:val="TAC"/>
            </w:pPr>
            <w:r w:rsidRPr="00AC4FBC">
              <w:t>0.5</w:t>
            </w:r>
          </w:p>
        </w:tc>
      </w:tr>
      <w:tr w:rsidR="002E5F12" w:rsidRPr="00AC4FBC" w14:paraId="104D3AC7" w14:textId="77777777" w:rsidTr="00CA770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96B782"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0ABD30" w14:textId="77777777" w:rsidR="002E5F12" w:rsidRPr="00AC4FBC" w:rsidRDefault="002E5F12" w:rsidP="00CA770C">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11088E71" w14:textId="77777777" w:rsidR="002E5F12" w:rsidRPr="00AC4FBC" w:rsidRDefault="002E5F12" w:rsidP="00CA770C">
            <w:pPr>
              <w:pStyle w:val="TAC"/>
            </w:pPr>
            <w:r w:rsidRPr="00AC4FBC">
              <w:t>0.5</w:t>
            </w:r>
          </w:p>
        </w:tc>
      </w:tr>
      <w:tr w:rsidR="002E5F12" w:rsidRPr="00AC4FBC" w14:paraId="4459E2DA" w14:textId="77777777" w:rsidTr="00CA770C">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D4A0D5" w14:textId="77777777" w:rsidR="002E5F12" w:rsidRPr="00AC4FBC" w:rsidRDefault="002E5F12" w:rsidP="00CA770C">
            <w:pPr>
              <w:pStyle w:val="TAC"/>
            </w:pPr>
            <w:r w:rsidRPr="00AC4FBC">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2B0297" w14:textId="77777777" w:rsidR="002E5F12" w:rsidRPr="00AC4FBC" w:rsidRDefault="002E5F12" w:rsidP="00CA770C">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4A0F3465" w14:textId="77777777" w:rsidR="002E5F12" w:rsidRPr="00AC4FBC" w:rsidRDefault="002E5F12" w:rsidP="00CA770C">
            <w:pPr>
              <w:pStyle w:val="TAC"/>
            </w:pPr>
            <w:r w:rsidRPr="00AC4FBC">
              <w:t>0.3</w:t>
            </w:r>
          </w:p>
        </w:tc>
      </w:tr>
      <w:tr w:rsidR="002E5F12" w:rsidRPr="00AC4FBC" w14:paraId="79856A2A" w14:textId="77777777" w:rsidTr="00CA770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60AF12"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291244" w14:textId="77777777" w:rsidR="002E5F12" w:rsidRPr="00AC4FBC" w:rsidRDefault="002E5F12" w:rsidP="00CA770C">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39AE948B" w14:textId="77777777" w:rsidR="002E5F12" w:rsidRPr="00AC4FBC" w:rsidRDefault="002E5F12" w:rsidP="00CA770C">
            <w:pPr>
              <w:pStyle w:val="TAC"/>
            </w:pPr>
            <w:r w:rsidRPr="00AC4FBC">
              <w:t>0.5</w:t>
            </w:r>
          </w:p>
        </w:tc>
      </w:tr>
      <w:tr w:rsidR="002E5F12" w:rsidRPr="00AC4FBC" w14:paraId="28D1F795" w14:textId="77777777" w:rsidTr="00CA770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46CD04"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33BA64" w14:textId="77777777" w:rsidR="002E5F12" w:rsidRPr="00AC4FBC" w:rsidRDefault="002E5F12" w:rsidP="00CA770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5482610C" w14:textId="77777777" w:rsidR="002E5F12" w:rsidRPr="00AC4FBC" w:rsidRDefault="002E5F12" w:rsidP="00CA770C">
            <w:pPr>
              <w:pStyle w:val="TAC"/>
            </w:pPr>
            <w:r w:rsidRPr="00AC4FBC">
              <w:t>0.5</w:t>
            </w:r>
          </w:p>
        </w:tc>
      </w:tr>
      <w:tr w:rsidR="002E5F12" w:rsidRPr="00AC4FBC" w14:paraId="38DD24B4" w14:textId="77777777" w:rsidTr="00CA770C">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13CA06" w14:textId="77777777" w:rsidR="002E5F12" w:rsidRPr="00AC4FBC" w:rsidRDefault="002E5F12" w:rsidP="00CA770C">
            <w:pPr>
              <w:pStyle w:val="TAC"/>
            </w:pPr>
            <w:r w:rsidRPr="00AC4FBC">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3A192E" w14:textId="77777777" w:rsidR="002E5F12" w:rsidRPr="00AC4FBC" w:rsidRDefault="002E5F12" w:rsidP="00CA770C">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43E4BAC0" w14:textId="77777777" w:rsidR="002E5F12" w:rsidRPr="00AC4FBC" w:rsidRDefault="002E5F12" w:rsidP="00CA770C">
            <w:pPr>
              <w:pStyle w:val="TAC"/>
            </w:pPr>
            <w:r w:rsidRPr="00AC4FBC">
              <w:t>0.3</w:t>
            </w:r>
          </w:p>
        </w:tc>
      </w:tr>
      <w:tr w:rsidR="002E5F12" w:rsidRPr="00AC4FBC" w14:paraId="3E2CD882" w14:textId="77777777" w:rsidTr="00CA770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D5D5C6"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76D23E" w14:textId="77777777" w:rsidR="002E5F12" w:rsidRPr="00AC4FBC" w:rsidRDefault="002E5F12" w:rsidP="00CA770C">
            <w:pPr>
              <w:pStyle w:val="TAC"/>
            </w:pPr>
            <w:r w:rsidRPr="00AC4FBC">
              <w:t>21</w:t>
            </w:r>
          </w:p>
        </w:tc>
        <w:tc>
          <w:tcPr>
            <w:tcW w:w="2952" w:type="dxa"/>
            <w:tcBorders>
              <w:top w:val="single" w:sz="4" w:space="0" w:color="auto"/>
              <w:left w:val="single" w:sz="4" w:space="0" w:color="auto"/>
              <w:bottom w:val="single" w:sz="4" w:space="0" w:color="auto"/>
              <w:right w:val="single" w:sz="4" w:space="0" w:color="auto"/>
            </w:tcBorders>
            <w:hideMark/>
          </w:tcPr>
          <w:p w14:paraId="7D6C48AC" w14:textId="77777777" w:rsidR="002E5F12" w:rsidRPr="00AC4FBC" w:rsidRDefault="002E5F12" w:rsidP="00CA770C">
            <w:pPr>
              <w:pStyle w:val="TAC"/>
            </w:pPr>
            <w:r w:rsidRPr="00AC4FBC">
              <w:t>0.5</w:t>
            </w:r>
          </w:p>
        </w:tc>
      </w:tr>
      <w:tr w:rsidR="002E5F12" w:rsidRPr="00AC4FBC" w14:paraId="7E5F475D" w14:textId="77777777" w:rsidTr="00CA770C">
        <w:trPr>
          <w:jc w:val="center"/>
        </w:trPr>
        <w:tc>
          <w:tcPr>
            <w:tcW w:w="2221" w:type="dxa"/>
            <w:vMerge/>
            <w:tcBorders>
              <w:left w:val="single" w:sz="4" w:space="0" w:color="auto"/>
              <w:right w:val="single" w:sz="4" w:space="0" w:color="auto"/>
            </w:tcBorders>
            <w:vAlign w:val="center"/>
          </w:tcPr>
          <w:p w14:paraId="597ACDF7"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3C554B" w14:textId="77777777" w:rsidR="002E5F12" w:rsidRPr="00AC4FBC" w:rsidRDefault="002E5F12" w:rsidP="00CA770C">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40A112E9" w14:textId="77777777" w:rsidR="002E5F12" w:rsidRPr="00AC4FBC" w:rsidRDefault="002E5F12" w:rsidP="00CA770C">
            <w:pPr>
              <w:pStyle w:val="TAC"/>
            </w:pPr>
            <w:r w:rsidRPr="00AC4FBC">
              <w:t>0.1</w:t>
            </w:r>
          </w:p>
        </w:tc>
      </w:tr>
      <w:tr w:rsidR="002E5F12" w:rsidRPr="00AC4FBC" w14:paraId="4ACDC3EB" w14:textId="77777777" w:rsidTr="00CA770C">
        <w:trPr>
          <w:jc w:val="center"/>
        </w:trPr>
        <w:tc>
          <w:tcPr>
            <w:tcW w:w="2221" w:type="dxa"/>
            <w:vMerge/>
            <w:tcBorders>
              <w:left w:val="single" w:sz="4" w:space="0" w:color="auto"/>
              <w:right w:val="single" w:sz="4" w:space="0" w:color="auto"/>
            </w:tcBorders>
            <w:vAlign w:val="center"/>
          </w:tcPr>
          <w:p w14:paraId="2841A902"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FD6CB1" w14:textId="77777777" w:rsidR="002E5F12" w:rsidRPr="00AC4FBC" w:rsidRDefault="002E5F12" w:rsidP="00CA770C">
            <w:pPr>
              <w:pStyle w:val="TAC"/>
            </w:pPr>
            <w:r w:rsidRPr="00AC4FBC">
              <w:t>n5</w:t>
            </w:r>
          </w:p>
        </w:tc>
        <w:tc>
          <w:tcPr>
            <w:tcW w:w="2952" w:type="dxa"/>
            <w:tcBorders>
              <w:top w:val="single" w:sz="4" w:space="0" w:color="auto"/>
              <w:left w:val="single" w:sz="4" w:space="0" w:color="auto"/>
              <w:bottom w:val="single" w:sz="4" w:space="0" w:color="auto"/>
              <w:right w:val="single" w:sz="4" w:space="0" w:color="auto"/>
            </w:tcBorders>
            <w:vAlign w:val="center"/>
          </w:tcPr>
          <w:p w14:paraId="0A3FC0A2" w14:textId="77777777" w:rsidR="002E5F12" w:rsidRPr="00AC4FBC" w:rsidRDefault="002E5F12" w:rsidP="00CA770C">
            <w:pPr>
              <w:pStyle w:val="TAC"/>
            </w:pPr>
            <w:r w:rsidRPr="00AC4FBC">
              <w:t>0.1</w:t>
            </w:r>
          </w:p>
        </w:tc>
      </w:tr>
      <w:tr w:rsidR="002E5F12" w:rsidRPr="00AC4FBC" w14:paraId="1D2CE883" w14:textId="77777777" w:rsidTr="00CA770C">
        <w:trPr>
          <w:jc w:val="center"/>
        </w:trPr>
        <w:tc>
          <w:tcPr>
            <w:tcW w:w="2221" w:type="dxa"/>
            <w:vMerge/>
            <w:tcBorders>
              <w:left w:val="single" w:sz="4" w:space="0" w:color="auto"/>
              <w:right w:val="single" w:sz="4" w:space="0" w:color="auto"/>
            </w:tcBorders>
            <w:vAlign w:val="center"/>
          </w:tcPr>
          <w:p w14:paraId="52E1E9A2"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CCCED5" w14:textId="77777777" w:rsidR="002E5F12" w:rsidRPr="00AC4FBC" w:rsidRDefault="002E5F12" w:rsidP="00CA770C">
            <w:pPr>
              <w:pStyle w:val="TAC"/>
            </w:pPr>
            <w:r w:rsidRPr="00AC4FBC">
              <w:t>n41</w:t>
            </w:r>
          </w:p>
        </w:tc>
        <w:tc>
          <w:tcPr>
            <w:tcW w:w="2952" w:type="dxa"/>
            <w:tcBorders>
              <w:top w:val="single" w:sz="4" w:space="0" w:color="auto"/>
              <w:left w:val="single" w:sz="4" w:space="0" w:color="auto"/>
              <w:bottom w:val="single" w:sz="4" w:space="0" w:color="auto"/>
              <w:right w:val="single" w:sz="4" w:space="0" w:color="auto"/>
            </w:tcBorders>
            <w:vAlign w:val="center"/>
          </w:tcPr>
          <w:p w14:paraId="2F279932" w14:textId="77777777" w:rsidR="002E5F12" w:rsidRPr="00AC4FBC" w:rsidRDefault="002E5F12" w:rsidP="00CA770C">
            <w:pPr>
              <w:pStyle w:val="TAC"/>
            </w:pPr>
            <w:r w:rsidRPr="00AC4FBC">
              <w:t>0</w:t>
            </w:r>
            <w:r w:rsidRPr="00AC4FBC">
              <w:rPr>
                <w:vertAlign w:val="superscript"/>
              </w:rPr>
              <w:t>1</w:t>
            </w:r>
            <w:r w:rsidRPr="00AC4FBC">
              <w:t>/0.5</w:t>
            </w:r>
            <w:r w:rsidRPr="00AC4FBC">
              <w:rPr>
                <w:vertAlign w:val="superscript"/>
              </w:rPr>
              <w:t>2</w:t>
            </w:r>
          </w:p>
        </w:tc>
      </w:tr>
      <w:tr w:rsidR="002E5F12" w:rsidRPr="00AC4FBC" w14:paraId="3DB66C8B" w14:textId="77777777" w:rsidTr="00CA770C">
        <w:trPr>
          <w:jc w:val="center"/>
        </w:trPr>
        <w:tc>
          <w:tcPr>
            <w:tcW w:w="2221" w:type="dxa"/>
            <w:vMerge w:val="restart"/>
            <w:tcBorders>
              <w:top w:val="single" w:sz="4" w:space="0" w:color="auto"/>
              <w:left w:val="single" w:sz="4" w:space="0" w:color="auto"/>
              <w:right w:val="single" w:sz="4" w:space="0" w:color="auto"/>
            </w:tcBorders>
            <w:vAlign w:val="center"/>
          </w:tcPr>
          <w:p w14:paraId="5EE098CB" w14:textId="77777777" w:rsidR="002E5F12" w:rsidRPr="00AC4FBC" w:rsidRDefault="002E5F12" w:rsidP="00CA770C">
            <w:pPr>
              <w:pStyle w:val="TAC"/>
            </w:pPr>
            <w:r w:rsidRPr="00AC4FBC">
              <w:t>DC_3-28_n78</w:t>
            </w:r>
          </w:p>
          <w:p w14:paraId="69528E38" w14:textId="77777777" w:rsidR="002E5F12" w:rsidRPr="00AC4FBC" w:rsidRDefault="002E5F12" w:rsidP="00CA770C">
            <w:pPr>
              <w:pStyle w:val="TAC"/>
            </w:pPr>
            <w:r w:rsidRPr="00AC4FBC">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1F26D875" w14:textId="77777777" w:rsidR="002E5F12" w:rsidRPr="00AC4FBC" w:rsidRDefault="002E5F12" w:rsidP="00CA770C">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304AB960" w14:textId="77777777" w:rsidR="002E5F12" w:rsidRPr="00AC4FBC" w:rsidRDefault="002E5F12" w:rsidP="00CA770C">
            <w:pPr>
              <w:pStyle w:val="TAC"/>
            </w:pPr>
            <w:r w:rsidRPr="00AC4FBC">
              <w:t>0.2</w:t>
            </w:r>
          </w:p>
        </w:tc>
      </w:tr>
      <w:tr w:rsidR="002E5F12" w:rsidRPr="00AC4FBC" w14:paraId="5B0DB9A3"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1A6EF414"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96661A" w14:textId="77777777" w:rsidR="002E5F12" w:rsidRPr="00AC4FBC" w:rsidRDefault="002E5F12" w:rsidP="00CA770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7DD7CE2E" w14:textId="77777777" w:rsidR="002E5F12" w:rsidRPr="00AC4FBC" w:rsidRDefault="002E5F12" w:rsidP="00CA770C">
            <w:pPr>
              <w:pStyle w:val="TAC"/>
            </w:pPr>
            <w:r w:rsidRPr="00AC4FBC">
              <w:t>0.5</w:t>
            </w:r>
          </w:p>
        </w:tc>
      </w:tr>
      <w:tr w:rsidR="002E5F12" w:rsidRPr="00AC4FBC" w14:paraId="54E860DE" w14:textId="77777777" w:rsidTr="00CA770C">
        <w:trPr>
          <w:jc w:val="center"/>
        </w:trPr>
        <w:tc>
          <w:tcPr>
            <w:tcW w:w="2221" w:type="dxa"/>
            <w:vMerge w:val="restart"/>
            <w:tcBorders>
              <w:top w:val="single" w:sz="4" w:space="0" w:color="auto"/>
              <w:left w:val="single" w:sz="4" w:space="0" w:color="auto"/>
              <w:right w:val="single" w:sz="4" w:space="0" w:color="auto"/>
            </w:tcBorders>
            <w:vAlign w:val="center"/>
          </w:tcPr>
          <w:p w14:paraId="38979707" w14:textId="77777777" w:rsidR="002E5F12" w:rsidRPr="00AC4FBC" w:rsidRDefault="002E5F12" w:rsidP="00CA770C">
            <w:pPr>
              <w:pStyle w:val="TAC"/>
            </w:pPr>
            <w:r w:rsidRPr="00AC4FBC">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2A89C834" w14:textId="77777777" w:rsidR="002E5F12" w:rsidRPr="00AC4FBC" w:rsidRDefault="002E5F12" w:rsidP="00CA770C">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vAlign w:val="center"/>
          </w:tcPr>
          <w:p w14:paraId="02D23282" w14:textId="77777777" w:rsidR="002E5F12" w:rsidRPr="00AC4FBC" w:rsidRDefault="002E5F12" w:rsidP="00CA770C">
            <w:pPr>
              <w:pStyle w:val="TAC"/>
            </w:pPr>
            <w:r w:rsidRPr="00AC4FBC">
              <w:t>0</w:t>
            </w:r>
          </w:p>
        </w:tc>
      </w:tr>
      <w:tr w:rsidR="002E5F12" w:rsidRPr="00AC4FBC" w14:paraId="4F24B52D" w14:textId="77777777" w:rsidTr="00CA770C">
        <w:trPr>
          <w:jc w:val="center"/>
        </w:trPr>
        <w:tc>
          <w:tcPr>
            <w:tcW w:w="2221" w:type="dxa"/>
            <w:vMerge/>
            <w:tcBorders>
              <w:left w:val="single" w:sz="4" w:space="0" w:color="auto"/>
              <w:right w:val="single" w:sz="4" w:space="0" w:color="auto"/>
            </w:tcBorders>
            <w:vAlign w:val="center"/>
          </w:tcPr>
          <w:p w14:paraId="71D914F7"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06434A" w14:textId="77777777" w:rsidR="002E5F12" w:rsidRPr="00AC4FBC" w:rsidRDefault="002E5F12" w:rsidP="00CA770C">
            <w:pPr>
              <w:pStyle w:val="TAC"/>
            </w:pPr>
            <w:r w:rsidRPr="00AC4FBC">
              <w:t>41</w:t>
            </w:r>
          </w:p>
        </w:tc>
        <w:tc>
          <w:tcPr>
            <w:tcW w:w="2952" w:type="dxa"/>
            <w:tcBorders>
              <w:top w:val="single" w:sz="4" w:space="0" w:color="auto"/>
              <w:left w:val="single" w:sz="4" w:space="0" w:color="auto"/>
              <w:bottom w:val="single" w:sz="4" w:space="0" w:color="auto"/>
              <w:right w:val="single" w:sz="4" w:space="0" w:color="auto"/>
            </w:tcBorders>
            <w:vAlign w:val="center"/>
          </w:tcPr>
          <w:p w14:paraId="7B503596" w14:textId="77777777" w:rsidR="002E5F12" w:rsidRPr="00AC4FBC" w:rsidRDefault="002E5F12" w:rsidP="00CA770C">
            <w:pPr>
              <w:pStyle w:val="TAC"/>
            </w:pPr>
            <w:r w:rsidRPr="00AC4FBC">
              <w:t>0</w:t>
            </w:r>
            <w:r w:rsidRPr="00AC4FBC">
              <w:rPr>
                <w:vertAlign w:val="superscript"/>
              </w:rPr>
              <w:t>1</w:t>
            </w:r>
            <w:r w:rsidRPr="00AC4FBC">
              <w:t>/0.5</w:t>
            </w:r>
            <w:r w:rsidRPr="00AC4FBC">
              <w:rPr>
                <w:vertAlign w:val="superscript"/>
              </w:rPr>
              <w:t>2</w:t>
            </w:r>
          </w:p>
        </w:tc>
      </w:tr>
      <w:tr w:rsidR="002E5F12" w:rsidRPr="00AC4FBC" w14:paraId="436CF7EA"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4E475896"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1E5925" w14:textId="77777777" w:rsidR="002E5F12" w:rsidRPr="00AC4FBC" w:rsidRDefault="002E5F12" w:rsidP="00CA770C">
            <w:pPr>
              <w:pStyle w:val="TAC"/>
            </w:pPr>
            <w:r w:rsidRPr="00AC4FBC">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14EB471" w14:textId="77777777" w:rsidR="002E5F12" w:rsidRPr="00AC4FBC" w:rsidRDefault="002E5F12" w:rsidP="00CA770C">
            <w:pPr>
              <w:pStyle w:val="TAC"/>
            </w:pPr>
            <w:r w:rsidRPr="00AC4FBC">
              <w:t>0</w:t>
            </w:r>
          </w:p>
        </w:tc>
      </w:tr>
      <w:tr w:rsidR="002E5F12" w:rsidRPr="00AC4FBC" w14:paraId="21E8303B" w14:textId="77777777" w:rsidTr="00CA770C">
        <w:trPr>
          <w:jc w:val="center"/>
        </w:trPr>
        <w:tc>
          <w:tcPr>
            <w:tcW w:w="2221" w:type="dxa"/>
            <w:tcBorders>
              <w:top w:val="single" w:sz="4" w:space="0" w:color="auto"/>
              <w:left w:val="single" w:sz="4" w:space="0" w:color="auto"/>
              <w:bottom w:val="nil"/>
              <w:right w:val="single" w:sz="4" w:space="0" w:color="auto"/>
            </w:tcBorders>
          </w:tcPr>
          <w:p w14:paraId="466FB3EF" w14:textId="77777777" w:rsidR="002E5F12" w:rsidRPr="00AC4FBC" w:rsidRDefault="002E5F12" w:rsidP="00CA770C">
            <w:pPr>
              <w:pStyle w:val="TAC"/>
            </w:pPr>
            <w:r w:rsidRPr="00AC4FBC">
              <w:rPr>
                <w:lang w:eastAsia="zh-CN"/>
              </w:rPr>
              <w:t>DC_3-41_n41</w:t>
            </w:r>
          </w:p>
        </w:tc>
        <w:tc>
          <w:tcPr>
            <w:tcW w:w="2952" w:type="dxa"/>
            <w:tcBorders>
              <w:top w:val="single" w:sz="4" w:space="0" w:color="auto"/>
              <w:left w:val="single" w:sz="4" w:space="0" w:color="auto"/>
              <w:bottom w:val="nil"/>
              <w:right w:val="single" w:sz="4" w:space="0" w:color="auto"/>
            </w:tcBorders>
          </w:tcPr>
          <w:p w14:paraId="4656BAA8" w14:textId="77777777" w:rsidR="002E5F12" w:rsidRPr="00AC4FBC" w:rsidRDefault="002E5F12" w:rsidP="00CA770C">
            <w:pPr>
              <w:pStyle w:val="TAC"/>
            </w:pPr>
            <w:r w:rsidRPr="00AC4FBC">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84388EA" w14:textId="77777777" w:rsidR="002E5F12" w:rsidRPr="00AC4FBC" w:rsidRDefault="002E5F12" w:rsidP="00CA770C">
            <w:pPr>
              <w:pStyle w:val="TAC"/>
            </w:pPr>
            <w:r w:rsidRPr="00AC4FBC">
              <w:rPr>
                <w:lang w:eastAsia="zh-CN"/>
              </w:rPr>
              <w:t>0</w:t>
            </w:r>
            <w:r w:rsidRPr="00AC4FBC">
              <w:rPr>
                <w:vertAlign w:val="superscript"/>
                <w:lang w:eastAsia="zh-CN"/>
              </w:rPr>
              <w:t>3</w:t>
            </w:r>
          </w:p>
        </w:tc>
      </w:tr>
      <w:tr w:rsidR="002E5F12" w:rsidRPr="00AC4FBC" w14:paraId="71B09461" w14:textId="77777777" w:rsidTr="00CA770C">
        <w:trPr>
          <w:jc w:val="center"/>
        </w:trPr>
        <w:tc>
          <w:tcPr>
            <w:tcW w:w="2221" w:type="dxa"/>
            <w:tcBorders>
              <w:top w:val="nil"/>
              <w:left w:val="single" w:sz="4" w:space="0" w:color="auto"/>
              <w:bottom w:val="nil"/>
              <w:right w:val="single" w:sz="4" w:space="0" w:color="auto"/>
            </w:tcBorders>
          </w:tcPr>
          <w:p w14:paraId="638F1C40" w14:textId="77777777" w:rsidR="002E5F12" w:rsidRPr="00AC4FBC" w:rsidRDefault="002E5F12" w:rsidP="00CA770C">
            <w:pPr>
              <w:pStyle w:val="TAC"/>
            </w:pPr>
          </w:p>
        </w:tc>
        <w:tc>
          <w:tcPr>
            <w:tcW w:w="2952" w:type="dxa"/>
            <w:tcBorders>
              <w:top w:val="nil"/>
              <w:left w:val="single" w:sz="4" w:space="0" w:color="auto"/>
              <w:bottom w:val="single" w:sz="4" w:space="0" w:color="auto"/>
              <w:right w:val="single" w:sz="4" w:space="0" w:color="auto"/>
            </w:tcBorders>
          </w:tcPr>
          <w:p w14:paraId="043BB4C5"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tcPr>
          <w:p w14:paraId="0192A42A" w14:textId="77777777" w:rsidR="002E5F12" w:rsidRPr="00AC4FBC" w:rsidRDefault="002E5F12" w:rsidP="00CA770C">
            <w:pPr>
              <w:pStyle w:val="TAC"/>
            </w:pPr>
            <w:r w:rsidRPr="00AC4FBC">
              <w:rPr>
                <w:lang w:eastAsia="zh-CN"/>
              </w:rPr>
              <w:t>0.5</w:t>
            </w:r>
            <w:r w:rsidRPr="00AC4FBC">
              <w:rPr>
                <w:vertAlign w:val="superscript"/>
                <w:lang w:eastAsia="zh-CN"/>
              </w:rPr>
              <w:t>4</w:t>
            </w:r>
          </w:p>
        </w:tc>
      </w:tr>
      <w:tr w:rsidR="002E5F12" w:rsidRPr="00AC4FBC" w14:paraId="3A33F377" w14:textId="77777777" w:rsidTr="00CA770C">
        <w:trPr>
          <w:jc w:val="center"/>
        </w:trPr>
        <w:tc>
          <w:tcPr>
            <w:tcW w:w="2221" w:type="dxa"/>
            <w:tcBorders>
              <w:top w:val="nil"/>
              <w:left w:val="single" w:sz="4" w:space="0" w:color="auto"/>
              <w:bottom w:val="nil"/>
              <w:right w:val="single" w:sz="4" w:space="0" w:color="auto"/>
            </w:tcBorders>
          </w:tcPr>
          <w:p w14:paraId="1E394521" w14:textId="77777777" w:rsidR="002E5F12" w:rsidRPr="00AC4FBC" w:rsidRDefault="002E5F12" w:rsidP="00CA770C">
            <w:pPr>
              <w:pStyle w:val="TAC"/>
            </w:pPr>
          </w:p>
        </w:tc>
        <w:tc>
          <w:tcPr>
            <w:tcW w:w="2952" w:type="dxa"/>
            <w:tcBorders>
              <w:top w:val="single" w:sz="4" w:space="0" w:color="auto"/>
              <w:left w:val="single" w:sz="4" w:space="0" w:color="auto"/>
              <w:bottom w:val="nil"/>
              <w:right w:val="single" w:sz="4" w:space="0" w:color="auto"/>
            </w:tcBorders>
          </w:tcPr>
          <w:p w14:paraId="161DB39F" w14:textId="77777777" w:rsidR="002E5F12" w:rsidRPr="00AC4FBC" w:rsidRDefault="002E5F12" w:rsidP="00CA770C">
            <w:pPr>
              <w:pStyle w:val="TAC"/>
            </w:pPr>
            <w:r w:rsidRPr="00AC4FBC">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C8089D2" w14:textId="77777777" w:rsidR="002E5F12" w:rsidRPr="00AC4FBC" w:rsidRDefault="002E5F12" w:rsidP="00CA770C">
            <w:pPr>
              <w:pStyle w:val="TAC"/>
            </w:pPr>
            <w:r w:rsidRPr="00AC4FBC">
              <w:rPr>
                <w:lang w:eastAsia="zh-CN"/>
              </w:rPr>
              <w:t>0</w:t>
            </w:r>
            <w:r w:rsidRPr="00AC4FBC">
              <w:rPr>
                <w:vertAlign w:val="superscript"/>
                <w:lang w:eastAsia="zh-CN"/>
              </w:rPr>
              <w:t>3</w:t>
            </w:r>
          </w:p>
        </w:tc>
      </w:tr>
      <w:tr w:rsidR="002E5F12" w:rsidRPr="00AC4FBC" w14:paraId="53BBE3DE" w14:textId="77777777" w:rsidTr="00CA770C">
        <w:trPr>
          <w:jc w:val="center"/>
        </w:trPr>
        <w:tc>
          <w:tcPr>
            <w:tcW w:w="2221" w:type="dxa"/>
            <w:tcBorders>
              <w:top w:val="nil"/>
              <w:left w:val="single" w:sz="4" w:space="0" w:color="auto"/>
              <w:right w:val="single" w:sz="4" w:space="0" w:color="auto"/>
            </w:tcBorders>
          </w:tcPr>
          <w:p w14:paraId="760FDC37" w14:textId="77777777" w:rsidR="002E5F12" w:rsidRPr="00AC4FBC" w:rsidRDefault="002E5F12" w:rsidP="00CA770C">
            <w:pPr>
              <w:pStyle w:val="TAC"/>
            </w:pPr>
          </w:p>
        </w:tc>
        <w:tc>
          <w:tcPr>
            <w:tcW w:w="2952" w:type="dxa"/>
            <w:tcBorders>
              <w:top w:val="nil"/>
              <w:left w:val="single" w:sz="4" w:space="0" w:color="auto"/>
              <w:bottom w:val="single" w:sz="4" w:space="0" w:color="auto"/>
              <w:right w:val="single" w:sz="4" w:space="0" w:color="auto"/>
            </w:tcBorders>
          </w:tcPr>
          <w:p w14:paraId="59802ED4"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tcPr>
          <w:p w14:paraId="259156CE" w14:textId="77777777" w:rsidR="002E5F12" w:rsidRPr="00AC4FBC" w:rsidRDefault="002E5F12" w:rsidP="00CA770C">
            <w:pPr>
              <w:pStyle w:val="TAC"/>
            </w:pPr>
            <w:r w:rsidRPr="00AC4FBC">
              <w:rPr>
                <w:lang w:eastAsia="zh-CN"/>
              </w:rPr>
              <w:t>0.5</w:t>
            </w:r>
            <w:r w:rsidRPr="00AC4FBC">
              <w:rPr>
                <w:vertAlign w:val="superscript"/>
                <w:lang w:eastAsia="zh-CN"/>
              </w:rPr>
              <w:t>4</w:t>
            </w:r>
          </w:p>
        </w:tc>
      </w:tr>
      <w:tr w:rsidR="002E5F12" w:rsidRPr="00AC4FBC" w14:paraId="01752353" w14:textId="77777777" w:rsidTr="00CA770C">
        <w:trPr>
          <w:jc w:val="center"/>
        </w:trPr>
        <w:tc>
          <w:tcPr>
            <w:tcW w:w="2221" w:type="dxa"/>
            <w:vMerge w:val="restart"/>
            <w:tcBorders>
              <w:top w:val="single" w:sz="4" w:space="0" w:color="auto"/>
              <w:left w:val="single" w:sz="4" w:space="0" w:color="auto"/>
              <w:right w:val="single" w:sz="4" w:space="0" w:color="auto"/>
            </w:tcBorders>
            <w:vAlign w:val="center"/>
          </w:tcPr>
          <w:p w14:paraId="6A219CFA" w14:textId="77777777" w:rsidR="002E5F12" w:rsidRPr="00AC4FBC" w:rsidRDefault="002E5F12" w:rsidP="00CA770C">
            <w:pPr>
              <w:pStyle w:val="TAC"/>
            </w:pPr>
            <w:r w:rsidRPr="00AC4FBC">
              <w:t>DC_3-41_n77</w:t>
            </w:r>
          </w:p>
        </w:tc>
        <w:tc>
          <w:tcPr>
            <w:tcW w:w="2952" w:type="dxa"/>
            <w:tcBorders>
              <w:top w:val="single" w:sz="4" w:space="0" w:color="auto"/>
              <w:left w:val="single" w:sz="4" w:space="0" w:color="auto"/>
              <w:bottom w:val="single" w:sz="4" w:space="0" w:color="auto"/>
              <w:right w:val="single" w:sz="4" w:space="0" w:color="auto"/>
            </w:tcBorders>
            <w:vAlign w:val="center"/>
          </w:tcPr>
          <w:p w14:paraId="26902127" w14:textId="77777777" w:rsidR="002E5F12" w:rsidRPr="00AC4FBC" w:rsidRDefault="002E5F12" w:rsidP="00CA770C">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tcPr>
          <w:p w14:paraId="02549217" w14:textId="77777777" w:rsidR="002E5F12" w:rsidRPr="00AC4FBC" w:rsidRDefault="002E5F12" w:rsidP="00CA770C">
            <w:pPr>
              <w:pStyle w:val="TAC"/>
            </w:pPr>
            <w:r w:rsidRPr="00AC4FBC">
              <w:t>0.2</w:t>
            </w:r>
          </w:p>
        </w:tc>
      </w:tr>
      <w:tr w:rsidR="002E5F12" w:rsidRPr="00AC4FBC" w14:paraId="374617A6" w14:textId="77777777" w:rsidTr="00CA770C">
        <w:trPr>
          <w:jc w:val="center"/>
        </w:trPr>
        <w:tc>
          <w:tcPr>
            <w:tcW w:w="2221" w:type="dxa"/>
            <w:vMerge/>
            <w:tcBorders>
              <w:left w:val="single" w:sz="4" w:space="0" w:color="auto"/>
              <w:right w:val="single" w:sz="4" w:space="0" w:color="auto"/>
            </w:tcBorders>
            <w:vAlign w:val="center"/>
          </w:tcPr>
          <w:p w14:paraId="05D8C5A8" w14:textId="77777777" w:rsidR="002E5F12" w:rsidRPr="00AC4FBC" w:rsidRDefault="002E5F12" w:rsidP="00CA770C">
            <w:pPr>
              <w:pStyle w:val="TAC"/>
            </w:pPr>
          </w:p>
        </w:tc>
        <w:tc>
          <w:tcPr>
            <w:tcW w:w="2952" w:type="dxa"/>
            <w:vMerge w:val="restart"/>
            <w:tcBorders>
              <w:top w:val="single" w:sz="4" w:space="0" w:color="auto"/>
              <w:left w:val="single" w:sz="4" w:space="0" w:color="auto"/>
              <w:right w:val="single" w:sz="4" w:space="0" w:color="auto"/>
            </w:tcBorders>
            <w:vAlign w:val="center"/>
          </w:tcPr>
          <w:p w14:paraId="68235F5E" w14:textId="77777777" w:rsidR="002E5F12" w:rsidRPr="00AC4FBC" w:rsidRDefault="002E5F12" w:rsidP="00CA770C">
            <w:pPr>
              <w:pStyle w:val="TAC"/>
            </w:pPr>
            <w:r w:rsidRPr="00AC4FBC">
              <w:t>41</w:t>
            </w:r>
          </w:p>
        </w:tc>
        <w:tc>
          <w:tcPr>
            <w:tcW w:w="2952" w:type="dxa"/>
            <w:tcBorders>
              <w:top w:val="single" w:sz="4" w:space="0" w:color="auto"/>
              <w:left w:val="single" w:sz="4" w:space="0" w:color="auto"/>
              <w:bottom w:val="single" w:sz="4" w:space="0" w:color="auto"/>
              <w:right w:val="single" w:sz="4" w:space="0" w:color="auto"/>
            </w:tcBorders>
          </w:tcPr>
          <w:p w14:paraId="300E7FB5" w14:textId="77777777" w:rsidR="002E5F12" w:rsidRPr="00AC4FBC" w:rsidRDefault="002E5F12" w:rsidP="00CA770C">
            <w:pPr>
              <w:pStyle w:val="TAC"/>
            </w:pPr>
            <w:r w:rsidRPr="00AC4FBC">
              <w:t>0</w:t>
            </w:r>
            <w:r w:rsidRPr="00AC4FBC">
              <w:rPr>
                <w:vertAlign w:val="superscript"/>
              </w:rPr>
              <w:t>1</w:t>
            </w:r>
          </w:p>
        </w:tc>
      </w:tr>
      <w:tr w:rsidR="002E5F12" w:rsidRPr="00AC4FBC" w14:paraId="5F9B4870" w14:textId="77777777" w:rsidTr="00CA770C">
        <w:trPr>
          <w:jc w:val="center"/>
        </w:trPr>
        <w:tc>
          <w:tcPr>
            <w:tcW w:w="2221" w:type="dxa"/>
            <w:vMerge/>
            <w:tcBorders>
              <w:left w:val="single" w:sz="4" w:space="0" w:color="auto"/>
              <w:right w:val="single" w:sz="4" w:space="0" w:color="auto"/>
            </w:tcBorders>
            <w:vAlign w:val="center"/>
          </w:tcPr>
          <w:p w14:paraId="17060D6E" w14:textId="77777777" w:rsidR="002E5F12" w:rsidRPr="00AC4FBC" w:rsidRDefault="002E5F12" w:rsidP="00CA770C">
            <w:pPr>
              <w:pStyle w:val="TAC"/>
            </w:pPr>
          </w:p>
        </w:tc>
        <w:tc>
          <w:tcPr>
            <w:tcW w:w="2952" w:type="dxa"/>
            <w:vMerge/>
            <w:tcBorders>
              <w:left w:val="single" w:sz="4" w:space="0" w:color="auto"/>
              <w:bottom w:val="single" w:sz="4" w:space="0" w:color="auto"/>
              <w:right w:val="single" w:sz="4" w:space="0" w:color="auto"/>
            </w:tcBorders>
            <w:vAlign w:val="center"/>
          </w:tcPr>
          <w:p w14:paraId="5E3DEB6F"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tcPr>
          <w:p w14:paraId="087DDD31" w14:textId="77777777" w:rsidR="002E5F12" w:rsidRPr="00AC4FBC" w:rsidRDefault="002E5F12" w:rsidP="00CA770C">
            <w:pPr>
              <w:pStyle w:val="TAC"/>
            </w:pPr>
            <w:r w:rsidRPr="00AC4FBC">
              <w:t>0.5</w:t>
            </w:r>
            <w:r w:rsidRPr="00AC4FBC">
              <w:rPr>
                <w:vertAlign w:val="superscript"/>
              </w:rPr>
              <w:t>2</w:t>
            </w:r>
          </w:p>
        </w:tc>
      </w:tr>
      <w:tr w:rsidR="002E5F12" w:rsidRPr="00AC4FBC" w14:paraId="6A27C15C" w14:textId="77777777" w:rsidTr="00CA770C">
        <w:trPr>
          <w:jc w:val="center"/>
        </w:trPr>
        <w:tc>
          <w:tcPr>
            <w:tcW w:w="2221" w:type="dxa"/>
            <w:vMerge/>
            <w:tcBorders>
              <w:left w:val="single" w:sz="4" w:space="0" w:color="auto"/>
              <w:right w:val="single" w:sz="4" w:space="0" w:color="auto"/>
            </w:tcBorders>
            <w:vAlign w:val="center"/>
          </w:tcPr>
          <w:p w14:paraId="6336CDE5"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85C8E5" w14:textId="77777777" w:rsidR="002E5F12" w:rsidRPr="00AC4FBC" w:rsidRDefault="002E5F12" w:rsidP="00CA770C">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tcPr>
          <w:p w14:paraId="4F78D8F3" w14:textId="77777777" w:rsidR="002E5F12" w:rsidRPr="00AC4FBC" w:rsidRDefault="002E5F12" w:rsidP="00CA770C">
            <w:pPr>
              <w:pStyle w:val="TAC"/>
            </w:pPr>
            <w:r w:rsidRPr="00AC4FBC">
              <w:t>0.5</w:t>
            </w:r>
          </w:p>
        </w:tc>
      </w:tr>
      <w:tr w:rsidR="002E5F12" w:rsidRPr="00AC4FBC" w14:paraId="7A2FD904" w14:textId="77777777" w:rsidTr="00CA770C">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31D385" w14:textId="77777777" w:rsidR="002E5F12" w:rsidRPr="00AC4FBC" w:rsidRDefault="002E5F12" w:rsidP="00CA770C">
            <w:pPr>
              <w:pStyle w:val="TAC"/>
            </w:pPr>
            <w:r w:rsidRPr="00AC4FBC">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8C5AC7" w14:textId="77777777" w:rsidR="002E5F12" w:rsidRPr="00AC4FBC" w:rsidRDefault="002E5F12" w:rsidP="00CA770C">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4F834661" w14:textId="77777777" w:rsidR="002E5F12" w:rsidRPr="00AC4FBC" w:rsidRDefault="002E5F12" w:rsidP="00CA770C">
            <w:pPr>
              <w:pStyle w:val="TAC"/>
            </w:pPr>
            <w:r w:rsidRPr="00AC4FBC">
              <w:t>0.2</w:t>
            </w:r>
          </w:p>
        </w:tc>
      </w:tr>
      <w:tr w:rsidR="002E5F12" w:rsidRPr="00AC4FBC" w14:paraId="69963923" w14:textId="77777777" w:rsidTr="00CA770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A5703B"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CF51FD" w14:textId="77777777" w:rsidR="002E5F12" w:rsidRPr="00AC4FBC" w:rsidRDefault="002E5F12" w:rsidP="00CA770C">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3589267C" w14:textId="77777777" w:rsidR="002E5F12" w:rsidRPr="00AC4FBC" w:rsidRDefault="002E5F12" w:rsidP="00CA770C">
            <w:pPr>
              <w:pStyle w:val="TAC"/>
            </w:pPr>
            <w:r w:rsidRPr="00AC4FBC">
              <w:t>0.5</w:t>
            </w:r>
          </w:p>
        </w:tc>
      </w:tr>
      <w:tr w:rsidR="002E5F12" w:rsidRPr="00AC4FBC" w14:paraId="50F148B9" w14:textId="77777777" w:rsidTr="00CA770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1AE89A"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5A4391" w14:textId="77777777" w:rsidR="002E5F12" w:rsidRPr="00AC4FBC" w:rsidRDefault="002E5F12" w:rsidP="00CA770C">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hideMark/>
          </w:tcPr>
          <w:p w14:paraId="73DF19E5" w14:textId="77777777" w:rsidR="002E5F12" w:rsidRPr="00AC4FBC" w:rsidRDefault="002E5F12" w:rsidP="00CA770C">
            <w:pPr>
              <w:pStyle w:val="TAC"/>
            </w:pPr>
            <w:r w:rsidRPr="00AC4FBC">
              <w:t>0.5</w:t>
            </w:r>
          </w:p>
        </w:tc>
      </w:tr>
      <w:tr w:rsidR="002E5F12" w:rsidRPr="00AC4FBC" w14:paraId="0F3AB43D" w14:textId="77777777" w:rsidTr="00CA770C">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37FB5A6" w14:textId="77777777" w:rsidR="002E5F12" w:rsidRPr="00AC4FBC" w:rsidRDefault="002E5F12" w:rsidP="00CA770C">
            <w:pPr>
              <w:pStyle w:val="TAC"/>
            </w:pPr>
            <w:r w:rsidRPr="00AC4FBC">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689657" w14:textId="77777777" w:rsidR="002E5F12" w:rsidRPr="00AC4FBC" w:rsidRDefault="002E5F12" w:rsidP="00CA770C">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785C7D2A" w14:textId="77777777" w:rsidR="002E5F12" w:rsidRPr="00AC4FBC" w:rsidRDefault="002E5F12" w:rsidP="00CA770C">
            <w:pPr>
              <w:pStyle w:val="TAC"/>
            </w:pPr>
            <w:r w:rsidRPr="00AC4FBC">
              <w:t>0.2</w:t>
            </w:r>
          </w:p>
        </w:tc>
      </w:tr>
      <w:tr w:rsidR="002E5F12" w:rsidRPr="00AC4FBC" w14:paraId="73BA96ED" w14:textId="77777777" w:rsidTr="00CA770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2144ED"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5E1DDA" w14:textId="77777777" w:rsidR="002E5F12" w:rsidRPr="00AC4FBC" w:rsidRDefault="002E5F12" w:rsidP="00CA770C">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3AAC014C" w14:textId="77777777" w:rsidR="002E5F12" w:rsidRPr="00AC4FBC" w:rsidRDefault="002E5F12" w:rsidP="00CA770C">
            <w:pPr>
              <w:pStyle w:val="TAC"/>
            </w:pPr>
            <w:r w:rsidRPr="00AC4FBC">
              <w:t>0.5</w:t>
            </w:r>
          </w:p>
        </w:tc>
      </w:tr>
      <w:tr w:rsidR="002E5F12" w:rsidRPr="00AC4FBC" w14:paraId="366F8B22" w14:textId="77777777" w:rsidTr="00CA770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3CE587"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3E4762" w14:textId="77777777" w:rsidR="002E5F12" w:rsidRPr="00AC4FBC" w:rsidRDefault="002E5F12" w:rsidP="00CA770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hideMark/>
          </w:tcPr>
          <w:p w14:paraId="77453E2F" w14:textId="77777777" w:rsidR="002E5F12" w:rsidRPr="00AC4FBC" w:rsidRDefault="002E5F12" w:rsidP="00CA770C">
            <w:pPr>
              <w:pStyle w:val="TAC"/>
            </w:pPr>
            <w:r w:rsidRPr="00AC4FBC">
              <w:t>0.5</w:t>
            </w:r>
          </w:p>
        </w:tc>
      </w:tr>
      <w:tr w:rsidR="002E5F12" w:rsidRPr="00AC4FBC" w14:paraId="4D04CE9B" w14:textId="77777777" w:rsidTr="00CA770C">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396D24" w14:textId="77777777" w:rsidR="002E5F12" w:rsidRPr="00AC4FBC" w:rsidRDefault="002E5F12" w:rsidP="00CA770C">
            <w:pPr>
              <w:pStyle w:val="TAC"/>
            </w:pPr>
            <w:r w:rsidRPr="00AC4FBC">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1CFD74" w14:textId="77777777" w:rsidR="002E5F12" w:rsidRPr="00AC4FBC" w:rsidRDefault="002E5F12" w:rsidP="00CA770C">
            <w:pPr>
              <w:pStyle w:val="TAC"/>
            </w:pPr>
            <w:r w:rsidRPr="00AC4FBC">
              <w:t>3</w:t>
            </w:r>
          </w:p>
        </w:tc>
        <w:tc>
          <w:tcPr>
            <w:tcW w:w="2952" w:type="dxa"/>
            <w:tcBorders>
              <w:top w:val="single" w:sz="4" w:space="0" w:color="auto"/>
              <w:left w:val="single" w:sz="4" w:space="0" w:color="auto"/>
              <w:bottom w:val="single" w:sz="4" w:space="0" w:color="auto"/>
              <w:right w:val="single" w:sz="4" w:space="0" w:color="auto"/>
            </w:tcBorders>
            <w:hideMark/>
          </w:tcPr>
          <w:p w14:paraId="01344341" w14:textId="77777777" w:rsidR="002E5F12" w:rsidRPr="00AC4FBC" w:rsidRDefault="002E5F12" w:rsidP="00CA770C">
            <w:pPr>
              <w:pStyle w:val="TAC"/>
            </w:pPr>
            <w:r w:rsidRPr="00AC4FBC">
              <w:t>0.2</w:t>
            </w:r>
          </w:p>
        </w:tc>
      </w:tr>
      <w:tr w:rsidR="002E5F12" w:rsidRPr="00AC4FBC" w14:paraId="4CDB64D9" w14:textId="77777777" w:rsidTr="00CA770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7700C7"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65A9E3" w14:textId="77777777" w:rsidR="002E5F12" w:rsidRPr="00AC4FBC" w:rsidRDefault="002E5F12" w:rsidP="00CA770C">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hideMark/>
          </w:tcPr>
          <w:p w14:paraId="333329E7" w14:textId="77777777" w:rsidR="002E5F12" w:rsidRPr="00AC4FBC" w:rsidRDefault="002E5F12" w:rsidP="00CA770C">
            <w:pPr>
              <w:pStyle w:val="TAC"/>
            </w:pPr>
            <w:r w:rsidRPr="00AC4FBC">
              <w:t>0.5</w:t>
            </w:r>
          </w:p>
        </w:tc>
      </w:tr>
      <w:tr w:rsidR="002E5F12" w:rsidRPr="00AC4FBC" w14:paraId="16D7F2EF" w14:textId="77777777" w:rsidTr="00CA770C">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7B8C22F" w14:textId="77777777" w:rsidR="002E5F12" w:rsidRPr="00AC4FBC" w:rsidRDefault="002E5F12" w:rsidP="00CA770C">
            <w:pPr>
              <w:pStyle w:val="TAC"/>
            </w:pPr>
            <w:r w:rsidRPr="00AC4FBC">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FE4763" w14:textId="77777777" w:rsidR="002E5F12" w:rsidRPr="00AC4FBC" w:rsidRDefault="002E5F12" w:rsidP="00CA770C">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2705714A" w14:textId="77777777" w:rsidR="002E5F12" w:rsidRPr="00AC4FBC" w:rsidRDefault="002E5F12" w:rsidP="00CA770C">
            <w:pPr>
              <w:pStyle w:val="TAC"/>
            </w:pPr>
            <w:r w:rsidRPr="00AC4FBC">
              <w:rPr>
                <w:rFonts w:eastAsia="Malgun Gothic"/>
              </w:rPr>
              <w:t>0.2</w:t>
            </w:r>
          </w:p>
        </w:tc>
      </w:tr>
      <w:tr w:rsidR="002E5F12" w:rsidRPr="00AC4FBC" w14:paraId="5EE99C77" w14:textId="77777777" w:rsidTr="00CA770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8F8680"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27C7E0" w14:textId="77777777" w:rsidR="002E5F12" w:rsidRPr="00AC4FBC" w:rsidRDefault="002E5F12" w:rsidP="00CA770C">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772B9B16" w14:textId="77777777" w:rsidR="002E5F12" w:rsidRPr="00AC4FBC" w:rsidRDefault="002E5F12" w:rsidP="00CA770C">
            <w:pPr>
              <w:pStyle w:val="TAC"/>
            </w:pPr>
            <w:r w:rsidRPr="00AC4FBC">
              <w:rPr>
                <w:rFonts w:eastAsia="Malgun Gothic"/>
              </w:rPr>
              <w:t>0.5</w:t>
            </w:r>
          </w:p>
        </w:tc>
      </w:tr>
      <w:tr w:rsidR="002E5F12" w:rsidRPr="00AC4FBC" w14:paraId="3A6B6DCB" w14:textId="77777777" w:rsidTr="00CA770C">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247CA3" w14:textId="77777777" w:rsidR="002E5F12" w:rsidRPr="00AC4FBC" w:rsidRDefault="002E5F12" w:rsidP="00CA770C">
            <w:pPr>
              <w:pStyle w:val="TAC"/>
            </w:pPr>
            <w:r w:rsidRPr="00AC4FBC">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CE5945" w14:textId="77777777" w:rsidR="002E5F12" w:rsidRPr="00AC4FBC" w:rsidRDefault="002E5F12" w:rsidP="00CA770C">
            <w:pPr>
              <w:pStyle w:val="TAC"/>
            </w:pPr>
            <w:r w:rsidRPr="00AC4FBC">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2C43A706" w14:textId="77777777" w:rsidR="002E5F12" w:rsidRPr="00AC4FBC" w:rsidRDefault="002E5F12" w:rsidP="00CA770C">
            <w:pPr>
              <w:pStyle w:val="TAC"/>
            </w:pPr>
            <w:r w:rsidRPr="00AC4FBC">
              <w:rPr>
                <w:rFonts w:eastAsia="Malgun Gothic"/>
              </w:rPr>
              <w:t>0.2</w:t>
            </w:r>
          </w:p>
        </w:tc>
      </w:tr>
      <w:tr w:rsidR="002E5F12" w:rsidRPr="00AC4FBC" w14:paraId="5A74D16E" w14:textId="77777777" w:rsidTr="00CA770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5FCBB4"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1692C1" w14:textId="77777777" w:rsidR="002E5F12" w:rsidRPr="00AC4FBC" w:rsidRDefault="002E5F12" w:rsidP="00CA770C">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5108D233" w14:textId="77777777" w:rsidR="002E5F12" w:rsidRPr="00AC4FBC" w:rsidRDefault="002E5F12" w:rsidP="00CA770C">
            <w:pPr>
              <w:pStyle w:val="TAC"/>
            </w:pPr>
            <w:r w:rsidRPr="00AC4FBC">
              <w:rPr>
                <w:rFonts w:eastAsia="Malgun Gothic"/>
              </w:rPr>
              <w:t>0.5</w:t>
            </w:r>
          </w:p>
        </w:tc>
      </w:tr>
      <w:tr w:rsidR="002E5F12" w:rsidRPr="00AC4FBC" w14:paraId="230F8117" w14:textId="77777777" w:rsidTr="00CA770C">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93602C" w14:textId="77777777" w:rsidR="002E5F12" w:rsidRPr="00AC4FBC" w:rsidRDefault="002E5F12" w:rsidP="00CA770C">
            <w:pPr>
              <w:pStyle w:val="TAC"/>
            </w:pPr>
            <w:r w:rsidRPr="00AC4FBC">
              <w:t>DC_</w:t>
            </w:r>
            <w:r w:rsidRPr="00AC4FBC">
              <w:rPr>
                <w:rFonts w:eastAsia="Malgun Gothic"/>
              </w:rPr>
              <w:t>5</w:t>
            </w:r>
            <w:r w:rsidRPr="00AC4FBC">
              <w:t>-</w:t>
            </w:r>
            <w:r w:rsidRPr="00AC4FBC">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DD5174" w14:textId="77777777" w:rsidR="002E5F12" w:rsidRPr="00AC4FBC" w:rsidRDefault="002E5F12" w:rsidP="00CA770C">
            <w:pPr>
              <w:pStyle w:val="TAC"/>
              <w:rPr>
                <w:rFonts w:eastAsia="Malgun Gothic"/>
              </w:rPr>
            </w:pPr>
            <w:r w:rsidRPr="00AC4FBC">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738A7DF8" w14:textId="77777777" w:rsidR="002E5F12" w:rsidRPr="00AC4FBC" w:rsidRDefault="002E5F12" w:rsidP="00CA770C">
            <w:pPr>
              <w:pStyle w:val="TAC"/>
            </w:pPr>
            <w:r w:rsidRPr="00AC4FBC">
              <w:t>0.2</w:t>
            </w:r>
          </w:p>
        </w:tc>
      </w:tr>
      <w:tr w:rsidR="002E5F12" w:rsidRPr="00AC4FBC" w14:paraId="6922B514" w14:textId="77777777" w:rsidTr="00CA770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D81BB6"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ABCC1E" w14:textId="77777777" w:rsidR="002E5F12" w:rsidRPr="00AC4FBC" w:rsidRDefault="002E5F12" w:rsidP="00CA770C">
            <w:pPr>
              <w:pStyle w:val="TAC"/>
              <w:rPr>
                <w:rFonts w:eastAsia="Malgun Gothic"/>
              </w:rPr>
            </w:pPr>
            <w:r w:rsidRPr="00AC4FBC">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06C25AD1" w14:textId="77777777" w:rsidR="002E5F12" w:rsidRPr="00AC4FBC" w:rsidRDefault="002E5F12" w:rsidP="00CA770C">
            <w:pPr>
              <w:pStyle w:val="TAC"/>
            </w:pPr>
            <w:r w:rsidRPr="00AC4FBC">
              <w:t>0.2</w:t>
            </w:r>
          </w:p>
        </w:tc>
      </w:tr>
      <w:tr w:rsidR="002E5F12" w:rsidRPr="00AC4FBC" w14:paraId="68622617" w14:textId="77777777" w:rsidTr="00CA770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89A019"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CFC523" w14:textId="77777777" w:rsidR="002E5F12" w:rsidRPr="00AC4FBC" w:rsidRDefault="002E5F12" w:rsidP="00CA770C">
            <w:pPr>
              <w:pStyle w:val="TAC"/>
              <w:rPr>
                <w:rFonts w:eastAsia="Malgun Gothic"/>
              </w:rPr>
            </w:pPr>
            <w:r w:rsidRPr="00AC4FBC">
              <w:t>n</w:t>
            </w:r>
            <w:r w:rsidRPr="00AC4FBC">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1ACA927B" w14:textId="77777777" w:rsidR="002E5F12" w:rsidRPr="00AC4FBC" w:rsidRDefault="002E5F12" w:rsidP="00CA770C">
            <w:pPr>
              <w:pStyle w:val="TAC"/>
            </w:pPr>
            <w:r w:rsidRPr="00AC4FBC">
              <w:t>0.5</w:t>
            </w:r>
            <w:r w:rsidRPr="00AC4FBC">
              <w:rPr>
                <w:vertAlign w:val="superscript"/>
              </w:rPr>
              <w:t>2</w:t>
            </w:r>
          </w:p>
        </w:tc>
      </w:tr>
      <w:tr w:rsidR="002E5F12" w:rsidRPr="00AC4FBC" w14:paraId="257EE488" w14:textId="77777777" w:rsidTr="00CA770C">
        <w:trPr>
          <w:jc w:val="center"/>
        </w:trPr>
        <w:tc>
          <w:tcPr>
            <w:tcW w:w="2221" w:type="dxa"/>
            <w:vMerge w:val="restart"/>
            <w:tcBorders>
              <w:top w:val="single" w:sz="4" w:space="0" w:color="auto"/>
              <w:left w:val="single" w:sz="4" w:space="0" w:color="auto"/>
              <w:right w:val="single" w:sz="4" w:space="0" w:color="auto"/>
            </w:tcBorders>
            <w:vAlign w:val="center"/>
          </w:tcPr>
          <w:p w14:paraId="185C340C" w14:textId="77777777" w:rsidR="002E5F12" w:rsidRPr="00AC4FBC" w:rsidRDefault="002E5F12" w:rsidP="00CA770C">
            <w:pPr>
              <w:pStyle w:val="TAC"/>
            </w:pPr>
            <w:r w:rsidRPr="00AC4FBC">
              <w:t>DC_5-30_n66</w:t>
            </w:r>
          </w:p>
        </w:tc>
        <w:tc>
          <w:tcPr>
            <w:tcW w:w="2952" w:type="dxa"/>
            <w:tcBorders>
              <w:top w:val="single" w:sz="4" w:space="0" w:color="auto"/>
              <w:left w:val="single" w:sz="4" w:space="0" w:color="auto"/>
              <w:bottom w:val="single" w:sz="4" w:space="0" w:color="auto"/>
              <w:right w:val="single" w:sz="4" w:space="0" w:color="auto"/>
            </w:tcBorders>
            <w:vAlign w:val="center"/>
          </w:tcPr>
          <w:p w14:paraId="24457538" w14:textId="77777777" w:rsidR="002E5F12" w:rsidRPr="00AC4FBC" w:rsidRDefault="002E5F12" w:rsidP="00CA770C">
            <w:pPr>
              <w:pStyle w:val="TAC"/>
              <w:rPr>
                <w:rFonts w:eastAsia="Malgun Gothic"/>
              </w:rPr>
            </w:pPr>
            <w:r w:rsidRPr="00AC4FBC">
              <w:t>30</w:t>
            </w:r>
          </w:p>
        </w:tc>
        <w:tc>
          <w:tcPr>
            <w:tcW w:w="2952" w:type="dxa"/>
            <w:tcBorders>
              <w:top w:val="single" w:sz="4" w:space="0" w:color="auto"/>
              <w:left w:val="single" w:sz="4" w:space="0" w:color="auto"/>
              <w:bottom w:val="single" w:sz="4" w:space="0" w:color="auto"/>
              <w:right w:val="single" w:sz="4" w:space="0" w:color="auto"/>
            </w:tcBorders>
            <w:vAlign w:val="center"/>
          </w:tcPr>
          <w:p w14:paraId="17AEBC6A" w14:textId="77777777" w:rsidR="002E5F12" w:rsidRPr="00AC4FBC" w:rsidRDefault="002E5F12" w:rsidP="00CA770C">
            <w:pPr>
              <w:pStyle w:val="TAC"/>
            </w:pPr>
            <w:r w:rsidRPr="00AC4FBC">
              <w:t>0.5</w:t>
            </w:r>
          </w:p>
        </w:tc>
      </w:tr>
      <w:tr w:rsidR="002E5F12" w:rsidRPr="00AC4FBC" w14:paraId="08B3CBFB"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10120DD3"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A91805" w14:textId="77777777" w:rsidR="002E5F12" w:rsidRPr="00AC4FBC" w:rsidRDefault="002E5F12" w:rsidP="00CA770C">
            <w:pPr>
              <w:pStyle w:val="TAC"/>
              <w:rPr>
                <w:rFonts w:eastAsia="Malgun Gothic"/>
              </w:rPr>
            </w:pPr>
            <w:r w:rsidRPr="00AC4FBC">
              <w:t>n66</w:t>
            </w:r>
          </w:p>
        </w:tc>
        <w:tc>
          <w:tcPr>
            <w:tcW w:w="2952" w:type="dxa"/>
            <w:tcBorders>
              <w:top w:val="single" w:sz="4" w:space="0" w:color="auto"/>
              <w:left w:val="single" w:sz="4" w:space="0" w:color="auto"/>
              <w:bottom w:val="single" w:sz="4" w:space="0" w:color="auto"/>
              <w:right w:val="single" w:sz="4" w:space="0" w:color="auto"/>
            </w:tcBorders>
            <w:vAlign w:val="center"/>
          </w:tcPr>
          <w:p w14:paraId="350B2C6B" w14:textId="77777777" w:rsidR="002E5F12" w:rsidRPr="00AC4FBC" w:rsidRDefault="002E5F12" w:rsidP="00CA770C">
            <w:pPr>
              <w:pStyle w:val="TAC"/>
            </w:pPr>
            <w:r w:rsidRPr="00AC4FBC">
              <w:t>0.4</w:t>
            </w:r>
          </w:p>
        </w:tc>
      </w:tr>
      <w:tr w:rsidR="002E5F12" w:rsidRPr="00AC4FBC" w14:paraId="6278E8FB" w14:textId="77777777" w:rsidTr="00CA770C">
        <w:trPr>
          <w:jc w:val="center"/>
        </w:trPr>
        <w:tc>
          <w:tcPr>
            <w:tcW w:w="2221" w:type="dxa"/>
            <w:vMerge w:val="restart"/>
            <w:tcBorders>
              <w:left w:val="single" w:sz="4" w:space="0" w:color="auto"/>
              <w:right w:val="single" w:sz="4" w:space="0" w:color="auto"/>
            </w:tcBorders>
            <w:vAlign w:val="center"/>
          </w:tcPr>
          <w:p w14:paraId="74A51E1E" w14:textId="77777777" w:rsidR="002E5F12" w:rsidRPr="00AC4FBC" w:rsidRDefault="002E5F12" w:rsidP="00CA770C">
            <w:pPr>
              <w:pStyle w:val="TAC"/>
            </w:pPr>
            <w:r w:rsidRPr="00AC4FBC">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7D815F1A" w14:textId="77777777" w:rsidR="002E5F12" w:rsidRPr="00AC4FBC" w:rsidRDefault="002E5F12" w:rsidP="00CA770C">
            <w:pPr>
              <w:pStyle w:val="TAC"/>
            </w:pPr>
            <w:r w:rsidRPr="00AC4FBC">
              <w:t>7</w:t>
            </w:r>
          </w:p>
        </w:tc>
        <w:tc>
          <w:tcPr>
            <w:tcW w:w="2952" w:type="dxa"/>
            <w:tcBorders>
              <w:top w:val="single" w:sz="4" w:space="0" w:color="auto"/>
              <w:left w:val="single" w:sz="4" w:space="0" w:color="auto"/>
              <w:bottom w:val="single" w:sz="4" w:space="0" w:color="auto"/>
              <w:right w:val="single" w:sz="4" w:space="0" w:color="auto"/>
            </w:tcBorders>
            <w:vAlign w:val="center"/>
          </w:tcPr>
          <w:p w14:paraId="672A7289" w14:textId="77777777" w:rsidR="002E5F12" w:rsidRPr="00AC4FBC" w:rsidRDefault="002E5F12" w:rsidP="00CA770C">
            <w:pPr>
              <w:pStyle w:val="TAC"/>
            </w:pPr>
            <w:r w:rsidRPr="00AC4FBC">
              <w:t>0.2</w:t>
            </w:r>
          </w:p>
        </w:tc>
      </w:tr>
      <w:tr w:rsidR="002E5F12" w:rsidRPr="00AC4FBC" w14:paraId="26A815B5" w14:textId="77777777" w:rsidTr="00CA770C">
        <w:trPr>
          <w:jc w:val="center"/>
        </w:trPr>
        <w:tc>
          <w:tcPr>
            <w:tcW w:w="2221" w:type="dxa"/>
            <w:vMerge/>
            <w:tcBorders>
              <w:left w:val="single" w:sz="4" w:space="0" w:color="auto"/>
              <w:right w:val="single" w:sz="4" w:space="0" w:color="auto"/>
            </w:tcBorders>
            <w:vAlign w:val="center"/>
          </w:tcPr>
          <w:p w14:paraId="538EBEA6"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34BB80" w14:textId="77777777" w:rsidR="002E5F12" w:rsidRPr="00AC4FBC" w:rsidRDefault="002E5F12" w:rsidP="00CA770C">
            <w:pPr>
              <w:pStyle w:val="TAC"/>
            </w:pPr>
            <w:r w:rsidRPr="00AC4FBC">
              <w:t>n1</w:t>
            </w:r>
          </w:p>
        </w:tc>
        <w:tc>
          <w:tcPr>
            <w:tcW w:w="2952" w:type="dxa"/>
            <w:tcBorders>
              <w:top w:val="single" w:sz="4" w:space="0" w:color="auto"/>
              <w:left w:val="single" w:sz="4" w:space="0" w:color="auto"/>
              <w:bottom w:val="single" w:sz="4" w:space="0" w:color="auto"/>
              <w:right w:val="single" w:sz="4" w:space="0" w:color="auto"/>
            </w:tcBorders>
            <w:vAlign w:val="center"/>
          </w:tcPr>
          <w:p w14:paraId="5009E521" w14:textId="77777777" w:rsidR="002E5F12" w:rsidRPr="00AC4FBC" w:rsidRDefault="002E5F12" w:rsidP="00CA770C">
            <w:pPr>
              <w:pStyle w:val="TAC"/>
            </w:pPr>
            <w:r w:rsidRPr="00AC4FBC">
              <w:t>0.2</w:t>
            </w:r>
          </w:p>
        </w:tc>
      </w:tr>
      <w:tr w:rsidR="002E5F12" w:rsidRPr="00AC4FBC" w14:paraId="434A5248"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195577C1"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DFE706" w14:textId="77777777" w:rsidR="002E5F12" w:rsidRPr="00AC4FBC" w:rsidRDefault="002E5F12" w:rsidP="00CA770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EAECF0F" w14:textId="77777777" w:rsidR="002E5F12" w:rsidRPr="00AC4FBC" w:rsidRDefault="002E5F12" w:rsidP="00CA770C">
            <w:pPr>
              <w:pStyle w:val="TAC"/>
            </w:pPr>
            <w:r w:rsidRPr="00AC4FBC">
              <w:t>0.5</w:t>
            </w:r>
          </w:p>
        </w:tc>
      </w:tr>
      <w:tr w:rsidR="002E5F12" w:rsidRPr="00AC4FBC" w14:paraId="287DFAD6" w14:textId="77777777" w:rsidTr="00CA770C">
        <w:trPr>
          <w:jc w:val="center"/>
        </w:trPr>
        <w:tc>
          <w:tcPr>
            <w:tcW w:w="2221" w:type="dxa"/>
            <w:tcBorders>
              <w:left w:val="single" w:sz="4" w:space="0" w:color="auto"/>
              <w:bottom w:val="single" w:sz="4" w:space="0" w:color="auto"/>
              <w:right w:val="single" w:sz="4" w:space="0" w:color="auto"/>
            </w:tcBorders>
          </w:tcPr>
          <w:p w14:paraId="15437A49" w14:textId="77777777" w:rsidR="002E5F12" w:rsidRPr="00AC4FBC" w:rsidRDefault="002E5F12" w:rsidP="00CA770C">
            <w:pPr>
              <w:pStyle w:val="TAC"/>
            </w:pPr>
            <w:r w:rsidRPr="00AC4FBC">
              <w:t>DC_7-8_n3</w:t>
            </w:r>
          </w:p>
        </w:tc>
        <w:tc>
          <w:tcPr>
            <w:tcW w:w="2952" w:type="dxa"/>
            <w:tcBorders>
              <w:top w:val="single" w:sz="4" w:space="0" w:color="auto"/>
              <w:left w:val="single" w:sz="4" w:space="0" w:color="auto"/>
              <w:bottom w:val="single" w:sz="4" w:space="0" w:color="auto"/>
              <w:right w:val="single" w:sz="4" w:space="0" w:color="auto"/>
            </w:tcBorders>
          </w:tcPr>
          <w:p w14:paraId="58B70C19" w14:textId="77777777" w:rsidR="002E5F12" w:rsidRPr="00AC4FBC" w:rsidRDefault="002E5F12" w:rsidP="00CA770C">
            <w:pPr>
              <w:pStyle w:val="TAC"/>
            </w:pPr>
            <w:r w:rsidRPr="00AC4FBC">
              <w:rPr>
                <w:lang w:eastAsia="zh-TW"/>
              </w:rPr>
              <w:t>8</w:t>
            </w:r>
          </w:p>
        </w:tc>
        <w:tc>
          <w:tcPr>
            <w:tcW w:w="2952" w:type="dxa"/>
            <w:tcBorders>
              <w:top w:val="single" w:sz="4" w:space="0" w:color="auto"/>
              <w:left w:val="single" w:sz="4" w:space="0" w:color="auto"/>
              <w:bottom w:val="single" w:sz="4" w:space="0" w:color="auto"/>
              <w:right w:val="single" w:sz="4" w:space="0" w:color="auto"/>
            </w:tcBorders>
          </w:tcPr>
          <w:p w14:paraId="01580329" w14:textId="77777777" w:rsidR="002E5F12" w:rsidRPr="00AC4FBC" w:rsidRDefault="002E5F12" w:rsidP="00CA770C">
            <w:pPr>
              <w:pStyle w:val="TAC"/>
            </w:pPr>
            <w:r w:rsidRPr="00AC4FBC">
              <w:rPr>
                <w:lang w:eastAsia="zh-TW"/>
              </w:rPr>
              <w:t>0.2</w:t>
            </w:r>
          </w:p>
        </w:tc>
      </w:tr>
      <w:tr w:rsidR="002E5F12" w:rsidRPr="00AC4FBC" w14:paraId="732D2A0A" w14:textId="77777777" w:rsidTr="00CA770C">
        <w:trPr>
          <w:jc w:val="center"/>
        </w:trPr>
        <w:tc>
          <w:tcPr>
            <w:tcW w:w="2221" w:type="dxa"/>
            <w:vMerge w:val="restart"/>
            <w:tcBorders>
              <w:top w:val="single" w:sz="4" w:space="0" w:color="auto"/>
              <w:left w:val="single" w:sz="4" w:space="0" w:color="auto"/>
              <w:right w:val="single" w:sz="4" w:space="0" w:color="auto"/>
            </w:tcBorders>
            <w:vAlign w:val="center"/>
          </w:tcPr>
          <w:p w14:paraId="040CAD67" w14:textId="77777777" w:rsidR="002E5F12" w:rsidRPr="00AC4FBC" w:rsidRDefault="002E5F12" w:rsidP="00CA770C">
            <w:pPr>
              <w:pStyle w:val="TAC"/>
            </w:pPr>
            <w:r w:rsidRPr="00AC4FBC">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7564F63C" w14:textId="77777777" w:rsidR="002E5F12" w:rsidRPr="00AC4FBC" w:rsidRDefault="002E5F12" w:rsidP="00CA770C">
            <w:pPr>
              <w:pStyle w:val="TAC"/>
            </w:pPr>
            <w:r w:rsidRPr="00AC4FBC">
              <w:t>20</w:t>
            </w:r>
          </w:p>
        </w:tc>
        <w:tc>
          <w:tcPr>
            <w:tcW w:w="2952" w:type="dxa"/>
            <w:tcBorders>
              <w:top w:val="single" w:sz="4" w:space="0" w:color="auto"/>
              <w:left w:val="single" w:sz="4" w:space="0" w:color="auto"/>
              <w:bottom w:val="single" w:sz="4" w:space="0" w:color="auto"/>
              <w:right w:val="single" w:sz="4" w:space="0" w:color="auto"/>
            </w:tcBorders>
            <w:vAlign w:val="center"/>
          </w:tcPr>
          <w:p w14:paraId="3D474BA1" w14:textId="77777777" w:rsidR="002E5F12" w:rsidRPr="00AC4FBC" w:rsidRDefault="002E5F12" w:rsidP="00CA770C">
            <w:pPr>
              <w:pStyle w:val="TAC"/>
            </w:pPr>
            <w:r w:rsidRPr="00AC4FBC">
              <w:rPr>
                <w:rFonts w:eastAsia="Malgun Gothic"/>
              </w:rPr>
              <w:t>0.2</w:t>
            </w:r>
          </w:p>
        </w:tc>
      </w:tr>
      <w:tr w:rsidR="002E5F12" w:rsidRPr="00AC4FBC" w14:paraId="23321CC9"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26B2B792"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393248" w14:textId="77777777" w:rsidR="002E5F12" w:rsidRPr="00AC4FBC" w:rsidRDefault="002E5F12" w:rsidP="00CA770C">
            <w:pPr>
              <w:pStyle w:val="TAC"/>
            </w:pPr>
            <w:r w:rsidRPr="00AC4FBC">
              <w:t>n28</w:t>
            </w:r>
          </w:p>
        </w:tc>
        <w:tc>
          <w:tcPr>
            <w:tcW w:w="2952" w:type="dxa"/>
            <w:tcBorders>
              <w:top w:val="single" w:sz="4" w:space="0" w:color="auto"/>
              <w:left w:val="single" w:sz="4" w:space="0" w:color="auto"/>
              <w:bottom w:val="single" w:sz="4" w:space="0" w:color="auto"/>
              <w:right w:val="single" w:sz="4" w:space="0" w:color="auto"/>
            </w:tcBorders>
            <w:vAlign w:val="center"/>
          </w:tcPr>
          <w:p w14:paraId="7A4AD09D" w14:textId="77777777" w:rsidR="002E5F12" w:rsidRPr="00AC4FBC" w:rsidRDefault="002E5F12" w:rsidP="00CA770C">
            <w:pPr>
              <w:pStyle w:val="TAC"/>
            </w:pPr>
            <w:r w:rsidRPr="00AC4FBC">
              <w:rPr>
                <w:rFonts w:eastAsia="Malgun Gothic"/>
              </w:rPr>
              <w:t>0.2</w:t>
            </w:r>
          </w:p>
        </w:tc>
      </w:tr>
      <w:tr w:rsidR="002E5F12" w:rsidRPr="00AC4FBC" w14:paraId="2F7D6402" w14:textId="77777777" w:rsidTr="00CA770C">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4870756" w14:textId="77777777" w:rsidR="002E5F12" w:rsidRPr="00AC4FBC" w:rsidRDefault="002E5F12" w:rsidP="00CA770C">
            <w:pPr>
              <w:pStyle w:val="TAC"/>
            </w:pPr>
            <w:r w:rsidRPr="00AC4FBC">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5B31508C" w14:textId="77777777" w:rsidR="002E5F12" w:rsidRPr="00AC4FBC" w:rsidRDefault="002E5F12" w:rsidP="00CA770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DEBF0B1" w14:textId="77777777" w:rsidR="002E5F12" w:rsidRPr="00AC4FBC" w:rsidRDefault="002E5F12" w:rsidP="00CA770C">
            <w:pPr>
              <w:pStyle w:val="TAC"/>
            </w:pPr>
            <w:r w:rsidRPr="00AC4FBC">
              <w:t>0.5</w:t>
            </w:r>
          </w:p>
        </w:tc>
      </w:tr>
      <w:tr w:rsidR="002E5F12" w:rsidRPr="00AC4FBC" w14:paraId="2145F3C1" w14:textId="77777777" w:rsidTr="00CA770C">
        <w:trPr>
          <w:jc w:val="center"/>
        </w:trPr>
        <w:tc>
          <w:tcPr>
            <w:tcW w:w="2221" w:type="dxa"/>
            <w:tcBorders>
              <w:top w:val="single" w:sz="4" w:space="0" w:color="auto"/>
              <w:left w:val="single" w:sz="4" w:space="0" w:color="auto"/>
              <w:right w:val="single" w:sz="4" w:space="0" w:color="auto"/>
            </w:tcBorders>
            <w:vAlign w:val="center"/>
            <w:hideMark/>
          </w:tcPr>
          <w:p w14:paraId="787272EB" w14:textId="77777777" w:rsidR="002E5F12" w:rsidRPr="00AC4FBC" w:rsidRDefault="002E5F12" w:rsidP="00CA770C">
            <w:pPr>
              <w:pStyle w:val="TAC"/>
            </w:pPr>
            <w:r w:rsidRPr="00AC4FBC">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AFAB8A" w14:textId="77777777" w:rsidR="002E5F12" w:rsidRPr="00AC4FBC" w:rsidRDefault="002E5F12" w:rsidP="00CA770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54A4E0" w14:textId="77777777" w:rsidR="002E5F12" w:rsidRPr="00AC4FBC" w:rsidRDefault="002E5F12" w:rsidP="00CA770C">
            <w:pPr>
              <w:pStyle w:val="TAC"/>
            </w:pPr>
            <w:r w:rsidRPr="00AC4FBC">
              <w:t>0.5</w:t>
            </w:r>
          </w:p>
        </w:tc>
      </w:tr>
      <w:tr w:rsidR="002E5F12" w:rsidRPr="00AC4FBC" w14:paraId="28681425" w14:textId="77777777" w:rsidTr="00CA770C">
        <w:trPr>
          <w:jc w:val="center"/>
        </w:trPr>
        <w:tc>
          <w:tcPr>
            <w:tcW w:w="2221" w:type="dxa"/>
            <w:tcBorders>
              <w:left w:val="single" w:sz="4" w:space="0" w:color="auto"/>
              <w:bottom w:val="single" w:sz="4" w:space="0" w:color="auto"/>
              <w:right w:val="single" w:sz="4" w:space="0" w:color="auto"/>
            </w:tcBorders>
            <w:vAlign w:val="center"/>
            <w:hideMark/>
          </w:tcPr>
          <w:p w14:paraId="13A4E671" w14:textId="77777777" w:rsidR="002E5F12" w:rsidRPr="00AC4FBC" w:rsidRDefault="002E5F12" w:rsidP="00CA770C">
            <w:pPr>
              <w:pStyle w:val="TAC"/>
            </w:pPr>
            <w:r w:rsidRPr="00AC4FBC">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2940C9" w14:textId="77777777" w:rsidR="002E5F12" w:rsidRPr="00AC4FBC" w:rsidRDefault="002E5F12" w:rsidP="00CA770C">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A740A7" w14:textId="77777777" w:rsidR="002E5F12" w:rsidRPr="00AC4FBC" w:rsidRDefault="002E5F12" w:rsidP="00CA770C">
            <w:pPr>
              <w:pStyle w:val="TAC"/>
            </w:pPr>
            <w:r w:rsidRPr="00AC4FBC">
              <w:t>0.5</w:t>
            </w:r>
          </w:p>
        </w:tc>
      </w:tr>
      <w:tr w:rsidR="002E5F12" w:rsidRPr="00AC4FBC" w14:paraId="3E0056F2" w14:textId="77777777" w:rsidTr="00CA770C">
        <w:trPr>
          <w:jc w:val="center"/>
        </w:trPr>
        <w:tc>
          <w:tcPr>
            <w:tcW w:w="2221" w:type="dxa"/>
            <w:tcBorders>
              <w:left w:val="single" w:sz="4" w:space="0" w:color="auto"/>
              <w:bottom w:val="nil"/>
              <w:right w:val="single" w:sz="4" w:space="0" w:color="auto"/>
            </w:tcBorders>
            <w:vAlign w:val="center"/>
          </w:tcPr>
          <w:p w14:paraId="3BD9A23D" w14:textId="77777777" w:rsidR="002E5F12" w:rsidRPr="00AC4FBC" w:rsidRDefault="002E5F12" w:rsidP="00CA770C">
            <w:pPr>
              <w:pStyle w:val="TAC"/>
              <w:rPr>
                <w:rFonts w:eastAsia="Malgun Gothic"/>
              </w:rPr>
            </w:pPr>
            <w:r w:rsidRPr="00C96590">
              <w:rPr>
                <w:lang w:eastAsia="ko-KR"/>
              </w:rPr>
              <w:t>DC_13_n2-n77</w:t>
            </w:r>
          </w:p>
        </w:tc>
        <w:tc>
          <w:tcPr>
            <w:tcW w:w="2952" w:type="dxa"/>
            <w:tcBorders>
              <w:top w:val="single" w:sz="4" w:space="0" w:color="auto"/>
              <w:left w:val="single" w:sz="4" w:space="0" w:color="auto"/>
              <w:bottom w:val="single" w:sz="4" w:space="0" w:color="auto"/>
              <w:right w:val="single" w:sz="4" w:space="0" w:color="auto"/>
            </w:tcBorders>
            <w:vAlign w:val="center"/>
          </w:tcPr>
          <w:p w14:paraId="2731CCFD" w14:textId="77777777" w:rsidR="002E5F12" w:rsidRPr="00AC4FBC" w:rsidRDefault="002E5F12" w:rsidP="00CA770C">
            <w:pPr>
              <w:pStyle w:val="TAC"/>
              <w:rPr>
                <w:rFonts w:eastAsia="Malgun Gothic"/>
              </w:rPr>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C91BCAF" w14:textId="77777777" w:rsidR="002E5F12" w:rsidRPr="00AC4FBC" w:rsidRDefault="002E5F12" w:rsidP="00CA770C">
            <w:pPr>
              <w:pStyle w:val="TAC"/>
            </w:pPr>
            <w:r>
              <w:t>0.2</w:t>
            </w:r>
          </w:p>
        </w:tc>
      </w:tr>
      <w:tr w:rsidR="002E5F12" w:rsidRPr="00AC4FBC" w14:paraId="0A46C98B" w14:textId="77777777" w:rsidTr="00CA770C">
        <w:trPr>
          <w:jc w:val="center"/>
        </w:trPr>
        <w:tc>
          <w:tcPr>
            <w:tcW w:w="2221" w:type="dxa"/>
            <w:tcBorders>
              <w:top w:val="nil"/>
              <w:left w:val="single" w:sz="4" w:space="0" w:color="auto"/>
              <w:bottom w:val="single" w:sz="4" w:space="0" w:color="auto"/>
              <w:right w:val="single" w:sz="4" w:space="0" w:color="auto"/>
            </w:tcBorders>
            <w:vAlign w:val="center"/>
          </w:tcPr>
          <w:p w14:paraId="2E1465CB" w14:textId="77777777" w:rsidR="002E5F12" w:rsidRPr="00AC4FBC" w:rsidRDefault="002E5F12" w:rsidP="00CA770C">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F91FB74" w14:textId="77777777" w:rsidR="002E5F12" w:rsidRPr="00AC4FBC" w:rsidRDefault="002E5F12" w:rsidP="00CA770C">
            <w:pPr>
              <w:pStyle w:val="TAC"/>
              <w:rPr>
                <w:rFonts w:eastAsia="Malgun Gothic"/>
              </w:rPr>
            </w:pPr>
            <w:r w:rsidRPr="00AC4FBC">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E6881C1" w14:textId="77777777" w:rsidR="002E5F12" w:rsidRPr="00AC4FBC" w:rsidRDefault="002E5F12" w:rsidP="00CA770C">
            <w:pPr>
              <w:pStyle w:val="TAC"/>
            </w:pPr>
            <w:r>
              <w:t>0.5</w:t>
            </w:r>
          </w:p>
        </w:tc>
      </w:tr>
      <w:tr w:rsidR="002E5F12" w:rsidRPr="00AC4FBC" w14:paraId="04396758" w14:textId="77777777" w:rsidTr="00CA770C">
        <w:trPr>
          <w:jc w:val="center"/>
        </w:trPr>
        <w:tc>
          <w:tcPr>
            <w:tcW w:w="2221" w:type="dxa"/>
            <w:tcBorders>
              <w:top w:val="single" w:sz="4" w:space="0" w:color="auto"/>
              <w:left w:val="single" w:sz="4" w:space="0" w:color="auto"/>
              <w:bottom w:val="nil"/>
              <w:right w:val="single" w:sz="4" w:space="0" w:color="auto"/>
            </w:tcBorders>
            <w:vAlign w:val="center"/>
          </w:tcPr>
          <w:p w14:paraId="58AE99DC" w14:textId="77777777" w:rsidR="002E5F12" w:rsidRPr="00AC4FBC" w:rsidRDefault="002E5F12" w:rsidP="00CA770C">
            <w:pPr>
              <w:pStyle w:val="TAC"/>
              <w:rPr>
                <w:rFonts w:eastAsia="Malgun Gothic"/>
              </w:rPr>
            </w:pPr>
            <w:r w:rsidRPr="00C96590">
              <w:rPr>
                <w:lang w:eastAsia="zh-CN"/>
              </w:rPr>
              <w:t>DC_13-66_n2</w:t>
            </w:r>
          </w:p>
        </w:tc>
        <w:tc>
          <w:tcPr>
            <w:tcW w:w="2952" w:type="dxa"/>
            <w:tcBorders>
              <w:top w:val="single" w:sz="4" w:space="0" w:color="auto"/>
              <w:left w:val="single" w:sz="4" w:space="0" w:color="auto"/>
              <w:bottom w:val="single" w:sz="4" w:space="0" w:color="auto"/>
              <w:right w:val="single" w:sz="4" w:space="0" w:color="auto"/>
            </w:tcBorders>
            <w:vAlign w:val="center"/>
          </w:tcPr>
          <w:p w14:paraId="3D5167E3" w14:textId="77777777" w:rsidR="002E5F12" w:rsidRPr="00AC4FBC" w:rsidRDefault="002E5F12" w:rsidP="00CA770C">
            <w:pPr>
              <w:pStyle w:val="TAC"/>
              <w:rPr>
                <w:rFonts w:eastAsia="Malgun Gothic"/>
              </w:rPr>
            </w:pPr>
            <w:r w:rsidRPr="00AC4FBC">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70B3692" w14:textId="77777777" w:rsidR="002E5F12" w:rsidRPr="00AC4FBC" w:rsidRDefault="002E5F12" w:rsidP="00CA770C">
            <w:pPr>
              <w:pStyle w:val="TAC"/>
            </w:pPr>
            <w:r>
              <w:t>0.3</w:t>
            </w:r>
          </w:p>
        </w:tc>
      </w:tr>
      <w:tr w:rsidR="002E5F12" w:rsidRPr="00AC4FBC" w14:paraId="49CAC39B" w14:textId="77777777" w:rsidTr="00CA770C">
        <w:trPr>
          <w:jc w:val="center"/>
        </w:trPr>
        <w:tc>
          <w:tcPr>
            <w:tcW w:w="2221" w:type="dxa"/>
            <w:tcBorders>
              <w:top w:val="nil"/>
              <w:left w:val="single" w:sz="4" w:space="0" w:color="auto"/>
              <w:bottom w:val="single" w:sz="4" w:space="0" w:color="auto"/>
              <w:right w:val="single" w:sz="4" w:space="0" w:color="auto"/>
            </w:tcBorders>
            <w:vAlign w:val="center"/>
          </w:tcPr>
          <w:p w14:paraId="293E4874" w14:textId="77777777" w:rsidR="002E5F12" w:rsidRPr="00AC4FBC" w:rsidRDefault="002E5F12" w:rsidP="00CA770C">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56E476E" w14:textId="77777777" w:rsidR="002E5F12" w:rsidRPr="00AC4FBC" w:rsidRDefault="002E5F12" w:rsidP="00CA770C">
            <w:pPr>
              <w:pStyle w:val="TAC"/>
              <w:rPr>
                <w:rFonts w:eastAsia="Malgun Gothic"/>
              </w:rPr>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2B73722" w14:textId="77777777" w:rsidR="002E5F12" w:rsidRPr="00AC4FBC" w:rsidRDefault="002E5F12" w:rsidP="00CA770C">
            <w:pPr>
              <w:pStyle w:val="TAC"/>
            </w:pPr>
            <w:r>
              <w:t>0.3</w:t>
            </w:r>
          </w:p>
        </w:tc>
      </w:tr>
      <w:tr w:rsidR="002E5F12" w:rsidRPr="00AC4FBC" w14:paraId="3ACCD46C" w14:textId="77777777" w:rsidTr="00CA770C">
        <w:trPr>
          <w:jc w:val="center"/>
        </w:trPr>
        <w:tc>
          <w:tcPr>
            <w:tcW w:w="2221" w:type="dxa"/>
            <w:tcBorders>
              <w:top w:val="single" w:sz="4" w:space="0" w:color="auto"/>
              <w:left w:val="single" w:sz="4" w:space="0" w:color="auto"/>
              <w:bottom w:val="nil"/>
              <w:right w:val="single" w:sz="4" w:space="0" w:color="auto"/>
            </w:tcBorders>
            <w:vAlign w:val="center"/>
          </w:tcPr>
          <w:p w14:paraId="02BEEA41" w14:textId="77777777" w:rsidR="002E5F12" w:rsidRPr="00AC4FBC" w:rsidRDefault="002E5F12" w:rsidP="00CA770C">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12D7B07" w14:textId="77777777" w:rsidR="002E5F12" w:rsidRPr="00AC4FBC" w:rsidRDefault="002E5F12" w:rsidP="00CA770C">
            <w:pPr>
              <w:pStyle w:val="TAC"/>
              <w:rPr>
                <w:rFonts w:eastAsia="Malgun Gothic"/>
              </w:rPr>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78D5BD51" w14:textId="77777777" w:rsidR="002E5F12" w:rsidRPr="00AC4FBC" w:rsidRDefault="002E5F12" w:rsidP="00CA770C">
            <w:pPr>
              <w:pStyle w:val="TAC"/>
            </w:pPr>
            <w:r>
              <w:t>0.3</w:t>
            </w:r>
          </w:p>
        </w:tc>
      </w:tr>
      <w:tr w:rsidR="002E5F12" w:rsidRPr="00AC4FBC" w14:paraId="391FF3B8" w14:textId="77777777" w:rsidTr="00CA770C">
        <w:trPr>
          <w:jc w:val="center"/>
        </w:trPr>
        <w:tc>
          <w:tcPr>
            <w:tcW w:w="2221" w:type="dxa"/>
            <w:tcBorders>
              <w:top w:val="nil"/>
              <w:left w:val="single" w:sz="4" w:space="0" w:color="auto"/>
              <w:bottom w:val="nil"/>
              <w:right w:val="single" w:sz="4" w:space="0" w:color="auto"/>
            </w:tcBorders>
            <w:vAlign w:val="center"/>
          </w:tcPr>
          <w:p w14:paraId="5EFE00C9" w14:textId="77777777" w:rsidR="002E5F12" w:rsidRPr="00AC4FBC" w:rsidRDefault="002E5F12" w:rsidP="00CA770C">
            <w:pPr>
              <w:pStyle w:val="TAC"/>
              <w:rPr>
                <w:rFonts w:eastAsia="Malgun Gothic"/>
              </w:rPr>
            </w:pPr>
            <w:r w:rsidRPr="00C96590">
              <w:t>DC_13-66_n77</w:t>
            </w:r>
          </w:p>
        </w:tc>
        <w:tc>
          <w:tcPr>
            <w:tcW w:w="2952" w:type="dxa"/>
            <w:tcBorders>
              <w:top w:val="single" w:sz="4" w:space="0" w:color="auto"/>
              <w:left w:val="single" w:sz="4" w:space="0" w:color="auto"/>
              <w:bottom w:val="single" w:sz="4" w:space="0" w:color="auto"/>
              <w:right w:val="single" w:sz="4" w:space="0" w:color="auto"/>
            </w:tcBorders>
            <w:vAlign w:val="center"/>
          </w:tcPr>
          <w:p w14:paraId="5170F8C8" w14:textId="77777777" w:rsidR="002E5F12" w:rsidRPr="00AC4FBC" w:rsidRDefault="002E5F12" w:rsidP="00CA770C">
            <w:pPr>
              <w:pStyle w:val="TAC"/>
              <w:rPr>
                <w:rFonts w:eastAsia="Malgun Gothic"/>
              </w:rPr>
            </w:pPr>
            <w:r>
              <w:rPr>
                <w:rFonts w:eastAsia="Malgun Gothic"/>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60501B8" w14:textId="77777777" w:rsidR="002E5F12" w:rsidRPr="00AC4FBC" w:rsidRDefault="002E5F12" w:rsidP="00CA770C">
            <w:pPr>
              <w:pStyle w:val="TAC"/>
            </w:pPr>
            <w:r>
              <w:t>0.3</w:t>
            </w:r>
          </w:p>
        </w:tc>
      </w:tr>
      <w:tr w:rsidR="002E5F12" w:rsidRPr="00AC4FBC" w14:paraId="09455594" w14:textId="77777777" w:rsidTr="00CA770C">
        <w:trPr>
          <w:jc w:val="center"/>
        </w:trPr>
        <w:tc>
          <w:tcPr>
            <w:tcW w:w="2221" w:type="dxa"/>
            <w:tcBorders>
              <w:top w:val="nil"/>
              <w:left w:val="single" w:sz="4" w:space="0" w:color="auto"/>
              <w:bottom w:val="single" w:sz="4" w:space="0" w:color="auto"/>
              <w:right w:val="single" w:sz="4" w:space="0" w:color="auto"/>
            </w:tcBorders>
            <w:vAlign w:val="center"/>
          </w:tcPr>
          <w:p w14:paraId="19D5A7B2" w14:textId="77777777" w:rsidR="002E5F12" w:rsidRPr="00AC4FBC" w:rsidRDefault="002E5F12" w:rsidP="00CA770C">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48F26F0" w14:textId="77777777" w:rsidR="002E5F12" w:rsidRPr="00AC4FBC" w:rsidRDefault="002E5F12" w:rsidP="00CA770C">
            <w:pPr>
              <w:pStyle w:val="TAC"/>
              <w:rPr>
                <w:rFonts w:eastAsia="Malgun Gothic"/>
              </w:rPr>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2D5A5C4" w14:textId="77777777" w:rsidR="002E5F12" w:rsidRPr="00AC4FBC" w:rsidRDefault="002E5F12" w:rsidP="00CA770C">
            <w:pPr>
              <w:pStyle w:val="TAC"/>
            </w:pPr>
            <w:r>
              <w:t>0.5</w:t>
            </w:r>
          </w:p>
        </w:tc>
      </w:tr>
      <w:tr w:rsidR="002E5F12" w:rsidRPr="00AC4FBC" w14:paraId="5F9ED810" w14:textId="77777777" w:rsidTr="00CA770C">
        <w:trPr>
          <w:jc w:val="center"/>
        </w:trPr>
        <w:tc>
          <w:tcPr>
            <w:tcW w:w="2221" w:type="dxa"/>
            <w:vMerge w:val="restart"/>
            <w:tcBorders>
              <w:left w:val="single" w:sz="4" w:space="0" w:color="auto"/>
              <w:right w:val="single" w:sz="4" w:space="0" w:color="auto"/>
            </w:tcBorders>
            <w:vAlign w:val="center"/>
          </w:tcPr>
          <w:p w14:paraId="43F0CE88" w14:textId="77777777" w:rsidR="002E5F12" w:rsidRPr="00AC4FBC" w:rsidRDefault="002E5F12" w:rsidP="00CA770C">
            <w:pPr>
              <w:pStyle w:val="TAC"/>
              <w:rPr>
                <w:rFonts w:eastAsia="Malgun Gothic"/>
              </w:rPr>
            </w:pPr>
            <w:r w:rsidRPr="00AC4FBC">
              <w:rPr>
                <w:rFonts w:cs="Arial"/>
              </w:rPr>
              <w:t>DC_14-66_n2</w:t>
            </w:r>
            <w:r w:rsidRPr="00AC4FBC">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083000FD" w14:textId="77777777" w:rsidR="002E5F12" w:rsidRPr="00AC4FBC" w:rsidRDefault="002E5F12" w:rsidP="00CA770C">
            <w:pPr>
              <w:pStyle w:val="TAC"/>
              <w:rPr>
                <w:rFonts w:eastAsia="Malgun Gothic"/>
              </w:rPr>
            </w:pPr>
            <w:r w:rsidRPr="00AC4FBC">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4A2ABA0" w14:textId="77777777" w:rsidR="002E5F12" w:rsidRPr="00AC4FBC" w:rsidRDefault="002E5F12" w:rsidP="00CA770C">
            <w:pPr>
              <w:pStyle w:val="TAC"/>
              <w:rPr>
                <w:rFonts w:eastAsia="Malgun Gothic"/>
              </w:rPr>
            </w:pPr>
            <w:r w:rsidRPr="00AC4FBC">
              <w:rPr>
                <w:rFonts w:cs="Arial"/>
              </w:rPr>
              <w:t>0.3</w:t>
            </w:r>
          </w:p>
        </w:tc>
      </w:tr>
      <w:tr w:rsidR="002E5F12" w:rsidRPr="00AC4FBC" w14:paraId="5BB1C59F" w14:textId="77777777" w:rsidTr="00CA770C">
        <w:trPr>
          <w:jc w:val="center"/>
        </w:trPr>
        <w:tc>
          <w:tcPr>
            <w:tcW w:w="2221" w:type="dxa"/>
            <w:vMerge/>
            <w:tcBorders>
              <w:left w:val="single" w:sz="4" w:space="0" w:color="auto"/>
              <w:right w:val="single" w:sz="4" w:space="0" w:color="auto"/>
            </w:tcBorders>
            <w:vAlign w:val="center"/>
          </w:tcPr>
          <w:p w14:paraId="6BD3CDD4" w14:textId="77777777" w:rsidR="002E5F12" w:rsidRPr="00AC4FBC" w:rsidRDefault="002E5F12" w:rsidP="00CA770C">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78C2D0F" w14:textId="77777777" w:rsidR="002E5F12" w:rsidRPr="00AC4FBC" w:rsidRDefault="002E5F12" w:rsidP="00CA770C">
            <w:pPr>
              <w:pStyle w:val="TAC"/>
              <w:rPr>
                <w:rFonts w:eastAsia="Malgun Gothic"/>
              </w:rPr>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7A979C9" w14:textId="77777777" w:rsidR="002E5F12" w:rsidRPr="00AC4FBC" w:rsidRDefault="002E5F12" w:rsidP="00CA770C">
            <w:pPr>
              <w:pStyle w:val="TAC"/>
              <w:rPr>
                <w:rFonts w:eastAsia="Malgun Gothic"/>
              </w:rPr>
            </w:pPr>
            <w:r w:rsidRPr="00AC4FBC">
              <w:rPr>
                <w:rFonts w:cs="Arial"/>
              </w:rPr>
              <w:t>0.3</w:t>
            </w:r>
          </w:p>
        </w:tc>
      </w:tr>
      <w:tr w:rsidR="002E5F12" w:rsidRPr="00AC4FBC" w14:paraId="75673E27" w14:textId="77777777" w:rsidTr="00CA770C">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DF7480B" w14:textId="77777777" w:rsidR="002E5F12" w:rsidRPr="00AC4FBC" w:rsidRDefault="002E5F12" w:rsidP="00CA770C">
            <w:pPr>
              <w:pStyle w:val="TAC"/>
            </w:pPr>
            <w:r w:rsidRPr="00AC4FBC">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22939B53" w14:textId="77777777" w:rsidR="002E5F12" w:rsidRPr="00AC4FBC" w:rsidRDefault="002E5F12" w:rsidP="00CA770C">
            <w:pPr>
              <w:pStyle w:val="TAC"/>
            </w:pPr>
            <w:r w:rsidRPr="00AC4FBC">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3BA8404" w14:textId="77777777" w:rsidR="002E5F12" w:rsidRPr="00AC4FBC" w:rsidRDefault="002E5F12" w:rsidP="00CA770C">
            <w:pPr>
              <w:pStyle w:val="TAC"/>
            </w:pPr>
            <w:r w:rsidRPr="00AC4FBC">
              <w:rPr>
                <w:rFonts w:cs="Arial"/>
              </w:rPr>
              <w:t>0.5</w:t>
            </w:r>
          </w:p>
        </w:tc>
      </w:tr>
      <w:tr w:rsidR="002E5F12" w:rsidRPr="00AC4FBC" w14:paraId="62875C3D" w14:textId="77777777" w:rsidTr="00CA770C">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4C860EC" w14:textId="77777777" w:rsidR="002E5F12" w:rsidRPr="00AC4FBC" w:rsidRDefault="002E5F12" w:rsidP="00CA770C">
            <w:pPr>
              <w:pStyle w:val="TAC"/>
              <w:rPr>
                <w:rFonts w:cs="Arial"/>
              </w:rPr>
            </w:pPr>
            <w:r w:rsidRPr="00AC4FBC">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663AEFDC" w14:textId="77777777" w:rsidR="002E5F12" w:rsidRPr="00AC4FBC" w:rsidRDefault="002E5F12" w:rsidP="00CA770C">
            <w:pPr>
              <w:pStyle w:val="TAC"/>
              <w:rPr>
                <w:rFonts w:cs="Arial"/>
                <w:lang w:eastAsia="ja-JP"/>
              </w:rPr>
            </w:pPr>
            <w:r w:rsidRPr="00AC4FBC">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E10B89D" w14:textId="77777777" w:rsidR="002E5F12" w:rsidRPr="00AC4FBC" w:rsidRDefault="002E5F12" w:rsidP="00CA770C">
            <w:pPr>
              <w:pStyle w:val="TAC"/>
              <w:rPr>
                <w:rFonts w:cs="Arial"/>
              </w:rPr>
            </w:pPr>
            <w:r w:rsidRPr="00AC4FBC">
              <w:rPr>
                <w:rFonts w:cs="Arial"/>
              </w:rPr>
              <w:t>0.5</w:t>
            </w:r>
          </w:p>
        </w:tc>
      </w:tr>
      <w:tr w:rsidR="002E5F12" w:rsidRPr="00AC4FBC" w14:paraId="407B03AF" w14:textId="77777777" w:rsidTr="00CA770C">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DEA7E14" w14:textId="77777777" w:rsidR="002E5F12" w:rsidRPr="00AC4FBC" w:rsidRDefault="002E5F12" w:rsidP="00CA770C">
            <w:pPr>
              <w:pStyle w:val="TAC"/>
            </w:pPr>
            <w:r w:rsidRPr="00AC4FBC">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27F3B104" w14:textId="77777777" w:rsidR="002E5F12" w:rsidRPr="00AC4FBC" w:rsidRDefault="002E5F12" w:rsidP="00CA770C">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4ADAA1B9" w14:textId="77777777" w:rsidR="002E5F12" w:rsidRPr="00AC4FBC" w:rsidRDefault="002E5F12" w:rsidP="00CA770C">
            <w:pPr>
              <w:pStyle w:val="TAC"/>
            </w:pPr>
            <w:r w:rsidRPr="00AC4FBC">
              <w:t>0.5</w:t>
            </w:r>
          </w:p>
        </w:tc>
      </w:tr>
      <w:tr w:rsidR="002E5F12" w:rsidRPr="00AC4FBC" w14:paraId="2A166CB0" w14:textId="77777777" w:rsidTr="00CA770C">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A49235F" w14:textId="77777777" w:rsidR="002E5F12" w:rsidRPr="00AC4FBC" w:rsidRDefault="002E5F12" w:rsidP="00CA770C">
            <w:pPr>
              <w:pStyle w:val="TAC"/>
            </w:pPr>
            <w:r w:rsidRPr="00AC4FBC">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72DEC255" w14:textId="77777777" w:rsidR="002E5F12" w:rsidRPr="00AC4FBC" w:rsidRDefault="002E5F12" w:rsidP="00CA770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6D23A60" w14:textId="77777777" w:rsidR="002E5F12" w:rsidRPr="00AC4FBC" w:rsidRDefault="002E5F12" w:rsidP="00CA770C">
            <w:pPr>
              <w:pStyle w:val="TAC"/>
            </w:pPr>
            <w:r w:rsidRPr="00AC4FBC">
              <w:t>0.5</w:t>
            </w:r>
          </w:p>
        </w:tc>
      </w:tr>
      <w:tr w:rsidR="002E5F12" w:rsidRPr="00AC4FBC" w14:paraId="2BE6B6B3" w14:textId="77777777" w:rsidTr="00CA770C">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54606C" w14:textId="77777777" w:rsidR="002E5F12" w:rsidRPr="00AC4FBC" w:rsidRDefault="002E5F12" w:rsidP="00CA770C">
            <w:pPr>
              <w:pStyle w:val="TAC"/>
            </w:pPr>
            <w:r w:rsidRPr="00AC4FBC">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03E9D2" w14:textId="77777777" w:rsidR="002E5F12" w:rsidRPr="00AC4FBC" w:rsidRDefault="002E5F12" w:rsidP="00CA770C">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2E0E48" w14:textId="77777777" w:rsidR="002E5F12" w:rsidRPr="00AC4FBC" w:rsidRDefault="002E5F12" w:rsidP="00CA770C">
            <w:pPr>
              <w:pStyle w:val="TAC"/>
            </w:pPr>
            <w:r w:rsidRPr="00AC4FBC">
              <w:t>0.5</w:t>
            </w:r>
          </w:p>
        </w:tc>
      </w:tr>
      <w:tr w:rsidR="002E5F12" w:rsidRPr="00AC4FBC" w14:paraId="5042BCA5" w14:textId="77777777" w:rsidTr="00CA770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FBC300"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74A5E6" w14:textId="77777777" w:rsidR="002E5F12" w:rsidRPr="00AC4FBC" w:rsidRDefault="002E5F12" w:rsidP="00CA770C">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0D4CA9" w14:textId="77777777" w:rsidR="002E5F12" w:rsidRPr="00AC4FBC" w:rsidRDefault="002E5F12" w:rsidP="00CA770C">
            <w:pPr>
              <w:pStyle w:val="TAC"/>
            </w:pPr>
            <w:r w:rsidRPr="00AC4FBC">
              <w:t>0.5</w:t>
            </w:r>
          </w:p>
        </w:tc>
      </w:tr>
      <w:tr w:rsidR="002E5F12" w:rsidRPr="00AC4FBC" w14:paraId="11C466B2" w14:textId="77777777" w:rsidTr="00CA770C">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4BEA32" w14:textId="77777777" w:rsidR="002E5F12" w:rsidRPr="00AC4FBC" w:rsidRDefault="002E5F12" w:rsidP="00CA770C">
            <w:pPr>
              <w:pStyle w:val="TAC"/>
            </w:pPr>
            <w:r w:rsidRPr="00AC4FBC">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645B5B" w14:textId="77777777" w:rsidR="002E5F12" w:rsidRPr="00AC4FBC" w:rsidRDefault="002E5F12" w:rsidP="00CA770C">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1167B6" w14:textId="77777777" w:rsidR="002E5F12" w:rsidRPr="00AC4FBC" w:rsidRDefault="002E5F12" w:rsidP="00CA770C">
            <w:pPr>
              <w:pStyle w:val="TAC"/>
            </w:pPr>
            <w:r w:rsidRPr="00AC4FBC">
              <w:t>0.5</w:t>
            </w:r>
          </w:p>
        </w:tc>
      </w:tr>
      <w:tr w:rsidR="002E5F12" w:rsidRPr="00AC4FBC" w14:paraId="7EBB251F" w14:textId="77777777" w:rsidTr="00CA770C">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A46945"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675528" w14:textId="77777777" w:rsidR="002E5F12" w:rsidRPr="00AC4FBC" w:rsidRDefault="002E5F12" w:rsidP="00CA770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3AB840" w14:textId="77777777" w:rsidR="002E5F12" w:rsidRPr="00AC4FBC" w:rsidRDefault="002E5F12" w:rsidP="00CA770C">
            <w:pPr>
              <w:pStyle w:val="TAC"/>
            </w:pPr>
            <w:r w:rsidRPr="00AC4FBC">
              <w:t>0.5</w:t>
            </w:r>
          </w:p>
        </w:tc>
      </w:tr>
      <w:tr w:rsidR="002E5F12" w:rsidRPr="00AC4FBC" w14:paraId="0729B08E" w14:textId="77777777" w:rsidTr="00CA770C">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C8C071B" w14:textId="77777777" w:rsidR="002E5F12" w:rsidRPr="00AC4FBC" w:rsidRDefault="002E5F12" w:rsidP="00CA770C">
            <w:pPr>
              <w:pStyle w:val="TAC"/>
            </w:pPr>
            <w:r w:rsidRPr="00AC4FBC">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F9767E" w14:textId="77777777" w:rsidR="002E5F12" w:rsidRPr="00AC4FBC" w:rsidRDefault="002E5F12" w:rsidP="00CA770C">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4397F7" w14:textId="77777777" w:rsidR="002E5F12" w:rsidRPr="00AC4FBC" w:rsidRDefault="002E5F12" w:rsidP="00CA770C">
            <w:pPr>
              <w:pStyle w:val="TAC"/>
            </w:pPr>
            <w:r w:rsidRPr="00AC4FBC">
              <w:t>0.5</w:t>
            </w:r>
          </w:p>
        </w:tc>
      </w:tr>
      <w:tr w:rsidR="002E5F12" w:rsidRPr="00AC4FBC" w14:paraId="08ACB76A" w14:textId="77777777" w:rsidTr="00CA770C">
        <w:trPr>
          <w:jc w:val="center"/>
        </w:trPr>
        <w:tc>
          <w:tcPr>
            <w:tcW w:w="2221" w:type="dxa"/>
            <w:tcBorders>
              <w:top w:val="single" w:sz="4" w:space="0" w:color="auto"/>
              <w:left w:val="single" w:sz="4" w:space="0" w:color="auto"/>
              <w:right w:val="single" w:sz="4" w:space="0" w:color="auto"/>
            </w:tcBorders>
            <w:vAlign w:val="center"/>
            <w:hideMark/>
          </w:tcPr>
          <w:p w14:paraId="6566F88C" w14:textId="77777777" w:rsidR="002E5F12" w:rsidRPr="00AC4FBC" w:rsidRDefault="002E5F12" w:rsidP="00CA770C">
            <w:pPr>
              <w:pStyle w:val="TAC"/>
            </w:pPr>
            <w:r w:rsidRPr="00AC4FBC">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59FF35" w14:textId="77777777" w:rsidR="002E5F12" w:rsidRPr="00AC4FBC" w:rsidRDefault="002E5F12" w:rsidP="00CA770C">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A060C2" w14:textId="77777777" w:rsidR="002E5F12" w:rsidRPr="00AC4FBC" w:rsidRDefault="002E5F12" w:rsidP="00CA770C">
            <w:pPr>
              <w:pStyle w:val="TAC"/>
            </w:pPr>
            <w:r w:rsidRPr="00AC4FBC">
              <w:rPr>
                <w:rFonts w:eastAsia="Malgun Gothic"/>
              </w:rPr>
              <w:t>0.5</w:t>
            </w:r>
          </w:p>
        </w:tc>
      </w:tr>
      <w:tr w:rsidR="002E5F12" w:rsidRPr="00AC4FBC" w14:paraId="4CF0FBE0" w14:textId="77777777" w:rsidTr="00CA770C">
        <w:trPr>
          <w:jc w:val="center"/>
        </w:trPr>
        <w:tc>
          <w:tcPr>
            <w:tcW w:w="2221" w:type="dxa"/>
            <w:tcBorders>
              <w:top w:val="single" w:sz="4" w:space="0" w:color="auto"/>
              <w:left w:val="single" w:sz="4" w:space="0" w:color="auto"/>
              <w:right w:val="single" w:sz="4" w:space="0" w:color="auto"/>
            </w:tcBorders>
            <w:vAlign w:val="center"/>
          </w:tcPr>
          <w:p w14:paraId="6505152D" w14:textId="77777777" w:rsidR="002E5F12" w:rsidRPr="00AC4FBC" w:rsidRDefault="002E5F12" w:rsidP="00CA770C">
            <w:pPr>
              <w:pStyle w:val="TAC"/>
              <w:rPr>
                <w:rFonts w:eastAsia="Malgun Gothic"/>
              </w:rPr>
            </w:pPr>
            <w:r w:rsidRPr="00AC4FBC">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0F0A5DFB" w14:textId="77777777" w:rsidR="002E5F12" w:rsidRPr="00AC4FBC" w:rsidRDefault="002E5F12" w:rsidP="00CA770C">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1BC4189D" w14:textId="77777777" w:rsidR="002E5F12" w:rsidRPr="00AC4FBC" w:rsidRDefault="002E5F12" w:rsidP="00CA770C">
            <w:pPr>
              <w:pStyle w:val="TAC"/>
              <w:rPr>
                <w:rFonts w:eastAsia="Malgun Gothic"/>
              </w:rPr>
            </w:pPr>
            <w:r w:rsidRPr="00AC4FBC">
              <w:t>0.5</w:t>
            </w:r>
          </w:p>
        </w:tc>
      </w:tr>
      <w:tr w:rsidR="002E5F12" w:rsidRPr="00AC4FBC" w14:paraId="790629D8" w14:textId="77777777" w:rsidTr="00CA770C">
        <w:trPr>
          <w:jc w:val="center"/>
        </w:trPr>
        <w:tc>
          <w:tcPr>
            <w:tcW w:w="2221" w:type="dxa"/>
            <w:vMerge w:val="restart"/>
            <w:tcBorders>
              <w:top w:val="single" w:sz="4" w:space="0" w:color="auto"/>
              <w:left w:val="single" w:sz="4" w:space="0" w:color="auto"/>
              <w:right w:val="single" w:sz="4" w:space="0" w:color="auto"/>
            </w:tcBorders>
            <w:vAlign w:val="center"/>
          </w:tcPr>
          <w:p w14:paraId="53FBAD18" w14:textId="77777777" w:rsidR="002E5F12" w:rsidRPr="00AC4FBC" w:rsidRDefault="002E5F12" w:rsidP="00CA770C">
            <w:pPr>
              <w:pStyle w:val="TAC"/>
              <w:rPr>
                <w:rFonts w:eastAsia="Malgun Gothic"/>
              </w:rPr>
            </w:pPr>
            <w:r w:rsidRPr="00AC4FBC">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792C610F" w14:textId="77777777" w:rsidR="002E5F12" w:rsidRPr="00AC4FBC" w:rsidRDefault="002E5F12" w:rsidP="00CA770C">
            <w:pPr>
              <w:pStyle w:val="TAC"/>
              <w:rPr>
                <w:rFonts w:eastAsia="Malgun Gothic"/>
              </w:rPr>
            </w:pPr>
            <w:r w:rsidRPr="00AC4FBC">
              <w:t>n3</w:t>
            </w:r>
          </w:p>
        </w:tc>
        <w:tc>
          <w:tcPr>
            <w:tcW w:w="2952" w:type="dxa"/>
            <w:tcBorders>
              <w:top w:val="single" w:sz="4" w:space="0" w:color="auto"/>
              <w:left w:val="single" w:sz="4" w:space="0" w:color="auto"/>
              <w:bottom w:val="single" w:sz="4" w:space="0" w:color="auto"/>
              <w:right w:val="single" w:sz="4" w:space="0" w:color="auto"/>
            </w:tcBorders>
            <w:vAlign w:val="center"/>
          </w:tcPr>
          <w:p w14:paraId="36947981" w14:textId="77777777" w:rsidR="002E5F12" w:rsidRPr="00AC4FBC" w:rsidRDefault="002E5F12" w:rsidP="00CA770C">
            <w:pPr>
              <w:pStyle w:val="TAC"/>
              <w:rPr>
                <w:rFonts w:eastAsia="Malgun Gothic"/>
              </w:rPr>
            </w:pPr>
            <w:r w:rsidRPr="00AC4FBC">
              <w:t>0.2</w:t>
            </w:r>
          </w:p>
        </w:tc>
      </w:tr>
      <w:tr w:rsidR="002E5F12" w:rsidRPr="00AC4FBC" w14:paraId="36BCBCC8" w14:textId="77777777" w:rsidTr="00CA770C">
        <w:trPr>
          <w:jc w:val="center"/>
        </w:trPr>
        <w:tc>
          <w:tcPr>
            <w:tcW w:w="2221" w:type="dxa"/>
            <w:vMerge/>
            <w:tcBorders>
              <w:left w:val="single" w:sz="4" w:space="0" w:color="auto"/>
              <w:right w:val="single" w:sz="4" w:space="0" w:color="auto"/>
            </w:tcBorders>
            <w:vAlign w:val="center"/>
          </w:tcPr>
          <w:p w14:paraId="7C803774" w14:textId="77777777" w:rsidR="002E5F12" w:rsidRPr="00AC4FBC" w:rsidRDefault="002E5F12" w:rsidP="00CA770C">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DDC643C" w14:textId="77777777" w:rsidR="002E5F12" w:rsidRPr="00AC4FBC" w:rsidRDefault="002E5F12" w:rsidP="00CA770C">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6AFE3ED1" w14:textId="77777777" w:rsidR="002E5F12" w:rsidRPr="00AC4FBC" w:rsidRDefault="002E5F12" w:rsidP="00CA770C">
            <w:pPr>
              <w:pStyle w:val="TAC"/>
              <w:rPr>
                <w:rFonts w:eastAsia="Malgun Gothic"/>
              </w:rPr>
            </w:pPr>
            <w:r w:rsidRPr="00AC4FBC">
              <w:t>0.5</w:t>
            </w:r>
          </w:p>
        </w:tc>
      </w:tr>
      <w:tr w:rsidR="002E5F12" w:rsidRPr="00AC4FBC" w14:paraId="0B5BA2D4" w14:textId="77777777" w:rsidTr="00CA770C">
        <w:trPr>
          <w:jc w:val="center"/>
        </w:trPr>
        <w:tc>
          <w:tcPr>
            <w:tcW w:w="2221" w:type="dxa"/>
            <w:vMerge w:val="restart"/>
            <w:tcBorders>
              <w:top w:val="single" w:sz="4" w:space="0" w:color="auto"/>
              <w:left w:val="single" w:sz="4" w:space="0" w:color="auto"/>
              <w:right w:val="single" w:sz="4" w:space="0" w:color="auto"/>
            </w:tcBorders>
            <w:vAlign w:val="center"/>
          </w:tcPr>
          <w:p w14:paraId="01A30B05" w14:textId="77777777" w:rsidR="002E5F12" w:rsidRPr="00AC4FBC" w:rsidRDefault="002E5F12" w:rsidP="00CA770C">
            <w:pPr>
              <w:pStyle w:val="TAC"/>
            </w:pPr>
            <w:r w:rsidRPr="00AC4FBC">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66EA616E" w14:textId="77777777" w:rsidR="002E5F12" w:rsidRPr="00AC4FBC" w:rsidRDefault="002E5F12" w:rsidP="00CA770C">
            <w:pPr>
              <w:pStyle w:val="TAC"/>
            </w:pPr>
            <w:r w:rsidRPr="00AC4FBC">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48A8B604" w14:textId="77777777" w:rsidR="002E5F12" w:rsidRPr="00AC4FBC" w:rsidRDefault="002E5F12" w:rsidP="00CA770C">
            <w:pPr>
              <w:pStyle w:val="TAC"/>
            </w:pPr>
            <w:r w:rsidRPr="00AC4FBC">
              <w:rPr>
                <w:rFonts w:eastAsia="Malgun Gothic"/>
              </w:rPr>
              <w:t>0.2</w:t>
            </w:r>
          </w:p>
        </w:tc>
      </w:tr>
      <w:tr w:rsidR="002E5F12" w:rsidRPr="00AC4FBC" w14:paraId="236FF646" w14:textId="77777777" w:rsidTr="00CA770C">
        <w:trPr>
          <w:jc w:val="center"/>
        </w:trPr>
        <w:tc>
          <w:tcPr>
            <w:tcW w:w="2221" w:type="dxa"/>
            <w:vMerge/>
            <w:tcBorders>
              <w:left w:val="single" w:sz="4" w:space="0" w:color="auto"/>
              <w:right w:val="single" w:sz="4" w:space="0" w:color="auto"/>
            </w:tcBorders>
            <w:vAlign w:val="center"/>
          </w:tcPr>
          <w:p w14:paraId="55825DA8"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4FCA2E" w14:textId="77777777" w:rsidR="002E5F12" w:rsidRPr="00AC4FBC" w:rsidRDefault="002E5F12" w:rsidP="00CA770C">
            <w:pPr>
              <w:pStyle w:val="TAC"/>
            </w:pPr>
            <w:r w:rsidRPr="00AC4FBC">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10BF983" w14:textId="77777777" w:rsidR="002E5F12" w:rsidRPr="00AC4FBC" w:rsidRDefault="002E5F12" w:rsidP="00CA770C">
            <w:pPr>
              <w:pStyle w:val="TAC"/>
            </w:pPr>
            <w:r w:rsidRPr="00AC4FBC">
              <w:rPr>
                <w:rFonts w:eastAsia="Malgun Gothic"/>
              </w:rPr>
              <w:t>0.2</w:t>
            </w:r>
          </w:p>
        </w:tc>
      </w:tr>
      <w:tr w:rsidR="002E5F12" w:rsidRPr="00AC4FBC" w14:paraId="3235796F"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1947B38C"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BFCCB6" w14:textId="77777777" w:rsidR="002E5F12" w:rsidRPr="00AC4FBC" w:rsidRDefault="002E5F12" w:rsidP="00CA770C">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F1D4D90" w14:textId="77777777" w:rsidR="002E5F12" w:rsidRPr="00AC4FBC" w:rsidRDefault="002E5F12" w:rsidP="00CA770C">
            <w:pPr>
              <w:pStyle w:val="TAC"/>
            </w:pPr>
            <w:r w:rsidRPr="00AC4FBC">
              <w:rPr>
                <w:rFonts w:eastAsia="Malgun Gothic"/>
              </w:rPr>
              <w:t>0.5</w:t>
            </w:r>
          </w:p>
        </w:tc>
      </w:tr>
      <w:tr w:rsidR="002E5F12" w:rsidRPr="00AC4FBC" w14:paraId="0C1B7C94" w14:textId="77777777" w:rsidTr="00CA770C">
        <w:trPr>
          <w:jc w:val="center"/>
        </w:trPr>
        <w:tc>
          <w:tcPr>
            <w:tcW w:w="2221" w:type="dxa"/>
            <w:vMerge w:val="restart"/>
            <w:tcBorders>
              <w:left w:val="single" w:sz="4" w:space="0" w:color="auto"/>
              <w:right w:val="single" w:sz="4" w:space="0" w:color="auto"/>
            </w:tcBorders>
            <w:vAlign w:val="center"/>
          </w:tcPr>
          <w:p w14:paraId="48807549" w14:textId="77777777" w:rsidR="002E5F12" w:rsidRPr="00AC4FBC" w:rsidRDefault="002E5F12" w:rsidP="00CA770C">
            <w:pPr>
              <w:pStyle w:val="TAC"/>
            </w:pPr>
            <w:r w:rsidRPr="00AC4FBC">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032042D2" w14:textId="77777777" w:rsidR="002E5F12" w:rsidRPr="00AC4FBC" w:rsidRDefault="002E5F12" w:rsidP="00CA770C">
            <w:pPr>
              <w:pStyle w:val="TAC"/>
              <w:rPr>
                <w:rFonts w:eastAsia="Malgun Gothic"/>
              </w:rPr>
            </w:pPr>
            <w:r w:rsidRPr="00AC4FBC">
              <w:t>38</w:t>
            </w:r>
          </w:p>
        </w:tc>
        <w:tc>
          <w:tcPr>
            <w:tcW w:w="2952" w:type="dxa"/>
            <w:tcBorders>
              <w:top w:val="single" w:sz="4" w:space="0" w:color="auto"/>
              <w:left w:val="single" w:sz="4" w:space="0" w:color="auto"/>
              <w:bottom w:val="single" w:sz="4" w:space="0" w:color="auto"/>
              <w:right w:val="single" w:sz="4" w:space="0" w:color="auto"/>
            </w:tcBorders>
            <w:vAlign w:val="center"/>
          </w:tcPr>
          <w:p w14:paraId="07B028D7" w14:textId="77777777" w:rsidR="002E5F12" w:rsidRPr="00AC4FBC" w:rsidRDefault="002E5F12" w:rsidP="00CA770C">
            <w:pPr>
              <w:pStyle w:val="TAC"/>
              <w:rPr>
                <w:rFonts w:eastAsia="Malgun Gothic"/>
              </w:rPr>
            </w:pPr>
            <w:r w:rsidRPr="00AC4FBC">
              <w:t>0.4</w:t>
            </w:r>
          </w:p>
        </w:tc>
      </w:tr>
      <w:tr w:rsidR="002E5F12" w:rsidRPr="00AC4FBC" w14:paraId="02DE92FC"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1586F447"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560D0D" w14:textId="77777777" w:rsidR="002E5F12" w:rsidRPr="00AC4FBC" w:rsidRDefault="002E5F12" w:rsidP="00CA770C">
            <w:pPr>
              <w:pStyle w:val="TAC"/>
              <w:rPr>
                <w:rFonts w:eastAsia="Malgun Gothic"/>
              </w:rPr>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13FAD0E" w14:textId="77777777" w:rsidR="002E5F12" w:rsidRPr="00AC4FBC" w:rsidRDefault="002E5F12" w:rsidP="00CA770C">
            <w:pPr>
              <w:pStyle w:val="TAC"/>
              <w:rPr>
                <w:rFonts w:eastAsia="Malgun Gothic"/>
              </w:rPr>
            </w:pPr>
            <w:r w:rsidRPr="00AC4FBC">
              <w:t>0.5</w:t>
            </w:r>
          </w:p>
        </w:tc>
      </w:tr>
      <w:tr w:rsidR="002E5F12" w:rsidRPr="00AC4FBC" w14:paraId="36ABCBC8" w14:textId="77777777" w:rsidTr="00CA770C">
        <w:trPr>
          <w:jc w:val="center"/>
        </w:trPr>
        <w:tc>
          <w:tcPr>
            <w:tcW w:w="2221" w:type="dxa"/>
            <w:tcBorders>
              <w:top w:val="single" w:sz="4" w:space="0" w:color="auto"/>
              <w:left w:val="single" w:sz="4" w:space="0" w:color="auto"/>
              <w:right w:val="single" w:sz="4" w:space="0" w:color="auto"/>
            </w:tcBorders>
            <w:vAlign w:val="center"/>
          </w:tcPr>
          <w:p w14:paraId="2FB9770F" w14:textId="77777777" w:rsidR="002E5F12" w:rsidRPr="00AC4FBC" w:rsidRDefault="002E5F12" w:rsidP="00CA770C">
            <w:pPr>
              <w:pStyle w:val="TAC"/>
            </w:pPr>
            <w:r w:rsidRPr="00AC4FBC">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7919518C" w14:textId="77777777" w:rsidR="002E5F12" w:rsidRPr="00AC4FBC" w:rsidRDefault="002E5F12" w:rsidP="00CA770C">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B5A6A45" w14:textId="77777777" w:rsidR="002E5F12" w:rsidRPr="00AC4FBC" w:rsidRDefault="002E5F12" w:rsidP="00CA770C">
            <w:pPr>
              <w:pStyle w:val="TAC"/>
            </w:pPr>
            <w:r w:rsidRPr="00AC4FBC">
              <w:rPr>
                <w:rFonts w:eastAsia="Malgun Gothic"/>
              </w:rPr>
              <w:t>0.5</w:t>
            </w:r>
          </w:p>
        </w:tc>
      </w:tr>
      <w:tr w:rsidR="002E5F12" w:rsidRPr="00AC4FBC" w14:paraId="0116E47C" w14:textId="77777777" w:rsidTr="00CA770C">
        <w:trPr>
          <w:jc w:val="center"/>
        </w:trPr>
        <w:tc>
          <w:tcPr>
            <w:tcW w:w="2221" w:type="dxa"/>
            <w:vMerge w:val="restart"/>
            <w:tcBorders>
              <w:top w:val="single" w:sz="4" w:space="0" w:color="auto"/>
              <w:left w:val="single" w:sz="4" w:space="0" w:color="auto"/>
              <w:right w:val="single" w:sz="4" w:space="0" w:color="auto"/>
            </w:tcBorders>
            <w:vAlign w:val="center"/>
          </w:tcPr>
          <w:p w14:paraId="77B59504" w14:textId="77777777" w:rsidR="002E5F12" w:rsidRPr="00AC4FBC" w:rsidRDefault="002E5F12" w:rsidP="00CA770C">
            <w:pPr>
              <w:pStyle w:val="TAC"/>
            </w:pPr>
            <w:r w:rsidRPr="00AC4FBC">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0C22A0BC" w14:textId="77777777" w:rsidR="002E5F12" w:rsidRPr="00AC4FBC" w:rsidRDefault="002E5F12" w:rsidP="00CA770C">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277CFD87" w14:textId="77777777" w:rsidR="002E5F12" w:rsidRPr="00AC4FBC" w:rsidRDefault="002E5F12" w:rsidP="00CA770C">
            <w:pPr>
              <w:pStyle w:val="TAC"/>
            </w:pPr>
            <w:r w:rsidRPr="00AC4FBC">
              <w:t>0.5</w:t>
            </w:r>
          </w:p>
        </w:tc>
      </w:tr>
      <w:tr w:rsidR="002E5F12" w:rsidRPr="00AC4FBC" w14:paraId="5C3A1C7A"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6648249D"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B18462" w14:textId="77777777" w:rsidR="002E5F12" w:rsidRPr="00AC4FBC" w:rsidRDefault="002E5F12" w:rsidP="00CA770C">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4D3097BD" w14:textId="77777777" w:rsidR="002E5F12" w:rsidRPr="00AC4FBC" w:rsidRDefault="002E5F12" w:rsidP="00CA770C">
            <w:pPr>
              <w:pStyle w:val="TAC"/>
            </w:pPr>
            <w:r w:rsidRPr="00AC4FBC">
              <w:t>0.5</w:t>
            </w:r>
          </w:p>
        </w:tc>
      </w:tr>
      <w:tr w:rsidR="002E5F12" w:rsidRPr="00AC4FBC" w14:paraId="34A47D85" w14:textId="77777777" w:rsidTr="00CA770C">
        <w:trPr>
          <w:jc w:val="center"/>
        </w:trPr>
        <w:tc>
          <w:tcPr>
            <w:tcW w:w="2221" w:type="dxa"/>
            <w:vMerge w:val="restart"/>
            <w:tcBorders>
              <w:top w:val="single" w:sz="4" w:space="0" w:color="auto"/>
              <w:left w:val="single" w:sz="4" w:space="0" w:color="auto"/>
              <w:right w:val="single" w:sz="4" w:space="0" w:color="auto"/>
            </w:tcBorders>
            <w:vAlign w:val="center"/>
          </w:tcPr>
          <w:p w14:paraId="3C6366F6" w14:textId="77777777" w:rsidR="002E5F12" w:rsidRPr="00AC4FBC" w:rsidRDefault="002E5F12" w:rsidP="00CA770C">
            <w:pPr>
              <w:pStyle w:val="TAC"/>
            </w:pPr>
            <w:r w:rsidRPr="00AC4FBC">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4C71C1C2" w14:textId="77777777" w:rsidR="002E5F12" w:rsidRPr="00AC4FBC" w:rsidRDefault="002E5F12" w:rsidP="00CA770C">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432319E0" w14:textId="77777777" w:rsidR="002E5F12" w:rsidRPr="00AC4FBC" w:rsidRDefault="002E5F12" w:rsidP="00CA770C">
            <w:pPr>
              <w:pStyle w:val="TAC"/>
            </w:pPr>
            <w:r w:rsidRPr="00AC4FBC">
              <w:t>0.5</w:t>
            </w:r>
          </w:p>
        </w:tc>
      </w:tr>
      <w:tr w:rsidR="002E5F12" w:rsidRPr="00AC4FBC" w14:paraId="25F8D351"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2570144F"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C7EEFE" w14:textId="77777777" w:rsidR="002E5F12" w:rsidRPr="00AC4FBC" w:rsidRDefault="002E5F12" w:rsidP="00CA770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2C286D60" w14:textId="77777777" w:rsidR="002E5F12" w:rsidRPr="00AC4FBC" w:rsidRDefault="002E5F12" w:rsidP="00CA770C">
            <w:pPr>
              <w:pStyle w:val="TAC"/>
            </w:pPr>
            <w:r w:rsidRPr="00AC4FBC">
              <w:t>0.5</w:t>
            </w:r>
          </w:p>
        </w:tc>
      </w:tr>
      <w:tr w:rsidR="002E5F12" w:rsidRPr="00AC4FBC" w14:paraId="24BC7E4B" w14:textId="77777777" w:rsidTr="00CA770C">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5CFA34A" w14:textId="77777777" w:rsidR="002E5F12" w:rsidRPr="00AC4FBC" w:rsidRDefault="002E5F12" w:rsidP="00CA770C">
            <w:pPr>
              <w:pStyle w:val="TAC"/>
            </w:pPr>
            <w:r w:rsidRPr="00AC4FBC">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19B8380F" w14:textId="77777777" w:rsidR="002E5F12" w:rsidRPr="00AC4FBC" w:rsidRDefault="002E5F12" w:rsidP="00CA770C">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4B4B59AF" w14:textId="77777777" w:rsidR="002E5F12" w:rsidRPr="00AC4FBC" w:rsidRDefault="002E5F12" w:rsidP="00CA770C">
            <w:pPr>
              <w:pStyle w:val="TAC"/>
            </w:pPr>
            <w:r w:rsidRPr="00AC4FBC">
              <w:t>0.5</w:t>
            </w:r>
          </w:p>
        </w:tc>
      </w:tr>
      <w:tr w:rsidR="002E5F12" w:rsidRPr="00AC4FBC" w14:paraId="2DE0BADB" w14:textId="77777777" w:rsidTr="00CA770C">
        <w:trPr>
          <w:jc w:val="center"/>
        </w:trPr>
        <w:tc>
          <w:tcPr>
            <w:tcW w:w="2221" w:type="dxa"/>
            <w:tcBorders>
              <w:top w:val="single" w:sz="4" w:space="0" w:color="auto"/>
              <w:left w:val="single" w:sz="4" w:space="0" w:color="auto"/>
              <w:right w:val="single" w:sz="4" w:space="0" w:color="auto"/>
            </w:tcBorders>
            <w:vAlign w:val="center"/>
          </w:tcPr>
          <w:p w14:paraId="6E45D66A" w14:textId="77777777" w:rsidR="002E5F12" w:rsidRPr="00AC4FBC" w:rsidRDefault="002E5F12" w:rsidP="00CA770C">
            <w:pPr>
              <w:pStyle w:val="TAC"/>
            </w:pPr>
            <w:r w:rsidRPr="00AC4FBC">
              <w:rPr>
                <w:rFonts w:eastAsia="Malgun Gothic"/>
              </w:rPr>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083F922E" w14:textId="77777777" w:rsidR="002E5F12" w:rsidRPr="00AC4FBC" w:rsidRDefault="002E5F12" w:rsidP="00CA770C">
            <w:pPr>
              <w:pStyle w:val="TAC"/>
            </w:pPr>
            <w:r w:rsidRPr="00AC4FBC">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9D790F5" w14:textId="77777777" w:rsidR="002E5F12" w:rsidRPr="00AC4FBC" w:rsidRDefault="002E5F12" w:rsidP="00CA770C">
            <w:pPr>
              <w:pStyle w:val="TAC"/>
            </w:pPr>
            <w:r w:rsidRPr="00AC4FBC">
              <w:rPr>
                <w:rFonts w:eastAsia="Malgun Gothic"/>
              </w:rPr>
              <w:t>0.5</w:t>
            </w:r>
          </w:p>
        </w:tc>
      </w:tr>
      <w:tr w:rsidR="002E5F12" w:rsidRPr="00AC4FBC" w14:paraId="35D83F09" w14:textId="77777777" w:rsidTr="00CA770C">
        <w:trPr>
          <w:jc w:val="center"/>
        </w:trPr>
        <w:tc>
          <w:tcPr>
            <w:tcW w:w="2221" w:type="dxa"/>
            <w:tcBorders>
              <w:top w:val="single" w:sz="4" w:space="0" w:color="auto"/>
              <w:left w:val="single" w:sz="4" w:space="0" w:color="auto"/>
              <w:right w:val="single" w:sz="4" w:space="0" w:color="auto"/>
            </w:tcBorders>
            <w:vAlign w:val="center"/>
          </w:tcPr>
          <w:p w14:paraId="216D31B6" w14:textId="77777777" w:rsidR="002E5F12" w:rsidRPr="00AC4FBC" w:rsidRDefault="002E5F12" w:rsidP="00CA770C">
            <w:pPr>
              <w:pStyle w:val="TAC"/>
            </w:pPr>
            <w:r w:rsidRPr="00AC4FBC">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7518D7E6" w14:textId="77777777" w:rsidR="002E5F12" w:rsidRPr="00AC4FBC" w:rsidRDefault="002E5F12" w:rsidP="00CA770C">
            <w:pPr>
              <w:pStyle w:val="TAC"/>
            </w:pPr>
            <w:r w:rsidRPr="00AC4FBC">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51F8904" w14:textId="77777777" w:rsidR="002E5F12" w:rsidRPr="00AC4FBC" w:rsidRDefault="002E5F12" w:rsidP="00CA770C">
            <w:pPr>
              <w:pStyle w:val="TAC"/>
            </w:pPr>
            <w:r w:rsidRPr="00AC4FBC">
              <w:rPr>
                <w:rFonts w:eastAsia="Malgun Gothic"/>
              </w:rPr>
              <w:t>0.5</w:t>
            </w:r>
          </w:p>
        </w:tc>
      </w:tr>
      <w:tr w:rsidR="002E5F12" w:rsidRPr="00AC4FBC" w14:paraId="1FEC284A" w14:textId="77777777" w:rsidTr="00CA770C">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3F71B47" w14:textId="77777777" w:rsidR="002E5F12" w:rsidRPr="00AC4FBC" w:rsidRDefault="002E5F12" w:rsidP="00CA770C">
            <w:pPr>
              <w:pStyle w:val="TAC"/>
            </w:pPr>
            <w:r w:rsidRPr="00AC4FBC">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79DE58EB" w14:textId="77777777" w:rsidR="002E5F12" w:rsidRPr="00AC4FBC" w:rsidRDefault="002E5F12" w:rsidP="00CA770C">
            <w:pPr>
              <w:pStyle w:val="TAC"/>
              <w:rPr>
                <w:szCs w:val="18"/>
                <w:lang w:eastAsia="ja-JP"/>
              </w:rPr>
            </w:pPr>
            <w:r w:rsidRPr="00AC4FBC">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2061F50" w14:textId="77777777" w:rsidR="002E5F12" w:rsidRPr="00AC4FBC" w:rsidRDefault="002E5F12" w:rsidP="00CA770C">
            <w:pPr>
              <w:pStyle w:val="TAC"/>
              <w:rPr>
                <w:szCs w:val="18"/>
                <w:lang w:eastAsia="zh-CN"/>
              </w:rPr>
            </w:pPr>
            <w:r w:rsidRPr="00AC4FBC">
              <w:rPr>
                <w:rFonts w:eastAsia="Malgun Gothic"/>
                <w:szCs w:val="18"/>
                <w:lang w:eastAsia="ko-KR"/>
              </w:rPr>
              <w:t>0.5</w:t>
            </w:r>
          </w:p>
        </w:tc>
      </w:tr>
      <w:tr w:rsidR="002E5F12" w:rsidRPr="00AC4FBC" w14:paraId="7F82EC22" w14:textId="77777777" w:rsidTr="00CA770C">
        <w:trPr>
          <w:jc w:val="center"/>
        </w:trPr>
        <w:tc>
          <w:tcPr>
            <w:tcW w:w="2221" w:type="dxa"/>
            <w:vMerge w:val="restart"/>
            <w:tcBorders>
              <w:top w:val="single" w:sz="4" w:space="0" w:color="auto"/>
              <w:left w:val="single" w:sz="4" w:space="0" w:color="auto"/>
              <w:right w:val="single" w:sz="4" w:space="0" w:color="auto"/>
            </w:tcBorders>
            <w:vAlign w:val="center"/>
          </w:tcPr>
          <w:p w14:paraId="41D26BC2" w14:textId="77777777" w:rsidR="002E5F12" w:rsidRPr="00AC4FBC" w:rsidRDefault="002E5F12" w:rsidP="00CA770C">
            <w:pPr>
              <w:pStyle w:val="TAC"/>
            </w:pPr>
            <w:r w:rsidRPr="00AC4FBC">
              <w:t>DC_28-41_n78</w:t>
            </w:r>
          </w:p>
        </w:tc>
        <w:tc>
          <w:tcPr>
            <w:tcW w:w="2952" w:type="dxa"/>
            <w:tcBorders>
              <w:top w:val="single" w:sz="4" w:space="0" w:color="auto"/>
              <w:left w:val="single" w:sz="4" w:space="0" w:color="auto"/>
              <w:bottom w:val="single" w:sz="4" w:space="0" w:color="auto"/>
              <w:right w:val="single" w:sz="4" w:space="0" w:color="auto"/>
            </w:tcBorders>
          </w:tcPr>
          <w:p w14:paraId="407CD941" w14:textId="77777777" w:rsidR="002E5F12" w:rsidRPr="00AC4FBC" w:rsidRDefault="002E5F12" w:rsidP="00CA770C">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10A75C0C" w14:textId="77777777" w:rsidR="002E5F12" w:rsidRPr="00AC4FBC" w:rsidRDefault="002E5F12" w:rsidP="00CA770C">
            <w:pPr>
              <w:pStyle w:val="TAC"/>
            </w:pPr>
            <w:r w:rsidRPr="00AC4FBC">
              <w:t>0.2</w:t>
            </w:r>
          </w:p>
        </w:tc>
      </w:tr>
      <w:tr w:rsidR="002E5F12" w:rsidRPr="00AC4FBC" w14:paraId="53EA23D1" w14:textId="77777777" w:rsidTr="00CA770C">
        <w:trPr>
          <w:jc w:val="center"/>
        </w:trPr>
        <w:tc>
          <w:tcPr>
            <w:tcW w:w="2221" w:type="dxa"/>
            <w:vMerge/>
            <w:tcBorders>
              <w:left w:val="single" w:sz="4" w:space="0" w:color="auto"/>
              <w:right w:val="single" w:sz="4" w:space="0" w:color="auto"/>
            </w:tcBorders>
            <w:vAlign w:val="center"/>
          </w:tcPr>
          <w:p w14:paraId="5CA9C1E5"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tcPr>
          <w:p w14:paraId="77805D9B" w14:textId="77777777" w:rsidR="002E5F12" w:rsidRPr="00AC4FBC" w:rsidRDefault="002E5F12" w:rsidP="00CA770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12940756" w14:textId="77777777" w:rsidR="002E5F12" w:rsidRPr="00AC4FBC" w:rsidRDefault="002E5F12" w:rsidP="00CA770C">
            <w:pPr>
              <w:pStyle w:val="TAC"/>
            </w:pPr>
            <w:r w:rsidRPr="00AC4FBC">
              <w:t>0.5</w:t>
            </w:r>
          </w:p>
        </w:tc>
      </w:tr>
      <w:tr w:rsidR="002E5F12" w:rsidRPr="00AC4FBC" w14:paraId="62A26C3F" w14:textId="77777777" w:rsidTr="00CA770C">
        <w:trPr>
          <w:jc w:val="center"/>
        </w:trPr>
        <w:tc>
          <w:tcPr>
            <w:tcW w:w="2221" w:type="dxa"/>
            <w:vMerge/>
            <w:tcBorders>
              <w:left w:val="single" w:sz="4" w:space="0" w:color="auto"/>
              <w:right w:val="single" w:sz="4" w:space="0" w:color="auto"/>
            </w:tcBorders>
            <w:vAlign w:val="center"/>
          </w:tcPr>
          <w:p w14:paraId="586CDDE5"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tcPr>
          <w:p w14:paraId="63897348" w14:textId="77777777" w:rsidR="002E5F12" w:rsidRPr="00AC4FBC" w:rsidRDefault="002E5F12" w:rsidP="00CA770C">
            <w:pPr>
              <w:pStyle w:val="TAC"/>
            </w:pPr>
            <w:r w:rsidRPr="00AC4FBC">
              <w:t>n79</w:t>
            </w:r>
          </w:p>
        </w:tc>
        <w:tc>
          <w:tcPr>
            <w:tcW w:w="2952" w:type="dxa"/>
            <w:tcBorders>
              <w:top w:val="single" w:sz="4" w:space="0" w:color="auto"/>
              <w:left w:val="single" w:sz="4" w:space="0" w:color="auto"/>
              <w:bottom w:val="single" w:sz="4" w:space="0" w:color="auto"/>
              <w:right w:val="single" w:sz="4" w:space="0" w:color="auto"/>
            </w:tcBorders>
            <w:vAlign w:val="center"/>
          </w:tcPr>
          <w:p w14:paraId="2B1869DF" w14:textId="77777777" w:rsidR="002E5F12" w:rsidRPr="00AC4FBC" w:rsidRDefault="002E5F12" w:rsidP="00CA770C">
            <w:pPr>
              <w:pStyle w:val="TAC"/>
            </w:pPr>
            <w:r w:rsidRPr="00AC4FBC">
              <w:t>0.5</w:t>
            </w:r>
          </w:p>
        </w:tc>
      </w:tr>
      <w:tr w:rsidR="002E5F12" w:rsidRPr="00AC4FBC" w14:paraId="6BDE5B7B" w14:textId="77777777" w:rsidTr="00CA770C">
        <w:trPr>
          <w:jc w:val="center"/>
        </w:trPr>
        <w:tc>
          <w:tcPr>
            <w:tcW w:w="2221" w:type="dxa"/>
            <w:vMerge w:val="restart"/>
            <w:tcBorders>
              <w:top w:val="single" w:sz="4" w:space="0" w:color="auto"/>
              <w:left w:val="single" w:sz="4" w:space="0" w:color="auto"/>
              <w:right w:val="single" w:sz="4" w:space="0" w:color="auto"/>
            </w:tcBorders>
            <w:vAlign w:val="center"/>
          </w:tcPr>
          <w:p w14:paraId="0C1F9DBB" w14:textId="77777777" w:rsidR="002E5F12" w:rsidRPr="00AC4FBC" w:rsidRDefault="002E5F12" w:rsidP="00CA770C">
            <w:pPr>
              <w:pStyle w:val="TAC"/>
            </w:pPr>
            <w:r w:rsidRPr="00AC4FBC">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33F2D78A" w14:textId="77777777" w:rsidR="002E5F12" w:rsidRPr="00AC4FBC" w:rsidRDefault="002E5F12" w:rsidP="00CA770C">
            <w:pPr>
              <w:pStyle w:val="TAC"/>
            </w:pPr>
            <w:r w:rsidRPr="00AC4FBC">
              <w:t>28</w:t>
            </w:r>
          </w:p>
        </w:tc>
        <w:tc>
          <w:tcPr>
            <w:tcW w:w="2952" w:type="dxa"/>
            <w:tcBorders>
              <w:top w:val="single" w:sz="4" w:space="0" w:color="auto"/>
              <w:left w:val="single" w:sz="4" w:space="0" w:color="auto"/>
              <w:bottom w:val="single" w:sz="4" w:space="0" w:color="auto"/>
              <w:right w:val="single" w:sz="4" w:space="0" w:color="auto"/>
            </w:tcBorders>
            <w:vAlign w:val="center"/>
          </w:tcPr>
          <w:p w14:paraId="0643A35A" w14:textId="77777777" w:rsidR="002E5F12" w:rsidRPr="00AC4FBC" w:rsidRDefault="002E5F12" w:rsidP="00CA770C">
            <w:pPr>
              <w:pStyle w:val="TAC"/>
            </w:pPr>
            <w:r w:rsidRPr="00AC4FBC">
              <w:t>0.2</w:t>
            </w:r>
          </w:p>
        </w:tc>
      </w:tr>
      <w:tr w:rsidR="002E5F12" w:rsidRPr="00AC4FBC" w14:paraId="1A72D3D7" w14:textId="77777777" w:rsidTr="00CA770C">
        <w:trPr>
          <w:jc w:val="center"/>
        </w:trPr>
        <w:tc>
          <w:tcPr>
            <w:tcW w:w="2221" w:type="dxa"/>
            <w:vMerge/>
            <w:tcBorders>
              <w:left w:val="single" w:sz="4" w:space="0" w:color="auto"/>
              <w:right w:val="single" w:sz="4" w:space="0" w:color="auto"/>
            </w:tcBorders>
            <w:vAlign w:val="center"/>
          </w:tcPr>
          <w:p w14:paraId="4C6868D5"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8A83A0" w14:textId="77777777" w:rsidR="002E5F12" w:rsidRPr="00AC4FBC" w:rsidRDefault="002E5F12" w:rsidP="00CA770C">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48E87F92" w14:textId="77777777" w:rsidR="002E5F12" w:rsidRPr="00AC4FBC" w:rsidRDefault="002E5F12" w:rsidP="00CA770C">
            <w:pPr>
              <w:pStyle w:val="TAC"/>
            </w:pPr>
            <w:r w:rsidRPr="00AC4FBC">
              <w:t>0.5</w:t>
            </w:r>
          </w:p>
        </w:tc>
      </w:tr>
      <w:tr w:rsidR="002E5F12" w:rsidRPr="00AC4FBC" w14:paraId="3BD03EF2"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4235A3BD"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ED77230" w14:textId="77777777" w:rsidR="002E5F12" w:rsidRPr="00AC4FBC" w:rsidRDefault="002E5F12" w:rsidP="00CA770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4A445DD3" w14:textId="77777777" w:rsidR="002E5F12" w:rsidRPr="00AC4FBC" w:rsidRDefault="002E5F12" w:rsidP="00CA770C">
            <w:pPr>
              <w:pStyle w:val="TAC"/>
            </w:pPr>
            <w:r w:rsidRPr="00AC4FBC">
              <w:t>0.5</w:t>
            </w:r>
          </w:p>
        </w:tc>
      </w:tr>
      <w:tr w:rsidR="002E5F12" w:rsidRPr="00AC4FBC" w14:paraId="1D16DE06" w14:textId="77777777" w:rsidTr="00CA770C">
        <w:trPr>
          <w:jc w:val="center"/>
        </w:trPr>
        <w:tc>
          <w:tcPr>
            <w:tcW w:w="2221" w:type="dxa"/>
            <w:vMerge w:val="restart"/>
            <w:tcBorders>
              <w:top w:val="nil"/>
              <w:left w:val="single" w:sz="4" w:space="0" w:color="auto"/>
              <w:right w:val="single" w:sz="4" w:space="0" w:color="auto"/>
            </w:tcBorders>
            <w:vAlign w:val="center"/>
          </w:tcPr>
          <w:p w14:paraId="3F0B94D8" w14:textId="77777777" w:rsidR="002E5F12" w:rsidRPr="00AC4FBC" w:rsidRDefault="002E5F12" w:rsidP="00CA770C">
            <w:pPr>
              <w:pStyle w:val="TAC"/>
            </w:pPr>
            <w:r w:rsidRPr="00AC4FBC">
              <w:t>DC_66_n5</w:t>
            </w:r>
          </w:p>
        </w:tc>
        <w:tc>
          <w:tcPr>
            <w:tcW w:w="2952" w:type="dxa"/>
            <w:tcBorders>
              <w:top w:val="single" w:sz="4" w:space="0" w:color="auto"/>
              <w:left w:val="single" w:sz="4" w:space="0" w:color="auto"/>
              <w:bottom w:val="single" w:sz="4" w:space="0" w:color="auto"/>
              <w:right w:val="single" w:sz="4" w:space="0" w:color="auto"/>
            </w:tcBorders>
            <w:vAlign w:val="center"/>
          </w:tcPr>
          <w:p w14:paraId="3A59EE86" w14:textId="77777777" w:rsidR="002E5F12" w:rsidRPr="00AC4FBC" w:rsidRDefault="002E5F12" w:rsidP="00CA770C">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27204C2B" w14:textId="77777777" w:rsidR="002E5F12" w:rsidRPr="00AC4FBC" w:rsidRDefault="002E5F12" w:rsidP="00CA770C">
            <w:pPr>
              <w:pStyle w:val="TAC"/>
            </w:pPr>
            <w:r w:rsidRPr="00AC4FBC">
              <w:t>0.4</w:t>
            </w:r>
          </w:p>
        </w:tc>
      </w:tr>
      <w:tr w:rsidR="002E5F12" w:rsidRPr="00AC4FBC" w14:paraId="0DBDBF8B"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11503BD6"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14484C" w14:textId="77777777" w:rsidR="002E5F12" w:rsidRPr="00AC4FBC" w:rsidRDefault="002E5F12" w:rsidP="00CA770C">
            <w:pPr>
              <w:pStyle w:val="TAC"/>
            </w:pPr>
            <w:r w:rsidRPr="00AC4FBC">
              <w:t>n5</w:t>
            </w:r>
          </w:p>
        </w:tc>
        <w:tc>
          <w:tcPr>
            <w:tcW w:w="2952" w:type="dxa"/>
            <w:tcBorders>
              <w:top w:val="single" w:sz="4" w:space="0" w:color="auto"/>
              <w:left w:val="single" w:sz="4" w:space="0" w:color="auto"/>
              <w:bottom w:val="single" w:sz="4" w:space="0" w:color="auto"/>
              <w:right w:val="single" w:sz="4" w:space="0" w:color="auto"/>
            </w:tcBorders>
            <w:vAlign w:val="center"/>
          </w:tcPr>
          <w:p w14:paraId="7B26775A" w14:textId="77777777" w:rsidR="002E5F12" w:rsidRPr="00AC4FBC" w:rsidRDefault="002E5F12" w:rsidP="00CA770C">
            <w:pPr>
              <w:pStyle w:val="TAC"/>
            </w:pPr>
            <w:r w:rsidRPr="00AC4FBC">
              <w:t>0.5</w:t>
            </w:r>
          </w:p>
        </w:tc>
      </w:tr>
      <w:tr w:rsidR="002E5F12" w:rsidRPr="00AC4FBC" w14:paraId="54571B50" w14:textId="77777777" w:rsidTr="00CA770C">
        <w:trPr>
          <w:jc w:val="center"/>
        </w:trPr>
        <w:tc>
          <w:tcPr>
            <w:tcW w:w="2221" w:type="dxa"/>
            <w:vMerge w:val="restart"/>
            <w:tcBorders>
              <w:top w:val="single" w:sz="4" w:space="0" w:color="auto"/>
              <w:left w:val="single" w:sz="4" w:space="0" w:color="auto"/>
              <w:right w:val="single" w:sz="4" w:space="0" w:color="auto"/>
            </w:tcBorders>
            <w:vAlign w:val="center"/>
          </w:tcPr>
          <w:p w14:paraId="4369F71C" w14:textId="77777777" w:rsidR="002E5F12" w:rsidRPr="00AC4FBC" w:rsidRDefault="002E5F12" w:rsidP="00CA770C">
            <w:pPr>
              <w:pStyle w:val="TAC"/>
            </w:pPr>
            <w:r w:rsidRPr="00AC4FBC">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5339CF2D" w14:textId="77777777" w:rsidR="002E5F12" w:rsidRPr="00AC4FBC" w:rsidRDefault="002E5F12" w:rsidP="00CA770C">
            <w:pPr>
              <w:pStyle w:val="TAC"/>
            </w:pPr>
            <w:r w:rsidRPr="00AC4FBC">
              <w:t>42</w:t>
            </w:r>
          </w:p>
        </w:tc>
        <w:tc>
          <w:tcPr>
            <w:tcW w:w="2952" w:type="dxa"/>
            <w:tcBorders>
              <w:top w:val="single" w:sz="4" w:space="0" w:color="auto"/>
              <w:left w:val="single" w:sz="4" w:space="0" w:color="auto"/>
              <w:bottom w:val="single" w:sz="4" w:space="0" w:color="auto"/>
              <w:right w:val="single" w:sz="4" w:space="0" w:color="auto"/>
            </w:tcBorders>
            <w:vAlign w:val="center"/>
          </w:tcPr>
          <w:p w14:paraId="6BCDE1AA" w14:textId="77777777" w:rsidR="002E5F12" w:rsidRPr="00AC4FBC" w:rsidRDefault="002E5F12" w:rsidP="00CA770C">
            <w:pPr>
              <w:pStyle w:val="TAC"/>
            </w:pPr>
            <w:r w:rsidRPr="00AC4FBC">
              <w:t>0.5</w:t>
            </w:r>
          </w:p>
        </w:tc>
      </w:tr>
      <w:tr w:rsidR="002E5F12" w:rsidRPr="00AC4FBC" w14:paraId="752758C7" w14:textId="77777777" w:rsidTr="00CA770C">
        <w:trPr>
          <w:jc w:val="center"/>
        </w:trPr>
        <w:tc>
          <w:tcPr>
            <w:tcW w:w="2221" w:type="dxa"/>
            <w:vMerge/>
            <w:tcBorders>
              <w:left w:val="single" w:sz="4" w:space="0" w:color="auto"/>
              <w:bottom w:val="single" w:sz="4" w:space="0" w:color="auto"/>
              <w:right w:val="single" w:sz="4" w:space="0" w:color="auto"/>
            </w:tcBorders>
            <w:vAlign w:val="center"/>
          </w:tcPr>
          <w:p w14:paraId="2CBF9CE9"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DF3701C" w14:textId="77777777" w:rsidR="002E5F12" w:rsidRPr="00AC4FBC" w:rsidRDefault="002E5F12" w:rsidP="00CA770C">
            <w:pPr>
              <w:pStyle w:val="TAC"/>
            </w:pPr>
            <w:r w:rsidRPr="00AC4FBC">
              <w:t>n78</w:t>
            </w:r>
          </w:p>
        </w:tc>
        <w:tc>
          <w:tcPr>
            <w:tcW w:w="2952" w:type="dxa"/>
            <w:tcBorders>
              <w:top w:val="single" w:sz="4" w:space="0" w:color="auto"/>
              <w:left w:val="single" w:sz="4" w:space="0" w:color="auto"/>
              <w:bottom w:val="single" w:sz="4" w:space="0" w:color="auto"/>
              <w:right w:val="single" w:sz="4" w:space="0" w:color="auto"/>
            </w:tcBorders>
            <w:vAlign w:val="center"/>
          </w:tcPr>
          <w:p w14:paraId="0F20B75E" w14:textId="77777777" w:rsidR="002E5F12" w:rsidRPr="00AC4FBC" w:rsidRDefault="002E5F12" w:rsidP="00CA770C">
            <w:pPr>
              <w:pStyle w:val="TAC"/>
            </w:pPr>
            <w:r w:rsidRPr="00AC4FBC">
              <w:t>0.5</w:t>
            </w:r>
          </w:p>
        </w:tc>
      </w:tr>
      <w:tr w:rsidR="002E5F12" w:rsidRPr="00AC4FBC" w14:paraId="5B4878F9" w14:textId="77777777" w:rsidTr="00CA770C">
        <w:trPr>
          <w:jc w:val="center"/>
        </w:trPr>
        <w:tc>
          <w:tcPr>
            <w:tcW w:w="2221" w:type="dxa"/>
            <w:tcBorders>
              <w:left w:val="single" w:sz="4" w:space="0" w:color="auto"/>
              <w:bottom w:val="nil"/>
              <w:right w:val="single" w:sz="4" w:space="0" w:color="auto"/>
            </w:tcBorders>
            <w:vAlign w:val="center"/>
          </w:tcPr>
          <w:p w14:paraId="0185BD03"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B0D32B" w14:textId="77777777" w:rsidR="002E5F12" w:rsidRPr="00AC4FBC" w:rsidRDefault="002E5F12" w:rsidP="00CA770C">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54A1B924" w14:textId="77777777" w:rsidR="002E5F12" w:rsidRPr="00AC4FBC" w:rsidRDefault="002E5F12" w:rsidP="00CA770C">
            <w:pPr>
              <w:pStyle w:val="TAC"/>
            </w:pPr>
            <w:r>
              <w:t>0.3</w:t>
            </w:r>
          </w:p>
        </w:tc>
      </w:tr>
      <w:tr w:rsidR="002E5F12" w:rsidRPr="00AC4FBC" w14:paraId="548941D0" w14:textId="77777777" w:rsidTr="00CA770C">
        <w:trPr>
          <w:jc w:val="center"/>
        </w:trPr>
        <w:tc>
          <w:tcPr>
            <w:tcW w:w="2221" w:type="dxa"/>
            <w:tcBorders>
              <w:top w:val="nil"/>
              <w:left w:val="single" w:sz="4" w:space="0" w:color="auto"/>
              <w:bottom w:val="nil"/>
              <w:right w:val="single" w:sz="4" w:space="0" w:color="auto"/>
            </w:tcBorders>
            <w:vAlign w:val="center"/>
          </w:tcPr>
          <w:p w14:paraId="0655C05A" w14:textId="77777777" w:rsidR="002E5F12" w:rsidRPr="00AC4FBC" w:rsidRDefault="002E5F12" w:rsidP="00CA770C">
            <w:pPr>
              <w:pStyle w:val="TAC"/>
            </w:pPr>
            <w:r w:rsidRPr="00C96590">
              <w:t>DC_66_n2-n77</w:t>
            </w:r>
          </w:p>
        </w:tc>
        <w:tc>
          <w:tcPr>
            <w:tcW w:w="2952" w:type="dxa"/>
            <w:tcBorders>
              <w:top w:val="single" w:sz="4" w:space="0" w:color="auto"/>
              <w:left w:val="single" w:sz="4" w:space="0" w:color="auto"/>
              <w:bottom w:val="single" w:sz="4" w:space="0" w:color="auto"/>
              <w:right w:val="single" w:sz="4" w:space="0" w:color="auto"/>
            </w:tcBorders>
            <w:vAlign w:val="center"/>
          </w:tcPr>
          <w:p w14:paraId="22C0F2A5" w14:textId="77777777" w:rsidR="002E5F12" w:rsidRPr="00AC4FBC" w:rsidRDefault="002E5F12" w:rsidP="00CA770C">
            <w:pPr>
              <w:pStyle w:val="TAC"/>
            </w:pPr>
            <w:r w:rsidRPr="00AC4FBC">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F297563" w14:textId="77777777" w:rsidR="002E5F12" w:rsidRPr="00AC4FBC" w:rsidRDefault="002E5F12" w:rsidP="00CA770C">
            <w:pPr>
              <w:pStyle w:val="TAC"/>
            </w:pPr>
            <w:r>
              <w:t>0.3</w:t>
            </w:r>
          </w:p>
        </w:tc>
      </w:tr>
      <w:tr w:rsidR="002E5F12" w:rsidRPr="00AC4FBC" w14:paraId="085701A5" w14:textId="77777777" w:rsidTr="00CA770C">
        <w:trPr>
          <w:jc w:val="center"/>
        </w:trPr>
        <w:tc>
          <w:tcPr>
            <w:tcW w:w="2221" w:type="dxa"/>
            <w:tcBorders>
              <w:top w:val="nil"/>
              <w:left w:val="single" w:sz="4" w:space="0" w:color="auto"/>
              <w:bottom w:val="single" w:sz="4" w:space="0" w:color="auto"/>
              <w:right w:val="single" w:sz="4" w:space="0" w:color="auto"/>
            </w:tcBorders>
            <w:vAlign w:val="center"/>
          </w:tcPr>
          <w:p w14:paraId="30AEA327"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6B5D9CC" w14:textId="77777777" w:rsidR="002E5F12" w:rsidRPr="00AC4FBC" w:rsidRDefault="002E5F12" w:rsidP="00CA770C">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79713DA6" w14:textId="77777777" w:rsidR="002E5F12" w:rsidRPr="00AC4FBC" w:rsidRDefault="002E5F12" w:rsidP="00CA770C">
            <w:pPr>
              <w:pStyle w:val="TAC"/>
            </w:pPr>
            <w:r>
              <w:t>0.5</w:t>
            </w:r>
          </w:p>
        </w:tc>
      </w:tr>
      <w:tr w:rsidR="002E5F12" w:rsidRPr="00AC4FBC" w14:paraId="6416AA7D" w14:textId="77777777" w:rsidTr="00CA770C">
        <w:trPr>
          <w:jc w:val="center"/>
        </w:trPr>
        <w:tc>
          <w:tcPr>
            <w:tcW w:w="2221" w:type="dxa"/>
            <w:tcBorders>
              <w:top w:val="single" w:sz="4" w:space="0" w:color="auto"/>
              <w:left w:val="single" w:sz="4" w:space="0" w:color="auto"/>
              <w:bottom w:val="nil"/>
              <w:right w:val="single" w:sz="4" w:space="0" w:color="auto"/>
            </w:tcBorders>
            <w:vAlign w:val="center"/>
          </w:tcPr>
          <w:p w14:paraId="0CE6BFA2" w14:textId="77777777" w:rsidR="002E5F12" w:rsidRPr="00AC4FBC" w:rsidRDefault="002E5F12" w:rsidP="00CA770C">
            <w:pPr>
              <w:pStyle w:val="TAC"/>
            </w:pPr>
            <w:r w:rsidRPr="00C96590">
              <w:rPr>
                <w:lang w:eastAsia="ko-KR"/>
              </w:rPr>
              <w:t>DC_66_n5-n77</w:t>
            </w:r>
          </w:p>
        </w:tc>
        <w:tc>
          <w:tcPr>
            <w:tcW w:w="2952" w:type="dxa"/>
            <w:tcBorders>
              <w:top w:val="single" w:sz="4" w:space="0" w:color="auto"/>
              <w:left w:val="single" w:sz="4" w:space="0" w:color="auto"/>
              <w:bottom w:val="single" w:sz="4" w:space="0" w:color="auto"/>
              <w:right w:val="single" w:sz="4" w:space="0" w:color="auto"/>
            </w:tcBorders>
            <w:vAlign w:val="center"/>
          </w:tcPr>
          <w:p w14:paraId="0B524F2B" w14:textId="77777777" w:rsidR="002E5F12" w:rsidRPr="00AC4FBC" w:rsidRDefault="002E5F12" w:rsidP="00CA770C">
            <w:pPr>
              <w:pStyle w:val="TAC"/>
            </w:pPr>
            <w:r w:rsidRPr="00AC4FBC">
              <w:t>66</w:t>
            </w:r>
          </w:p>
        </w:tc>
        <w:tc>
          <w:tcPr>
            <w:tcW w:w="2952" w:type="dxa"/>
            <w:tcBorders>
              <w:top w:val="single" w:sz="4" w:space="0" w:color="auto"/>
              <w:left w:val="single" w:sz="4" w:space="0" w:color="auto"/>
              <w:bottom w:val="single" w:sz="4" w:space="0" w:color="auto"/>
              <w:right w:val="single" w:sz="4" w:space="0" w:color="auto"/>
            </w:tcBorders>
            <w:vAlign w:val="center"/>
          </w:tcPr>
          <w:p w14:paraId="6FB3E9A1" w14:textId="77777777" w:rsidR="002E5F12" w:rsidRPr="00AC4FBC" w:rsidRDefault="002E5F12" w:rsidP="00CA770C">
            <w:pPr>
              <w:pStyle w:val="TAC"/>
            </w:pPr>
            <w:r>
              <w:t>0.2</w:t>
            </w:r>
          </w:p>
        </w:tc>
      </w:tr>
      <w:tr w:rsidR="002E5F12" w:rsidRPr="00AC4FBC" w14:paraId="41048842" w14:textId="77777777" w:rsidTr="00CA770C">
        <w:trPr>
          <w:jc w:val="center"/>
        </w:trPr>
        <w:tc>
          <w:tcPr>
            <w:tcW w:w="2221" w:type="dxa"/>
            <w:tcBorders>
              <w:top w:val="nil"/>
              <w:left w:val="single" w:sz="4" w:space="0" w:color="auto"/>
              <w:bottom w:val="single" w:sz="4" w:space="0" w:color="auto"/>
              <w:right w:val="single" w:sz="4" w:space="0" w:color="auto"/>
            </w:tcBorders>
            <w:vAlign w:val="center"/>
          </w:tcPr>
          <w:p w14:paraId="549777EB" w14:textId="77777777" w:rsidR="002E5F12" w:rsidRPr="00AC4FBC" w:rsidRDefault="002E5F12" w:rsidP="00CA770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1E04B89" w14:textId="77777777" w:rsidR="002E5F12" w:rsidRPr="00AC4FBC" w:rsidRDefault="002E5F12" w:rsidP="00CA770C">
            <w:pPr>
              <w:pStyle w:val="TAC"/>
            </w:pPr>
            <w:r w:rsidRPr="00AC4FBC">
              <w:t>n77</w:t>
            </w:r>
          </w:p>
        </w:tc>
        <w:tc>
          <w:tcPr>
            <w:tcW w:w="2952" w:type="dxa"/>
            <w:tcBorders>
              <w:top w:val="single" w:sz="4" w:space="0" w:color="auto"/>
              <w:left w:val="single" w:sz="4" w:space="0" w:color="auto"/>
              <w:bottom w:val="single" w:sz="4" w:space="0" w:color="auto"/>
              <w:right w:val="single" w:sz="4" w:space="0" w:color="auto"/>
            </w:tcBorders>
            <w:vAlign w:val="center"/>
          </w:tcPr>
          <w:p w14:paraId="24BEA674" w14:textId="77777777" w:rsidR="002E5F12" w:rsidRPr="00AC4FBC" w:rsidRDefault="002E5F12" w:rsidP="00CA770C">
            <w:pPr>
              <w:pStyle w:val="TAC"/>
            </w:pPr>
            <w:r>
              <w:t>0.5</w:t>
            </w:r>
          </w:p>
        </w:tc>
      </w:tr>
      <w:tr w:rsidR="002E5F12" w:rsidRPr="00AC4FBC" w14:paraId="59EA2E34" w14:textId="77777777" w:rsidTr="00CA770C">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65EC16D4" w14:textId="77777777" w:rsidR="002E5F12" w:rsidRPr="00AC4FBC" w:rsidRDefault="002E5F12" w:rsidP="00CA770C">
            <w:pPr>
              <w:pStyle w:val="TAN"/>
            </w:pPr>
            <w:r w:rsidRPr="00AC4FBC">
              <w:t>NOTE 1:</w:t>
            </w:r>
            <w:r w:rsidRPr="00AC4FBC">
              <w:tab/>
              <w:t>The requirement is applied for UE transmitting on the frequency range of 2545-2690MHz.</w:t>
            </w:r>
          </w:p>
          <w:p w14:paraId="2D34AE77" w14:textId="77777777" w:rsidR="002E5F12" w:rsidRPr="00AC4FBC" w:rsidRDefault="002E5F12" w:rsidP="00CA770C">
            <w:pPr>
              <w:pStyle w:val="TAN"/>
            </w:pPr>
            <w:r w:rsidRPr="00AC4FBC">
              <w:t>NOTE 2:</w:t>
            </w:r>
            <w:r w:rsidRPr="00AC4FBC">
              <w:tab/>
              <w:t>The requirement is applied for UE transmitting on the frequency range of 2496-2545MHz.</w:t>
            </w:r>
          </w:p>
          <w:p w14:paraId="5915D0D6" w14:textId="77777777" w:rsidR="002E5F12" w:rsidRPr="00AC4FBC" w:rsidRDefault="002E5F12" w:rsidP="00CA770C">
            <w:pPr>
              <w:pStyle w:val="TAN"/>
            </w:pPr>
            <w:r w:rsidRPr="00AC4FBC">
              <w:t>NOTE 3:</w:t>
            </w:r>
            <w:r w:rsidRPr="00AC4FBC">
              <w:tab/>
              <w:t>The requirement is applied for UE transmitting on the frequency range of 2515 – 2690 MHz.</w:t>
            </w:r>
          </w:p>
          <w:p w14:paraId="34F99821" w14:textId="77777777" w:rsidR="002E5F12" w:rsidRPr="00AC4FBC" w:rsidRDefault="002E5F12" w:rsidP="00CA770C">
            <w:pPr>
              <w:pStyle w:val="TAC"/>
              <w:keepNext w:val="0"/>
              <w:ind w:left="870" w:hanging="870"/>
              <w:jc w:val="left"/>
              <w:rPr>
                <w:rFonts w:cs="Arial"/>
                <w:szCs w:val="22"/>
              </w:rPr>
            </w:pPr>
            <w:r w:rsidRPr="00AC4FBC">
              <w:rPr>
                <w:rFonts w:cs="Arial"/>
                <w:szCs w:val="22"/>
              </w:rPr>
              <w:t>NOTE 4:</w:t>
            </w:r>
            <w:r w:rsidRPr="00AC4FBC">
              <w:rPr>
                <w:rFonts w:cs="Arial"/>
              </w:rPr>
              <w:tab/>
              <w:t>The requirement</w:t>
            </w:r>
            <w:r w:rsidRPr="00AC4FBC">
              <w:rPr>
                <w:rFonts w:cs="Arial"/>
                <w:lang w:eastAsia="ja-JP"/>
              </w:rPr>
              <w:t xml:space="preserve"> is applied for UE transmitting on the frequency range of 2496 – 25</w:t>
            </w:r>
            <w:r w:rsidRPr="00AC4FBC">
              <w:rPr>
                <w:rFonts w:cs="Arial"/>
              </w:rPr>
              <w:t>1</w:t>
            </w:r>
            <w:r w:rsidRPr="00AC4FBC">
              <w:rPr>
                <w:rFonts w:cs="Arial"/>
                <w:lang w:eastAsia="ja-JP"/>
              </w:rPr>
              <w:t>5 MHz.</w:t>
            </w:r>
          </w:p>
          <w:p w14:paraId="664E0387" w14:textId="77777777" w:rsidR="002E5F12" w:rsidRPr="00AC4FBC" w:rsidRDefault="002E5F12" w:rsidP="00CA770C">
            <w:pPr>
              <w:pStyle w:val="TAN"/>
            </w:pPr>
            <w:r w:rsidRPr="00AC4FBC">
              <w:rPr>
                <w:rFonts w:cs="Arial"/>
                <w:szCs w:val="18"/>
              </w:rPr>
              <w:t>NOTE 5:</w:t>
            </w:r>
            <w:r w:rsidRPr="00AC4FBC">
              <w:rPr>
                <w:rFonts w:cs="Arial"/>
              </w:rPr>
              <w:tab/>
            </w:r>
            <w:r w:rsidRPr="00AC4FBC">
              <w:rPr>
                <w:rFonts w:cs="Arial"/>
                <w:szCs w:val="18"/>
              </w:rPr>
              <w:t>Only applicable for UE supporting inter-band carrier aggregation with uplink in one NR band and without simultaneous Rx/Tx.</w:t>
            </w:r>
          </w:p>
        </w:tc>
      </w:tr>
    </w:tbl>
    <w:p w14:paraId="07FB6AC5" w14:textId="77777777" w:rsidR="002E5F12" w:rsidRPr="00AC4FBC" w:rsidRDefault="002E5F12" w:rsidP="002E5F12"/>
    <w:p w14:paraId="7EA847A5" w14:textId="77777777" w:rsidR="009615D4" w:rsidRPr="002E5F12" w:rsidRDefault="009615D4"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2E5A8F">
      <w:headerReference w:type="default" r:id="rId18"/>
      <w:footerReference w:type="default" r:id="rId19"/>
      <w:pgSz w:w="11906" w:h="16838" w:code="9"/>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487D3" w14:textId="77777777" w:rsidR="00C24361" w:rsidRDefault="00C24361">
      <w:r>
        <w:separator/>
      </w:r>
    </w:p>
  </w:endnote>
  <w:endnote w:type="continuationSeparator" w:id="0">
    <w:p w14:paraId="0FC5F9A3" w14:textId="77777777" w:rsidR="00C24361" w:rsidRDefault="00C24361">
      <w:r>
        <w:continuationSeparator/>
      </w:r>
    </w:p>
  </w:endnote>
  <w:endnote w:type="continuationNotice" w:id="1">
    <w:p w14:paraId="4CCBF76C" w14:textId="77777777" w:rsidR="00C24361" w:rsidRDefault="00C243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Arial Bold">
    <w:altName w:val="Arial"/>
    <w:panose1 w:val="020B0704020202020204"/>
    <w:charset w:val="00"/>
    <w:family w:val="roman"/>
    <w:pitch w:val="default"/>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B41FA" w14:textId="77777777" w:rsidR="00BA0A03" w:rsidRDefault="00BA0A03">
    <w:pPr>
      <w:pStyle w:val="af0"/>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1D0A2B" w:rsidRDefault="001D0A2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1B53A" w14:textId="77777777" w:rsidR="00C24361" w:rsidRDefault="00C24361">
      <w:r>
        <w:separator/>
      </w:r>
    </w:p>
  </w:footnote>
  <w:footnote w:type="continuationSeparator" w:id="0">
    <w:p w14:paraId="1F9EB2BA" w14:textId="77777777" w:rsidR="00C24361" w:rsidRDefault="00C24361">
      <w:r>
        <w:continuationSeparator/>
      </w:r>
    </w:p>
  </w:footnote>
  <w:footnote w:type="continuationNotice" w:id="1">
    <w:p w14:paraId="4C1D15F4" w14:textId="77777777" w:rsidR="00C24361" w:rsidRDefault="00C243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1D0A2B" w:rsidRDefault="001D0A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37242" w14:textId="7B0A4909" w:rsidR="00BA0A03" w:rsidRDefault="00BA0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773E">
      <w:rPr>
        <w:rFonts w:ascii="Arial" w:hAnsi="Arial" w:cs="Arial" w:hint="eastAsia"/>
        <w:bCs/>
        <w:noProof/>
        <w:sz w:val="18"/>
        <w:szCs w:val="18"/>
        <w:lang w:eastAsia="ja-JP"/>
      </w:rPr>
      <w:t>エラー</w:t>
    </w:r>
    <w:r w:rsidR="0082773E">
      <w:rPr>
        <w:rFonts w:ascii="Arial" w:hAnsi="Arial" w:cs="Arial" w:hint="eastAsia"/>
        <w:bCs/>
        <w:noProof/>
        <w:sz w:val="18"/>
        <w:szCs w:val="18"/>
        <w:lang w:eastAsia="ja-JP"/>
      </w:rPr>
      <w:t xml:space="preserve">! </w:t>
    </w:r>
    <w:r w:rsidR="0082773E">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2B43542D" w14:textId="77777777" w:rsidR="00BA0A03" w:rsidRDefault="00BA0A03">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Pr>
        <w:rFonts w:ascii="Arial" w:hAnsi="Arial" w:cs="Arial"/>
        <w:b/>
        <w:sz w:val="18"/>
        <w:szCs w:val="18"/>
        <w:lang w:eastAsia="ja-JP"/>
      </w:rPr>
      <w:t>791</w:t>
    </w:r>
    <w:r>
      <w:rPr>
        <w:rFonts w:ascii="Arial" w:hAnsi="Arial" w:cs="Arial"/>
        <w:b/>
        <w:sz w:val="18"/>
        <w:szCs w:val="18"/>
      </w:rPr>
      <w:fldChar w:fldCharType="end"/>
    </w:r>
  </w:p>
  <w:p w14:paraId="5101021C" w14:textId="28E6FC0A" w:rsidR="00BA0A03" w:rsidRDefault="00BA0A03">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82773E">
      <w:rPr>
        <w:rFonts w:ascii="Arial" w:hAnsi="Arial" w:cs="Arial" w:hint="eastAsia"/>
        <w:bCs/>
        <w:noProof/>
        <w:sz w:val="18"/>
        <w:szCs w:val="18"/>
        <w:lang w:eastAsia="ja-JP"/>
      </w:rPr>
      <w:t>エラー</w:t>
    </w:r>
    <w:r w:rsidR="0082773E">
      <w:rPr>
        <w:rFonts w:ascii="Arial" w:hAnsi="Arial" w:cs="Arial" w:hint="eastAsia"/>
        <w:bCs/>
        <w:noProof/>
        <w:sz w:val="18"/>
        <w:szCs w:val="18"/>
        <w:lang w:eastAsia="ja-JP"/>
      </w:rPr>
      <w:t xml:space="preserve">! </w:t>
    </w:r>
    <w:r w:rsidR="0082773E">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2EBADC1E" w14:textId="77777777" w:rsidR="00BA0A03" w:rsidRDefault="00BA0A03">
    <w:pPr>
      <w:pStyle w:val="a7"/>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1D0A2B" w:rsidRDefault="001D0A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505483041">
    <w:abstractNumId w:val="10"/>
  </w:num>
  <w:num w:numId="2" w16cid:durableId="2003586770">
    <w:abstractNumId w:val="33"/>
  </w:num>
  <w:num w:numId="3" w16cid:durableId="14354356">
    <w:abstractNumId w:val="4"/>
  </w:num>
  <w:num w:numId="4" w16cid:durableId="2081174562">
    <w:abstractNumId w:val="18"/>
  </w:num>
  <w:num w:numId="5" w16cid:durableId="637295945">
    <w:abstractNumId w:val="13"/>
  </w:num>
  <w:num w:numId="6" w16cid:durableId="2117366685">
    <w:abstractNumId w:val="30"/>
  </w:num>
  <w:num w:numId="7" w16cid:durableId="1055616818">
    <w:abstractNumId w:val="34"/>
  </w:num>
  <w:num w:numId="8" w16cid:durableId="1779525859">
    <w:abstractNumId w:val="35"/>
  </w:num>
  <w:num w:numId="9" w16cid:durableId="860510825">
    <w:abstractNumId w:val="11"/>
  </w:num>
  <w:num w:numId="10" w16cid:durableId="1765033040">
    <w:abstractNumId w:val="5"/>
  </w:num>
  <w:num w:numId="11" w16cid:durableId="105779461">
    <w:abstractNumId w:val="14"/>
  </w:num>
  <w:num w:numId="12" w16cid:durableId="1672223592">
    <w:abstractNumId w:val="16"/>
  </w:num>
  <w:num w:numId="13" w16cid:durableId="637759581">
    <w:abstractNumId w:val="12"/>
  </w:num>
  <w:num w:numId="14" w16cid:durableId="1768769816">
    <w:abstractNumId w:val="27"/>
  </w:num>
  <w:num w:numId="15" w16cid:durableId="484206700">
    <w:abstractNumId w:val="0"/>
  </w:num>
  <w:num w:numId="16" w16cid:durableId="1562670045">
    <w:abstractNumId w:val="3"/>
  </w:num>
  <w:num w:numId="17" w16cid:durableId="1210336388">
    <w:abstractNumId w:val="1"/>
  </w:num>
  <w:num w:numId="18" w16cid:durableId="205338285">
    <w:abstractNumId w:val="26"/>
  </w:num>
  <w:num w:numId="19" w16cid:durableId="1665277974">
    <w:abstractNumId w:val="21"/>
  </w:num>
  <w:num w:numId="20" w16cid:durableId="1413971723">
    <w:abstractNumId w:val="24"/>
  </w:num>
  <w:num w:numId="21" w16cid:durableId="2032337637">
    <w:abstractNumId w:val="31"/>
  </w:num>
  <w:num w:numId="22" w16cid:durableId="1481263896">
    <w:abstractNumId w:val="9"/>
  </w:num>
  <w:num w:numId="23" w16cid:durableId="486629407">
    <w:abstractNumId w:val="23"/>
  </w:num>
  <w:num w:numId="24" w16cid:durableId="665354168">
    <w:abstractNumId w:val="22"/>
  </w:num>
  <w:num w:numId="25" w16cid:durableId="1748648573">
    <w:abstractNumId w:val="29"/>
  </w:num>
  <w:num w:numId="26" w16cid:durableId="1478917553">
    <w:abstractNumId w:val="32"/>
  </w:num>
  <w:num w:numId="27" w16cid:durableId="910164990">
    <w:abstractNumId w:val="6"/>
  </w:num>
  <w:num w:numId="28" w16cid:durableId="330301821">
    <w:abstractNumId w:val="2"/>
  </w:num>
  <w:num w:numId="29" w16cid:durableId="819229921">
    <w:abstractNumId w:val="28"/>
  </w:num>
  <w:num w:numId="30" w16cid:durableId="330722209">
    <w:abstractNumId w:val="19"/>
  </w:num>
  <w:num w:numId="31" w16cid:durableId="177350750">
    <w:abstractNumId w:val="17"/>
  </w:num>
  <w:num w:numId="32" w16cid:durableId="1374232343">
    <w:abstractNumId w:val="20"/>
  </w:num>
  <w:num w:numId="33" w16cid:durableId="1925188323">
    <w:abstractNumId w:val="15"/>
  </w:num>
  <w:num w:numId="34" w16cid:durableId="1549411848">
    <w:abstractNumId w:val="7"/>
  </w:num>
  <w:num w:numId="35" w16cid:durableId="1647275052">
    <w:abstractNumId w:val="8"/>
  </w:num>
  <w:num w:numId="36" w16cid:durableId="321395218">
    <w:abstractNumId w:val="2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85"/>
    <w:rsid w:val="00002454"/>
    <w:rsid w:val="00005256"/>
    <w:rsid w:val="000059D8"/>
    <w:rsid w:val="00005CB4"/>
    <w:rsid w:val="0000667E"/>
    <w:rsid w:val="00006810"/>
    <w:rsid w:val="0000727B"/>
    <w:rsid w:val="00013022"/>
    <w:rsid w:val="00013659"/>
    <w:rsid w:val="000201F0"/>
    <w:rsid w:val="00022E4A"/>
    <w:rsid w:val="000438C1"/>
    <w:rsid w:val="0004404F"/>
    <w:rsid w:val="000464D3"/>
    <w:rsid w:val="000465DB"/>
    <w:rsid w:val="00050AE6"/>
    <w:rsid w:val="000655F2"/>
    <w:rsid w:val="00066FC2"/>
    <w:rsid w:val="00080821"/>
    <w:rsid w:val="00092D8B"/>
    <w:rsid w:val="000A0DE1"/>
    <w:rsid w:val="000A6394"/>
    <w:rsid w:val="000B7FED"/>
    <w:rsid w:val="000C038A"/>
    <w:rsid w:val="000C2C59"/>
    <w:rsid w:val="000C2D8B"/>
    <w:rsid w:val="000C5762"/>
    <w:rsid w:val="000C6598"/>
    <w:rsid w:val="000D010B"/>
    <w:rsid w:val="000D07B3"/>
    <w:rsid w:val="000D44B3"/>
    <w:rsid w:val="000E07C1"/>
    <w:rsid w:val="000E26D1"/>
    <w:rsid w:val="000E2C9A"/>
    <w:rsid w:val="000E5CF7"/>
    <w:rsid w:val="000F3E50"/>
    <w:rsid w:val="000F4E36"/>
    <w:rsid w:val="00104498"/>
    <w:rsid w:val="00116D8C"/>
    <w:rsid w:val="00122965"/>
    <w:rsid w:val="00127DC7"/>
    <w:rsid w:val="00127E9F"/>
    <w:rsid w:val="00140EBD"/>
    <w:rsid w:val="00145D43"/>
    <w:rsid w:val="00147BD8"/>
    <w:rsid w:val="00152171"/>
    <w:rsid w:val="00153A16"/>
    <w:rsid w:val="00156895"/>
    <w:rsid w:val="0016293A"/>
    <w:rsid w:val="001660B0"/>
    <w:rsid w:val="00167199"/>
    <w:rsid w:val="0017748A"/>
    <w:rsid w:val="001847E2"/>
    <w:rsid w:val="00186126"/>
    <w:rsid w:val="001911C1"/>
    <w:rsid w:val="00192C46"/>
    <w:rsid w:val="00196A1D"/>
    <w:rsid w:val="00197946"/>
    <w:rsid w:val="001A08B3"/>
    <w:rsid w:val="001A0E94"/>
    <w:rsid w:val="001A15E3"/>
    <w:rsid w:val="001A16C9"/>
    <w:rsid w:val="001A2CA0"/>
    <w:rsid w:val="001A7B60"/>
    <w:rsid w:val="001B52F0"/>
    <w:rsid w:val="001B6D22"/>
    <w:rsid w:val="001B7A65"/>
    <w:rsid w:val="001D0A2B"/>
    <w:rsid w:val="001E41F3"/>
    <w:rsid w:val="001E6EBA"/>
    <w:rsid w:val="001F0C12"/>
    <w:rsid w:val="001F28AE"/>
    <w:rsid w:val="001F29B9"/>
    <w:rsid w:val="00206AF6"/>
    <w:rsid w:val="00213BDB"/>
    <w:rsid w:val="00226EF5"/>
    <w:rsid w:val="00232C79"/>
    <w:rsid w:val="0025232E"/>
    <w:rsid w:val="002533F1"/>
    <w:rsid w:val="0026004D"/>
    <w:rsid w:val="002608B6"/>
    <w:rsid w:val="002640DD"/>
    <w:rsid w:val="00264C38"/>
    <w:rsid w:val="00267000"/>
    <w:rsid w:val="00272232"/>
    <w:rsid w:val="00275D12"/>
    <w:rsid w:val="0027760E"/>
    <w:rsid w:val="00284FEB"/>
    <w:rsid w:val="002860C4"/>
    <w:rsid w:val="00291E41"/>
    <w:rsid w:val="0029751D"/>
    <w:rsid w:val="002A64C3"/>
    <w:rsid w:val="002B25D7"/>
    <w:rsid w:val="002B5435"/>
    <w:rsid w:val="002B5741"/>
    <w:rsid w:val="002C1450"/>
    <w:rsid w:val="002D0046"/>
    <w:rsid w:val="002D33FD"/>
    <w:rsid w:val="002E2A38"/>
    <w:rsid w:val="002E472E"/>
    <w:rsid w:val="002E5A8F"/>
    <w:rsid w:val="002E5F12"/>
    <w:rsid w:val="002E6F22"/>
    <w:rsid w:val="002F1BF6"/>
    <w:rsid w:val="002F3FC0"/>
    <w:rsid w:val="0030149E"/>
    <w:rsid w:val="00305409"/>
    <w:rsid w:val="00350D18"/>
    <w:rsid w:val="003609EF"/>
    <w:rsid w:val="0036231A"/>
    <w:rsid w:val="00366EF3"/>
    <w:rsid w:val="00374DD4"/>
    <w:rsid w:val="00380746"/>
    <w:rsid w:val="00383369"/>
    <w:rsid w:val="003843E9"/>
    <w:rsid w:val="00385442"/>
    <w:rsid w:val="00392C54"/>
    <w:rsid w:val="00393FD3"/>
    <w:rsid w:val="00394332"/>
    <w:rsid w:val="003A1205"/>
    <w:rsid w:val="003A6C44"/>
    <w:rsid w:val="003B0B06"/>
    <w:rsid w:val="003B61FF"/>
    <w:rsid w:val="003C008C"/>
    <w:rsid w:val="003C119B"/>
    <w:rsid w:val="003C7BBF"/>
    <w:rsid w:val="003D6559"/>
    <w:rsid w:val="003E1A36"/>
    <w:rsid w:val="003E647D"/>
    <w:rsid w:val="003E7268"/>
    <w:rsid w:val="003F11EC"/>
    <w:rsid w:val="003F1832"/>
    <w:rsid w:val="003F3891"/>
    <w:rsid w:val="003F5F31"/>
    <w:rsid w:val="003F6EA7"/>
    <w:rsid w:val="00402B8F"/>
    <w:rsid w:val="00407727"/>
    <w:rsid w:val="004101BD"/>
    <w:rsid w:val="00410371"/>
    <w:rsid w:val="00414439"/>
    <w:rsid w:val="00416F39"/>
    <w:rsid w:val="0042195D"/>
    <w:rsid w:val="004242F1"/>
    <w:rsid w:val="00431E68"/>
    <w:rsid w:val="00453F9C"/>
    <w:rsid w:val="00457E6E"/>
    <w:rsid w:val="004633C3"/>
    <w:rsid w:val="0047110C"/>
    <w:rsid w:val="00484407"/>
    <w:rsid w:val="00494B50"/>
    <w:rsid w:val="004950BA"/>
    <w:rsid w:val="004B45F8"/>
    <w:rsid w:val="004B60C8"/>
    <w:rsid w:val="004B75B7"/>
    <w:rsid w:val="004C6883"/>
    <w:rsid w:val="004D705B"/>
    <w:rsid w:val="004E0DFD"/>
    <w:rsid w:val="004E49C1"/>
    <w:rsid w:val="004E6F1C"/>
    <w:rsid w:val="0050613E"/>
    <w:rsid w:val="005063F9"/>
    <w:rsid w:val="00511B16"/>
    <w:rsid w:val="00511BB9"/>
    <w:rsid w:val="0051580D"/>
    <w:rsid w:val="00540B41"/>
    <w:rsid w:val="00541125"/>
    <w:rsid w:val="005429C6"/>
    <w:rsid w:val="00547111"/>
    <w:rsid w:val="0055037E"/>
    <w:rsid w:val="005504B1"/>
    <w:rsid w:val="00554E75"/>
    <w:rsid w:val="00564906"/>
    <w:rsid w:val="00583974"/>
    <w:rsid w:val="00592D74"/>
    <w:rsid w:val="00592DC2"/>
    <w:rsid w:val="0059321C"/>
    <w:rsid w:val="005944E0"/>
    <w:rsid w:val="005956BF"/>
    <w:rsid w:val="00597E0F"/>
    <w:rsid w:val="005A09ED"/>
    <w:rsid w:val="005A3625"/>
    <w:rsid w:val="005A5C0E"/>
    <w:rsid w:val="005A64AA"/>
    <w:rsid w:val="005B3A7C"/>
    <w:rsid w:val="005C0281"/>
    <w:rsid w:val="005C1500"/>
    <w:rsid w:val="005C20F2"/>
    <w:rsid w:val="005D12E5"/>
    <w:rsid w:val="005D1382"/>
    <w:rsid w:val="005E2C44"/>
    <w:rsid w:val="005F4B34"/>
    <w:rsid w:val="005F53BB"/>
    <w:rsid w:val="00600C9F"/>
    <w:rsid w:val="006119AA"/>
    <w:rsid w:val="00621188"/>
    <w:rsid w:val="00621217"/>
    <w:rsid w:val="006257ED"/>
    <w:rsid w:val="00633E67"/>
    <w:rsid w:val="00634D27"/>
    <w:rsid w:val="006550F9"/>
    <w:rsid w:val="00661D11"/>
    <w:rsid w:val="00665C47"/>
    <w:rsid w:val="0067120F"/>
    <w:rsid w:val="00674A39"/>
    <w:rsid w:val="00676561"/>
    <w:rsid w:val="0068175C"/>
    <w:rsid w:val="006861CC"/>
    <w:rsid w:val="00693E38"/>
    <w:rsid w:val="00695808"/>
    <w:rsid w:val="006B084C"/>
    <w:rsid w:val="006B3C98"/>
    <w:rsid w:val="006B46FB"/>
    <w:rsid w:val="006B683F"/>
    <w:rsid w:val="006C3DB7"/>
    <w:rsid w:val="006D2AD3"/>
    <w:rsid w:val="006D5AFB"/>
    <w:rsid w:val="006E21FB"/>
    <w:rsid w:val="006E52F6"/>
    <w:rsid w:val="006E6457"/>
    <w:rsid w:val="006F7F46"/>
    <w:rsid w:val="0070239D"/>
    <w:rsid w:val="00706D06"/>
    <w:rsid w:val="00707DF0"/>
    <w:rsid w:val="007152A8"/>
    <w:rsid w:val="007176FF"/>
    <w:rsid w:val="00731162"/>
    <w:rsid w:val="0073311B"/>
    <w:rsid w:val="0073646D"/>
    <w:rsid w:val="00742336"/>
    <w:rsid w:val="007474BF"/>
    <w:rsid w:val="00756BEC"/>
    <w:rsid w:val="00760CB1"/>
    <w:rsid w:val="00762006"/>
    <w:rsid w:val="00762F0E"/>
    <w:rsid w:val="00766B7C"/>
    <w:rsid w:val="00786A53"/>
    <w:rsid w:val="00792342"/>
    <w:rsid w:val="00792B04"/>
    <w:rsid w:val="0079321B"/>
    <w:rsid w:val="00794224"/>
    <w:rsid w:val="007977A8"/>
    <w:rsid w:val="007A08C9"/>
    <w:rsid w:val="007A6764"/>
    <w:rsid w:val="007B512A"/>
    <w:rsid w:val="007B7C8C"/>
    <w:rsid w:val="007C2097"/>
    <w:rsid w:val="007C689F"/>
    <w:rsid w:val="007D38E1"/>
    <w:rsid w:val="007D6A07"/>
    <w:rsid w:val="007E259D"/>
    <w:rsid w:val="007E3189"/>
    <w:rsid w:val="007E3790"/>
    <w:rsid w:val="007E517C"/>
    <w:rsid w:val="007F5E0F"/>
    <w:rsid w:val="007F7259"/>
    <w:rsid w:val="008040A8"/>
    <w:rsid w:val="00804CF8"/>
    <w:rsid w:val="00805F29"/>
    <w:rsid w:val="00807802"/>
    <w:rsid w:val="00816833"/>
    <w:rsid w:val="0082147F"/>
    <w:rsid w:val="0082773E"/>
    <w:rsid w:val="008279FA"/>
    <w:rsid w:val="0083717D"/>
    <w:rsid w:val="00841283"/>
    <w:rsid w:val="0085243A"/>
    <w:rsid w:val="00853CA4"/>
    <w:rsid w:val="00853F82"/>
    <w:rsid w:val="008626E7"/>
    <w:rsid w:val="00870EE7"/>
    <w:rsid w:val="008771ED"/>
    <w:rsid w:val="00880BEB"/>
    <w:rsid w:val="008863B9"/>
    <w:rsid w:val="008903D4"/>
    <w:rsid w:val="0089114D"/>
    <w:rsid w:val="0089768E"/>
    <w:rsid w:val="008A45A6"/>
    <w:rsid w:val="008B6B00"/>
    <w:rsid w:val="008E725B"/>
    <w:rsid w:val="008E75C3"/>
    <w:rsid w:val="008F3789"/>
    <w:rsid w:val="008F686C"/>
    <w:rsid w:val="009055F7"/>
    <w:rsid w:val="009134FB"/>
    <w:rsid w:val="009148DE"/>
    <w:rsid w:val="00917D9D"/>
    <w:rsid w:val="00922365"/>
    <w:rsid w:val="00925335"/>
    <w:rsid w:val="009262DF"/>
    <w:rsid w:val="00932FB8"/>
    <w:rsid w:val="0093768B"/>
    <w:rsid w:val="00941E30"/>
    <w:rsid w:val="00944766"/>
    <w:rsid w:val="009469E3"/>
    <w:rsid w:val="00957AF2"/>
    <w:rsid w:val="009615D4"/>
    <w:rsid w:val="009777D9"/>
    <w:rsid w:val="00977A1B"/>
    <w:rsid w:val="0098766E"/>
    <w:rsid w:val="00991B88"/>
    <w:rsid w:val="00995341"/>
    <w:rsid w:val="009A0C6A"/>
    <w:rsid w:val="009A3BB7"/>
    <w:rsid w:val="009A5753"/>
    <w:rsid w:val="009A579D"/>
    <w:rsid w:val="009A5F42"/>
    <w:rsid w:val="009A6628"/>
    <w:rsid w:val="009C2C17"/>
    <w:rsid w:val="009E3297"/>
    <w:rsid w:val="009F599D"/>
    <w:rsid w:val="009F734F"/>
    <w:rsid w:val="00A00544"/>
    <w:rsid w:val="00A00B23"/>
    <w:rsid w:val="00A04FB7"/>
    <w:rsid w:val="00A056CC"/>
    <w:rsid w:val="00A05955"/>
    <w:rsid w:val="00A246B6"/>
    <w:rsid w:val="00A26E65"/>
    <w:rsid w:val="00A3281C"/>
    <w:rsid w:val="00A34881"/>
    <w:rsid w:val="00A42D96"/>
    <w:rsid w:val="00A47E70"/>
    <w:rsid w:val="00A50C90"/>
    <w:rsid w:val="00A50CF0"/>
    <w:rsid w:val="00A566FB"/>
    <w:rsid w:val="00A61C21"/>
    <w:rsid w:val="00A62EBB"/>
    <w:rsid w:val="00A707B7"/>
    <w:rsid w:val="00A712B4"/>
    <w:rsid w:val="00A71FF2"/>
    <w:rsid w:val="00A7671C"/>
    <w:rsid w:val="00A872FA"/>
    <w:rsid w:val="00A919AB"/>
    <w:rsid w:val="00A91A50"/>
    <w:rsid w:val="00A9440F"/>
    <w:rsid w:val="00AA2CBC"/>
    <w:rsid w:val="00AA4BF5"/>
    <w:rsid w:val="00AA530E"/>
    <w:rsid w:val="00AB00A2"/>
    <w:rsid w:val="00AB3E59"/>
    <w:rsid w:val="00AB5252"/>
    <w:rsid w:val="00AB741A"/>
    <w:rsid w:val="00AC1D4F"/>
    <w:rsid w:val="00AC5820"/>
    <w:rsid w:val="00AC7B3D"/>
    <w:rsid w:val="00AD0474"/>
    <w:rsid w:val="00AD1CD8"/>
    <w:rsid w:val="00AE01F7"/>
    <w:rsid w:val="00AE264A"/>
    <w:rsid w:val="00AF1887"/>
    <w:rsid w:val="00AF3F10"/>
    <w:rsid w:val="00AF49F2"/>
    <w:rsid w:val="00AF4CAD"/>
    <w:rsid w:val="00B04DBF"/>
    <w:rsid w:val="00B16100"/>
    <w:rsid w:val="00B258BB"/>
    <w:rsid w:val="00B341CA"/>
    <w:rsid w:val="00B362DD"/>
    <w:rsid w:val="00B40B89"/>
    <w:rsid w:val="00B44463"/>
    <w:rsid w:val="00B455F3"/>
    <w:rsid w:val="00B5037F"/>
    <w:rsid w:val="00B57E12"/>
    <w:rsid w:val="00B60B6D"/>
    <w:rsid w:val="00B67B97"/>
    <w:rsid w:val="00B73912"/>
    <w:rsid w:val="00B8015D"/>
    <w:rsid w:val="00B8025E"/>
    <w:rsid w:val="00B87782"/>
    <w:rsid w:val="00B92DDB"/>
    <w:rsid w:val="00B968C8"/>
    <w:rsid w:val="00BA0A03"/>
    <w:rsid w:val="00BA221B"/>
    <w:rsid w:val="00BA34E6"/>
    <w:rsid w:val="00BA3EC5"/>
    <w:rsid w:val="00BA4F76"/>
    <w:rsid w:val="00BA516C"/>
    <w:rsid w:val="00BA51D9"/>
    <w:rsid w:val="00BB5DFC"/>
    <w:rsid w:val="00BC0A71"/>
    <w:rsid w:val="00BD1456"/>
    <w:rsid w:val="00BD279D"/>
    <w:rsid w:val="00BD29AC"/>
    <w:rsid w:val="00BD6BB8"/>
    <w:rsid w:val="00BF58B9"/>
    <w:rsid w:val="00BF5A9E"/>
    <w:rsid w:val="00C1182B"/>
    <w:rsid w:val="00C1352C"/>
    <w:rsid w:val="00C158BA"/>
    <w:rsid w:val="00C176A8"/>
    <w:rsid w:val="00C17AEF"/>
    <w:rsid w:val="00C2380F"/>
    <w:rsid w:val="00C24361"/>
    <w:rsid w:val="00C24CB1"/>
    <w:rsid w:val="00C32B3F"/>
    <w:rsid w:val="00C35156"/>
    <w:rsid w:val="00C451E2"/>
    <w:rsid w:val="00C50CB6"/>
    <w:rsid w:val="00C53F9F"/>
    <w:rsid w:val="00C66BA2"/>
    <w:rsid w:val="00C66C7E"/>
    <w:rsid w:val="00C7076C"/>
    <w:rsid w:val="00C728BE"/>
    <w:rsid w:val="00C761CD"/>
    <w:rsid w:val="00C761D0"/>
    <w:rsid w:val="00C95985"/>
    <w:rsid w:val="00C95B22"/>
    <w:rsid w:val="00C97FB5"/>
    <w:rsid w:val="00CA34A5"/>
    <w:rsid w:val="00CA58E4"/>
    <w:rsid w:val="00CC248E"/>
    <w:rsid w:val="00CC5026"/>
    <w:rsid w:val="00CC68D0"/>
    <w:rsid w:val="00CD0E4A"/>
    <w:rsid w:val="00CE4261"/>
    <w:rsid w:val="00D00094"/>
    <w:rsid w:val="00D03F9A"/>
    <w:rsid w:val="00D0619A"/>
    <w:rsid w:val="00D06D51"/>
    <w:rsid w:val="00D10619"/>
    <w:rsid w:val="00D13F0C"/>
    <w:rsid w:val="00D221F9"/>
    <w:rsid w:val="00D2307B"/>
    <w:rsid w:val="00D24991"/>
    <w:rsid w:val="00D25E79"/>
    <w:rsid w:val="00D324C1"/>
    <w:rsid w:val="00D41640"/>
    <w:rsid w:val="00D43F9A"/>
    <w:rsid w:val="00D50255"/>
    <w:rsid w:val="00D57554"/>
    <w:rsid w:val="00D664FD"/>
    <w:rsid w:val="00D66520"/>
    <w:rsid w:val="00D73078"/>
    <w:rsid w:val="00D77B1A"/>
    <w:rsid w:val="00D81A14"/>
    <w:rsid w:val="00D82262"/>
    <w:rsid w:val="00D8260F"/>
    <w:rsid w:val="00D9171C"/>
    <w:rsid w:val="00D9385E"/>
    <w:rsid w:val="00D93C35"/>
    <w:rsid w:val="00D94246"/>
    <w:rsid w:val="00D95EDB"/>
    <w:rsid w:val="00DA1D52"/>
    <w:rsid w:val="00DA6B18"/>
    <w:rsid w:val="00DB5887"/>
    <w:rsid w:val="00DD1073"/>
    <w:rsid w:val="00DE34CF"/>
    <w:rsid w:val="00DE6785"/>
    <w:rsid w:val="00DF1C76"/>
    <w:rsid w:val="00DF5198"/>
    <w:rsid w:val="00E065A3"/>
    <w:rsid w:val="00E11D99"/>
    <w:rsid w:val="00E13F3D"/>
    <w:rsid w:val="00E1769E"/>
    <w:rsid w:val="00E20411"/>
    <w:rsid w:val="00E238FD"/>
    <w:rsid w:val="00E26D99"/>
    <w:rsid w:val="00E34898"/>
    <w:rsid w:val="00E36516"/>
    <w:rsid w:val="00E44AE7"/>
    <w:rsid w:val="00E4772B"/>
    <w:rsid w:val="00E54B62"/>
    <w:rsid w:val="00E56431"/>
    <w:rsid w:val="00E62C6D"/>
    <w:rsid w:val="00E723DA"/>
    <w:rsid w:val="00E74D6E"/>
    <w:rsid w:val="00E770B3"/>
    <w:rsid w:val="00E84C03"/>
    <w:rsid w:val="00E86DBD"/>
    <w:rsid w:val="00E91203"/>
    <w:rsid w:val="00E92DE4"/>
    <w:rsid w:val="00EA105B"/>
    <w:rsid w:val="00EA140F"/>
    <w:rsid w:val="00EA243A"/>
    <w:rsid w:val="00EA7A8E"/>
    <w:rsid w:val="00EB09B7"/>
    <w:rsid w:val="00EB4E0E"/>
    <w:rsid w:val="00EC53EB"/>
    <w:rsid w:val="00ED113F"/>
    <w:rsid w:val="00EE1B3A"/>
    <w:rsid w:val="00EE4BF6"/>
    <w:rsid w:val="00EE7D7C"/>
    <w:rsid w:val="00EF5238"/>
    <w:rsid w:val="00F0048F"/>
    <w:rsid w:val="00F05D6E"/>
    <w:rsid w:val="00F0746D"/>
    <w:rsid w:val="00F10D8C"/>
    <w:rsid w:val="00F120BA"/>
    <w:rsid w:val="00F16145"/>
    <w:rsid w:val="00F17CA0"/>
    <w:rsid w:val="00F2087E"/>
    <w:rsid w:val="00F25D98"/>
    <w:rsid w:val="00F27265"/>
    <w:rsid w:val="00F300FB"/>
    <w:rsid w:val="00F32E5F"/>
    <w:rsid w:val="00F3306A"/>
    <w:rsid w:val="00F376A4"/>
    <w:rsid w:val="00F377BC"/>
    <w:rsid w:val="00F4006C"/>
    <w:rsid w:val="00F51707"/>
    <w:rsid w:val="00F52E04"/>
    <w:rsid w:val="00F60A17"/>
    <w:rsid w:val="00F75BD1"/>
    <w:rsid w:val="00F7770C"/>
    <w:rsid w:val="00F943D6"/>
    <w:rsid w:val="00F96CBF"/>
    <w:rsid w:val="00F976B6"/>
    <w:rsid w:val="00FA3737"/>
    <w:rsid w:val="00FA7465"/>
    <w:rsid w:val="00FA7843"/>
    <w:rsid w:val="00FB37C2"/>
    <w:rsid w:val="00FB6386"/>
    <w:rsid w:val="00FC1C7C"/>
    <w:rsid w:val="00FC241D"/>
    <w:rsid w:val="00FC52C0"/>
    <w:rsid w:val="00FD49DB"/>
    <w:rsid w:val="00FE39E4"/>
    <w:rsid w:val="00FE3C6F"/>
    <w:rsid w:val="00FF40A6"/>
    <w:rsid w:val="00FF6459"/>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a2"/>
    <w:link w:val="GuidanceChar"/>
    <w:qFormat/>
    <w:rsid w:val="00E20411"/>
    <w:pPr>
      <w:overflowPunct w:val="0"/>
      <w:autoSpaceDE w:val="0"/>
      <w:autoSpaceDN w:val="0"/>
      <w:adjustRightInd w:val="0"/>
      <w:textAlignment w:val="baseline"/>
    </w:pPr>
    <w:rPr>
      <w:i/>
      <w:color w:val="0000FF"/>
      <w:lang w:eastAsia="ko-KR"/>
    </w:rPr>
  </w:style>
  <w:style w:type="character" w:customStyle="1" w:styleId="afb">
    <w:name w:val="見出しマップ (文字)"/>
    <w:link w:val="afa"/>
    <w:uiPriority w:val="99"/>
    <w:qFormat/>
    <w:rsid w:val="00E20411"/>
    <w:rPr>
      <w:rFonts w:ascii="Tahoma" w:hAnsi="Tahoma" w:cs="Tahoma"/>
      <w:shd w:val="clear" w:color="auto" w:fill="000080"/>
      <w:lang w:val="en-GB" w:eastAsia="en-US"/>
    </w:rPr>
  </w:style>
  <w:style w:type="character" w:customStyle="1" w:styleId="26">
    <w:name w:val="箇条書き 2 (文字)"/>
    <w:aliases w:val="lb2 (文字)"/>
    <w:link w:val="25"/>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c">
    <w:name w:val="page number"/>
    <w:basedOn w:val="a3"/>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af1">
    <w:name w:val="フッター (文字)"/>
    <w:aliases w:val="footer odd (文字),footer (文字),fo (文字),pie de página (文字)"/>
    <w:link w:val="af0"/>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af8">
    <w:name w:val="吹き出し (文字)"/>
    <w:link w:val="af7"/>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uiPriority w:val="99"/>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af5">
    <w:name w:val="コメント文字列 (文字)"/>
    <w:link w:val="af4"/>
    <w:uiPriority w:val="99"/>
    <w:qFormat/>
    <w:rsid w:val="00E20411"/>
    <w:rPr>
      <w:rFonts w:ascii="Times New Roman" w:hAnsi="Times New Roman"/>
      <w:lang w:val="en-GB" w:eastAsia="en-US"/>
    </w:rPr>
  </w:style>
  <w:style w:type="character" w:customStyle="1" w:styleId="29">
    <w:name w:val="コメント内容 (文字)2"/>
    <w:link w:val="af9"/>
    <w:uiPriority w:val="99"/>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标题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1"/>
    <w:qFormat/>
    <w:rsid w:val="00E20411"/>
    <w:rPr>
      <w:rFonts w:ascii="Arial" w:hAnsi="Arial"/>
      <w:sz w:val="36"/>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a"/>
    <w:qFormat/>
    <w:rsid w:val="00E20411"/>
    <w:rPr>
      <w:rFonts w:ascii="Times New Roman" w:hAnsi="Times New Roman"/>
      <w:sz w:val="16"/>
      <w:lang w:val="en-GB" w:eastAsia="en-US"/>
    </w:rPr>
  </w:style>
  <w:style w:type="paragraph" w:customStyle="1" w:styleId="Default">
    <w:name w:val="Default"/>
    <w:uiPriority w:val="99"/>
    <w:qFormat/>
    <w:rsid w:val="00E20411"/>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d"/>
    <w:uiPriority w:val="99"/>
    <w:qFormat/>
    <w:rsid w:val="00E20411"/>
    <w:pPr>
      <w:keepNext/>
      <w:keepLines/>
      <w:snapToGrid w:val="0"/>
      <w:spacing w:after="180"/>
      <w:ind w:leftChars="0" w:left="0"/>
      <w:jc w:val="center"/>
    </w:pPr>
    <w:rPr>
      <w:rFonts w:eastAsia="SimSun"/>
      <w:kern w:val="2"/>
    </w:rPr>
  </w:style>
  <w:style w:type="paragraph" w:styleId="afd">
    <w:name w:val="Body Text Indent"/>
    <w:basedOn w:val="a2"/>
    <w:link w:val="afe"/>
    <w:uiPriority w:val="99"/>
    <w:qFormat/>
    <w:rsid w:val="00E20411"/>
    <w:pPr>
      <w:overflowPunct w:val="0"/>
      <w:autoSpaceDE w:val="0"/>
      <w:autoSpaceDN w:val="0"/>
      <w:adjustRightInd w:val="0"/>
      <w:spacing w:after="120"/>
      <w:ind w:leftChars="200" w:left="420"/>
      <w:textAlignment w:val="baseline"/>
    </w:pPr>
    <w:rPr>
      <w:lang w:eastAsia="ko-KR"/>
    </w:rPr>
  </w:style>
  <w:style w:type="character" w:customStyle="1" w:styleId="afe">
    <w:name w:val="本文インデント (文字)"/>
    <w:basedOn w:val="a3"/>
    <w:link w:val="afd"/>
    <w:uiPriority w:val="99"/>
    <w:qFormat/>
    <w:rsid w:val="00E20411"/>
    <w:rPr>
      <w:rFonts w:ascii="Times New Roman" w:eastAsia="ＭＳ 明朝" w:hAnsi="Times New Roman"/>
      <w:lang w:val="en-GB" w:eastAsia="ko-KR"/>
    </w:rPr>
  </w:style>
  <w:style w:type="paragraph" w:customStyle="1" w:styleId="B1">
    <w:name w:val="B1+"/>
    <w:basedOn w:val="B10"/>
    <w:link w:val="B1Car"/>
    <w:uiPriority w:val="99"/>
    <w:qFormat/>
    <w:rsid w:val="00E20411"/>
    <w:pPr>
      <w:numPr>
        <w:numId w:val="1"/>
      </w:numPr>
      <w:overflowPunct w:val="0"/>
      <w:autoSpaceDE w:val="0"/>
      <w:autoSpaceDN w:val="0"/>
      <w:adjustRightInd w:val="0"/>
      <w:textAlignment w:val="baseline"/>
    </w:pPr>
    <w:rPr>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E2041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2041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20411"/>
    <w:rPr>
      <w:rFonts w:ascii="Arial" w:hAnsi="Arial"/>
      <w:sz w:val="32"/>
      <w:lang w:val="en-GB" w:eastAsia="en-US"/>
    </w:rPr>
  </w:style>
  <w:style w:type="paragraph" w:customStyle="1" w:styleId="B2">
    <w:name w:val="B2+"/>
    <w:basedOn w:val="B20"/>
    <w:uiPriority w:val="99"/>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2"/>
    <w:uiPriority w:val="99"/>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2"/>
    <w:uiPriority w:val="99"/>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2"/>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2"/>
    <w:uiPriority w:val="99"/>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2"/>
    <w:uiPriority w:val="99"/>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5">
    <w:name w:val="未解決のメンション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f">
    <w:name w:val="Table Grid"/>
    <w:aliases w:val="SGS Table Basic 1"/>
    <w:basedOn w:val="a4"/>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7"/>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0">
    <w:name w:val="見出し 6 (文字)"/>
    <w:aliases w:val="T1 (文字)1,Header 6 (文字)"/>
    <w:link w:val="6"/>
    <w:qFormat/>
    <w:rsid w:val="00E20411"/>
    <w:rPr>
      <w:rFonts w:ascii="Arial" w:hAnsi="Arial"/>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E20411"/>
    <w:rPr>
      <w:rFonts w:ascii="Arial" w:hAnsi="Arial"/>
      <w:b/>
      <w:noProof/>
      <w:sz w:val="18"/>
      <w:lang w:val="en-GB" w:eastAsia="en-US"/>
    </w:rPr>
  </w:style>
  <w:style w:type="paragraph" w:styleId="aff1">
    <w:name w:val="index heading"/>
    <w:basedOn w:val="a2"/>
    <w:next w:val="a2"/>
    <w:uiPriority w:val="99"/>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aff2">
    <w:name w:val="Plain Text"/>
    <w:basedOn w:val="a2"/>
    <w:link w:val="aff3"/>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aff3">
    <w:name w:val="書式なし (文字)"/>
    <w:basedOn w:val="a3"/>
    <w:link w:val="aff2"/>
    <w:uiPriority w:val="99"/>
    <w:qFormat/>
    <w:rsid w:val="00E20411"/>
    <w:rPr>
      <w:rFonts w:ascii="Courier New"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E20411"/>
    <w:rPr>
      <w:rFonts w:ascii="Times New Roman" w:hAnsi="Times New Roman"/>
      <w:lang w:val="en-GB" w:eastAsia="en-US"/>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4"/>
    <w:qFormat/>
    <w:rsid w:val="00E20411"/>
    <w:rPr>
      <w:rFonts w:ascii="Times New Roman" w:hAnsi="Times New Roman"/>
      <w:lang w:val="en-GB" w:eastAsia="ja-JP"/>
    </w:rPr>
  </w:style>
  <w:style w:type="paragraph" w:styleId="2a">
    <w:name w:val="Body Text 2"/>
    <w:basedOn w:val="a2"/>
    <w:link w:val="2b"/>
    <w:uiPriority w:val="99"/>
    <w:qFormat/>
    <w:rsid w:val="00E20411"/>
    <w:pPr>
      <w:overflowPunct w:val="0"/>
      <w:autoSpaceDE w:val="0"/>
      <w:autoSpaceDN w:val="0"/>
      <w:adjustRightInd w:val="0"/>
      <w:textAlignment w:val="baseline"/>
    </w:pPr>
    <w:rPr>
      <w:i/>
      <w:lang w:eastAsia="x-none"/>
    </w:rPr>
  </w:style>
  <w:style w:type="character" w:customStyle="1" w:styleId="2b">
    <w:name w:val="本文 2 (文字)"/>
    <w:basedOn w:val="a3"/>
    <w:link w:val="2a"/>
    <w:uiPriority w:val="99"/>
    <w:qFormat/>
    <w:rsid w:val="00E20411"/>
    <w:rPr>
      <w:rFonts w:ascii="Times New Roman" w:hAnsi="Times New Roman"/>
      <w:i/>
      <w:lang w:val="en-GB" w:eastAsia="x-none"/>
    </w:rPr>
  </w:style>
  <w:style w:type="paragraph" w:styleId="37">
    <w:name w:val="Body Text 3"/>
    <w:basedOn w:val="a2"/>
    <w:link w:val="38"/>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3"/>
    <w:link w:val="37"/>
    <w:uiPriority w:val="99"/>
    <w:qFormat/>
    <w:rsid w:val="00E20411"/>
    <w:rPr>
      <w:rFonts w:ascii="Times New Roman" w:eastAsia="Osaka" w:hAnsi="Times New Roman"/>
      <w:color w:val="000000"/>
      <w:lang w:val="en-GB" w:eastAsia="x-none"/>
    </w:rPr>
  </w:style>
  <w:style w:type="table" w:customStyle="1" w:styleId="TableGrid1">
    <w:name w:val="Table Grid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ＭＳ 明朝"/>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2"/>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Web">
    <w:name w:val="Normal (Web)"/>
    <w:basedOn w:val="a2"/>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ＭＳ 明朝"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c">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E2041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6">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2"/>
    <w:link w:val="2e"/>
    <w:uiPriority w:val="99"/>
    <w:qFormat/>
    <w:rsid w:val="00E20411"/>
    <w:pPr>
      <w:overflowPunct w:val="0"/>
      <w:autoSpaceDE w:val="0"/>
      <w:autoSpaceDN w:val="0"/>
      <w:adjustRightInd w:val="0"/>
      <w:ind w:leftChars="100" w:left="400" w:hangingChars="100" w:hanging="200"/>
      <w:textAlignment w:val="baseline"/>
    </w:pPr>
    <w:rPr>
      <w:lang w:eastAsia="ko-KR"/>
    </w:rPr>
  </w:style>
  <w:style w:type="character" w:customStyle="1" w:styleId="2e">
    <w:name w:val="本文インデント 2 (文字)"/>
    <w:basedOn w:val="a3"/>
    <w:link w:val="2d"/>
    <w:uiPriority w:val="99"/>
    <w:qFormat/>
    <w:rsid w:val="00E20411"/>
    <w:rPr>
      <w:rFonts w:ascii="Times New Roman" w:eastAsia="ＭＳ 明朝" w:hAnsi="Times New Roman"/>
      <w:lang w:val="en-GB" w:eastAsia="ko-KR"/>
    </w:rPr>
  </w:style>
  <w:style w:type="paragraph" w:styleId="aff7">
    <w:name w:val="Normal Indent"/>
    <w:aliases w:val="d"/>
    <w:basedOn w:val="a2"/>
    <w:link w:val="aff8"/>
    <w:qFormat/>
    <w:rsid w:val="00E20411"/>
    <w:pPr>
      <w:overflowPunct w:val="0"/>
      <w:autoSpaceDE w:val="0"/>
      <w:autoSpaceDN w:val="0"/>
      <w:adjustRightInd w:val="0"/>
      <w:spacing w:after="0"/>
      <w:ind w:left="851"/>
      <w:textAlignment w:val="baseline"/>
    </w:pPr>
    <w:rPr>
      <w:lang w:val="it-IT" w:eastAsia="ko-KR"/>
    </w:rPr>
  </w:style>
  <w:style w:type="paragraph" w:styleId="54">
    <w:name w:val="List Number 5"/>
    <w:basedOn w:val="a2"/>
    <w:uiPriority w:val="99"/>
    <w:qFormat/>
    <w:rsid w:val="00E20411"/>
    <w:pPr>
      <w:tabs>
        <w:tab w:val="num" w:pos="851"/>
        <w:tab w:val="num" w:pos="1800"/>
      </w:tabs>
      <w:overflowPunct w:val="0"/>
      <w:autoSpaceDE w:val="0"/>
      <w:autoSpaceDN w:val="0"/>
      <w:adjustRightInd w:val="0"/>
      <w:ind w:left="1800" w:hanging="851"/>
      <w:textAlignment w:val="baseline"/>
    </w:pPr>
    <w:rPr>
      <w:lang w:eastAsia="ko-KR"/>
    </w:rPr>
  </w:style>
  <w:style w:type="paragraph" w:styleId="3">
    <w:name w:val="List Number 3"/>
    <w:basedOn w:val="a2"/>
    <w:uiPriority w:val="99"/>
    <w:qFormat/>
    <w:rsid w:val="00E20411"/>
    <w:pPr>
      <w:numPr>
        <w:numId w:val="10"/>
      </w:numPr>
      <w:tabs>
        <w:tab w:val="num" w:pos="926"/>
      </w:tabs>
      <w:overflowPunct w:val="0"/>
      <w:autoSpaceDE w:val="0"/>
      <w:autoSpaceDN w:val="0"/>
      <w:adjustRightInd w:val="0"/>
      <w:ind w:left="926"/>
      <w:textAlignment w:val="baseline"/>
    </w:pPr>
    <w:rPr>
      <w:lang w:eastAsia="ko-KR"/>
    </w:rPr>
  </w:style>
  <w:style w:type="paragraph" w:styleId="4">
    <w:name w:val="List Number 4"/>
    <w:basedOn w:val="a2"/>
    <w:uiPriority w:val="99"/>
    <w:qFormat/>
    <w:rsid w:val="00E20411"/>
    <w:pPr>
      <w:numPr>
        <w:numId w:val="9"/>
      </w:numPr>
      <w:tabs>
        <w:tab w:val="num" w:pos="1209"/>
      </w:tabs>
      <w:overflowPunct w:val="0"/>
      <w:autoSpaceDE w:val="0"/>
      <w:autoSpaceDN w:val="0"/>
      <w:adjustRightInd w:val="0"/>
      <w:ind w:left="1209"/>
      <w:textAlignment w:val="baseline"/>
    </w:pPr>
    <w:rPr>
      <w:lang w:eastAsia="ko-KR"/>
    </w:rPr>
  </w:style>
  <w:style w:type="character" w:styleId="aff9">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7">
    <w:name w:val="修订1"/>
    <w:hidden/>
    <w:uiPriority w:val="99"/>
    <w:semiHidden/>
    <w:qFormat/>
    <w:rsid w:val="00E20411"/>
    <w:rPr>
      <w:rFonts w:ascii="Times New Roman" w:eastAsia="Batang" w:hAnsi="Times New Roman"/>
      <w:lang w:val="en-GB" w:eastAsia="en-US"/>
    </w:rPr>
  </w:style>
  <w:style w:type="paragraph" w:styleId="affa">
    <w:name w:val="endnote text"/>
    <w:basedOn w:val="a2"/>
    <w:link w:val="affb"/>
    <w:uiPriority w:val="99"/>
    <w:qFormat/>
    <w:rsid w:val="00E20411"/>
    <w:pPr>
      <w:overflowPunct w:val="0"/>
      <w:autoSpaceDE w:val="0"/>
      <w:autoSpaceDN w:val="0"/>
      <w:adjustRightInd w:val="0"/>
      <w:snapToGrid w:val="0"/>
      <w:textAlignment w:val="baseline"/>
    </w:pPr>
    <w:rPr>
      <w:lang w:eastAsia="x-none"/>
    </w:rPr>
  </w:style>
  <w:style w:type="character" w:customStyle="1" w:styleId="affb">
    <w:name w:val="文末脚注文字列 (文字)"/>
    <w:basedOn w:val="a3"/>
    <w:link w:val="affa"/>
    <w:uiPriority w:val="99"/>
    <w:qFormat/>
    <w:rsid w:val="00E20411"/>
    <w:rPr>
      <w:rFonts w:ascii="Times New Roman" w:hAnsi="Times New Roman"/>
      <w:lang w:val="en-GB" w:eastAsia="x-none"/>
    </w:rPr>
  </w:style>
  <w:style w:type="character" w:styleId="affc">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d">
    <w:name w:val="Title"/>
    <w:aliases w:val="Section Header"/>
    <w:basedOn w:val="a2"/>
    <w:next w:val="a2"/>
    <w:link w:val="affe"/>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e">
    <w:name w:val="表題 (文字)"/>
    <w:aliases w:val="Section Header (文字)"/>
    <w:basedOn w:val="a3"/>
    <w:link w:val="affd"/>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20411"/>
    <w:rPr>
      <w:rFonts w:ascii="Arial" w:hAnsi="Arial"/>
      <w:sz w:val="22"/>
      <w:lang w:val="en-GB" w:eastAsia="ja-JP" w:bidi="ar-SA"/>
    </w:rPr>
  </w:style>
  <w:style w:type="paragraph" w:styleId="afff">
    <w:name w:val="Date"/>
    <w:basedOn w:val="a2"/>
    <w:next w:val="a2"/>
    <w:link w:val="afff0"/>
    <w:uiPriority w:val="99"/>
    <w:qFormat/>
    <w:rsid w:val="00E20411"/>
    <w:pPr>
      <w:overflowPunct w:val="0"/>
      <w:autoSpaceDE w:val="0"/>
      <w:autoSpaceDN w:val="0"/>
      <w:adjustRightInd w:val="0"/>
      <w:textAlignment w:val="baseline"/>
    </w:pPr>
    <w:rPr>
      <w:lang w:eastAsia="x-none"/>
    </w:rPr>
  </w:style>
  <w:style w:type="character" w:customStyle="1" w:styleId="afff0">
    <w:name w:val="日付 (文字)"/>
    <w:basedOn w:val="a3"/>
    <w:link w:val="afff"/>
    <w:uiPriority w:val="99"/>
    <w:qFormat/>
    <w:rsid w:val="00E20411"/>
    <w:rPr>
      <w:rFonts w:ascii="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afff2"/>
    <w:qFormat/>
    <w:rsid w:val="00E20411"/>
    <w:pPr>
      <w:overflowPunct w:val="0"/>
      <w:autoSpaceDE w:val="0"/>
      <w:autoSpaceDN w:val="0"/>
      <w:adjustRightInd w:val="0"/>
      <w:spacing w:before="120" w:after="120"/>
      <w:textAlignment w:val="baseline"/>
    </w:pPr>
    <w:rPr>
      <w:b/>
      <w:lang w:eastAsia="ko-KR"/>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E20411"/>
    <w:rPr>
      <w:rFonts w:ascii="Times New Roman" w:eastAsia="ＭＳ 明朝"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a2"/>
    <w:uiPriority w:val="99"/>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a2"/>
    <w:uiPriority w:val="99"/>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2"/>
    <w:uiPriority w:val="99"/>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2"/>
    <w:next w:val="a2"/>
    <w:uiPriority w:val="99"/>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2"/>
    <w:uiPriority w:val="99"/>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2"/>
    <w:uiPriority w:val="99"/>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2"/>
    <w:uiPriority w:val="99"/>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2"/>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2"/>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20411"/>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uiPriority w:val="99"/>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2"/>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11"/>
    <w:next w:val="a2"/>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2041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E2041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4"/>
    <w:next w:val="aff"/>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f4"/>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2"/>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9">
    <w:name w:val="吹き出し1"/>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
    <w:name w:val="吹き出し2"/>
    <w:basedOn w:val="a2"/>
    <w:uiPriority w:val="99"/>
    <w:semiHidden/>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lang w:eastAsia="ko-KR"/>
    </w:rPr>
  </w:style>
  <w:style w:type="paragraph" w:customStyle="1" w:styleId="tabletext0">
    <w:name w:val="table text"/>
    <w:basedOn w:val="a2"/>
    <w:next w:val="a2"/>
    <w:uiPriority w:val="99"/>
    <w:qFormat/>
    <w:rsid w:val="00E20411"/>
    <w:pPr>
      <w:overflowPunct w:val="0"/>
      <w:autoSpaceDE w:val="0"/>
      <w:autoSpaceDN w:val="0"/>
      <w:adjustRightInd w:val="0"/>
      <w:textAlignment w:val="baseline"/>
    </w:pPr>
    <w:rPr>
      <w:i/>
      <w:lang w:eastAsia="ko-KR"/>
    </w:rPr>
  </w:style>
  <w:style w:type="paragraph" w:customStyle="1" w:styleId="TOC91">
    <w:name w:val="TOC 91"/>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Caption1">
    <w:name w:val="Caption1"/>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HE">
    <w:name w:val="HE"/>
    <w:basedOn w:val="a2"/>
    <w:uiPriority w:val="99"/>
    <w:qFormat/>
    <w:rsid w:val="00E20411"/>
    <w:pPr>
      <w:overflowPunct w:val="0"/>
      <w:autoSpaceDE w:val="0"/>
      <w:autoSpaceDN w:val="0"/>
      <w:adjustRightInd w:val="0"/>
      <w:spacing w:after="0"/>
      <w:textAlignment w:val="baseline"/>
    </w:pPr>
    <w:rPr>
      <w:b/>
      <w:lang w:eastAsia="ko-KR"/>
    </w:rPr>
  </w:style>
  <w:style w:type="paragraph" w:customStyle="1" w:styleId="HO">
    <w:name w:val="HO"/>
    <w:basedOn w:val="a2"/>
    <w:uiPriority w:val="99"/>
    <w:qFormat/>
    <w:rsid w:val="00E20411"/>
    <w:pPr>
      <w:overflowPunct w:val="0"/>
      <w:autoSpaceDE w:val="0"/>
      <w:autoSpaceDN w:val="0"/>
      <w:adjustRightInd w:val="0"/>
      <w:spacing w:after="0"/>
      <w:jc w:val="right"/>
      <w:textAlignment w:val="baseline"/>
    </w:pPr>
    <w:rPr>
      <w:b/>
      <w:lang w:eastAsia="ko-KR"/>
    </w:rPr>
  </w:style>
  <w:style w:type="paragraph" w:customStyle="1" w:styleId="WP">
    <w:name w:val="WP"/>
    <w:basedOn w:val="a2"/>
    <w:uiPriority w:val="99"/>
    <w:qFormat/>
    <w:rsid w:val="00E20411"/>
    <w:pPr>
      <w:overflowPunct w:val="0"/>
      <w:autoSpaceDE w:val="0"/>
      <w:autoSpaceDN w:val="0"/>
      <w:adjustRightInd w:val="0"/>
      <w:spacing w:after="0"/>
      <w:jc w:val="both"/>
      <w:textAlignment w:val="baseline"/>
    </w:pPr>
    <w:rPr>
      <w:lang w:eastAsia="ko-KR"/>
    </w:rPr>
  </w:style>
  <w:style w:type="paragraph" w:customStyle="1" w:styleId="ZK">
    <w:name w:val="ZK"/>
    <w:uiPriority w:val="99"/>
    <w:qFormat/>
    <w:rsid w:val="00E20411"/>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E20411"/>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E2041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ko-KR"/>
    </w:rPr>
  </w:style>
  <w:style w:type="paragraph" w:customStyle="1" w:styleId="CRfront">
    <w:name w:val="CR_front"/>
    <w:basedOn w:val="a2"/>
    <w:uiPriority w:val="99"/>
    <w:qFormat/>
    <w:rsid w:val="00E20411"/>
    <w:pPr>
      <w:overflowPunct w:val="0"/>
      <w:autoSpaceDE w:val="0"/>
      <w:autoSpaceDN w:val="0"/>
      <w:adjustRightInd w:val="0"/>
      <w:textAlignment w:val="baseline"/>
    </w:pPr>
    <w:rPr>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a2"/>
    <w:uiPriority w:val="99"/>
    <w:qFormat/>
    <w:rsid w:val="00E20411"/>
    <w:pPr>
      <w:overflowPunct w:val="0"/>
      <w:autoSpaceDE w:val="0"/>
      <w:autoSpaceDN w:val="0"/>
      <w:adjustRightInd w:val="0"/>
      <w:spacing w:before="120" w:after="120"/>
      <w:textAlignment w:val="baseline"/>
    </w:pPr>
    <w:rPr>
      <w:lang w:val="en-US" w:eastAsia="ko-KR"/>
    </w:rPr>
  </w:style>
  <w:style w:type="paragraph" w:customStyle="1" w:styleId="Teststep">
    <w:name w:val="Test step"/>
    <w:basedOn w:val="a2"/>
    <w:uiPriority w:val="99"/>
    <w:qFormat/>
    <w:rsid w:val="00E20411"/>
    <w:pPr>
      <w:tabs>
        <w:tab w:val="left" w:pos="720"/>
      </w:tabs>
      <w:overflowPunct w:val="0"/>
      <w:autoSpaceDE w:val="0"/>
      <w:autoSpaceDN w:val="0"/>
      <w:adjustRightInd w:val="0"/>
      <w:spacing w:after="0"/>
      <w:ind w:left="720" w:hanging="720"/>
      <w:textAlignment w:val="baseline"/>
    </w:pPr>
    <w:rPr>
      <w:lang w:eastAsia="ko-KR"/>
    </w:rPr>
  </w:style>
  <w:style w:type="paragraph" w:customStyle="1" w:styleId="TableTitle">
    <w:name w:val="TableTitle"/>
    <w:basedOn w:val="2a"/>
    <w:next w:val="2a"/>
    <w:uiPriority w:val="99"/>
    <w:qFormat/>
    <w:rsid w:val="00E2041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table">
    <w:name w:val="table"/>
    <w:basedOn w:val="a2"/>
    <w:next w:val="a2"/>
    <w:uiPriority w:val="99"/>
    <w:qFormat/>
    <w:rsid w:val="00E20411"/>
    <w:pPr>
      <w:overflowPunct w:val="0"/>
      <w:autoSpaceDE w:val="0"/>
      <w:autoSpaceDN w:val="0"/>
      <w:adjustRightInd w:val="0"/>
      <w:spacing w:after="0"/>
      <w:jc w:val="center"/>
      <w:textAlignment w:val="baseline"/>
    </w:pPr>
    <w:rPr>
      <w:lang w:val="en-US" w:eastAsia="ko-KR"/>
    </w:rPr>
  </w:style>
  <w:style w:type="paragraph" w:customStyle="1" w:styleId="t2">
    <w:name w:val="t2"/>
    <w:basedOn w:val="a2"/>
    <w:uiPriority w:val="99"/>
    <w:qFormat/>
    <w:rsid w:val="00E20411"/>
    <w:pPr>
      <w:overflowPunct w:val="0"/>
      <w:autoSpaceDE w:val="0"/>
      <w:autoSpaceDN w:val="0"/>
      <w:adjustRightInd w:val="0"/>
      <w:spacing w:after="0"/>
      <w:textAlignment w:val="baseline"/>
    </w:pPr>
    <w:rPr>
      <w:lang w:eastAsia="ko-KR"/>
    </w:rPr>
  </w:style>
  <w:style w:type="paragraph" w:customStyle="1" w:styleId="CommentNokia">
    <w:name w:val="Comment Nokia"/>
    <w:basedOn w:val="a2"/>
    <w:uiPriority w:val="99"/>
    <w:qFormat/>
    <w:rsid w:val="00E20411"/>
    <w:pPr>
      <w:tabs>
        <w:tab w:val="left" w:pos="360"/>
      </w:tabs>
      <w:overflowPunct w:val="0"/>
      <w:autoSpaceDE w:val="0"/>
      <w:autoSpaceDN w:val="0"/>
      <w:adjustRightInd w:val="0"/>
      <w:ind w:left="360" w:hanging="360"/>
      <w:textAlignment w:val="baseline"/>
    </w:pPr>
    <w:rPr>
      <w:sz w:val="22"/>
      <w:lang w:val="en-US" w:eastAsia="ko-KR"/>
    </w:rPr>
  </w:style>
  <w:style w:type="paragraph" w:customStyle="1" w:styleId="Copyright">
    <w:name w:val="Copyright"/>
    <w:basedOn w:val="a2"/>
    <w:uiPriority w:val="99"/>
    <w:qFormat/>
    <w:rsid w:val="00E2041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E20411"/>
    <w:pPr>
      <w:spacing w:before="120"/>
      <w:outlineLvl w:val="2"/>
    </w:pPr>
    <w:rPr>
      <w:sz w:val="28"/>
    </w:rPr>
  </w:style>
  <w:style w:type="paragraph" w:customStyle="1" w:styleId="Heading2Head2A2">
    <w:name w:val="Heading 2.Head2A.2"/>
    <w:basedOn w:val="11"/>
    <w:next w:val="a2"/>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E20411"/>
    <w:pPr>
      <w:overflowPunct w:val="0"/>
      <w:autoSpaceDE w:val="0"/>
      <w:autoSpaceDN w:val="0"/>
      <w:adjustRightInd w:val="0"/>
      <w:spacing w:after="220"/>
      <w:textAlignment w:val="baseline"/>
    </w:pPr>
    <w:rPr>
      <w:b/>
      <w:lang w:val="en-US" w:eastAsia="ko-KR"/>
    </w:rPr>
  </w:style>
  <w:style w:type="paragraph" w:customStyle="1" w:styleId="berschrift2Head2A2">
    <w:name w:val="Überschrift 2.Head2A.2"/>
    <w:basedOn w:val="11"/>
    <w:next w:val="a2"/>
    <w:uiPriority w:val="99"/>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2"/>
    <w:uiPriority w:val="99"/>
    <w:qFormat/>
    <w:rsid w:val="00E2041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2"/>
    <w:uiPriority w:val="99"/>
    <w:qFormat/>
    <w:rsid w:val="00E20411"/>
    <w:pPr>
      <w:overflowPunct w:val="0"/>
      <w:autoSpaceDE w:val="0"/>
      <w:autoSpaceDN w:val="0"/>
      <w:adjustRightInd w:val="0"/>
      <w:spacing w:after="0"/>
      <w:ind w:left="567" w:hanging="283"/>
      <w:textAlignment w:val="baseline"/>
    </w:pPr>
    <w:rPr>
      <w:lang w:eastAsia="ko-KR"/>
    </w:rPr>
  </w:style>
  <w:style w:type="paragraph" w:customStyle="1" w:styleId="Bullets">
    <w:name w:val="Bullets"/>
    <w:basedOn w:val="aff4"/>
    <w:uiPriority w:val="99"/>
    <w:qFormat/>
    <w:rsid w:val="00E20411"/>
    <w:pPr>
      <w:widowControl w:val="0"/>
      <w:spacing w:after="120"/>
      <w:ind w:left="283" w:hanging="283"/>
    </w:pPr>
    <w:rPr>
      <w:lang w:eastAsia="de-DE"/>
    </w:rPr>
  </w:style>
  <w:style w:type="paragraph" w:customStyle="1" w:styleId="11BodyText">
    <w:name w:val="11 BodyText"/>
    <w:aliases w:val="Block_Text,np,b"/>
    <w:basedOn w:val="a2"/>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a">
    <w:name w:val="无列表1"/>
    <w:next w:val="a5"/>
    <w:semiHidden/>
    <w:rsid w:val="00E20411"/>
  </w:style>
  <w:style w:type="paragraph" w:customStyle="1" w:styleId="1030302">
    <w:name w:val="样式 样式 标题 1 + 两端对齐 段前: 0.3 行 段后: 0.3 行 行距: 单倍行距 + 段前: 0.2 行 段后: ..."/>
    <w:basedOn w:val="a2"/>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0">
    <w:name w:val="見出し 7 (文字)"/>
    <w:aliases w:val="L7 (文字),Header 7 (文字)"/>
    <w:link w:val="7"/>
    <w:qFormat/>
    <w:rsid w:val="00E20411"/>
    <w:rPr>
      <w:rFonts w:ascii="Arial" w:hAnsi="Arial"/>
      <w:lang w:val="en-GB" w:eastAsia="en-US"/>
    </w:rPr>
  </w:style>
  <w:style w:type="character" w:customStyle="1" w:styleId="80">
    <w:name w:val="見出し 8 (文字)"/>
    <w:link w:val="8"/>
    <w:qFormat/>
    <w:rsid w:val="00E20411"/>
    <w:rPr>
      <w:rFonts w:ascii="Arial" w:hAnsi="Arial"/>
      <w:sz w:val="36"/>
      <w:lang w:val="en-GB" w:eastAsia="en-US"/>
    </w:rPr>
  </w:style>
  <w:style w:type="character" w:customStyle="1" w:styleId="90">
    <w:name w:val="見出し 9 (文字)"/>
    <w:aliases w:val="Figure Heading (文字),FH (文字)"/>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2"/>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f3">
    <w:name w:val="table of figures"/>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styleId="3b">
    <w:name w:val="Body Text Indent 3"/>
    <w:basedOn w:val="a2"/>
    <w:link w:val="3c"/>
    <w:uiPriority w:val="99"/>
    <w:qFormat/>
    <w:rsid w:val="00E20411"/>
    <w:pPr>
      <w:overflowPunct w:val="0"/>
      <w:autoSpaceDE w:val="0"/>
      <w:autoSpaceDN w:val="0"/>
      <w:adjustRightInd w:val="0"/>
      <w:ind w:left="1080"/>
      <w:textAlignment w:val="baseline"/>
    </w:pPr>
    <w:rPr>
      <w:lang w:eastAsia="ko-KR"/>
    </w:rPr>
  </w:style>
  <w:style w:type="character" w:customStyle="1" w:styleId="3c">
    <w:name w:val="本文インデント 3 (文字)"/>
    <w:basedOn w:val="a3"/>
    <w:link w:val="3b"/>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2"/>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2"/>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2"/>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e">
    <w:name w:val="一覧 (文字)"/>
    <w:link w:val="ad"/>
    <w:qFormat/>
    <w:rsid w:val="00E20411"/>
    <w:rPr>
      <w:rFonts w:ascii="Times New Roman" w:hAnsi="Times New Roman"/>
      <w:lang w:val="en-GB" w:eastAsia="en-US"/>
    </w:rPr>
  </w:style>
  <w:style w:type="character" w:customStyle="1" w:styleId="28">
    <w:name w:val="一覧 2 (文字)"/>
    <w:link w:val="27"/>
    <w:qFormat/>
    <w:rsid w:val="00E20411"/>
    <w:rPr>
      <w:rFonts w:ascii="Times New Roman" w:hAnsi="Times New Roman"/>
      <w:lang w:val="en-GB" w:eastAsia="en-US"/>
    </w:rPr>
  </w:style>
  <w:style w:type="character" w:customStyle="1" w:styleId="34">
    <w:name w:val="箇条書き 3 (文字)"/>
    <w:link w:val="33"/>
    <w:qFormat/>
    <w:rsid w:val="00E20411"/>
    <w:rPr>
      <w:rFonts w:ascii="Times New Roman" w:hAnsi="Times New Roman"/>
      <w:lang w:val="en-GB" w:eastAsia="en-US"/>
    </w:rPr>
  </w:style>
  <w:style w:type="character" w:customStyle="1" w:styleId="af">
    <w:name w:val="箇条書き (文字)"/>
    <w:aliases w:val="UL (文字)"/>
    <w:link w:val="ac"/>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ＭＳ 明朝"/>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E20411"/>
    <w:pPr>
      <w:tabs>
        <w:tab w:val="left" w:pos="1134"/>
      </w:tabs>
      <w:overflowPunct w:val="0"/>
      <w:autoSpaceDE w:val="0"/>
      <w:autoSpaceDN w:val="0"/>
      <w:adjustRightInd w:val="0"/>
      <w:spacing w:after="0"/>
      <w:textAlignment w:val="baseline"/>
    </w:pPr>
    <w:rPr>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2"/>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a2"/>
    <w:next w:val="a2"/>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lang w:eastAsia="ko-KR"/>
    </w:rPr>
  </w:style>
  <w:style w:type="paragraph" w:customStyle="1" w:styleId="para">
    <w:name w:val="para"/>
    <w:basedOn w:val="a2"/>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a2"/>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2"/>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a2"/>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a2"/>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a2"/>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b">
    <w:name w:val="リストなし1"/>
    <w:next w:val="a5"/>
    <w:uiPriority w:val="99"/>
    <w:semiHidden/>
    <w:unhideWhenUsed/>
    <w:rsid w:val="00E20411"/>
  </w:style>
  <w:style w:type="paragraph" w:customStyle="1" w:styleId="810">
    <w:name w:val="表 (赤)  81"/>
    <w:basedOn w:val="a2"/>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a2"/>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4"/>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2"/>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2"/>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2"/>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a2"/>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a2"/>
    <w:uiPriority w:val="99"/>
    <w:qFormat/>
    <w:rsid w:val="00E20411"/>
    <w:pPr>
      <w:overflowPunct w:val="0"/>
      <w:autoSpaceDE w:val="0"/>
      <w:autoSpaceDN w:val="0"/>
      <w:adjustRightInd w:val="0"/>
      <w:textAlignment w:val="baseline"/>
    </w:pPr>
    <w:rPr>
      <w:rFonts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2"/>
    <w:next w:val="a2"/>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a2"/>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2"/>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fff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afff5">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f6">
    <w:name w:val="Subtle Reference"/>
    <w:uiPriority w:val="31"/>
    <w:qFormat/>
    <w:rsid w:val="00E20411"/>
    <w:rPr>
      <w:smallCaps/>
      <w:color w:val="5A5A5A"/>
    </w:rPr>
  </w:style>
  <w:style w:type="paragraph" w:styleId="afff7">
    <w:name w:val="List Paragraph"/>
    <w:aliases w:val="- Bullets,목록 단락,?? ??,?????,????,Lista1,?? ?목록 단락 Char,¥ê¥¹¥È¶ÎÂä Char,列表段落,R4_bullets,列表段落1,—ño’i—Ž,¥¡¡¡¡ì¬º¥¹¥È¶ÎÂä,ÁÐ³ö¶ÎÂä,¥ê¥¹¥È¶ÎÂä,1st level - Bullet List Paragraph,Lettre d'introduction,Paragrafo elenco,Normal bullet 2,Bullet 1,清單段落1,목록단락"/>
    <w:basedOn w:val="a2"/>
    <w:link w:val="afff8"/>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1">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Caption2">
    <w:name w:val="Caption2"/>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TableofFigures2">
    <w:name w:val="Table of Figures2"/>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1c">
    <w:name w:val="変更箇所1"/>
    <w:hidden/>
    <w:semiHidden/>
    <w:qFormat/>
    <w:rsid w:val="00E20411"/>
    <w:rPr>
      <w:rFonts w:ascii="Times New Roman"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9">
    <w:name w:val="Note Heading"/>
    <w:basedOn w:val="a2"/>
    <w:next w:val="a2"/>
    <w:link w:val="afffa"/>
    <w:uiPriority w:val="99"/>
    <w:qFormat/>
    <w:rsid w:val="00E20411"/>
    <w:pPr>
      <w:overflowPunct w:val="0"/>
      <w:autoSpaceDE w:val="0"/>
      <w:autoSpaceDN w:val="0"/>
      <w:adjustRightInd w:val="0"/>
      <w:textAlignment w:val="baseline"/>
    </w:pPr>
    <w:rPr>
      <w:lang w:val="x-none" w:eastAsia="ko-KR"/>
    </w:rPr>
  </w:style>
  <w:style w:type="character" w:customStyle="1" w:styleId="afffa">
    <w:name w:val="記 (文字)"/>
    <w:basedOn w:val="a3"/>
    <w:link w:val="afff9"/>
    <w:uiPriority w:val="99"/>
    <w:qFormat/>
    <w:rsid w:val="00E20411"/>
    <w:rPr>
      <w:rFonts w:ascii="Times New Roman" w:eastAsia="ＭＳ 明朝"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b">
    <w:name w:val="수정"/>
    <w:hidden/>
    <w:uiPriority w:val="99"/>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4"/>
    <w:next w:val="af4"/>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2"/>
    <w:link w:val="TALCharCharChar"/>
    <w:qFormat/>
    <w:rsid w:val="00E20411"/>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E20411"/>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5"/>
    <w:semiHidden/>
    <w:rsid w:val="00E20411"/>
  </w:style>
  <w:style w:type="paragraph" w:customStyle="1" w:styleId="xl22">
    <w:name w:val="xl22"/>
    <w:basedOn w:val="a2"/>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2">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ＭＳ 明朝"/>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ＭＳ 明朝"/>
      <w:lang w:val="en-GB" w:eastAsia="x-none"/>
    </w:rPr>
  </w:style>
  <w:style w:type="paragraph" w:customStyle="1" w:styleId="3d">
    <w:name w:val="吹き出し3"/>
    <w:basedOn w:val="a2"/>
    <w:uiPriority w:val="99"/>
    <w:semiHidden/>
    <w:qFormat/>
    <w:rsid w:val="00E20411"/>
    <w:pPr>
      <w:overflowPunct w:val="0"/>
      <w:autoSpaceDE w:val="0"/>
      <w:autoSpaceDN w:val="0"/>
      <w:adjustRightInd w:val="0"/>
      <w:textAlignment w:val="baseline"/>
    </w:pPr>
    <w:rPr>
      <w:rFonts w:ascii="Tahoma" w:hAnsi="Tahoma" w:cs="Tahoma"/>
      <w:sz w:val="16"/>
      <w:szCs w:val="16"/>
      <w:lang w:eastAsia="ja-JP"/>
    </w:rPr>
  </w:style>
  <w:style w:type="paragraph" w:customStyle="1" w:styleId="1d">
    <w:name w:val="无间隔1"/>
    <w:uiPriority w:val="99"/>
    <w:qFormat/>
    <w:rsid w:val="00E20411"/>
    <w:rPr>
      <w:rFonts w:ascii="Times New Roman" w:eastAsia="SimSun" w:hAnsi="Times New Roman"/>
      <w:lang w:val="en-GB" w:eastAsia="en-US"/>
    </w:rPr>
  </w:style>
  <w:style w:type="paragraph" w:customStyle="1" w:styleId="Arial0">
    <w:name w:val="Arial"/>
    <w:basedOn w:val="a2"/>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2">
    <w:name w:val="无间隔6"/>
    <w:uiPriority w:val="99"/>
    <w:qFormat/>
    <w:rsid w:val="00E20411"/>
    <w:rPr>
      <w:rFonts w:ascii="Times New Roman" w:eastAsia="SimSun" w:hAnsi="Times New Roman"/>
      <w:lang w:val="en-GB" w:eastAsia="en-US"/>
    </w:rPr>
  </w:style>
  <w:style w:type="paragraph" w:customStyle="1" w:styleId="MO">
    <w:name w:val="MO"/>
    <w:basedOn w:val="a2"/>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ＭＳ 明朝"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e">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c">
    <w:name w:val="Emphasis"/>
    <w:qFormat/>
    <w:rsid w:val="00E20411"/>
    <w:rPr>
      <w:i/>
      <w:iCs/>
    </w:rPr>
  </w:style>
  <w:style w:type="paragraph" w:customStyle="1" w:styleId="IBN">
    <w:name w:val="IBN"/>
    <w:basedOn w:val="a2"/>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2"/>
    <w:uiPriority w:val="99"/>
    <w:qFormat/>
    <w:rsid w:val="00E20411"/>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2"/>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uiPriority w:val="99"/>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a2"/>
    <w:uiPriority w:val="99"/>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ＭＳ 明朝"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3"/>
    <w:qFormat/>
    <w:rsid w:val="00E20411"/>
  </w:style>
  <w:style w:type="paragraph" w:customStyle="1" w:styleId="TableEntry0">
    <w:name w:val="Table Entry"/>
    <w:basedOn w:val="a2"/>
    <w:next w:val="a2"/>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a2"/>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E20411"/>
    <w:rPr>
      <w:lang w:val="en-GB" w:eastAsia="en-US" w:bidi="ar-SA"/>
    </w:rPr>
  </w:style>
  <w:style w:type="paragraph" w:customStyle="1" w:styleId="910">
    <w:name w:val="目录 91"/>
    <w:basedOn w:val="81"/>
    <w:uiPriority w:val="99"/>
    <w:qFormat/>
    <w:rsid w:val="00E20411"/>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qFormat/>
    <w:rsid w:val="00E2041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2"/>
    <w:link w:val="HTML1"/>
    <w:qFormat/>
    <w:rsid w:val="00E20411"/>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E20411"/>
    <w:rPr>
      <w:rFonts w:ascii="Courier New" w:eastAsia="ＭＳ 明朝" w:hAnsi="Courier New"/>
      <w:lang w:val="en-GB" w:eastAsia="ja-JP"/>
    </w:rPr>
  </w:style>
  <w:style w:type="paragraph" w:customStyle="1" w:styleId="msolistparagraph0">
    <w:name w:val="msolistparagraph"/>
    <w:basedOn w:val="a2"/>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2"/>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2"/>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E20411"/>
    <w:rPr>
      <w:rFonts w:ascii="Courier New" w:eastAsia="ＭＳ ゴシック"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ＭＳ 明朝"/>
      <w:sz w:val="32"/>
      <w:lang w:val="en-GB" w:eastAsia="en-US"/>
    </w:rPr>
  </w:style>
  <w:style w:type="numbering" w:customStyle="1" w:styleId="NoList2">
    <w:name w:val="No List2"/>
    <w:next w:val="a5"/>
    <w:semiHidden/>
    <w:rsid w:val="00E20411"/>
  </w:style>
  <w:style w:type="paragraph" w:customStyle="1" w:styleId="Char13">
    <w:name w:val="Ch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5"/>
    <w:semiHidden/>
    <w:rsid w:val="00E20411"/>
  </w:style>
  <w:style w:type="numbering" w:customStyle="1" w:styleId="NoList4">
    <w:name w:val="No List4"/>
    <w:next w:val="a5"/>
    <w:semiHidden/>
    <w:rsid w:val="00E20411"/>
  </w:style>
  <w:style w:type="numbering" w:customStyle="1" w:styleId="NoList5">
    <w:name w:val="No List5"/>
    <w:next w:val="a5"/>
    <w:semiHidden/>
    <w:rsid w:val="00E20411"/>
  </w:style>
  <w:style w:type="numbering" w:customStyle="1" w:styleId="NoList6">
    <w:name w:val="No List6"/>
    <w:next w:val="a5"/>
    <w:semiHidden/>
    <w:rsid w:val="00E20411"/>
  </w:style>
  <w:style w:type="numbering" w:customStyle="1" w:styleId="NoList7">
    <w:name w:val="No List7"/>
    <w:next w:val="a5"/>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5"/>
    <w:semiHidden/>
    <w:rsid w:val="00E20411"/>
  </w:style>
  <w:style w:type="numbering" w:customStyle="1" w:styleId="NoList21">
    <w:name w:val="No List21"/>
    <w:next w:val="a5"/>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2"/>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d">
    <w:name w:val="標準番号"/>
    <w:basedOn w:val="a2"/>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ko-KR"/>
    </w:rPr>
  </w:style>
  <w:style w:type="paragraph" w:customStyle="1" w:styleId="Arial1">
    <w:name w:val="標準 + Arial"/>
    <w:aliases w:val="左 :  1.8 mm,段落後 :  0 pt"/>
    <w:basedOn w:val="a2"/>
    <w:uiPriority w:val="99"/>
    <w:qFormat/>
    <w:rsid w:val="00E20411"/>
    <w:pPr>
      <w:overflowPunct w:val="0"/>
      <w:autoSpaceDE w:val="0"/>
      <w:autoSpaceDN w:val="0"/>
      <w:adjustRightInd w:val="0"/>
      <w:textAlignment w:val="baseline"/>
    </w:pPr>
    <w:rPr>
      <w:rFonts w:ascii="Arial"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f2">
    <w:name w:val="列出段落2"/>
    <w:basedOn w:val="a2"/>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f">
    <w:name w:val="列出段落1"/>
    <w:basedOn w:val="a2"/>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E20411"/>
    <w:rPr>
      <w:rFonts w:ascii="Courier New" w:eastAsia="Times New Roman" w:hAnsi="Courier New" w:cs="Courier New"/>
      <w:sz w:val="20"/>
      <w:szCs w:val="20"/>
    </w:rPr>
  </w:style>
  <w:style w:type="paragraph" w:customStyle="1" w:styleId="b31">
    <w:name w:val="b3"/>
    <w:basedOn w:val="a2"/>
    <w:uiPriority w:val="99"/>
    <w:qFormat/>
    <w:rsid w:val="00E20411"/>
    <w:pPr>
      <w:overflowPunct w:val="0"/>
      <w:autoSpaceDE w:val="0"/>
      <w:autoSpaceDN w:val="0"/>
      <w:adjustRightInd w:val="0"/>
      <w:ind w:left="1135" w:hanging="284"/>
      <w:textAlignment w:val="baseline"/>
    </w:pPr>
    <w:rPr>
      <w:rFonts w:ascii="Calibri" w:eastAsia="ＭＳ Ｐゴシック" w:hAnsi="Calibri" w:cs="Calibri"/>
      <w:sz w:val="22"/>
      <w:szCs w:val="22"/>
      <w:lang w:eastAsia="ko-KR"/>
    </w:rPr>
  </w:style>
  <w:style w:type="paragraph" w:customStyle="1" w:styleId="b40">
    <w:name w:val="b4"/>
    <w:basedOn w:val="a2"/>
    <w:uiPriority w:val="99"/>
    <w:qFormat/>
    <w:rsid w:val="00E20411"/>
    <w:pPr>
      <w:overflowPunct w:val="0"/>
      <w:autoSpaceDE w:val="0"/>
      <w:autoSpaceDN w:val="0"/>
      <w:adjustRightInd w:val="0"/>
      <w:ind w:left="1418" w:hanging="284"/>
      <w:textAlignment w:val="baseline"/>
    </w:pPr>
    <w:rPr>
      <w:rFonts w:ascii="Calibri" w:eastAsia="ＭＳ Ｐゴシック" w:hAnsi="Calibri" w:cs="Calibri"/>
      <w:sz w:val="22"/>
      <w:szCs w:val="22"/>
      <w:lang w:eastAsia="ko-KR"/>
    </w:rPr>
  </w:style>
  <w:style w:type="paragraph" w:customStyle="1" w:styleId="b21">
    <w:name w:val="b2"/>
    <w:basedOn w:val="a2"/>
    <w:uiPriority w:val="99"/>
    <w:qFormat/>
    <w:rsid w:val="00E20411"/>
    <w:pPr>
      <w:overflowPunct w:val="0"/>
      <w:autoSpaceDE w:val="0"/>
      <w:autoSpaceDN w:val="0"/>
      <w:adjustRightInd w:val="0"/>
      <w:ind w:left="851" w:hanging="284"/>
      <w:textAlignment w:val="baseline"/>
    </w:pPr>
    <w:rPr>
      <w:rFonts w:eastAsia="ＭＳ Ｐゴシック"/>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ＭＳ 明朝"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ＭＳ 明朝"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ＭＳ 明朝"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ＭＳ 明朝"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ＭＳ 明朝"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ＭＳ 明朝"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ＭＳ 明朝"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1f0">
    <w:name w:val="段落フォント1"/>
    <w:qFormat/>
    <w:rsid w:val="00E20411"/>
  </w:style>
  <w:style w:type="character" w:customStyle="1" w:styleId="afffe">
    <w:name w:val="脚注番号"/>
    <w:qFormat/>
    <w:rsid w:val="00E20411"/>
    <w:rPr>
      <w:b/>
      <w:position w:val="3"/>
      <w:sz w:val="16"/>
    </w:rPr>
  </w:style>
  <w:style w:type="character" w:customStyle="1" w:styleId="1f1">
    <w:name w:val="コメント参照1"/>
    <w:qFormat/>
    <w:rsid w:val="00E20411"/>
    <w:rPr>
      <w:sz w:val="16"/>
    </w:rPr>
  </w:style>
  <w:style w:type="character" w:customStyle="1" w:styleId="H1">
    <w:name w:val="H1 (文字)"/>
    <w:qFormat/>
    <w:rsid w:val="00E20411"/>
    <w:rPr>
      <w:rFonts w:ascii="Arial" w:eastAsia="ＭＳ 明朝" w:hAnsi="Arial"/>
      <w:sz w:val="36"/>
      <w:lang w:val="en-GB" w:eastAsia="ar-SA" w:bidi="ar-SA"/>
    </w:rPr>
  </w:style>
  <w:style w:type="character" w:customStyle="1" w:styleId="Head2A">
    <w:name w:val="Head2A (文字)"/>
    <w:qFormat/>
    <w:rsid w:val="00E20411"/>
    <w:rPr>
      <w:rFonts w:ascii="Arial" w:eastAsia="ＭＳ 明朝" w:hAnsi="Arial"/>
      <w:sz w:val="32"/>
      <w:lang w:val="en-GB" w:eastAsia="ar-SA" w:bidi="ar-SA"/>
    </w:rPr>
  </w:style>
  <w:style w:type="character" w:customStyle="1" w:styleId="Underrubrik2">
    <w:name w:val="Underrubrik2 (文字)"/>
    <w:qFormat/>
    <w:rsid w:val="00E20411"/>
    <w:rPr>
      <w:rFonts w:ascii="Arial" w:eastAsia="ＭＳ 明朝" w:hAnsi="Arial"/>
      <w:sz w:val="28"/>
      <w:lang w:val="en-GB" w:eastAsia="ar-SA" w:bidi="ar-SA"/>
    </w:rPr>
  </w:style>
  <w:style w:type="character" w:customStyle="1" w:styleId="h4">
    <w:name w:val="h4 (文字)"/>
    <w:qFormat/>
    <w:rsid w:val="00E20411"/>
    <w:rPr>
      <w:rFonts w:ascii="Arial" w:eastAsia="ＭＳ 明朝" w:hAnsi="Arial" w:cs="Arial"/>
      <w:color w:val="0000FF"/>
      <w:kern w:val="2"/>
      <w:sz w:val="24"/>
      <w:szCs w:val="28"/>
      <w:lang w:val="en-GB" w:eastAsia="ar-SA" w:bidi="ar-SA"/>
    </w:rPr>
  </w:style>
  <w:style w:type="character" w:customStyle="1" w:styleId="M5">
    <w:name w:val="M5 (文字)"/>
    <w:qFormat/>
    <w:rsid w:val="00E20411"/>
    <w:rPr>
      <w:rFonts w:ascii="Arial" w:eastAsia="ＭＳ 明朝" w:hAnsi="Arial"/>
      <w:sz w:val="22"/>
      <w:lang w:val="en-GB" w:eastAsia="ar-SA" w:bidi="ar-SA"/>
    </w:rPr>
  </w:style>
  <w:style w:type="character" w:customStyle="1" w:styleId="T1">
    <w:name w:val="T1 (文字)"/>
    <w:qFormat/>
    <w:rsid w:val="00E20411"/>
    <w:rPr>
      <w:rFonts w:ascii="Arial" w:eastAsia="ＭＳ 明朝" w:hAnsi="Arial"/>
      <w:lang w:val="en-GB" w:eastAsia="ar-SA" w:bidi="ar-SA"/>
    </w:rPr>
  </w:style>
  <w:style w:type="character" w:customStyle="1" w:styleId="82">
    <w:name w:val="(文字) (文字)8"/>
    <w:qFormat/>
    <w:rsid w:val="00E20411"/>
    <w:rPr>
      <w:rFonts w:ascii="Arial" w:eastAsia="ＭＳ 明朝" w:hAnsi="Arial"/>
      <w:lang w:val="en-GB" w:eastAsia="ar-SA" w:bidi="ar-SA"/>
    </w:rPr>
  </w:style>
  <w:style w:type="character" w:customStyle="1" w:styleId="73">
    <w:name w:val="(文字) (文字)7"/>
    <w:qFormat/>
    <w:rsid w:val="00E20411"/>
    <w:rPr>
      <w:rFonts w:ascii="Arial" w:eastAsia="ＭＳ 明朝" w:hAnsi="Arial"/>
      <w:sz w:val="36"/>
      <w:lang w:val="en-GB" w:eastAsia="ar-SA" w:bidi="ar-SA"/>
    </w:rPr>
  </w:style>
  <w:style w:type="character" w:customStyle="1" w:styleId="headerodd">
    <w:name w:val="header odd (文字)"/>
    <w:qFormat/>
    <w:rsid w:val="00E20411"/>
    <w:rPr>
      <w:rFonts w:ascii="Arial" w:eastAsia="ＭＳ 明朝" w:hAnsi="Arial"/>
      <w:b/>
      <w:sz w:val="18"/>
      <w:lang w:val="en-GB" w:eastAsia="ar-SA" w:bidi="ar-SA"/>
    </w:rPr>
  </w:style>
  <w:style w:type="character" w:customStyle="1" w:styleId="footnotetext1">
    <w:name w:val="footnote text1 (文字)"/>
    <w:qFormat/>
    <w:rsid w:val="00E20411"/>
    <w:rPr>
      <w:rFonts w:eastAsia="ＭＳ 明朝"/>
      <w:sz w:val="16"/>
      <w:lang w:val="en-GB" w:eastAsia="ar-SA" w:bidi="ar-SA"/>
    </w:rPr>
  </w:style>
  <w:style w:type="character" w:customStyle="1" w:styleId="63">
    <w:name w:val="(文字) (文字)6"/>
    <w:qFormat/>
    <w:rsid w:val="00E20411"/>
    <w:rPr>
      <w:rFonts w:eastAsia="ＭＳ 明朝"/>
      <w:lang w:val="en-GB" w:eastAsia="ar-SA" w:bidi="ar-SA"/>
    </w:rPr>
  </w:style>
  <w:style w:type="character" w:customStyle="1" w:styleId="cap">
    <w:name w:val="cap (文字)"/>
    <w:qFormat/>
    <w:rsid w:val="00E20411"/>
    <w:rPr>
      <w:rFonts w:eastAsia="ＭＳ 明朝"/>
      <w:b/>
      <w:lang w:val="en-GB" w:eastAsia="ar-SA" w:bidi="ar-SA"/>
    </w:rPr>
  </w:style>
  <w:style w:type="character" w:customStyle="1" w:styleId="55">
    <w:name w:val="(文字) (文字)5"/>
    <w:qFormat/>
    <w:rsid w:val="00E20411"/>
    <w:rPr>
      <w:rFonts w:ascii="Courier New" w:eastAsia="ＭＳ 明朝" w:hAnsi="Courier New"/>
      <w:lang w:val="nb-NO" w:eastAsia="ar-SA" w:bidi="ar-SA"/>
    </w:rPr>
  </w:style>
  <w:style w:type="character" w:customStyle="1" w:styleId="bt">
    <w:name w:val="bt (文字)"/>
    <w:qFormat/>
    <w:rsid w:val="00E20411"/>
    <w:rPr>
      <w:rFonts w:eastAsia="ＭＳ 明朝"/>
      <w:lang w:val="en-GB" w:eastAsia="ar-SA" w:bidi="ar-SA"/>
    </w:rPr>
  </w:style>
  <w:style w:type="character" w:customStyle="1" w:styleId="affff">
    <w:name w:val="番号付け記号"/>
    <w:qFormat/>
    <w:rsid w:val="00E20411"/>
  </w:style>
  <w:style w:type="paragraph" w:customStyle="1" w:styleId="affff0">
    <w:name w:val="見出し"/>
    <w:basedOn w:val="a2"/>
    <w:next w:val="aff4"/>
    <w:uiPriority w:val="99"/>
    <w:qFormat/>
    <w:rsid w:val="00E2041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2"/>
    <w:uiPriority w:val="99"/>
    <w:qFormat/>
    <w:rsid w:val="00E20411"/>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3"/>
    <w:qFormat/>
    <w:rsid w:val="00E20411"/>
    <w:pPr>
      <w:ind w:left="851" w:hanging="284"/>
    </w:pPr>
  </w:style>
  <w:style w:type="paragraph" w:customStyle="1" w:styleId="1f4">
    <w:name w:val="箇条書き1"/>
    <w:basedOn w:val="ad"/>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4"/>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d"/>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5">
    <w:name w:val="コメント文字列1"/>
    <w:basedOn w:val="a2"/>
    <w:qFormat/>
    <w:rsid w:val="00E20411"/>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qFormat/>
    <w:rsid w:val="00E20411"/>
    <w:rPr>
      <w:b/>
      <w:bCs/>
    </w:rPr>
  </w:style>
  <w:style w:type="paragraph" w:customStyle="1" w:styleId="1f7">
    <w:name w:val="見出しマップ1"/>
    <w:basedOn w:val="a2"/>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E20411"/>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2"/>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2"/>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2"/>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qFormat/>
    <w:rsid w:val="00E20411"/>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2"/>
    <w:qFormat/>
    <w:rsid w:val="00E2041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2"/>
    <w:uiPriority w:val="99"/>
    <w:qFormat/>
    <w:rsid w:val="00E20411"/>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ＭＳ 明朝"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2"/>
    <w:uiPriority w:val="99"/>
    <w:qFormat/>
    <w:rsid w:val="00E20411"/>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2"/>
    <w:uiPriority w:val="99"/>
    <w:qFormat/>
    <w:rsid w:val="00E2041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2"/>
    <w:uiPriority w:val="99"/>
    <w:qFormat/>
    <w:rsid w:val="00E20411"/>
    <w:pPr>
      <w:suppressAutoHyphens/>
      <w:overflowPunct w:val="0"/>
      <w:autoSpaceDE w:val="0"/>
      <w:autoSpaceDN w:val="0"/>
      <w:adjustRightInd w:val="0"/>
      <w:textAlignment w:val="baseline"/>
    </w:pPr>
    <w:rPr>
      <w:lang w:eastAsia="ar-SA"/>
    </w:rPr>
  </w:style>
  <w:style w:type="paragraph" w:customStyle="1" w:styleId="List31">
    <w:name w:val="List 31"/>
    <w:basedOn w:val="a2"/>
    <w:uiPriority w:val="99"/>
    <w:qFormat/>
    <w:rsid w:val="00E20411"/>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ad"/>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ad"/>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a2"/>
    <w:uiPriority w:val="99"/>
    <w:qFormat/>
    <w:rsid w:val="00E20411"/>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2"/>
    <w:uiPriority w:val="99"/>
    <w:qFormat/>
    <w:rsid w:val="00E2041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2"/>
    <w:uiPriority w:val="99"/>
    <w:qFormat/>
    <w:rsid w:val="00E20411"/>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E20411"/>
    <w:pPr>
      <w:suppressAutoHyphens/>
      <w:overflowPunct w:val="0"/>
      <w:autoSpaceDE w:val="0"/>
      <w:autoSpaceDN w:val="0"/>
      <w:adjustRightInd w:val="0"/>
      <w:textAlignment w:val="baseline"/>
    </w:pPr>
    <w:rPr>
      <w:lang w:eastAsia="ar-SA"/>
    </w:rPr>
  </w:style>
  <w:style w:type="paragraph" w:customStyle="1" w:styleId="affff4">
    <w:name w:val="枠の内容"/>
    <w:basedOn w:val="aff4"/>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c"/>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2"/>
    <w:uiPriority w:val="99"/>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2"/>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2"/>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2"/>
    <w:uiPriority w:val="99"/>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2"/>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hAnsi="Times New Roman"/>
      <w:lang w:val="en-GB" w:eastAsia="en-US"/>
    </w:rPr>
  </w:style>
  <w:style w:type="paragraph" w:customStyle="1" w:styleId="ListParagraph1">
    <w:name w:val="List Paragraph1"/>
    <w:basedOn w:val="a2"/>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5"/>
    <w:semiHidden/>
    <w:rsid w:val="00E20411"/>
  </w:style>
  <w:style w:type="numbering" w:customStyle="1" w:styleId="NoList12">
    <w:name w:val="No List12"/>
    <w:next w:val="a5"/>
    <w:semiHidden/>
    <w:rsid w:val="00E20411"/>
  </w:style>
  <w:style w:type="numbering" w:customStyle="1" w:styleId="NoList22">
    <w:name w:val="No List22"/>
    <w:next w:val="a5"/>
    <w:semiHidden/>
    <w:rsid w:val="00E20411"/>
  </w:style>
  <w:style w:type="numbering" w:customStyle="1" w:styleId="NoList9">
    <w:name w:val="No List9"/>
    <w:next w:val="a5"/>
    <w:semiHidden/>
    <w:rsid w:val="00E20411"/>
  </w:style>
  <w:style w:type="numbering" w:customStyle="1" w:styleId="NoList13">
    <w:name w:val="No List13"/>
    <w:next w:val="a5"/>
    <w:semiHidden/>
    <w:rsid w:val="00E20411"/>
  </w:style>
  <w:style w:type="numbering" w:customStyle="1" w:styleId="NoList23">
    <w:name w:val="No List23"/>
    <w:next w:val="a5"/>
    <w:semiHidden/>
    <w:rsid w:val="00E20411"/>
  </w:style>
  <w:style w:type="numbering" w:customStyle="1" w:styleId="NoList10">
    <w:name w:val="No List10"/>
    <w:next w:val="a5"/>
    <w:semiHidden/>
    <w:rsid w:val="00E20411"/>
  </w:style>
  <w:style w:type="character" w:customStyle="1" w:styleId="1fb">
    <w:name w:val="段落フォント1"/>
    <w:qFormat/>
    <w:rsid w:val="00E20411"/>
  </w:style>
  <w:style w:type="character" w:customStyle="1" w:styleId="1fc">
    <w:name w:val="コメント参照1"/>
    <w:qFormat/>
    <w:rsid w:val="00E20411"/>
    <w:rPr>
      <w:sz w:val="16"/>
    </w:rPr>
  </w:style>
  <w:style w:type="paragraph" w:customStyle="1" w:styleId="1fd">
    <w:name w:val="図表番号1"/>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e">
    <w:name w:val="段落番号1"/>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5">
    <w:name w:val="段落番号 21"/>
    <w:basedOn w:val="1fe"/>
    <w:uiPriority w:val="99"/>
    <w:qFormat/>
    <w:rsid w:val="00E20411"/>
    <w:pPr>
      <w:ind w:left="851" w:hanging="284"/>
    </w:pPr>
  </w:style>
  <w:style w:type="paragraph" w:customStyle="1" w:styleId="1ff">
    <w:name w:val="箇条書き1"/>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6">
    <w:name w:val="箇条書き 21"/>
    <w:basedOn w:val="1ff"/>
    <w:uiPriority w:val="99"/>
    <w:qFormat/>
    <w:rsid w:val="00E20411"/>
    <w:pPr>
      <w:tabs>
        <w:tab w:val="clear" w:pos="644"/>
        <w:tab w:val="num" w:pos="1494"/>
      </w:tabs>
      <w:ind w:left="851" w:hanging="284"/>
    </w:pPr>
  </w:style>
  <w:style w:type="paragraph" w:customStyle="1" w:styleId="313">
    <w:name w:val="箇条書き 31"/>
    <w:basedOn w:val="216"/>
    <w:uiPriority w:val="99"/>
    <w:qFormat/>
    <w:rsid w:val="00E20411"/>
    <w:pPr>
      <w:ind w:left="1135"/>
    </w:pPr>
  </w:style>
  <w:style w:type="paragraph" w:customStyle="1" w:styleId="217">
    <w:name w:val="一覧 21"/>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7"/>
    <w:uiPriority w:val="99"/>
    <w:qFormat/>
    <w:rsid w:val="00E20411"/>
    <w:pPr>
      <w:ind w:left="1135"/>
    </w:pPr>
  </w:style>
  <w:style w:type="paragraph" w:customStyle="1" w:styleId="412">
    <w:name w:val="一覧 41"/>
    <w:basedOn w:val="314"/>
    <w:uiPriority w:val="99"/>
    <w:qFormat/>
    <w:rsid w:val="00E20411"/>
    <w:pPr>
      <w:ind w:left="1418"/>
    </w:pPr>
  </w:style>
  <w:style w:type="paragraph" w:customStyle="1" w:styleId="512">
    <w:name w:val="一覧 51"/>
    <w:basedOn w:val="412"/>
    <w:uiPriority w:val="99"/>
    <w:qFormat/>
    <w:rsid w:val="00E20411"/>
    <w:pPr>
      <w:ind w:left="1702"/>
    </w:pPr>
  </w:style>
  <w:style w:type="paragraph" w:customStyle="1" w:styleId="413">
    <w:name w:val="箇条書き 41"/>
    <w:basedOn w:val="313"/>
    <w:uiPriority w:val="99"/>
    <w:qFormat/>
    <w:rsid w:val="00E20411"/>
    <w:pPr>
      <w:ind w:left="1418"/>
    </w:pPr>
  </w:style>
  <w:style w:type="paragraph" w:customStyle="1" w:styleId="513">
    <w:name w:val="箇条書き 51"/>
    <w:basedOn w:val="413"/>
    <w:uiPriority w:val="99"/>
    <w:qFormat/>
    <w:rsid w:val="00E20411"/>
    <w:pPr>
      <w:ind w:left="1702"/>
    </w:pPr>
  </w:style>
  <w:style w:type="paragraph" w:customStyle="1" w:styleId="1ff0">
    <w:name w:val="コメント文字列1"/>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1ff1">
    <w:name w:val="コメント内容1"/>
    <w:basedOn w:val="1ff0"/>
    <w:next w:val="1ff0"/>
    <w:uiPriority w:val="99"/>
    <w:qFormat/>
    <w:rsid w:val="00E20411"/>
    <w:rPr>
      <w:b/>
      <w:bCs/>
    </w:rPr>
  </w:style>
  <w:style w:type="paragraph" w:customStyle="1" w:styleId="1ff2">
    <w:name w:val="見出しマップ1"/>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3">
    <w:name w:val="書式なし1"/>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8">
    <w:name w:val="本文 21"/>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Web10">
    <w:name w:val="標準 (Web)1"/>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9">
    <w:name w:val="本文インデント 21"/>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4">
    <w:name w:val="標準インデント1"/>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1ff5">
    <w:name w:val="記1"/>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11">
    <w:name w:val="HTML 書式付き1"/>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4">
    <w:name w:val="No List14"/>
    <w:next w:val="a5"/>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5"/>
    <w:semiHidden/>
    <w:rsid w:val="00E20411"/>
  </w:style>
  <w:style w:type="numbering" w:customStyle="1" w:styleId="NoList31">
    <w:name w:val="No List31"/>
    <w:next w:val="a5"/>
    <w:semiHidden/>
    <w:rsid w:val="00E20411"/>
  </w:style>
  <w:style w:type="numbering" w:customStyle="1" w:styleId="NoList41">
    <w:name w:val="No List41"/>
    <w:next w:val="a5"/>
    <w:semiHidden/>
    <w:rsid w:val="00E20411"/>
  </w:style>
  <w:style w:type="numbering" w:customStyle="1" w:styleId="NoList51">
    <w:name w:val="No List51"/>
    <w:next w:val="a5"/>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ＭＳ 明朝"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ＭＳ 明朝" w:hAnsi="Arial"/>
      <w:sz w:val="22"/>
      <w:lang w:val="en-GB" w:eastAsia="en-US" w:bidi="ar-SA"/>
    </w:rPr>
  </w:style>
  <w:style w:type="paragraph" w:customStyle="1" w:styleId="1ff6">
    <w:name w:val="题注1"/>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1ff7">
    <w:name w:val="图表目录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st1">
    <w:name w:val="st1"/>
    <w:qFormat/>
    <w:rsid w:val="00E20411"/>
  </w:style>
  <w:style w:type="numbering" w:customStyle="1" w:styleId="NoList15">
    <w:name w:val="No List15"/>
    <w:next w:val="a5"/>
    <w:semiHidden/>
    <w:rsid w:val="00E20411"/>
  </w:style>
  <w:style w:type="numbering" w:customStyle="1" w:styleId="NoList16">
    <w:name w:val="No List16"/>
    <w:next w:val="a5"/>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ＭＳ 明朝" w:hAnsi="Arial"/>
      <w:sz w:val="22"/>
      <w:lang w:val="en-GB" w:eastAsia="en-US" w:bidi="ar-SA"/>
    </w:rPr>
  </w:style>
  <w:style w:type="character" w:customStyle="1" w:styleId="T1Car">
    <w:name w:val="T1 Car"/>
    <w:aliases w:val="Header 6 Car Car"/>
    <w:qFormat/>
    <w:rsid w:val="00E20411"/>
    <w:rPr>
      <w:rFonts w:ascii="Arial" w:eastAsia="ＭＳ 明朝" w:hAnsi="Arial"/>
      <w:lang w:val="en-GB" w:eastAsia="en-US" w:bidi="ar-SA"/>
    </w:rPr>
  </w:style>
  <w:style w:type="character" w:customStyle="1" w:styleId="CarCar4">
    <w:name w:val="Car Car4"/>
    <w:qFormat/>
    <w:rsid w:val="00E20411"/>
    <w:rPr>
      <w:rFonts w:ascii="Arial" w:eastAsia="ＭＳ 明朝" w:hAnsi="Arial"/>
      <w:lang w:val="en-GB" w:eastAsia="en-US" w:bidi="ar-SA"/>
    </w:rPr>
  </w:style>
  <w:style w:type="character" w:customStyle="1" w:styleId="CarCar8">
    <w:name w:val="Car Car8"/>
    <w:qFormat/>
    <w:rsid w:val="00E20411"/>
    <w:rPr>
      <w:rFonts w:ascii="Arial" w:eastAsia="ＭＳ 明朝" w:hAnsi="Arial"/>
      <w:sz w:val="36"/>
      <w:lang w:val="en-GB" w:eastAsia="en-US" w:bidi="ar-SA"/>
    </w:rPr>
  </w:style>
  <w:style w:type="character" w:customStyle="1" w:styleId="CarCar3">
    <w:name w:val="Car Car3"/>
    <w:qFormat/>
    <w:rsid w:val="00E20411"/>
    <w:rPr>
      <w:rFonts w:ascii="Arial" w:eastAsia="ＭＳ 明朝" w:hAnsi="Arial"/>
      <w:sz w:val="36"/>
      <w:lang w:val="en-GB" w:eastAsia="en-US" w:bidi="ar-SA"/>
    </w:rPr>
  </w:style>
  <w:style w:type="character" w:customStyle="1" w:styleId="CarCar7">
    <w:name w:val="Car Car7"/>
    <w:qFormat/>
    <w:rsid w:val="00E2041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2"/>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ＭＳ 明朝"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6">
    <w:name w:val="一覧 3 (文字)"/>
    <w:link w:val="35"/>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5"/>
    <w:semiHidden/>
    <w:rsid w:val="00E20411"/>
  </w:style>
  <w:style w:type="paragraph" w:customStyle="1" w:styleId="2f3">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f8">
    <w:name w:val="목록 없음1"/>
    <w:next w:val="a5"/>
    <w:semiHidden/>
    <w:unhideWhenUsed/>
    <w:rsid w:val="00E20411"/>
  </w:style>
  <w:style w:type="paragraph" w:customStyle="1" w:styleId="font5">
    <w:name w:val="font5"/>
    <w:basedOn w:val="a2"/>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5"/>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2"/>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6">
    <w:name w:val="(文字) (文字)31"/>
    <w:qFormat/>
    <w:rsid w:val="00E20411"/>
    <w:rPr>
      <w:rFonts w:ascii="ＭＳ 明朝" w:eastAsia="ＭＳ 明朝" w:hAnsi="ＭＳ 明朝" w:hint="eastAsia"/>
      <w:lang w:val="en-GB" w:eastAsia="ar-SA" w:bidi="ar-SA"/>
    </w:rPr>
  </w:style>
  <w:style w:type="character" w:customStyle="1" w:styleId="111">
    <w:name w:val="(文字) (文字)11"/>
    <w:qFormat/>
    <w:rsid w:val="00E20411"/>
    <w:rPr>
      <w:rFonts w:ascii="ＭＳ 明朝" w:eastAsia="ＭＳ 明朝" w:hAnsi="ＭＳ 明朝" w:hint="eastAsia"/>
      <w:lang w:val="en-GB" w:eastAsia="ar-SA" w:bidi="ar-SA"/>
    </w:rPr>
  </w:style>
  <w:style w:type="character" w:customStyle="1" w:styleId="Absatz-Standardschriftart3">
    <w:name w:val="Absatz-Standardschriftart3"/>
    <w:qFormat/>
    <w:rsid w:val="00E20411"/>
  </w:style>
  <w:style w:type="paragraph" w:customStyle="1" w:styleId="3e">
    <w:name w:val="修订3"/>
    <w:hidden/>
    <w:uiPriority w:val="99"/>
    <w:semiHidden/>
    <w:qFormat/>
    <w:rsid w:val="00E20411"/>
    <w:rPr>
      <w:rFonts w:ascii="Times New Roman" w:eastAsia="Batang" w:hAnsi="Times New Roman"/>
      <w:lang w:val="en-GB" w:eastAsia="en-US"/>
    </w:rPr>
  </w:style>
  <w:style w:type="paragraph" w:customStyle="1" w:styleId="1ff9">
    <w:name w:val="変更箇所1"/>
    <w:hidden/>
    <w:uiPriority w:val="99"/>
    <w:semiHidden/>
    <w:qFormat/>
    <w:rsid w:val="00E20411"/>
    <w:rPr>
      <w:rFonts w:ascii="Times New Roman"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fa">
    <w:name w:val="書式なし (文字)1"/>
    <w:qFormat/>
    <w:rsid w:val="00E20411"/>
    <w:rPr>
      <w:rFonts w:ascii="ＭＳ 明朝" w:eastAsia="ＭＳ 明朝" w:hAnsi="Courier New" w:cs="Courier New" w:hint="eastAsia"/>
      <w:sz w:val="21"/>
      <w:szCs w:val="21"/>
      <w:lang w:val="en-GB" w:eastAsia="en-US"/>
    </w:rPr>
  </w:style>
  <w:style w:type="character" w:customStyle="1" w:styleId="1ffb">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6">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ＭＳ 明朝"/>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ＭＳ 明朝" w:hAnsi="CG Times (WN)"/>
      <w:lang w:val="en-GB"/>
    </w:rPr>
  </w:style>
  <w:style w:type="character" w:customStyle="1" w:styleId="HTMLChar1">
    <w:name w:val="HTML 预设格式 Char1"/>
    <w:qFormat/>
    <w:rsid w:val="00E20411"/>
    <w:rPr>
      <w:rFonts w:ascii="Courier New" w:eastAsia="ＭＳ 明朝" w:hAnsi="Courier New"/>
      <w:lang w:val="en-GB" w:eastAsia="x-none"/>
    </w:rPr>
  </w:style>
  <w:style w:type="paragraph" w:customStyle="1" w:styleId="3f">
    <w:name w:val="変更箇所3"/>
    <w:hidden/>
    <w:uiPriority w:val="99"/>
    <w:semiHidden/>
    <w:qFormat/>
    <w:rsid w:val="00E20411"/>
    <w:rPr>
      <w:rFonts w:ascii="Times New Roman" w:hAnsi="Times New Roman"/>
      <w:lang w:val="en-GB" w:eastAsia="en-US"/>
    </w:rPr>
  </w:style>
  <w:style w:type="paragraph" w:customStyle="1" w:styleId="2f5">
    <w:name w:val="変更箇所2"/>
    <w:hidden/>
    <w:uiPriority w:val="99"/>
    <w:semiHidden/>
    <w:qFormat/>
    <w:rsid w:val="00E20411"/>
    <w:rPr>
      <w:rFonts w:ascii="Times New Roman" w:hAnsi="Times New Roman"/>
      <w:lang w:val="en-GB" w:eastAsia="en-US"/>
    </w:rPr>
  </w:style>
  <w:style w:type="paragraph" w:customStyle="1" w:styleId="2f6">
    <w:name w:val="수정2"/>
    <w:hidden/>
    <w:uiPriority w:val="99"/>
    <w:semiHidden/>
    <w:qFormat/>
    <w:rsid w:val="00E20411"/>
    <w:rPr>
      <w:rFonts w:ascii="Times New Roman" w:eastAsia="Batang" w:hAnsi="Times New Roman"/>
      <w:lang w:val="en-GB" w:eastAsia="en-US"/>
    </w:rPr>
  </w:style>
  <w:style w:type="paragraph" w:customStyle="1" w:styleId="47">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1">
    <w:name w:val="目錄 91"/>
    <w:basedOn w:val="81"/>
    <w:uiPriority w:val="99"/>
    <w:qFormat/>
    <w:rsid w:val="00E20411"/>
    <w:pPr>
      <w:overflowPunct w:val="0"/>
      <w:autoSpaceDE w:val="0"/>
      <w:autoSpaceDN w:val="0"/>
      <w:adjustRightInd w:val="0"/>
      <w:ind w:left="1418" w:hanging="1418"/>
      <w:textAlignment w:val="baseline"/>
    </w:pPr>
    <w:rPr>
      <w:lang w:val="en-US" w:eastAsia="ko-KR"/>
    </w:rPr>
  </w:style>
  <w:style w:type="paragraph" w:customStyle="1" w:styleId="1ffc">
    <w:name w:val="標號1"/>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1ffd">
    <w:name w:val="圖表目錄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81"/>
    <w:uiPriority w:val="99"/>
    <w:qFormat/>
    <w:rsid w:val="00E20411"/>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a2"/>
    <w:next w:val="a2"/>
    <w:uiPriority w:val="99"/>
    <w:qFormat/>
    <w:rsid w:val="00E20411"/>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E20411"/>
    <w:pPr>
      <w:overflowPunct w:val="0"/>
      <w:autoSpaceDE w:val="0"/>
      <w:autoSpaceDN w:val="0"/>
      <w:adjustRightInd w:val="0"/>
      <w:ind w:left="400" w:hanging="400"/>
      <w:jc w:val="center"/>
      <w:textAlignment w:val="baseline"/>
    </w:pPr>
    <w:rPr>
      <w:b/>
      <w:lang w:eastAsia="ja-JP"/>
    </w:rPr>
  </w:style>
  <w:style w:type="paragraph" w:customStyle="1" w:styleId="64">
    <w:name w:val="修订6"/>
    <w:hidden/>
    <w:uiPriority w:val="99"/>
    <w:semiHidden/>
    <w:qFormat/>
    <w:rsid w:val="00E20411"/>
    <w:rPr>
      <w:rFonts w:ascii="Times New Roman" w:eastAsia="Batang" w:hAnsi="Times New Roman"/>
      <w:lang w:val="en-GB" w:eastAsia="en-US"/>
    </w:rPr>
  </w:style>
  <w:style w:type="paragraph" w:customStyle="1" w:styleId="3f0">
    <w:name w:val="无间隔3"/>
    <w:uiPriority w:val="99"/>
    <w:qFormat/>
    <w:rsid w:val="00E20411"/>
    <w:rPr>
      <w:rFonts w:ascii="Times New Roman" w:eastAsia="SimSun" w:hAnsi="Times New Roman"/>
      <w:lang w:val="en-GB" w:eastAsia="en-US"/>
    </w:rPr>
  </w:style>
  <w:style w:type="paragraph" w:customStyle="1" w:styleId="3f1">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8">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a2"/>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2"/>
    <w:uiPriority w:val="99"/>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2"/>
    <w:uiPriority w:val="99"/>
    <w:qFormat/>
    <w:rsid w:val="00E20411"/>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a4"/>
    <w:next w:val="aff"/>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20411"/>
    <w:rPr>
      <w:rFonts w:ascii="Times New Roman" w:hAnsi="Times New Roman"/>
      <w:lang w:val="sv-SE" w:eastAsia="sv-SE"/>
    </w:rPr>
    <w:tblPr/>
  </w:style>
  <w:style w:type="table" w:customStyle="1" w:styleId="TableGrid21">
    <w:name w:val="Table Grid2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純文字 字元1"/>
    <w:qFormat/>
    <w:rsid w:val="00E20411"/>
    <w:rPr>
      <w:rFonts w:ascii="MingLiU" w:eastAsia="MingLiU" w:hAnsi="Courier New" w:cs="Courier New"/>
      <w:sz w:val="24"/>
      <w:szCs w:val="24"/>
      <w:lang w:val="en-GB" w:eastAsia="en-US"/>
    </w:rPr>
  </w:style>
  <w:style w:type="character" w:customStyle="1" w:styleId="1fff">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9">
    <w:name w:val="吹き出し4"/>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character" w:customStyle="1" w:styleId="2f7">
    <w:name w:val="段落フォント2"/>
    <w:qFormat/>
    <w:rsid w:val="00E20411"/>
  </w:style>
  <w:style w:type="character" w:customStyle="1" w:styleId="2f8">
    <w:name w:val="コメント参照2"/>
    <w:qFormat/>
    <w:rsid w:val="00E20411"/>
    <w:rPr>
      <w:sz w:val="16"/>
    </w:rPr>
  </w:style>
  <w:style w:type="paragraph" w:customStyle="1" w:styleId="2f9">
    <w:name w:val="図表番号2"/>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a">
    <w:name w:val="段落番号2"/>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a"/>
    <w:uiPriority w:val="99"/>
    <w:qFormat/>
    <w:rsid w:val="00E20411"/>
    <w:pPr>
      <w:ind w:left="851" w:hanging="284"/>
    </w:pPr>
  </w:style>
  <w:style w:type="paragraph" w:customStyle="1" w:styleId="2fb">
    <w:name w:val="箇条書き2"/>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b"/>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c">
    <w:name w:val="コメント文字列2"/>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2fd">
    <w:name w:val="コメント内容2"/>
    <w:basedOn w:val="2fc"/>
    <w:next w:val="2fc"/>
    <w:uiPriority w:val="99"/>
    <w:qFormat/>
    <w:rsid w:val="00E20411"/>
    <w:rPr>
      <w:b/>
      <w:bCs/>
    </w:rPr>
  </w:style>
  <w:style w:type="paragraph" w:customStyle="1" w:styleId="2fe">
    <w:name w:val="見出しマップ2"/>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
    <w:name w:val="書式なし2"/>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0">
    <w:name w:val="標準インデント2"/>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2ff1">
    <w:name w:val="記2"/>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5"/>
    <w:semiHidden/>
    <w:rsid w:val="00E20411"/>
  </w:style>
  <w:style w:type="paragraph" w:styleId="affff6">
    <w:name w:val="Subtitle"/>
    <w:basedOn w:val="a2"/>
    <w:next w:val="a2"/>
    <w:link w:val="affff7"/>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題 (文字)"/>
    <w:basedOn w:val="a3"/>
    <w:link w:val="affff6"/>
    <w:uiPriority w:val="99"/>
    <w:qFormat/>
    <w:rsid w:val="00E20411"/>
    <w:rPr>
      <w:rFonts w:ascii="Cambria" w:eastAsia="PMingLiU" w:hAnsi="Cambria"/>
      <w:i/>
      <w:iCs/>
      <w:sz w:val="24"/>
      <w:szCs w:val="24"/>
      <w:lang w:val="en-GB" w:eastAsia="ko-KR"/>
    </w:rPr>
  </w:style>
  <w:style w:type="paragraph" w:styleId="affff8">
    <w:name w:val="No Spacing"/>
    <w:basedOn w:val="a2"/>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E20411"/>
    <w:rPr>
      <w:rFonts w:ascii="Arial" w:eastAsia="PMingLiU" w:hAnsi="Arial"/>
      <w:lang w:val="x-none" w:eastAsia="x-none"/>
    </w:rPr>
  </w:style>
  <w:style w:type="paragraph" w:styleId="affffa">
    <w:name w:val="Quote"/>
    <w:basedOn w:val="a2"/>
    <w:next w:val="a2"/>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文 (文字)"/>
    <w:basedOn w:val="a3"/>
    <w:link w:val="affffa"/>
    <w:uiPriority w:val="29"/>
    <w:qFormat/>
    <w:rsid w:val="00E20411"/>
    <w:rPr>
      <w:rFonts w:ascii="Arial" w:eastAsia="PMingLiU" w:hAnsi="Arial"/>
      <w:i/>
      <w:iCs/>
      <w:color w:val="000000"/>
      <w:lang w:val="en-GB" w:eastAsia="ko-KR"/>
    </w:rPr>
  </w:style>
  <w:style w:type="paragraph" w:styleId="2ff2">
    <w:name w:val="Intense Quote"/>
    <w:basedOn w:val="a2"/>
    <w:next w:val="a2"/>
    <w:link w:val="2ff3"/>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2ff3">
    <w:name w:val="引用文 2 (文字)"/>
    <w:basedOn w:val="a3"/>
    <w:link w:val="2ff2"/>
    <w:uiPriority w:val="30"/>
    <w:qFormat/>
    <w:rsid w:val="00E20411"/>
    <w:rPr>
      <w:rFonts w:ascii="Arial" w:eastAsia="PMingLiU" w:hAnsi="Arial"/>
      <w:b/>
      <w:bCs/>
      <w:i/>
      <w:iCs/>
      <w:color w:val="4F81BD"/>
      <w:lang w:val="en-GB" w:eastAsia="ko-KR"/>
    </w:rPr>
  </w:style>
  <w:style w:type="character" w:styleId="affffc">
    <w:name w:val="Subtle Emphasis"/>
    <w:uiPriority w:val="19"/>
    <w:qFormat/>
    <w:rsid w:val="00E20411"/>
    <w:rPr>
      <w:i/>
      <w:iCs/>
      <w:color w:val="808080"/>
    </w:rPr>
  </w:style>
  <w:style w:type="character" w:styleId="2ff4">
    <w:name w:val="Intense Emphasis"/>
    <w:uiPriority w:val="21"/>
    <w:qFormat/>
    <w:rsid w:val="00E20411"/>
    <w:rPr>
      <w:b/>
      <w:bCs/>
      <w:i/>
      <w:iCs/>
      <w:color w:val="4F81BD"/>
    </w:rPr>
  </w:style>
  <w:style w:type="character" w:styleId="2ff5">
    <w:name w:val="Intense Reference"/>
    <w:uiPriority w:val="32"/>
    <w:qFormat/>
    <w:rsid w:val="00E20411"/>
    <w:rPr>
      <w:b/>
      <w:bCs/>
      <w:smallCaps/>
      <w:color w:val="C0504D"/>
      <w:spacing w:val="5"/>
      <w:u w:val="single"/>
    </w:rPr>
  </w:style>
  <w:style w:type="character" w:styleId="affffd">
    <w:name w:val="Book Title"/>
    <w:uiPriority w:val="33"/>
    <w:qFormat/>
    <w:rsid w:val="00E20411"/>
    <w:rPr>
      <w:b/>
      <w:bCs/>
      <w:smallCaps/>
      <w:spacing w:val="5"/>
    </w:rPr>
  </w:style>
  <w:style w:type="paragraph" w:styleId="affffe">
    <w:name w:val="TOC Heading"/>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2"/>
    <w:link w:val="List1Char"/>
    <w:uiPriority w:val="99"/>
    <w:qFormat/>
    <w:rsid w:val="00E20411"/>
    <w:pPr>
      <w:numPr>
        <w:numId w:val="21"/>
      </w:numPr>
      <w:overflowPunct w:val="0"/>
      <w:autoSpaceDE w:val="0"/>
      <w:autoSpaceDN w:val="0"/>
      <w:adjustRightInd w:val="0"/>
      <w:spacing w:before="60"/>
      <w:ind w:left="108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2"/>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2"/>
    <w:uiPriority w:val="99"/>
    <w:qFormat/>
    <w:rsid w:val="00E20411"/>
    <w:pPr>
      <w:numPr>
        <w:numId w:val="22"/>
      </w:numPr>
      <w:overflowPunct w:val="0"/>
      <w:autoSpaceDE w:val="0"/>
      <w:autoSpaceDN w:val="0"/>
      <w:adjustRightInd w:val="0"/>
      <w:spacing w:before="60"/>
      <w:ind w:left="3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4"/>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f0">
    <w:name w:val="Table Colorful 1"/>
    <w:basedOn w:val="a4"/>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7">
    <w:name w:val="吹き出し5"/>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character" w:customStyle="1" w:styleId="3f3">
    <w:name w:val="段落フォント3"/>
    <w:qFormat/>
    <w:rsid w:val="00E20411"/>
  </w:style>
  <w:style w:type="character" w:customStyle="1" w:styleId="3f4">
    <w:name w:val="コメント参照3"/>
    <w:qFormat/>
    <w:rsid w:val="00E20411"/>
    <w:rPr>
      <w:sz w:val="16"/>
    </w:rPr>
  </w:style>
  <w:style w:type="paragraph" w:customStyle="1" w:styleId="3f5">
    <w:name w:val="図表番号3"/>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uiPriority w:val="99"/>
    <w:qFormat/>
    <w:rsid w:val="00E20411"/>
    <w:pPr>
      <w:ind w:left="851" w:hanging="284"/>
    </w:pPr>
  </w:style>
  <w:style w:type="paragraph" w:customStyle="1" w:styleId="3f7">
    <w:name w:val="箇条書き3"/>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f8">
    <w:name w:val="コメント文字列3"/>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E20411"/>
    <w:rPr>
      <w:b/>
      <w:bCs/>
    </w:rPr>
  </w:style>
  <w:style w:type="paragraph" w:customStyle="1" w:styleId="3fa">
    <w:name w:val="見出しマップ3"/>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f1">
    <w:name w:val="吹き出し (文字)1"/>
    <w:uiPriority w:val="99"/>
    <w:semiHidden/>
    <w:qFormat/>
    <w:rsid w:val="00E20411"/>
    <w:rPr>
      <w:rFonts w:ascii="ＭＳ 明朝" w:eastAsia="ＭＳ 明朝" w:hAnsi="Times New Roman"/>
      <w:sz w:val="18"/>
      <w:szCs w:val="18"/>
      <w:lang w:val="en-GB" w:eastAsia="en-US"/>
    </w:rPr>
  </w:style>
  <w:style w:type="character" w:customStyle="1" w:styleId="1fff2">
    <w:name w:val="見出しマップ (文字)1"/>
    <w:uiPriority w:val="99"/>
    <w:semiHidden/>
    <w:qFormat/>
    <w:rsid w:val="00E20411"/>
    <w:rPr>
      <w:rFonts w:ascii="ＭＳ 明朝" w:eastAsia="ＭＳ 明朝" w:hAnsi="Times New Roman"/>
      <w:sz w:val="24"/>
      <w:szCs w:val="24"/>
      <w:lang w:val="en-GB" w:eastAsia="en-US"/>
    </w:rPr>
  </w:style>
  <w:style w:type="character" w:customStyle="1" w:styleId="1f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f4">
    <w:name w:val="コメント文字列 (文字)1"/>
    <w:uiPriority w:val="99"/>
    <w:semiHidden/>
    <w:qFormat/>
    <w:rsid w:val="00E20411"/>
    <w:rPr>
      <w:rFonts w:ascii="Times New Roman" w:eastAsia="Times New Roman" w:hAnsi="Times New Roman"/>
      <w:lang w:val="en-GB" w:eastAsia="en-US"/>
    </w:rPr>
  </w:style>
  <w:style w:type="character" w:customStyle="1" w:styleId="1fff5">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40"/>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1fff6"/>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40">
    <w:name w:val="Colorful Grid Accent 1"/>
    <w:basedOn w:val="a4"/>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6">
    <w:name w:val="Light Shading Accent 2"/>
    <w:basedOn w:val="a4"/>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E20411"/>
    <w:rPr>
      <w:rFonts w:ascii="Times New Roman" w:eastAsia="Times New Roman" w:hAnsi="Times New Roman"/>
      <w:lang w:val="en-GB"/>
    </w:rPr>
  </w:style>
  <w:style w:type="character" w:customStyle="1" w:styleId="1fff7">
    <w:name w:val="註解主旨 字元1"/>
    <w:qFormat/>
    <w:rsid w:val="00E20411"/>
    <w:rPr>
      <w:b/>
      <w:bCs/>
      <w:lang w:val="en-GB" w:eastAsia="sv-SE"/>
    </w:rPr>
  </w:style>
  <w:style w:type="paragraph" w:customStyle="1" w:styleId="4a">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2"/>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8">
    <w:name w:val="无间隔5"/>
    <w:uiPriority w:val="99"/>
    <w:qFormat/>
    <w:rsid w:val="00E20411"/>
    <w:rPr>
      <w:rFonts w:ascii="Times New Roman" w:eastAsia="SimSun" w:hAnsi="Times New Roman"/>
      <w:lang w:val="en-GB" w:eastAsia="en-US"/>
    </w:rPr>
  </w:style>
  <w:style w:type="paragraph" w:customStyle="1" w:styleId="65">
    <w:name w:val="吹き出し6"/>
    <w:basedOn w:val="a2"/>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4b">
    <w:name w:val="変更箇所4"/>
    <w:hidden/>
    <w:uiPriority w:val="99"/>
    <w:semiHidden/>
    <w:qFormat/>
    <w:rsid w:val="00E20411"/>
    <w:rPr>
      <w:rFonts w:ascii="Times New Roman" w:hAnsi="Times New Roman"/>
      <w:lang w:val="en-GB" w:eastAsia="en-US"/>
    </w:rPr>
  </w:style>
  <w:style w:type="character" w:customStyle="1" w:styleId="4c">
    <w:name w:val="段落フォント4"/>
    <w:qFormat/>
    <w:rsid w:val="00E20411"/>
  </w:style>
  <w:style w:type="character" w:customStyle="1" w:styleId="4d">
    <w:name w:val="コメント参照4"/>
    <w:qFormat/>
    <w:rsid w:val="00E20411"/>
    <w:rPr>
      <w:sz w:val="16"/>
    </w:rPr>
  </w:style>
  <w:style w:type="paragraph" w:customStyle="1" w:styleId="4e">
    <w:name w:val="図表番号4"/>
    <w:basedOn w:val="a2"/>
    <w:uiPriority w:val="99"/>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
    <w:uiPriority w:val="99"/>
    <w:qFormat/>
    <w:rsid w:val="00E20411"/>
    <w:pPr>
      <w:ind w:left="851" w:hanging="284"/>
    </w:pPr>
  </w:style>
  <w:style w:type="paragraph" w:customStyle="1" w:styleId="4f0">
    <w:name w:val="箇条書き4"/>
    <w:basedOn w:val="ad"/>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0"/>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ad"/>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f1">
    <w:name w:val="コメント文字列4"/>
    <w:basedOn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E20411"/>
    <w:rPr>
      <w:b/>
      <w:bCs/>
    </w:rPr>
  </w:style>
  <w:style w:type="paragraph" w:customStyle="1" w:styleId="4f3">
    <w:name w:val="見出しマップ4"/>
    <w:basedOn w:val="a2"/>
    <w:uiPriority w:val="99"/>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2"/>
    <w:uiPriority w:val="99"/>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E20411"/>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2"/>
    <w:uiPriority w:val="99"/>
    <w:qFormat/>
    <w:rsid w:val="00E2041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5"/>
    <w:uiPriority w:val="99"/>
    <w:semiHidden/>
    <w:unhideWhenUsed/>
    <w:rsid w:val="00E20411"/>
  </w:style>
  <w:style w:type="table" w:customStyle="1" w:styleId="ColorfulGrid-Accent11">
    <w:name w:val="Colorful Grid - Accent 11"/>
    <w:basedOn w:val="a4"/>
    <w:next w:val="140"/>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f6"/>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0"/>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E2041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20411"/>
    <w:rPr>
      <w:rFonts w:ascii="Times New Roman" w:eastAsia="PMingLiU" w:hAnsi="Times New Roman"/>
      <w:lang w:val="sv-SE" w:eastAsia="sv-SE"/>
    </w:rPr>
    <w:tblPr>
      <w:tblInd w:w="0" w:type="nil"/>
    </w:tblPr>
  </w:style>
  <w:style w:type="table" w:customStyle="1" w:styleId="TableGrid111">
    <w:name w:val="Table Grid11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5"/>
    <w:semiHidden/>
    <w:rsid w:val="00E20411"/>
  </w:style>
  <w:style w:type="numbering" w:customStyle="1" w:styleId="NoList18">
    <w:name w:val="No List18"/>
    <w:next w:val="a5"/>
    <w:semiHidden/>
    <w:rsid w:val="00E20411"/>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ＭＳ ゴシック"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2"/>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2"/>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a2"/>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2ff6">
    <w:name w:val="题注2"/>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2ff7">
    <w:name w:val="图表目录2"/>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ffff0">
    <w:name w:val="修订"/>
    <w:hidden/>
    <w:uiPriority w:val="99"/>
    <w:semiHidden/>
    <w:qFormat/>
    <w:rsid w:val="00E20411"/>
    <w:rPr>
      <w:rFonts w:ascii="Times New Roman" w:eastAsia="Batang" w:hAnsi="Times New Roman"/>
      <w:lang w:val="en-GB" w:eastAsia="en-US"/>
    </w:rPr>
  </w:style>
  <w:style w:type="paragraph" w:customStyle="1" w:styleId="afffff1">
    <w:name w:val="无间隔"/>
    <w:qFormat/>
    <w:rsid w:val="00E20411"/>
    <w:rPr>
      <w:rFonts w:ascii="Times New Roman" w:eastAsia="SimSun" w:hAnsi="Times New Roman"/>
      <w:lang w:val="en-GB" w:eastAsia="en-US"/>
    </w:rPr>
  </w:style>
  <w:style w:type="character" w:customStyle="1" w:styleId="afffff2">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4f7"/>
    <w:uiPriority w:val="1"/>
    <w:qFormat/>
    <w:rsid w:val="00E20411"/>
    <w:rPr>
      <w:rFonts w:ascii="Arial" w:eastAsia="PMingLiU" w:hAnsi="Arial"/>
      <w:lang w:val="x-none" w:eastAsia="x-none"/>
    </w:rPr>
  </w:style>
  <w:style w:type="character" w:customStyle="1" w:styleId="MediumGrid2-Accent2Char">
    <w:name w:val="Medium Grid 2 - Accent 2 Char"/>
    <w:link w:val="93"/>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E20411"/>
    <w:rPr>
      <w:rFonts w:ascii="Arial" w:eastAsia="PMingLiU" w:hAnsi="Arial"/>
      <w:b/>
      <w:bCs/>
      <w:i/>
      <w:iCs/>
      <w:color w:val="4F81BD"/>
      <w:lang w:val="en-GB" w:eastAsia="en-GB"/>
    </w:rPr>
  </w:style>
  <w:style w:type="table" w:styleId="4f8">
    <w:name w:val="Medium Shading 1 Accent 3"/>
    <w:basedOn w:val="a4"/>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4"/>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E20411"/>
    <w:rPr>
      <w:rFonts w:ascii="Times New Roman" w:eastAsia="Batang" w:hAnsi="Times New Roman"/>
      <w:lang w:val="en-GB" w:eastAsia="en-US"/>
    </w:rPr>
  </w:style>
  <w:style w:type="paragraph" w:customStyle="1" w:styleId="74">
    <w:name w:val="无间隔7"/>
    <w:uiPriority w:val="99"/>
    <w:qFormat/>
    <w:rsid w:val="00E20411"/>
    <w:rPr>
      <w:rFonts w:ascii="Times New Roman" w:eastAsia="SimSun" w:hAnsi="Times New Roman"/>
      <w:lang w:val="en-GB" w:eastAsia="en-US"/>
    </w:rPr>
  </w:style>
  <w:style w:type="table" w:styleId="4f7">
    <w:name w:val="Medium Shading 1 Accent 1"/>
    <w:basedOn w:val="a4"/>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4"/>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4"/>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列表段落 (文字),R4_bullets (文字),列表段落1 (文字),—ño’i—Ž (文字),¥¡¡¡¡ì¬º¥¹¥È¶ÎÂä (文字),ÁÐ³ö¶ÎÂä (文字),¥ê¥¹¥È¶ÎÂä (文字),Lettre d'introduction (文字)"/>
    <w:link w:val="afff7"/>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3">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游明朝" w:hAnsi="Times New Roman"/>
      <w:b/>
      <w:bCs/>
      <w:lang w:val="en-GB" w:eastAsia="en-US"/>
    </w:rPr>
  </w:style>
  <w:style w:type="paragraph" w:customStyle="1" w:styleId="msonormal0">
    <w:name w:val="msonormal"/>
    <w:basedOn w:val="a2"/>
    <w:uiPriority w:val="99"/>
    <w:qFormat/>
    <w:rsid w:val="00E20411"/>
    <w:pPr>
      <w:overflowPunct w:val="0"/>
      <w:autoSpaceDE w:val="0"/>
      <w:autoSpaceDN w:val="0"/>
      <w:adjustRightInd w:val="0"/>
      <w:spacing w:before="100" w:beforeAutospacing="1" w:after="100" w:afterAutospacing="1"/>
      <w:textAlignment w:val="baseline"/>
    </w:pPr>
    <w:rPr>
      <w:rFonts w:eastAsia="游明朝"/>
      <w:sz w:val="24"/>
      <w:szCs w:val="24"/>
      <w:lang w:val="en-US" w:eastAsia="ko-KR"/>
    </w:rPr>
  </w:style>
  <w:style w:type="character" w:customStyle="1" w:styleId="1f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游明朝" w:hAnsi="Times New Roman"/>
      <w:lang w:val="en-GB" w:eastAsia="en-US"/>
    </w:rPr>
  </w:style>
  <w:style w:type="character" w:customStyle="1" w:styleId="1f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游明朝" w:hAnsi="Times New Roman"/>
      <w:lang w:val="en-GB" w:eastAsia="en-US"/>
    </w:rPr>
  </w:style>
  <w:style w:type="numbering" w:customStyle="1" w:styleId="113">
    <w:name w:val="リストなし11"/>
    <w:next w:val="a5"/>
    <w:uiPriority w:val="99"/>
    <w:semiHidden/>
    <w:unhideWhenUsed/>
    <w:rsid w:val="00E20411"/>
  </w:style>
  <w:style w:type="numbering" w:customStyle="1" w:styleId="NoList19">
    <w:name w:val="No List19"/>
    <w:next w:val="a5"/>
    <w:uiPriority w:val="99"/>
    <w:semiHidden/>
    <w:unhideWhenUsed/>
    <w:rsid w:val="00E20411"/>
  </w:style>
  <w:style w:type="numbering" w:customStyle="1" w:styleId="NoList110">
    <w:name w:val="No List110"/>
    <w:next w:val="a5"/>
    <w:uiPriority w:val="99"/>
    <w:semiHidden/>
    <w:rsid w:val="00E20411"/>
  </w:style>
  <w:style w:type="numbering" w:customStyle="1" w:styleId="130">
    <w:name w:val="无列表13"/>
    <w:next w:val="a5"/>
    <w:semiHidden/>
    <w:rsid w:val="00E20411"/>
  </w:style>
  <w:style w:type="numbering" w:customStyle="1" w:styleId="122">
    <w:name w:val="リストなし12"/>
    <w:next w:val="a5"/>
    <w:uiPriority w:val="99"/>
    <w:semiHidden/>
    <w:unhideWhenUsed/>
    <w:rsid w:val="00E20411"/>
  </w:style>
  <w:style w:type="numbering" w:customStyle="1" w:styleId="NoList25">
    <w:name w:val="No List25"/>
    <w:next w:val="a5"/>
    <w:uiPriority w:val="99"/>
    <w:semiHidden/>
    <w:rsid w:val="00E20411"/>
  </w:style>
  <w:style w:type="numbering" w:customStyle="1" w:styleId="1110">
    <w:name w:val="无列表111"/>
    <w:next w:val="a5"/>
    <w:semiHidden/>
    <w:rsid w:val="00E20411"/>
  </w:style>
  <w:style w:type="numbering" w:customStyle="1" w:styleId="1111">
    <w:name w:val="リストなし111"/>
    <w:next w:val="a5"/>
    <w:uiPriority w:val="99"/>
    <w:semiHidden/>
    <w:unhideWhenUsed/>
    <w:rsid w:val="00E20411"/>
  </w:style>
  <w:style w:type="numbering" w:customStyle="1" w:styleId="NoList32">
    <w:name w:val="No List32"/>
    <w:next w:val="a5"/>
    <w:uiPriority w:val="99"/>
    <w:semiHidden/>
    <w:unhideWhenUsed/>
    <w:rsid w:val="00E20411"/>
  </w:style>
  <w:style w:type="table" w:customStyle="1" w:styleId="TableGrid51">
    <w:name w:val="Table Grid5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E20411"/>
  </w:style>
  <w:style w:type="numbering" w:customStyle="1" w:styleId="1211">
    <w:name w:val="リストなし121"/>
    <w:next w:val="a5"/>
    <w:uiPriority w:val="99"/>
    <w:semiHidden/>
    <w:unhideWhenUsed/>
    <w:rsid w:val="00E20411"/>
  </w:style>
  <w:style w:type="numbering" w:customStyle="1" w:styleId="NoList112">
    <w:name w:val="No List112"/>
    <w:next w:val="a5"/>
    <w:uiPriority w:val="99"/>
    <w:semiHidden/>
    <w:unhideWhenUsed/>
    <w:rsid w:val="00E20411"/>
  </w:style>
  <w:style w:type="table" w:customStyle="1" w:styleId="TableGrid411">
    <w:name w:val="Table Grid41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E20411"/>
  </w:style>
  <w:style w:type="numbering" w:customStyle="1" w:styleId="11111">
    <w:name w:val="リストなし1111"/>
    <w:next w:val="a5"/>
    <w:uiPriority w:val="99"/>
    <w:semiHidden/>
    <w:unhideWhenUsed/>
    <w:rsid w:val="00E20411"/>
  </w:style>
  <w:style w:type="numbering" w:customStyle="1" w:styleId="NoList42">
    <w:name w:val="No List42"/>
    <w:next w:val="a5"/>
    <w:uiPriority w:val="99"/>
    <w:semiHidden/>
    <w:unhideWhenUsed/>
    <w:rsid w:val="00E20411"/>
  </w:style>
  <w:style w:type="table" w:customStyle="1" w:styleId="TableGrid14">
    <w:name w:val="Table Grid14"/>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E20411"/>
  </w:style>
  <w:style w:type="table" w:customStyle="1" w:styleId="323">
    <w:name w:val="网格型3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E20411"/>
  </w:style>
  <w:style w:type="table" w:customStyle="1" w:styleId="TableClassic22">
    <w:name w:val="Table Classic 22"/>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E20411"/>
  </w:style>
  <w:style w:type="table" w:customStyle="1" w:styleId="TableGrid42">
    <w:name w:val="Table Grid42"/>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20411"/>
  </w:style>
  <w:style w:type="table" w:customStyle="1" w:styleId="3110">
    <w:name w:val="网格型3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E20411"/>
  </w:style>
  <w:style w:type="table" w:customStyle="1" w:styleId="TableClassic211">
    <w:name w:val="Table Classic 211"/>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E20411"/>
  </w:style>
  <w:style w:type="numbering" w:customStyle="1" w:styleId="NoList113">
    <w:name w:val="No List113"/>
    <w:next w:val="a5"/>
    <w:uiPriority w:val="99"/>
    <w:semiHidden/>
    <w:rsid w:val="00E20411"/>
  </w:style>
  <w:style w:type="numbering" w:customStyle="1" w:styleId="141">
    <w:name w:val="无列表14"/>
    <w:next w:val="a5"/>
    <w:semiHidden/>
    <w:rsid w:val="00E20411"/>
  </w:style>
  <w:style w:type="numbering" w:customStyle="1" w:styleId="142">
    <w:name w:val="リストなし14"/>
    <w:next w:val="a5"/>
    <w:uiPriority w:val="99"/>
    <w:semiHidden/>
    <w:unhideWhenUsed/>
    <w:rsid w:val="00E20411"/>
  </w:style>
  <w:style w:type="numbering" w:customStyle="1" w:styleId="NoList26">
    <w:name w:val="No List26"/>
    <w:next w:val="a5"/>
    <w:uiPriority w:val="99"/>
    <w:semiHidden/>
    <w:rsid w:val="00E20411"/>
  </w:style>
  <w:style w:type="numbering" w:customStyle="1" w:styleId="1130">
    <w:name w:val="无列表113"/>
    <w:next w:val="a5"/>
    <w:semiHidden/>
    <w:rsid w:val="00E20411"/>
  </w:style>
  <w:style w:type="numbering" w:customStyle="1" w:styleId="1131">
    <w:name w:val="リストなし113"/>
    <w:next w:val="a5"/>
    <w:uiPriority w:val="99"/>
    <w:semiHidden/>
    <w:unhideWhenUsed/>
    <w:rsid w:val="00E20411"/>
  </w:style>
  <w:style w:type="numbering" w:customStyle="1" w:styleId="NoList33">
    <w:name w:val="No List33"/>
    <w:next w:val="a5"/>
    <w:uiPriority w:val="99"/>
    <w:semiHidden/>
    <w:unhideWhenUsed/>
    <w:rsid w:val="00E20411"/>
  </w:style>
  <w:style w:type="table" w:customStyle="1" w:styleId="TableGrid52">
    <w:name w:val="Table Grid52"/>
    <w:basedOn w:val="a4"/>
    <w:next w:val="aff"/>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20411"/>
  </w:style>
  <w:style w:type="numbering" w:customStyle="1" w:styleId="1221">
    <w:name w:val="リストなし122"/>
    <w:next w:val="a5"/>
    <w:uiPriority w:val="99"/>
    <w:semiHidden/>
    <w:unhideWhenUsed/>
    <w:rsid w:val="00E20411"/>
  </w:style>
  <w:style w:type="numbering" w:customStyle="1" w:styleId="NoList114">
    <w:name w:val="No List114"/>
    <w:next w:val="a5"/>
    <w:uiPriority w:val="99"/>
    <w:semiHidden/>
    <w:unhideWhenUsed/>
    <w:rsid w:val="00E20411"/>
  </w:style>
  <w:style w:type="table" w:customStyle="1" w:styleId="TableGrid412">
    <w:name w:val="Table Grid412"/>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E20411"/>
  </w:style>
  <w:style w:type="numbering" w:customStyle="1" w:styleId="11120">
    <w:name w:val="リストなし1112"/>
    <w:next w:val="a5"/>
    <w:uiPriority w:val="99"/>
    <w:semiHidden/>
    <w:unhideWhenUsed/>
    <w:rsid w:val="00E20411"/>
  </w:style>
  <w:style w:type="numbering" w:customStyle="1" w:styleId="NoList43">
    <w:name w:val="No List43"/>
    <w:next w:val="a5"/>
    <w:uiPriority w:val="99"/>
    <w:semiHidden/>
    <w:unhideWhenUsed/>
    <w:rsid w:val="00E20411"/>
  </w:style>
  <w:style w:type="table" w:customStyle="1" w:styleId="TableGrid62">
    <w:name w:val="Table Grid62"/>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20411"/>
  </w:style>
  <w:style w:type="numbering" w:customStyle="1" w:styleId="1310">
    <w:name w:val="リストなし131"/>
    <w:next w:val="a5"/>
    <w:uiPriority w:val="99"/>
    <w:semiHidden/>
    <w:unhideWhenUsed/>
    <w:rsid w:val="00E20411"/>
  </w:style>
  <w:style w:type="numbering" w:customStyle="1" w:styleId="NoList122">
    <w:name w:val="No List122"/>
    <w:next w:val="a5"/>
    <w:uiPriority w:val="99"/>
    <w:semiHidden/>
    <w:unhideWhenUsed/>
    <w:rsid w:val="00E20411"/>
  </w:style>
  <w:style w:type="numbering" w:customStyle="1" w:styleId="11210">
    <w:name w:val="无列表1121"/>
    <w:next w:val="a5"/>
    <w:semiHidden/>
    <w:rsid w:val="00E20411"/>
  </w:style>
  <w:style w:type="numbering" w:customStyle="1" w:styleId="11211">
    <w:name w:val="リストなし1121"/>
    <w:next w:val="a5"/>
    <w:uiPriority w:val="99"/>
    <w:semiHidden/>
    <w:unhideWhenUsed/>
    <w:rsid w:val="00E20411"/>
  </w:style>
  <w:style w:type="numbering" w:customStyle="1" w:styleId="NoList27">
    <w:name w:val="No List27"/>
    <w:next w:val="a5"/>
    <w:uiPriority w:val="99"/>
    <w:semiHidden/>
    <w:unhideWhenUsed/>
    <w:rsid w:val="00E20411"/>
  </w:style>
  <w:style w:type="numbering" w:customStyle="1" w:styleId="NoList115">
    <w:name w:val="No List115"/>
    <w:next w:val="a5"/>
    <w:uiPriority w:val="99"/>
    <w:semiHidden/>
    <w:rsid w:val="00E20411"/>
  </w:style>
  <w:style w:type="numbering" w:customStyle="1" w:styleId="150">
    <w:name w:val="无列表15"/>
    <w:next w:val="a5"/>
    <w:semiHidden/>
    <w:rsid w:val="00E20411"/>
  </w:style>
  <w:style w:type="numbering" w:customStyle="1" w:styleId="151">
    <w:name w:val="リストなし15"/>
    <w:next w:val="a5"/>
    <w:uiPriority w:val="99"/>
    <w:semiHidden/>
    <w:unhideWhenUsed/>
    <w:rsid w:val="00E20411"/>
  </w:style>
  <w:style w:type="numbering" w:customStyle="1" w:styleId="NoList28">
    <w:name w:val="No List28"/>
    <w:next w:val="a5"/>
    <w:uiPriority w:val="99"/>
    <w:semiHidden/>
    <w:rsid w:val="00E20411"/>
  </w:style>
  <w:style w:type="numbering" w:customStyle="1" w:styleId="114">
    <w:name w:val="无列表114"/>
    <w:next w:val="a5"/>
    <w:semiHidden/>
    <w:rsid w:val="00E20411"/>
  </w:style>
  <w:style w:type="numbering" w:customStyle="1" w:styleId="1140">
    <w:name w:val="リストなし114"/>
    <w:next w:val="a5"/>
    <w:uiPriority w:val="99"/>
    <w:semiHidden/>
    <w:unhideWhenUsed/>
    <w:rsid w:val="00E20411"/>
  </w:style>
  <w:style w:type="numbering" w:customStyle="1" w:styleId="NoList34">
    <w:name w:val="No List34"/>
    <w:next w:val="a5"/>
    <w:uiPriority w:val="99"/>
    <w:semiHidden/>
    <w:unhideWhenUsed/>
    <w:rsid w:val="00E20411"/>
  </w:style>
  <w:style w:type="table" w:customStyle="1" w:styleId="TableGrid53">
    <w:name w:val="Table Grid53"/>
    <w:basedOn w:val="a4"/>
    <w:next w:val="aff"/>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5"/>
    <w:semiHidden/>
    <w:rsid w:val="00E20411"/>
  </w:style>
  <w:style w:type="numbering" w:customStyle="1" w:styleId="1230">
    <w:name w:val="リストなし123"/>
    <w:next w:val="a5"/>
    <w:uiPriority w:val="99"/>
    <w:semiHidden/>
    <w:unhideWhenUsed/>
    <w:rsid w:val="00E20411"/>
  </w:style>
  <w:style w:type="numbering" w:customStyle="1" w:styleId="NoList116">
    <w:name w:val="No List116"/>
    <w:next w:val="a5"/>
    <w:uiPriority w:val="99"/>
    <w:semiHidden/>
    <w:unhideWhenUsed/>
    <w:rsid w:val="00E20411"/>
  </w:style>
  <w:style w:type="table" w:customStyle="1" w:styleId="TableGrid413">
    <w:name w:val="Table Grid413"/>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E20411"/>
  </w:style>
  <w:style w:type="numbering" w:customStyle="1" w:styleId="11130">
    <w:name w:val="リストなし1113"/>
    <w:next w:val="a5"/>
    <w:uiPriority w:val="99"/>
    <w:semiHidden/>
    <w:unhideWhenUsed/>
    <w:rsid w:val="00E20411"/>
  </w:style>
  <w:style w:type="numbering" w:customStyle="1" w:styleId="NoList44">
    <w:name w:val="No List44"/>
    <w:next w:val="a5"/>
    <w:uiPriority w:val="99"/>
    <w:semiHidden/>
    <w:unhideWhenUsed/>
    <w:rsid w:val="00E20411"/>
  </w:style>
  <w:style w:type="table" w:customStyle="1" w:styleId="TableGrid63">
    <w:name w:val="Table Grid63"/>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E20411"/>
  </w:style>
  <w:style w:type="numbering" w:customStyle="1" w:styleId="1321">
    <w:name w:val="リストなし132"/>
    <w:next w:val="a5"/>
    <w:uiPriority w:val="99"/>
    <w:semiHidden/>
    <w:unhideWhenUsed/>
    <w:rsid w:val="00E20411"/>
  </w:style>
  <w:style w:type="numbering" w:customStyle="1" w:styleId="NoList123">
    <w:name w:val="No List123"/>
    <w:next w:val="a5"/>
    <w:uiPriority w:val="99"/>
    <w:semiHidden/>
    <w:unhideWhenUsed/>
    <w:rsid w:val="00E20411"/>
  </w:style>
  <w:style w:type="numbering" w:customStyle="1" w:styleId="1122">
    <w:name w:val="无列表1122"/>
    <w:next w:val="a5"/>
    <w:semiHidden/>
    <w:rsid w:val="00E20411"/>
  </w:style>
  <w:style w:type="numbering" w:customStyle="1" w:styleId="11220">
    <w:name w:val="リストなし1122"/>
    <w:next w:val="a5"/>
    <w:uiPriority w:val="99"/>
    <w:semiHidden/>
    <w:unhideWhenUsed/>
    <w:rsid w:val="00E20411"/>
  </w:style>
  <w:style w:type="numbering" w:customStyle="1" w:styleId="NoList29">
    <w:name w:val="No List29"/>
    <w:next w:val="a5"/>
    <w:uiPriority w:val="99"/>
    <w:semiHidden/>
    <w:unhideWhenUsed/>
    <w:rsid w:val="00E20411"/>
  </w:style>
  <w:style w:type="numbering" w:customStyle="1" w:styleId="NoList117">
    <w:name w:val="No List117"/>
    <w:next w:val="a5"/>
    <w:uiPriority w:val="99"/>
    <w:semiHidden/>
    <w:rsid w:val="00E20411"/>
  </w:style>
  <w:style w:type="numbering" w:customStyle="1" w:styleId="161">
    <w:name w:val="无列表16"/>
    <w:next w:val="a5"/>
    <w:semiHidden/>
    <w:rsid w:val="00E20411"/>
  </w:style>
  <w:style w:type="numbering" w:customStyle="1" w:styleId="162">
    <w:name w:val="リストなし16"/>
    <w:next w:val="a5"/>
    <w:uiPriority w:val="99"/>
    <w:semiHidden/>
    <w:unhideWhenUsed/>
    <w:rsid w:val="00E20411"/>
  </w:style>
  <w:style w:type="numbering" w:customStyle="1" w:styleId="NoList210">
    <w:name w:val="No List210"/>
    <w:next w:val="a5"/>
    <w:uiPriority w:val="99"/>
    <w:semiHidden/>
    <w:rsid w:val="00E20411"/>
  </w:style>
  <w:style w:type="numbering" w:customStyle="1" w:styleId="115">
    <w:name w:val="无列表115"/>
    <w:next w:val="a5"/>
    <w:semiHidden/>
    <w:rsid w:val="00E20411"/>
  </w:style>
  <w:style w:type="numbering" w:customStyle="1" w:styleId="1150">
    <w:name w:val="リストなし115"/>
    <w:next w:val="a5"/>
    <w:uiPriority w:val="99"/>
    <w:semiHidden/>
    <w:unhideWhenUsed/>
    <w:rsid w:val="00E20411"/>
  </w:style>
  <w:style w:type="numbering" w:customStyle="1" w:styleId="NoList35">
    <w:name w:val="No List35"/>
    <w:next w:val="a5"/>
    <w:uiPriority w:val="99"/>
    <w:semiHidden/>
    <w:unhideWhenUsed/>
    <w:rsid w:val="00E20411"/>
  </w:style>
  <w:style w:type="table" w:customStyle="1" w:styleId="TableGrid54">
    <w:name w:val="Table Grid54"/>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E20411"/>
  </w:style>
  <w:style w:type="numbering" w:customStyle="1" w:styleId="1240">
    <w:name w:val="リストなし124"/>
    <w:next w:val="a5"/>
    <w:uiPriority w:val="99"/>
    <w:semiHidden/>
    <w:unhideWhenUsed/>
    <w:rsid w:val="00E20411"/>
  </w:style>
  <w:style w:type="numbering" w:customStyle="1" w:styleId="NoList118">
    <w:name w:val="No List118"/>
    <w:next w:val="a5"/>
    <w:uiPriority w:val="99"/>
    <w:semiHidden/>
    <w:unhideWhenUsed/>
    <w:rsid w:val="00E20411"/>
  </w:style>
  <w:style w:type="table" w:customStyle="1" w:styleId="TableGrid414">
    <w:name w:val="Table Grid414"/>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E20411"/>
  </w:style>
  <w:style w:type="numbering" w:customStyle="1" w:styleId="11140">
    <w:name w:val="リストなし1114"/>
    <w:next w:val="a5"/>
    <w:uiPriority w:val="99"/>
    <w:semiHidden/>
    <w:unhideWhenUsed/>
    <w:rsid w:val="00E20411"/>
  </w:style>
  <w:style w:type="numbering" w:customStyle="1" w:styleId="NoList45">
    <w:name w:val="No List45"/>
    <w:next w:val="a5"/>
    <w:uiPriority w:val="99"/>
    <w:semiHidden/>
    <w:unhideWhenUsed/>
    <w:rsid w:val="00E20411"/>
  </w:style>
  <w:style w:type="table" w:customStyle="1" w:styleId="TableGrid64">
    <w:name w:val="Table Grid64"/>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E20411"/>
  </w:style>
  <w:style w:type="numbering" w:customStyle="1" w:styleId="1330">
    <w:name w:val="リストなし133"/>
    <w:next w:val="a5"/>
    <w:uiPriority w:val="99"/>
    <w:semiHidden/>
    <w:unhideWhenUsed/>
    <w:rsid w:val="00E20411"/>
  </w:style>
  <w:style w:type="numbering" w:customStyle="1" w:styleId="NoList124">
    <w:name w:val="No List124"/>
    <w:next w:val="a5"/>
    <w:uiPriority w:val="99"/>
    <w:semiHidden/>
    <w:unhideWhenUsed/>
    <w:rsid w:val="00E20411"/>
  </w:style>
  <w:style w:type="numbering" w:customStyle="1" w:styleId="1123">
    <w:name w:val="无列表1123"/>
    <w:next w:val="a5"/>
    <w:semiHidden/>
    <w:rsid w:val="00E20411"/>
  </w:style>
  <w:style w:type="numbering" w:customStyle="1" w:styleId="11230">
    <w:name w:val="リストなし1123"/>
    <w:next w:val="a5"/>
    <w:uiPriority w:val="99"/>
    <w:semiHidden/>
    <w:unhideWhenUsed/>
    <w:rsid w:val="00E20411"/>
  </w:style>
  <w:style w:type="character" w:customStyle="1" w:styleId="1fffa">
    <w:name w:val="註解文字 字元1"/>
    <w:uiPriority w:val="99"/>
    <w:qFormat/>
    <w:rsid w:val="00E20411"/>
    <w:rPr>
      <w:lang w:eastAsia="en-US"/>
    </w:rPr>
  </w:style>
  <w:style w:type="paragraph" w:customStyle="1" w:styleId="75">
    <w:name w:val="吹き出し7"/>
    <w:basedOn w:val="a2"/>
    <w:uiPriority w:val="99"/>
    <w:qFormat/>
    <w:rsid w:val="00E20411"/>
    <w:rPr>
      <w:rFonts w:ascii="Tahoma" w:hAnsi="Tahoma" w:cs="Tahoma"/>
      <w:sz w:val="16"/>
      <w:szCs w:val="16"/>
      <w:lang w:eastAsia="ko-KR"/>
    </w:rPr>
  </w:style>
  <w:style w:type="paragraph" w:customStyle="1" w:styleId="5a">
    <w:name w:val="変更箇所5"/>
    <w:hidden/>
    <w:uiPriority w:val="99"/>
    <w:semiHidden/>
    <w:qFormat/>
    <w:rsid w:val="00E20411"/>
    <w:rPr>
      <w:rFonts w:ascii="Times New Roman"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2"/>
    <w:uiPriority w:val="99"/>
    <w:qFormat/>
    <w:rsid w:val="00E20411"/>
    <w:pPr>
      <w:suppressLineNumbers/>
      <w:suppressAutoHyphens/>
      <w:spacing w:before="120" w:after="120"/>
    </w:pPr>
    <w:rPr>
      <w:rFonts w:cs="Mangal"/>
      <w:i/>
      <w:iCs/>
      <w:sz w:val="24"/>
      <w:szCs w:val="24"/>
      <w:lang w:eastAsia="ar-SA"/>
    </w:rPr>
  </w:style>
  <w:style w:type="paragraph" w:customStyle="1" w:styleId="5e">
    <w:name w:val="段落番号5"/>
    <w:basedOn w:val="ad"/>
    <w:uiPriority w:val="99"/>
    <w:qFormat/>
    <w:rsid w:val="00E20411"/>
    <w:pPr>
      <w:tabs>
        <w:tab w:val="num" w:pos="644"/>
      </w:tabs>
      <w:suppressAutoHyphens/>
      <w:ind w:left="644" w:hanging="360"/>
    </w:pPr>
    <w:rPr>
      <w:rFonts w:cs="CG Times (WN)"/>
      <w:lang w:eastAsia="ar-SA"/>
    </w:rPr>
  </w:style>
  <w:style w:type="paragraph" w:customStyle="1" w:styleId="250">
    <w:name w:val="段落番号 25"/>
    <w:basedOn w:val="5e"/>
    <w:uiPriority w:val="99"/>
    <w:qFormat/>
    <w:rsid w:val="00E20411"/>
    <w:pPr>
      <w:ind w:left="851" w:hanging="284"/>
    </w:pPr>
  </w:style>
  <w:style w:type="paragraph" w:customStyle="1" w:styleId="5f">
    <w:name w:val="箇条書き5"/>
    <w:basedOn w:val="ad"/>
    <w:uiPriority w:val="99"/>
    <w:qFormat/>
    <w:rsid w:val="00E20411"/>
    <w:pPr>
      <w:tabs>
        <w:tab w:val="num" w:pos="644"/>
      </w:tabs>
      <w:suppressAutoHyphens/>
      <w:ind w:left="644" w:hanging="360"/>
    </w:pPr>
    <w:rPr>
      <w:rFonts w:cs="CG Times (WN)"/>
      <w:lang w:eastAsia="ar-SA"/>
    </w:rPr>
  </w:style>
  <w:style w:type="paragraph" w:customStyle="1" w:styleId="251">
    <w:name w:val="箇条書き 25"/>
    <w:basedOn w:val="5f"/>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ad"/>
    <w:uiPriority w:val="99"/>
    <w:qFormat/>
    <w:rsid w:val="00E20411"/>
    <w:pPr>
      <w:suppressAutoHyphens/>
      <w:ind w:left="851"/>
    </w:pPr>
    <w:rPr>
      <w:rFonts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f0">
    <w:name w:val="コメント文字列5"/>
    <w:basedOn w:val="a2"/>
    <w:uiPriority w:val="99"/>
    <w:qFormat/>
    <w:rsid w:val="00E20411"/>
    <w:pPr>
      <w:suppressAutoHyphens/>
    </w:pPr>
    <w:rPr>
      <w:rFonts w:cs="CG Times (WN)"/>
      <w:lang w:eastAsia="ar-SA"/>
    </w:rPr>
  </w:style>
  <w:style w:type="paragraph" w:customStyle="1" w:styleId="5f1">
    <w:name w:val="コメント内容5"/>
    <w:basedOn w:val="5f0"/>
    <w:next w:val="5f0"/>
    <w:uiPriority w:val="99"/>
    <w:qFormat/>
    <w:rsid w:val="00E20411"/>
    <w:rPr>
      <w:b/>
      <w:bCs/>
    </w:rPr>
  </w:style>
  <w:style w:type="paragraph" w:customStyle="1" w:styleId="5f2">
    <w:name w:val="見出しマップ5"/>
    <w:basedOn w:val="a2"/>
    <w:uiPriority w:val="99"/>
    <w:qFormat/>
    <w:rsid w:val="00E20411"/>
    <w:pPr>
      <w:shd w:val="clear" w:color="auto" w:fill="000080"/>
      <w:suppressAutoHyphens/>
    </w:pPr>
    <w:rPr>
      <w:rFonts w:ascii="Tahoma" w:hAnsi="Tahoma" w:cs="Tahoma"/>
      <w:lang w:eastAsia="ar-SA"/>
    </w:rPr>
  </w:style>
  <w:style w:type="paragraph" w:customStyle="1" w:styleId="5f3">
    <w:name w:val="書式なし5"/>
    <w:basedOn w:val="a2"/>
    <w:uiPriority w:val="99"/>
    <w:qFormat/>
    <w:rsid w:val="00E20411"/>
    <w:pPr>
      <w:suppressAutoHyphens/>
    </w:pPr>
    <w:rPr>
      <w:rFonts w:ascii="Courier New" w:hAnsi="Courier New" w:cs="CG Times (WN)"/>
      <w:lang w:val="nb-NO" w:eastAsia="ar-SA"/>
    </w:rPr>
  </w:style>
  <w:style w:type="paragraph" w:customStyle="1" w:styleId="Web5">
    <w:name w:val="標準 (Web)5"/>
    <w:basedOn w:val="a2"/>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2"/>
    <w:uiPriority w:val="99"/>
    <w:qFormat/>
    <w:rsid w:val="00E20411"/>
    <w:pPr>
      <w:suppressAutoHyphens/>
      <w:ind w:left="567"/>
    </w:pPr>
    <w:rPr>
      <w:rFonts w:ascii="Arial" w:hAnsi="Arial" w:cs="Arial"/>
      <w:lang w:eastAsia="ar-SA"/>
    </w:rPr>
  </w:style>
  <w:style w:type="paragraph" w:customStyle="1" w:styleId="5f4">
    <w:name w:val="標準インデント5"/>
    <w:basedOn w:val="a2"/>
    <w:uiPriority w:val="99"/>
    <w:qFormat/>
    <w:rsid w:val="00E20411"/>
    <w:pPr>
      <w:suppressAutoHyphens/>
      <w:ind w:left="708"/>
    </w:pPr>
    <w:rPr>
      <w:rFonts w:cs="CG Times (WN)"/>
      <w:lang w:eastAsia="ar-SA"/>
    </w:rPr>
  </w:style>
  <w:style w:type="paragraph" w:customStyle="1" w:styleId="5f5">
    <w:name w:val="記5"/>
    <w:basedOn w:val="a2"/>
    <w:next w:val="a2"/>
    <w:uiPriority w:val="99"/>
    <w:qFormat/>
    <w:rsid w:val="00E20411"/>
    <w:pPr>
      <w:suppressAutoHyphens/>
    </w:pPr>
    <w:rPr>
      <w:rFonts w:cs="CG Times (WN)"/>
      <w:lang w:eastAsia="ar-SA"/>
    </w:rPr>
  </w:style>
  <w:style w:type="paragraph" w:customStyle="1" w:styleId="HTML5">
    <w:name w:val="HTML 書式付き5"/>
    <w:basedOn w:val="a2"/>
    <w:uiPriority w:val="99"/>
    <w:qFormat/>
    <w:rsid w:val="00E20411"/>
    <w:pPr>
      <w:suppressAutoHyphens/>
    </w:pPr>
    <w:rPr>
      <w:rFonts w:ascii="Courier New" w:hAnsi="Courier New" w:cs="Courier New"/>
      <w:lang w:eastAsia="ar-SA"/>
    </w:rPr>
  </w:style>
  <w:style w:type="paragraph" w:customStyle="1" w:styleId="254">
    <w:name w:val="本文 25"/>
    <w:basedOn w:val="a2"/>
    <w:uiPriority w:val="99"/>
    <w:qFormat/>
    <w:rsid w:val="00E20411"/>
    <w:pPr>
      <w:suppressAutoHyphens/>
      <w:spacing w:after="120"/>
    </w:pPr>
    <w:rPr>
      <w:rFonts w:cs="CG Times (WN)"/>
      <w:lang w:eastAsia="ar-SA"/>
    </w:rPr>
  </w:style>
  <w:style w:type="paragraph" w:customStyle="1" w:styleId="352">
    <w:name w:val="本文 35"/>
    <w:basedOn w:val="a2"/>
    <w:uiPriority w:val="99"/>
    <w:qFormat/>
    <w:rsid w:val="00E20411"/>
    <w:pPr>
      <w:suppressAutoHyphens/>
      <w:spacing w:after="120"/>
    </w:pPr>
    <w:rPr>
      <w:rFonts w:cs="CG Times (WN)"/>
      <w:lang w:eastAsia="ar-SA"/>
    </w:rPr>
  </w:style>
  <w:style w:type="paragraph" w:customStyle="1" w:styleId="930">
    <w:name w:val="目录 93"/>
    <w:basedOn w:val="81"/>
    <w:uiPriority w:val="99"/>
    <w:qFormat/>
    <w:rsid w:val="00E20411"/>
    <w:pPr>
      <w:overflowPunct w:val="0"/>
      <w:autoSpaceDE w:val="0"/>
      <w:autoSpaceDN w:val="0"/>
      <w:adjustRightInd w:val="0"/>
      <w:ind w:left="1418" w:hanging="1418"/>
      <w:textAlignment w:val="baseline"/>
    </w:pPr>
    <w:rPr>
      <w:lang w:eastAsia="ko-KR"/>
    </w:rPr>
  </w:style>
  <w:style w:type="paragraph" w:customStyle="1" w:styleId="3fe">
    <w:name w:val="题注3"/>
    <w:basedOn w:val="a2"/>
    <w:next w:val="a2"/>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3ff">
    <w:name w:val="图表目录3"/>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uiPriority w:val="99"/>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2"/>
    <w:uiPriority w:val="99"/>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6">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81"/>
    <w:uiPriority w:val="99"/>
    <w:qFormat/>
    <w:rsid w:val="00E20411"/>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2"/>
    <w:next w:val="a2"/>
    <w:uiPriority w:val="99"/>
    <w:qFormat/>
    <w:rsid w:val="00E20411"/>
    <w:pPr>
      <w:suppressAutoHyphens/>
      <w:spacing w:before="120" w:after="120"/>
    </w:pPr>
    <w:rPr>
      <w:b/>
      <w:lang w:eastAsia="ar-SA"/>
    </w:rPr>
  </w:style>
  <w:style w:type="paragraph" w:customStyle="1" w:styleId="1Char1">
    <w:name w:val="(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a2"/>
    <w:uiPriority w:val="99"/>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ＭＳ 明朝"/>
      <w:b/>
      <w:bCs/>
      <w:lang w:val="x-none" w:eastAsia="en-US"/>
    </w:rPr>
  </w:style>
  <w:style w:type="paragraph" w:customStyle="1" w:styleId="95">
    <w:name w:val="修订9"/>
    <w:hidden/>
    <w:uiPriority w:val="99"/>
    <w:semiHidden/>
    <w:qFormat/>
    <w:rsid w:val="00E20411"/>
    <w:rPr>
      <w:rFonts w:ascii="Times New Roman" w:eastAsia="Batang" w:hAnsi="Times New Roman"/>
      <w:lang w:val="en-GB" w:eastAsia="en-US"/>
    </w:rPr>
  </w:style>
  <w:style w:type="paragraph" w:customStyle="1" w:styleId="85">
    <w:name w:val="无间隔8"/>
    <w:uiPriority w:val="99"/>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4"/>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E20411"/>
  </w:style>
  <w:style w:type="numbering" w:customStyle="1" w:styleId="170">
    <w:name w:val="无列表17"/>
    <w:next w:val="a5"/>
    <w:semiHidden/>
    <w:rsid w:val="00E20411"/>
  </w:style>
  <w:style w:type="numbering" w:customStyle="1" w:styleId="171">
    <w:name w:val="リストなし17"/>
    <w:next w:val="a5"/>
    <w:uiPriority w:val="99"/>
    <w:semiHidden/>
    <w:unhideWhenUsed/>
    <w:rsid w:val="00E20411"/>
  </w:style>
  <w:style w:type="numbering" w:customStyle="1" w:styleId="NoList119">
    <w:name w:val="No List119"/>
    <w:next w:val="a5"/>
    <w:semiHidden/>
    <w:rsid w:val="00E20411"/>
  </w:style>
  <w:style w:type="numbering" w:customStyle="1" w:styleId="NoList211">
    <w:name w:val="No List211"/>
    <w:next w:val="a5"/>
    <w:uiPriority w:val="99"/>
    <w:semiHidden/>
    <w:rsid w:val="00E20411"/>
  </w:style>
  <w:style w:type="numbering" w:customStyle="1" w:styleId="NoList36">
    <w:name w:val="No List36"/>
    <w:next w:val="a5"/>
    <w:uiPriority w:val="99"/>
    <w:semiHidden/>
    <w:rsid w:val="00E20411"/>
  </w:style>
  <w:style w:type="numbering" w:customStyle="1" w:styleId="NoList46">
    <w:name w:val="No List46"/>
    <w:next w:val="a5"/>
    <w:uiPriority w:val="99"/>
    <w:semiHidden/>
    <w:rsid w:val="00E20411"/>
  </w:style>
  <w:style w:type="numbering" w:customStyle="1" w:styleId="NoList52">
    <w:name w:val="No List52"/>
    <w:next w:val="a5"/>
    <w:uiPriority w:val="99"/>
    <w:semiHidden/>
    <w:rsid w:val="00E20411"/>
  </w:style>
  <w:style w:type="numbering" w:customStyle="1" w:styleId="NoList61">
    <w:name w:val="No List61"/>
    <w:next w:val="a5"/>
    <w:uiPriority w:val="99"/>
    <w:semiHidden/>
    <w:rsid w:val="00E20411"/>
  </w:style>
  <w:style w:type="numbering" w:customStyle="1" w:styleId="NoList71">
    <w:name w:val="No List71"/>
    <w:next w:val="a5"/>
    <w:uiPriority w:val="99"/>
    <w:semiHidden/>
    <w:rsid w:val="00E20411"/>
  </w:style>
  <w:style w:type="numbering" w:customStyle="1" w:styleId="NoList1110">
    <w:name w:val="No List1110"/>
    <w:next w:val="a5"/>
    <w:semiHidden/>
    <w:rsid w:val="00E20411"/>
  </w:style>
  <w:style w:type="numbering" w:customStyle="1" w:styleId="NoList212">
    <w:name w:val="No List212"/>
    <w:next w:val="a5"/>
    <w:uiPriority w:val="99"/>
    <w:semiHidden/>
    <w:rsid w:val="00E20411"/>
  </w:style>
  <w:style w:type="numbering" w:customStyle="1" w:styleId="NoList81">
    <w:name w:val="No List81"/>
    <w:next w:val="a5"/>
    <w:uiPriority w:val="99"/>
    <w:semiHidden/>
    <w:rsid w:val="00E20411"/>
  </w:style>
  <w:style w:type="numbering" w:customStyle="1" w:styleId="NoList125">
    <w:name w:val="No List125"/>
    <w:next w:val="a5"/>
    <w:uiPriority w:val="99"/>
    <w:semiHidden/>
    <w:rsid w:val="00E20411"/>
  </w:style>
  <w:style w:type="numbering" w:customStyle="1" w:styleId="NoList221">
    <w:name w:val="No List221"/>
    <w:next w:val="a5"/>
    <w:uiPriority w:val="99"/>
    <w:semiHidden/>
    <w:rsid w:val="00E20411"/>
  </w:style>
  <w:style w:type="numbering" w:customStyle="1" w:styleId="NoList91">
    <w:name w:val="No List91"/>
    <w:next w:val="a5"/>
    <w:uiPriority w:val="99"/>
    <w:semiHidden/>
    <w:rsid w:val="00E20411"/>
  </w:style>
  <w:style w:type="numbering" w:customStyle="1" w:styleId="NoList131">
    <w:name w:val="No List131"/>
    <w:next w:val="a5"/>
    <w:uiPriority w:val="99"/>
    <w:semiHidden/>
    <w:rsid w:val="00E20411"/>
  </w:style>
  <w:style w:type="numbering" w:customStyle="1" w:styleId="NoList231">
    <w:name w:val="No List231"/>
    <w:next w:val="a5"/>
    <w:uiPriority w:val="99"/>
    <w:semiHidden/>
    <w:rsid w:val="00E20411"/>
  </w:style>
  <w:style w:type="numbering" w:customStyle="1" w:styleId="NoList101">
    <w:name w:val="No List101"/>
    <w:next w:val="a5"/>
    <w:uiPriority w:val="99"/>
    <w:semiHidden/>
    <w:rsid w:val="00E20411"/>
  </w:style>
  <w:style w:type="numbering" w:customStyle="1" w:styleId="NoList141">
    <w:name w:val="No List141"/>
    <w:next w:val="a5"/>
    <w:uiPriority w:val="99"/>
    <w:semiHidden/>
    <w:rsid w:val="00E20411"/>
  </w:style>
  <w:style w:type="numbering" w:customStyle="1" w:styleId="NoList241">
    <w:name w:val="No List241"/>
    <w:next w:val="a5"/>
    <w:uiPriority w:val="99"/>
    <w:semiHidden/>
    <w:rsid w:val="00E20411"/>
  </w:style>
  <w:style w:type="numbering" w:customStyle="1" w:styleId="NoList311">
    <w:name w:val="No List311"/>
    <w:next w:val="a5"/>
    <w:uiPriority w:val="99"/>
    <w:semiHidden/>
    <w:rsid w:val="00E20411"/>
  </w:style>
  <w:style w:type="numbering" w:customStyle="1" w:styleId="NoList411">
    <w:name w:val="No List411"/>
    <w:next w:val="a5"/>
    <w:uiPriority w:val="99"/>
    <w:semiHidden/>
    <w:rsid w:val="00E20411"/>
  </w:style>
  <w:style w:type="numbering" w:customStyle="1" w:styleId="NoList511">
    <w:name w:val="No List511"/>
    <w:next w:val="a5"/>
    <w:uiPriority w:val="99"/>
    <w:semiHidden/>
    <w:rsid w:val="00E20411"/>
  </w:style>
  <w:style w:type="numbering" w:customStyle="1" w:styleId="NoList151">
    <w:name w:val="No List151"/>
    <w:next w:val="a5"/>
    <w:uiPriority w:val="99"/>
    <w:semiHidden/>
    <w:rsid w:val="00E20411"/>
  </w:style>
  <w:style w:type="numbering" w:customStyle="1" w:styleId="NoList161">
    <w:name w:val="No List161"/>
    <w:next w:val="a5"/>
    <w:uiPriority w:val="99"/>
    <w:semiHidden/>
    <w:rsid w:val="00E20411"/>
  </w:style>
  <w:style w:type="numbering" w:customStyle="1" w:styleId="116">
    <w:name w:val="无列表116"/>
    <w:next w:val="a5"/>
    <w:semiHidden/>
    <w:rsid w:val="00E20411"/>
  </w:style>
  <w:style w:type="numbering" w:customStyle="1" w:styleId="117">
    <w:name w:val="목록 없음11"/>
    <w:next w:val="a5"/>
    <w:semiHidden/>
    <w:unhideWhenUsed/>
    <w:rsid w:val="00E20411"/>
  </w:style>
  <w:style w:type="numbering" w:customStyle="1" w:styleId="21c">
    <w:name w:val="목록 없음21"/>
    <w:next w:val="a5"/>
    <w:semiHidden/>
    <w:rsid w:val="00E20411"/>
  </w:style>
  <w:style w:type="numbering" w:customStyle="1" w:styleId="NoList1111">
    <w:name w:val="No List1111"/>
    <w:next w:val="a5"/>
    <w:uiPriority w:val="99"/>
    <w:semiHidden/>
    <w:rsid w:val="00E20411"/>
  </w:style>
  <w:style w:type="numbering" w:customStyle="1" w:styleId="NoList171">
    <w:name w:val="No List171"/>
    <w:next w:val="a5"/>
    <w:uiPriority w:val="99"/>
    <w:semiHidden/>
    <w:unhideWhenUsed/>
    <w:rsid w:val="00E20411"/>
  </w:style>
  <w:style w:type="numbering" w:customStyle="1" w:styleId="125">
    <w:name w:val="无列表125"/>
    <w:next w:val="a5"/>
    <w:semiHidden/>
    <w:rsid w:val="00E20411"/>
  </w:style>
  <w:style w:type="numbering" w:customStyle="1" w:styleId="NoList181">
    <w:name w:val="No List181"/>
    <w:next w:val="a5"/>
    <w:semiHidden/>
    <w:rsid w:val="00E20411"/>
  </w:style>
  <w:style w:type="numbering" w:customStyle="1" w:styleId="NoList37">
    <w:name w:val="No List37"/>
    <w:next w:val="a5"/>
    <w:uiPriority w:val="99"/>
    <w:semiHidden/>
    <w:unhideWhenUsed/>
    <w:rsid w:val="00E20411"/>
  </w:style>
  <w:style w:type="numbering" w:customStyle="1" w:styleId="180">
    <w:name w:val="无列表18"/>
    <w:next w:val="a5"/>
    <w:semiHidden/>
    <w:rsid w:val="00E20411"/>
  </w:style>
  <w:style w:type="numbering" w:customStyle="1" w:styleId="181">
    <w:name w:val="リストなし18"/>
    <w:next w:val="a5"/>
    <w:uiPriority w:val="99"/>
    <w:semiHidden/>
    <w:unhideWhenUsed/>
    <w:rsid w:val="00E20411"/>
  </w:style>
  <w:style w:type="numbering" w:customStyle="1" w:styleId="NoList120">
    <w:name w:val="No List120"/>
    <w:next w:val="a5"/>
    <w:semiHidden/>
    <w:rsid w:val="00E20411"/>
  </w:style>
  <w:style w:type="numbering" w:customStyle="1" w:styleId="NoList213">
    <w:name w:val="No List213"/>
    <w:next w:val="a5"/>
    <w:uiPriority w:val="99"/>
    <w:semiHidden/>
    <w:rsid w:val="00E20411"/>
  </w:style>
  <w:style w:type="numbering" w:customStyle="1" w:styleId="NoList38">
    <w:name w:val="No List38"/>
    <w:next w:val="a5"/>
    <w:semiHidden/>
    <w:rsid w:val="00E20411"/>
  </w:style>
  <w:style w:type="numbering" w:customStyle="1" w:styleId="NoList47">
    <w:name w:val="No List47"/>
    <w:next w:val="a5"/>
    <w:uiPriority w:val="99"/>
    <w:semiHidden/>
    <w:rsid w:val="00E20411"/>
  </w:style>
  <w:style w:type="numbering" w:customStyle="1" w:styleId="NoList53">
    <w:name w:val="No List53"/>
    <w:next w:val="a5"/>
    <w:uiPriority w:val="99"/>
    <w:semiHidden/>
    <w:rsid w:val="00E20411"/>
  </w:style>
  <w:style w:type="numbering" w:customStyle="1" w:styleId="NoList62">
    <w:name w:val="No List62"/>
    <w:next w:val="a5"/>
    <w:uiPriority w:val="99"/>
    <w:semiHidden/>
    <w:rsid w:val="00E20411"/>
  </w:style>
  <w:style w:type="numbering" w:customStyle="1" w:styleId="NoList72">
    <w:name w:val="No List72"/>
    <w:next w:val="a5"/>
    <w:uiPriority w:val="99"/>
    <w:semiHidden/>
    <w:rsid w:val="00E20411"/>
  </w:style>
  <w:style w:type="numbering" w:customStyle="1" w:styleId="NoList1112">
    <w:name w:val="No List1112"/>
    <w:next w:val="a5"/>
    <w:uiPriority w:val="99"/>
    <w:semiHidden/>
    <w:rsid w:val="00E20411"/>
  </w:style>
  <w:style w:type="numbering" w:customStyle="1" w:styleId="NoList214">
    <w:name w:val="No List214"/>
    <w:next w:val="a5"/>
    <w:uiPriority w:val="99"/>
    <w:semiHidden/>
    <w:rsid w:val="00E20411"/>
  </w:style>
  <w:style w:type="numbering" w:customStyle="1" w:styleId="NoList82">
    <w:name w:val="No List82"/>
    <w:next w:val="a5"/>
    <w:uiPriority w:val="99"/>
    <w:semiHidden/>
    <w:rsid w:val="00E20411"/>
  </w:style>
  <w:style w:type="numbering" w:customStyle="1" w:styleId="NoList126">
    <w:name w:val="No List126"/>
    <w:next w:val="a5"/>
    <w:uiPriority w:val="99"/>
    <w:semiHidden/>
    <w:rsid w:val="00E20411"/>
  </w:style>
  <w:style w:type="numbering" w:customStyle="1" w:styleId="NoList222">
    <w:name w:val="No List222"/>
    <w:next w:val="a5"/>
    <w:uiPriority w:val="99"/>
    <w:semiHidden/>
    <w:rsid w:val="00E20411"/>
  </w:style>
  <w:style w:type="numbering" w:customStyle="1" w:styleId="NoList92">
    <w:name w:val="No List92"/>
    <w:next w:val="a5"/>
    <w:uiPriority w:val="99"/>
    <w:semiHidden/>
    <w:rsid w:val="00E20411"/>
  </w:style>
  <w:style w:type="numbering" w:customStyle="1" w:styleId="NoList132">
    <w:name w:val="No List132"/>
    <w:next w:val="a5"/>
    <w:uiPriority w:val="99"/>
    <w:semiHidden/>
    <w:rsid w:val="00E20411"/>
  </w:style>
  <w:style w:type="numbering" w:customStyle="1" w:styleId="NoList232">
    <w:name w:val="No List232"/>
    <w:next w:val="a5"/>
    <w:uiPriority w:val="99"/>
    <w:semiHidden/>
    <w:rsid w:val="00E20411"/>
  </w:style>
  <w:style w:type="numbering" w:customStyle="1" w:styleId="NoList102">
    <w:name w:val="No List102"/>
    <w:next w:val="a5"/>
    <w:uiPriority w:val="99"/>
    <w:semiHidden/>
    <w:rsid w:val="00E20411"/>
  </w:style>
  <w:style w:type="numbering" w:customStyle="1" w:styleId="NoList142">
    <w:name w:val="No List142"/>
    <w:next w:val="a5"/>
    <w:uiPriority w:val="99"/>
    <w:semiHidden/>
    <w:rsid w:val="00E20411"/>
  </w:style>
  <w:style w:type="numbering" w:customStyle="1" w:styleId="NoList242">
    <w:name w:val="No List242"/>
    <w:next w:val="a5"/>
    <w:uiPriority w:val="99"/>
    <w:semiHidden/>
    <w:rsid w:val="00E20411"/>
  </w:style>
  <w:style w:type="numbering" w:customStyle="1" w:styleId="NoList312">
    <w:name w:val="No List312"/>
    <w:next w:val="a5"/>
    <w:uiPriority w:val="99"/>
    <w:semiHidden/>
    <w:rsid w:val="00E20411"/>
  </w:style>
  <w:style w:type="numbering" w:customStyle="1" w:styleId="NoList412">
    <w:name w:val="No List412"/>
    <w:next w:val="a5"/>
    <w:uiPriority w:val="99"/>
    <w:semiHidden/>
    <w:rsid w:val="00E20411"/>
  </w:style>
  <w:style w:type="numbering" w:customStyle="1" w:styleId="NoList512">
    <w:name w:val="No List512"/>
    <w:next w:val="a5"/>
    <w:uiPriority w:val="99"/>
    <w:semiHidden/>
    <w:rsid w:val="00E20411"/>
  </w:style>
  <w:style w:type="numbering" w:customStyle="1" w:styleId="NoList152">
    <w:name w:val="No List152"/>
    <w:next w:val="a5"/>
    <w:uiPriority w:val="99"/>
    <w:semiHidden/>
    <w:rsid w:val="00E20411"/>
  </w:style>
  <w:style w:type="numbering" w:customStyle="1" w:styleId="NoList162">
    <w:name w:val="No List162"/>
    <w:next w:val="a5"/>
    <w:uiPriority w:val="99"/>
    <w:semiHidden/>
    <w:rsid w:val="00E20411"/>
  </w:style>
  <w:style w:type="numbering" w:customStyle="1" w:styleId="1170">
    <w:name w:val="无列表117"/>
    <w:next w:val="a5"/>
    <w:semiHidden/>
    <w:rsid w:val="00E20411"/>
  </w:style>
  <w:style w:type="numbering" w:customStyle="1" w:styleId="126">
    <w:name w:val="목록 없음12"/>
    <w:next w:val="a5"/>
    <w:semiHidden/>
    <w:unhideWhenUsed/>
    <w:rsid w:val="00E20411"/>
  </w:style>
  <w:style w:type="numbering" w:customStyle="1" w:styleId="225">
    <w:name w:val="목록 없음22"/>
    <w:next w:val="a5"/>
    <w:semiHidden/>
    <w:rsid w:val="00E20411"/>
  </w:style>
  <w:style w:type="numbering" w:customStyle="1" w:styleId="NoList1113">
    <w:name w:val="No List1113"/>
    <w:next w:val="a5"/>
    <w:uiPriority w:val="99"/>
    <w:semiHidden/>
    <w:rsid w:val="00E20411"/>
  </w:style>
  <w:style w:type="numbering" w:customStyle="1" w:styleId="NoList172">
    <w:name w:val="No List172"/>
    <w:next w:val="a5"/>
    <w:uiPriority w:val="99"/>
    <w:semiHidden/>
    <w:unhideWhenUsed/>
    <w:rsid w:val="00E20411"/>
  </w:style>
  <w:style w:type="numbering" w:customStyle="1" w:styleId="1260">
    <w:name w:val="无列表126"/>
    <w:next w:val="a5"/>
    <w:semiHidden/>
    <w:rsid w:val="00E20411"/>
  </w:style>
  <w:style w:type="numbering" w:customStyle="1" w:styleId="NoList182">
    <w:name w:val="No List182"/>
    <w:next w:val="a5"/>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f8">
    <w:name w:val="未处理的提及2"/>
    <w:uiPriority w:val="52"/>
    <w:qFormat/>
    <w:rsid w:val="00E20411"/>
    <w:rPr>
      <w:color w:val="808080"/>
      <w:shd w:val="clear" w:color="auto" w:fill="E6E6E6"/>
    </w:rPr>
  </w:style>
  <w:style w:type="character" w:customStyle="1" w:styleId="1fffb">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1">
    <w:name w:val="修订10"/>
    <w:hidden/>
    <w:uiPriority w:val="99"/>
    <w:semiHidden/>
    <w:qFormat/>
    <w:rsid w:val="00E20411"/>
    <w:rPr>
      <w:rFonts w:ascii="Times New Roman" w:eastAsia="Batang" w:hAnsi="Times New Roman"/>
      <w:lang w:val="en-GB" w:eastAsia="en-US"/>
    </w:rPr>
  </w:style>
  <w:style w:type="paragraph" w:customStyle="1" w:styleId="96">
    <w:name w:val="无间隔9"/>
    <w:uiPriority w:val="9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a2"/>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f0">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a5"/>
    <w:uiPriority w:val="99"/>
    <w:semiHidden/>
    <w:unhideWhenUsed/>
    <w:rsid w:val="00E20411"/>
  </w:style>
  <w:style w:type="table" w:customStyle="1" w:styleId="LightShading-Accent22">
    <w:name w:val="Light Shading - Accent 22"/>
    <w:basedOn w:val="a4"/>
    <w:next w:val="1fff6"/>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E20411"/>
  </w:style>
  <w:style w:type="table" w:customStyle="1" w:styleId="333">
    <w:name w:val="网格型3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5"/>
    <w:uiPriority w:val="99"/>
    <w:semiHidden/>
    <w:unhideWhenUsed/>
    <w:rsid w:val="00E20411"/>
  </w:style>
  <w:style w:type="table" w:customStyle="1" w:styleId="TableClassic23">
    <w:name w:val="Table Classic 23"/>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5"/>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4"/>
    <w:next w:val="aff"/>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5"/>
    <w:semiHidden/>
    <w:rsid w:val="00E20411"/>
  </w:style>
  <w:style w:type="table" w:customStyle="1" w:styleId="3120">
    <w:name w:val="网格型31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5"/>
    <w:uiPriority w:val="99"/>
    <w:semiHidden/>
    <w:unhideWhenUsed/>
    <w:rsid w:val="00E20411"/>
  </w:style>
  <w:style w:type="table" w:customStyle="1" w:styleId="TableClassic212">
    <w:name w:val="Table Classic 212"/>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a5"/>
    <w:uiPriority w:val="99"/>
    <w:semiHidden/>
    <w:unhideWhenUsed/>
    <w:rsid w:val="00E20411"/>
  </w:style>
  <w:style w:type="numbering" w:customStyle="1" w:styleId="NoList310">
    <w:name w:val="No List310"/>
    <w:next w:val="a5"/>
    <w:semiHidden/>
    <w:unhideWhenUsed/>
    <w:rsid w:val="00E20411"/>
  </w:style>
  <w:style w:type="numbering" w:customStyle="1" w:styleId="NoList1114">
    <w:name w:val="No List1114"/>
    <w:next w:val="a5"/>
    <w:uiPriority w:val="99"/>
    <w:semiHidden/>
    <w:unhideWhenUsed/>
    <w:rsid w:val="00E20411"/>
  </w:style>
  <w:style w:type="numbering" w:customStyle="1" w:styleId="NoList48">
    <w:name w:val="No List48"/>
    <w:next w:val="a5"/>
    <w:semiHidden/>
    <w:unhideWhenUsed/>
    <w:rsid w:val="00E20411"/>
  </w:style>
  <w:style w:type="numbering" w:customStyle="1" w:styleId="NoList54">
    <w:name w:val="No List54"/>
    <w:next w:val="a5"/>
    <w:uiPriority w:val="99"/>
    <w:semiHidden/>
    <w:unhideWhenUsed/>
    <w:rsid w:val="00E20411"/>
  </w:style>
  <w:style w:type="numbering" w:customStyle="1" w:styleId="NoList1115">
    <w:name w:val="No List1115"/>
    <w:next w:val="a5"/>
    <w:uiPriority w:val="99"/>
    <w:semiHidden/>
    <w:unhideWhenUsed/>
    <w:rsid w:val="00E20411"/>
  </w:style>
  <w:style w:type="numbering" w:customStyle="1" w:styleId="NoList216">
    <w:name w:val="No List216"/>
    <w:next w:val="a5"/>
    <w:uiPriority w:val="99"/>
    <w:semiHidden/>
    <w:unhideWhenUsed/>
    <w:rsid w:val="00E20411"/>
  </w:style>
  <w:style w:type="numbering" w:customStyle="1" w:styleId="NoList313">
    <w:name w:val="No List313"/>
    <w:next w:val="a5"/>
    <w:uiPriority w:val="99"/>
    <w:semiHidden/>
    <w:unhideWhenUsed/>
    <w:rsid w:val="00E20411"/>
  </w:style>
  <w:style w:type="numbering" w:customStyle="1" w:styleId="NoList413">
    <w:name w:val="No List413"/>
    <w:next w:val="a5"/>
    <w:uiPriority w:val="99"/>
    <w:semiHidden/>
    <w:unhideWhenUsed/>
    <w:rsid w:val="00E20411"/>
  </w:style>
  <w:style w:type="numbering" w:customStyle="1" w:styleId="NoList63">
    <w:name w:val="No List63"/>
    <w:next w:val="a5"/>
    <w:uiPriority w:val="99"/>
    <w:semiHidden/>
    <w:unhideWhenUsed/>
    <w:rsid w:val="00E20411"/>
  </w:style>
  <w:style w:type="numbering" w:customStyle="1" w:styleId="NoList73">
    <w:name w:val="No List73"/>
    <w:next w:val="a5"/>
    <w:uiPriority w:val="99"/>
    <w:semiHidden/>
    <w:unhideWhenUsed/>
    <w:rsid w:val="00E20411"/>
  </w:style>
  <w:style w:type="table" w:customStyle="1" w:styleId="TableGrid121">
    <w:name w:val="Table Grid121"/>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5"/>
    <w:semiHidden/>
    <w:unhideWhenUsed/>
    <w:rsid w:val="00E20411"/>
  </w:style>
  <w:style w:type="table" w:customStyle="1" w:styleId="TableGrid1111">
    <w:name w:val="Table Grid1111"/>
    <w:basedOn w:val="a4"/>
    <w:next w:val="aff"/>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5"/>
    <w:uiPriority w:val="99"/>
    <w:semiHidden/>
    <w:unhideWhenUsed/>
    <w:rsid w:val="00E20411"/>
  </w:style>
  <w:style w:type="numbering" w:customStyle="1" w:styleId="NoList321">
    <w:name w:val="No List321"/>
    <w:next w:val="a5"/>
    <w:uiPriority w:val="99"/>
    <w:semiHidden/>
    <w:unhideWhenUsed/>
    <w:rsid w:val="00E20411"/>
  </w:style>
  <w:style w:type="table" w:customStyle="1" w:styleId="TableStyle13">
    <w:name w:val="Table Style13"/>
    <w:basedOn w:val="a4"/>
    <w:qFormat/>
    <w:rsid w:val="00E20411"/>
    <w:rPr>
      <w:rFonts w:ascii="Times New Roman" w:eastAsia="PMingLiU" w:hAnsi="Times New Roman"/>
      <w:lang w:val="sv-SE" w:eastAsia="sv-SE"/>
    </w:rPr>
    <w:tblPr/>
  </w:style>
  <w:style w:type="numbering" w:customStyle="1" w:styleId="NoList83">
    <w:name w:val="No List83"/>
    <w:next w:val="a5"/>
    <w:uiPriority w:val="99"/>
    <w:semiHidden/>
    <w:rsid w:val="00E20411"/>
  </w:style>
  <w:style w:type="numbering" w:customStyle="1" w:styleId="NoList93">
    <w:name w:val="No List93"/>
    <w:next w:val="a5"/>
    <w:uiPriority w:val="99"/>
    <w:semiHidden/>
    <w:rsid w:val="00E20411"/>
  </w:style>
  <w:style w:type="numbering" w:customStyle="1" w:styleId="NoList133">
    <w:name w:val="No List133"/>
    <w:next w:val="a5"/>
    <w:semiHidden/>
    <w:rsid w:val="00E20411"/>
  </w:style>
  <w:style w:type="numbering" w:customStyle="1" w:styleId="NoList233">
    <w:name w:val="No List233"/>
    <w:next w:val="a5"/>
    <w:semiHidden/>
    <w:rsid w:val="00E20411"/>
  </w:style>
  <w:style w:type="numbering" w:customStyle="1" w:styleId="NoList103">
    <w:name w:val="No List103"/>
    <w:next w:val="a5"/>
    <w:uiPriority w:val="99"/>
    <w:semiHidden/>
    <w:rsid w:val="00E20411"/>
  </w:style>
  <w:style w:type="numbering" w:customStyle="1" w:styleId="NoList143">
    <w:name w:val="No List143"/>
    <w:next w:val="a5"/>
    <w:semiHidden/>
    <w:rsid w:val="00E20411"/>
  </w:style>
  <w:style w:type="numbering" w:customStyle="1" w:styleId="NoList243">
    <w:name w:val="No List243"/>
    <w:next w:val="a5"/>
    <w:semiHidden/>
    <w:rsid w:val="00E20411"/>
  </w:style>
  <w:style w:type="numbering" w:customStyle="1" w:styleId="NoList513">
    <w:name w:val="No List513"/>
    <w:next w:val="a5"/>
    <w:uiPriority w:val="99"/>
    <w:semiHidden/>
    <w:rsid w:val="00E20411"/>
  </w:style>
  <w:style w:type="numbering" w:customStyle="1" w:styleId="NoList153">
    <w:name w:val="No List153"/>
    <w:next w:val="a5"/>
    <w:semiHidden/>
    <w:rsid w:val="00E20411"/>
  </w:style>
  <w:style w:type="numbering" w:customStyle="1" w:styleId="NoList163">
    <w:name w:val="No List163"/>
    <w:next w:val="a5"/>
    <w:semiHidden/>
    <w:rsid w:val="00E20411"/>
  </w:style>
  <w:style w:type="numbering" w:customStyle="1" w:styleId="135">
    <w:name w:val="목록 없음13"/>
    <w:next w:val="a5"/>
    <w:semiHidden/>
    <w:unhideWhenUsed/>
    <w:rsid w:val="00E20411"/>
  </w:style>
  <w:style w:type="numbering" w:customStyle="1" w:styleId="235">
    <w:name w:val="목록 없음23"/>
    <w:next w:val="a5"/>
    <w:semiHidden/>
    <w:rsid w:val="00E20411"/>
  </w:style>
  <w:style w:type="table" w:customStyle="1" w:styleId="TableGrid55">
    <w:name w:val="Table Grid55"/>
    <w:basedOn w:val="a4"/>
    <w:next w:val="aff"/>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20411"/>
    <w:rPr>
      <w:rFonts w:ascii="Times New Roman" w:eastAsia="SimSun" w:hAnsi="Times New Roman"/>
      <w:lang w:val="sv-SE" w:eastAsia="sv-SE"/>
    </w:rPr>
    <w:tblPr/>
  </w:style>
  <w:style w:type="table" w:customStyle="1" w:styleId="TableGrid415">
    <w:name w:val="Table Grid415"/>
    <w:basedOn w:val="a4"/>
    <w:next w:val="aff"/>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a4"/>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4"/>
    <w:next w:val="1fff0"/>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5"/>
    <w:uiPriority w:val="99"/>
    <w:semiHidden/>
    <w:unhideWhenUsed/>
    <w:rsid w:val="00E20411"/>
  </w:style>
  <w:style w:type="table" w:customStyle="1" w:styleId="ColorfulGrid-Accent111">
    <w:name w:val="Colorful Grid - Accent 111"/>
    <w:basedOn w:val="a4"/>
    <w:next w:val="140"/>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f6"/>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20411"/>
    <w:rPr>
      <w:rFonts w:ascii="Times New Roman" w:eastAsia="PMingLiU" w:hAnsi="Times New Roman"/>
      <w:lang w:val="sv-SE" w:eastAsia="sv-SE"/>
    </w:rPr>
    <w:tblPr>
      <w:tblInd w:w="0" w:type="nil"/>
    </w:tblPr>
  </w:style>
  <w:style w:type="table" w:customStyle="1" w:styleId="TableGrid2111">
    <w:name w:val="Table Grid2111"/>
    <w:basedOn w:val="a4"/>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5"/>
    <w:uiPriority w:val="99"/>
    <w:semiHidden/>
    <w:unhideWhenUsed/>
    <w:rsid w:val="00E20411"/>
  </w:style>
  <w:style w:type="numbering" w:customStyle="1" w:styleId="1270">
    <w:name w:val="无列表127"/>
    <w:next w:val="a5"/>
    <w:semiHidden/>
    <w:rsid w:val="00E20411"/>
  </w:style>
  <w:style w:type="numbering" w:customStyle="1" w:styleId="NoList183">
    <w:name w:val="No List183"/>
    <w:next w:val="a5"/>
    <w:semiHidden/>
    <w:rsid w:val="00E20411"/>
  </w:style>
  <w:style w:type="numbering" w:customStyle="1" w:styleId="NoList1101">
    <w:name w:val="No List1101"/>
    <w:next w:val="a5"/>
    <w:uiPriority w:val="99"/>
    <w:semiHidden/>
    <w:rsid w:val="00E20411"/>
  </w:style>
  <w:style w:type="numbering" w:customStyle="1" w:styleId="1350">
    <w:name w:val="无列表135"/>
    <w:next w:val="a5"/>
    <w:semiHidden/>
    <w:rsid w:val="00E20411"/>
  </w:style>
  <w:style w:type="numbering" w:customStyle="1" w:styleId="1250">
    <w:name w:val="リストなし125"/>
    <w:next w:val="a5"/>
    <w:uiPriority w:val="99"/>
    <w:semiHidden/>
    <w:unhideWhenUsed/>
    <w:rsid w:val="00E20411"/>
  </w:style>
  <w:style w:type="numbering" w:customStyle="1" w:styleId="NoList251">
    <w:name w:val="No List251"/>
    <w:next w:val="a5"/>
    <w:uiPriority w:val="99"/>
    <w:semiHidden/>
    <w:rsid w:val="00E20411"/>
  </w:style>
  <w:style w:type="numbering" w:customStyle="1" w:styleId="1115">
    <w:name w:val="无列表1115"/>
    <w:next w:val="a5"/>
    <w:semiHidden/>
    <w:rsid w:val="00E20411"/>
  </w:style>
  <w:style w:type="numbering" w:customStyle="1" w:styleId="11150">
    <w:name w:val="リストなし1115"/>
    <w:next w:val="a5"/>
    <w:uiPriority w:val="99"/>
    <w:semiHidden/>
    <w:unhideWhenUsed/>
    <w:rsid w:val="00E20411"/>
  </w:style>
  <w:style w:type="table" w:customStyle="1" w:styleId="TableGrid511">
    <w:name w:val="Table Grid51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E20411"/>
  </w:style>
  <w:style w:type="numbering" w:customStyle="1" w:styleId="12111">
    <w:name w:val="リストなし1211"/>
    <w:next w:val="a5"/>
    <w:uiPriority w:val="99"/>
    <w:semiHidden/>
    <w:unhideWhenUsed/>
    <w:rsid w:val="00E20411"/>
  </w:style>
  <w:style w:type="numbering" w:customStyle="1" w:styleId="NoList1121">
    <w:name w:val="No List1121"/>
    <w:next w:val="a5"/>
    <w:uiPriority w:val="99"/>
    <w:semiHidden/>
    <w:unhideWhenUsed/>
    <w:rsid w:val="00E20411"/>
  </w:style>
  <w:style w:type="table" w:customStyle="1" w:styleId="TableGrid4111">
    <w:name w:val="Table Grid411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E20411"/>
  </w:style>
  <w:style w:type="numbering" w:customStyle="1" w:styleId="111111">
    <w:name w:val="リストなし11111"/>
    <w:next w:val="a5"/>
    <w:uiPriority w:val="99"/>
    <w:semiHidden/>
    <w:unhideWhenUsed/>
    <w:rsid w:val="00E20411"/>
  </w:style>
  <w:style w:type="numbering" w:customStyle="1" w:styleId="NoList421">
    <w:name w:val="No List421"/>
    <w:next w:val="a5"/>
    <w:uiPriority w:val="99"/>
    <w:semiHidden/>
    <w:unhideWhenUsed/>
    <w:rsid w:val="00E20411"/>
  </w:style>
  <w:style w:type="table" w:customStyle="1" w:styleId="TableGrid141">
    <w:name w:val="Table Grid14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E20411"/>
  </w:style>
  <w:style w:type="table" w:customStyle="1" w:styleId="3210">
    <w:name w:val="网格型32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E20411"/>
  </w:style>
  <w:style w:type="table" w:customStyle="1" w:styleId="TableClassic221">
    <w:name w:val="Table Classic 221"/>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E20411"/>
  </w:style>
  <w:style w:type="table" w:customStyle="1" w:styleId="TableGrid421">
    <w:name w:val="Table Grid4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E20411"/>
  </w:style>
  <w:style w:type="table" w:customStyle="1" w:styleId="3111">
    <w:name w:val="网格型31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E20411"/>
  </w:style>
  <w:style w:type="table" w:customStyle="1" w:styleId="TableClassic2111">
    <w:name w:val="Table Classic 2111"/>
    <w:basedOn w:val="a4"/>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E20411"/>
  </w:style>
  <w:style w:type="numbering" w:customStyle="1" w:styleId="NoList1131">
    <w:name w:val="No List1131"/>
    <w:next w:val="a5"/>
    <w:uiPriority w:val="99"/>
    <w:semiHidden/>
    <w:rsid w:val="00E20411"/>
  </w:style>
  <w:style w:type="numbering" w:customStyle="1" w:styleId="1410">
    <w:name w:val="无列表141"/>
    <w:next w:val="a5"/>
    <w:semiHidden/>
    <w:rsid w:val="00E20411"/>
  </w:style>
  <w:style w:type="numbering" w:customStyle="1" w:styleId="1411">
    <w:name w:val="リストなし141"/>
    <w:next w:val="a5"/>
    <w:uiPriority w:val="99"/>
    <w:semiHidden/>
    <w:unhideWhenUsed/>
    <w:rsid w:val="00E20411"/>
  </w:style>
  <w:style w:type="numbering" w:customStyle="1" w:styleId="NoList261">
    <w:name w:val="No List261"/>
    <w:next w:val="a5"/>
    <w:semiHidden/>
    <w:rsid w:val="00E20411"/>
  </w:style>
  <w:style w:type="numbering" w:customStyle="1" w:styleId="11310">
    <w:name w:val="无列表1131"/>
    <w:next w:val="a5"/>
    <w:semiHidden/>
    <w:rsid w:val="00E20411"/>
  </w:style>
  <w:style w:type="numbering" w:customStyle="1" w:styleId="11311">
    <w:name w:val="リストなし1131"/>
    <w:next w:val="a5"/>
    <w:uiPriority w:val="99"/>
    <w:semiHidden/>
    <w:unhideWhenUsed/>
    <w:rsid w:val="00E20411"/>
  </w:style>
  <w:style w:type="numbering" w:customStyle="1" w:styleId="NoList331">
    <w:name w:val="No List331"/>
    <w:next w:val="a5"/>
    <w:uiPriority w:val="99"/>
    <w:semiHidden/>
    <w:unhideWhenUsed/>
    <w:rsid w:val="00E20411"/>
  </w:style>
  <w:style w:type="table" w:customStyle="1" w:styleId="TableGrid521">
    <w:name w:val="Table Grid5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E20411"/>
  </w:style>
  <w:style w:type="numbering" w:customStyle="1" w:styleId="12211">
    <w:name w:val="リストなし1221"/>
    <w:next w:val="a5"/>
    <w:uiPriority w:val="99"/>
    <w:semiHidden/>
    <w:unhideWhenUsed/>
    <w:rsid w:val="00E20411"/>
  </w:style>
  <w:style w:type="numbering" w:customStyle="1" w:styleId="NoList1141">
    <w:name w:val="No List1141"/>
    <w:next w:val="a5"/>
    <w:uiPriority w:val="99"/>
    <w:semiHidden/>
    <w:unhideWhenUsed/>
    <w:rsid w:val="00E20411"/>
  </w:style>
  <w:style w:type="table" w:customStyle="1" w:styleId="TableGrid4121">
    <w:name w:val="Table Grid41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E20411"/>
  </w:style>
  <w:style w:type="numbering" w:customStyle="1" w:styleId="111210">
    <w:name w:val="リストなし11121"/>
    <w:next w:val="a5"/>
    <w:uiPriority w:val="99"/>
    <w:semiHidden/>
    <w:unhideWhenUsed/>
    <w:rsid w:val="00E20411"/>
  </w:style>
  <w:style w:type="numbering" w:customStyle="1" w:styleId="NoList431">
    <w:name w:val="No List431"/>
    <w:next w:val="a5"/>
    <w:uiPriority w:val="99"/>
    <w:semiHidden/>
    <w:unhideWhenUsed/>
    <w:rsid w:val="00E20411"/>
  </w:style>
  <w:style w:type="table" w:customStyle="1" w:styleId="TableGrid621">
    <w:name w:val="Table Grid62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E20411"/>
  </w:style>
  <w:style w:type="numbering" w:customStyle="1" w:styleId="13110">
    <w:name w:val="リストなし1311"/>
    <w:next w:val="a5"/>
    <w:uiPriority w:val="99"/>
    <w:semiHidden/>
    <w:unhideWhenUsed/>
    <w:rsid w:val="00E20411"/>
  </w:style>
  <w:style w:type="numbering" w:customStyle="1" w:styleId="NoList1221">
    <w:name w:val="No List1221"/>
    <w:next w:val="a5"/>
    <w:uiPriority w:val="99"/>
    <w:semiHidden/>
    <w:unhideWhenUsed/>
    <w:rsid w:val="00E20411"/>
  </w:style>
  <w:style w:type="numbering" w:customStyle="1" w:styleId="112110">
    <w:name w:val="无列表11211"/>
    <w:next w:val="a5"/>
    <w:semiHidden/>
    <w:rsid w:val="00E20411"/>
  </w:style>
  <w:style w:type="numbering" w:customStyle="1" w:styleId="112111">
    <w:name w:val="リストなし11211"/>
    <w:next w:val="a5"/>
    <w:uiPriority w:val="99"/>
    <w:semiHidden/>
    <w:unhideWhenUsed/>
    <w:rsid w:val="00E20411"/>
  </w:style>
  <w:style w:type="numbering" w:customStyle="1" w:styleId="NoList271">
    <w:name w:val="No List271"/>
    <w:next w:val="a5"/>
    <w:uiPriority w:val="99"/>
    <w:semiHidden/>
    <w:unhideWhenUsed/>
    <w:rsid w:val="00E20411"/>
  </w:style>
  <w:style w:type="numbering" w:customStyle="1" w:styleId="NoList1151">
    <w:name w:val="No List1151"/>
    <w:next w:val="a5"/>
    <w:semiHidden/>
    <w:rsid w:val="00E20411"/>
  </w:style>
  <w:style w:type="numbering" w:customStyle="1" w:styleId="1510">
    <w:name w:val="无列表151"/>
    <w:next w:val="a5"/>
    <w:semiHidden/>
    <w:rsid w:val="00E20411"/>
  </w:style>
  <w:style w:type="numbering" w:customStyle="1" w:styleId="1511">
    <w:name w:val="リストなし151"/>
    <w:next w:val="a5"/>
    <w:uiPriority w:val="99"/>
    <w:semiHidden/>
    <w:unhideWhenUsed/>
    <w:rsid w:val="00E20411"/>
  </w:style>
  <w:style w:type="numbering" w:customStyle="1" w:styleId="NoList281">
    <w:name w:val="No List281"/>
    <w:next w:val="a5"/>
    <w:uiPriority w:val="99"/>
    <w:semiHidden/>
    <w:rsid w:val="00E20411"/>
  </w:style>
  <w:style w:type="numbering" w:customStyle="1" w:styleId="1141">
    <w:name w:val="无列表1141"/>
    <w:next w:val="a5"/>
    <w:semiHidden/>
    <w:rsid w:val="00E20411"/>
  </w:style>
  <w:style w:type="numbering" w:customStyle="1" w:styleId="11410">
    <w:name w:val="リストなし1141"/>
    <w:next w:val="a5"/>
    <w:uiPriority w:val="99"/>
    <w:semiHidden/>
    <w:unhideWhenUsed/>
    <w:rsid w:val="00E20411"/>
  </w:style>
  <w:style w:type="numbering" w:customStyle="1" w:styleId="NoList341">
    <w:name w:val="No List341"/>
    <w:next w:val="a5"/>
    <w:uiPriority w:val="99"/>
    <w:semiHidden/>
    <w:unhideWhenUsed/>
    <w:rsid w:val="00E20411"/>
  </w:style>
  <w:style w:type="table" w:customStyle="1" w:styleId="TableGrid531">
    <w:name w:val="Table Grid53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5"/>
    <w:semiHidden/>
    <w:rsid w:val="00E20411"/>
  </w:style>
  <w:style w:type="numbering" w:customStyle="1" w:styleId="12310">
    <w:name w:val="リストなし1231"/>
    <w:next w:val="a5"/>
    <w:uiPriority w:val="99"/>
    <w:semiHidden/>
    <w:unhideWhenUsed/>
    <w:rsid w:val="00E20411"/>
  </w:style>
  <w:style w:type="numbering" w:customStyle="1" w:styleId="NoList1161">
    <w:name w:val="No List1161"/>
    <w:next w:val="a5"/>
    <w:uiPriority w:val="99"/>
    <w:semiHidden/>
    <w:unhideWhenUsed/>
    <w:rsid w:val="00E20411"/>
  </w:style>
  <w:style w:type="table" w:customStyle="1" w:styleId="TableGrid4131">
    <w:name w:val="Table Grid413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E20411"/>
  </w:style>
  <w:style w:type="numbering" w:customStyle="1" w:styleId="111310">
    <w:name w:val="リストなし11131"/>
    <w:next w:val="a5"/>
    <w:uiPriority w:val="99"/>
    <w:semiHidden/>
    <w:unhideWhenUsed/>
    <w:rsid w:val="00E20411"/>
  </w:style>
  <w:style w:type="numbering" w:customStyle="1" w:styleId="NoList441">
    <w:name w:val="No List441"/>
    <w:next w:val="a5"/>
    <w:uiPriority w:val="99"/>
    <w:semiHidden/>
    <w:unhideWhenUsed/>
    <w:rsid w:val="00E20411"/>
  </w:style>
  <w:style w:type="table" w:customStyle="1" w:styleId="TableGrid631">
    <w:name w:val="Table Grid63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E20411"/>
  </w:style>
  <w:style w:type="numbering" w:customStyle="1" w:styleId="13211">
    <w:name w:val="リストなし1321"/>
    <w:next w:val="a5"/>
    <w:uiPriority w:val="99"/>
    <w:semiHidden/>
    <w:unhideWhenUsed/>
    <w:rsid w:val="00E20411"/>
  </w:style>
  <w:style w:type="numbering" w:customStyle="1" w:styleId="NoList1231">
    <w:name w:val="No List1231"/>
    <w:next w:val="a5"/>
    <w:uiPriority w:val="99"/>
    <w:semiHidden/>
    <w:unhideWhenUsed/>
    <w:rsid w:val="00E20411"/>
  </w:style>
  <w:style w:type="numbering" w:customStyle="1" w:styleId="11221">
    <w:name w:val="无列表11221"/>
    <w:next w:val="a5"/>
    <w:semiHidden/>
    <w:rsid w:val="00E20411"/>
  </w:style>
  <w:style w:type="numbering" w:customStyle="1" w:styleId="112210">
    <w:name w:val="リストなし11221"/>
    <w:next w:val="a5"/>
    <w:uiPriority w:val="99"/>
    <w:semiHidden/>
    <w:unhideWhenUsed/>
    <w:rsid w:val="00E20411"/>
  </w:style>
  <w:style w:type="numbering" w:customStyle="1" w:styleId="NoList291">
    <w:name w:val="No List291"/>
    <w:next w:val="a5"/>
    <w:uiPriority w:val="99"/>
    <w:semiHidden/>
    <w:unhideWhenUsed/>
    <w:rsid w:val="00E20411"/>
  </w:style>
  <w:style w:type="numbering" w:customStyle="1" w:styleId="NoList1171">
    <w:name w:val="No List1171"/>
    <w:next w:val="a5"/>
    <w:uiPriority w:val="99"/>
    <w:semiHidden/>
    <w:rsid w:val="00E20411"/>
  </w:style>
  <w:style w:type="numbering" w:customStyle="1" w:styleId="1610">
    <w:name w:val="无列表161"/>
    <w:next w:val="a5"/>
    <w:semiHidden/>
    <w:rsid w:val="00E20411"/>
  </w:style>
  <w:style w:type="numbering" w:customStyle="1" w:styleId="1611">
    <w:name w:val="リストなし161"/>
    <w:next w:val="a5"/>
    <w:uiPriority w:val="99"/>
    <w:semiHidden/>
    <w:unhideWhenUsed/>
    <w:rsid w:val="00E20411"/>
  </w:style>
  <w:style w:type="numbering" w:customStyle="1" w:styleId="NoList2101">
    <w:name w:val="No List2101"/>
    <w:next w:val="a5"/>
    <w:uiPriority w:val="99"/>
    <w:semiHidden/>
    <w:rsid w:val="00E20411"/>
  </w:style>
  <w:style w:type="numbering" w:customStyle="1" w:styleId="1151">
    <w:name w:val="无列表1151"/>
    <w:next w:val="a5"/>
    <w:semiHidden/>
    <w:rsid w:val="00E20411"/>
  </w:style>
  <w:style w:type="numbering" w:customStyle="1" w:styleId="11510">
    <w:name w:val="リストなし1151"/>
    <w:next w:val="a5"/>
    <w:uiPriority w:val="99"/>
    <w:semiHidden/>
    <w:unhideWhenUsed/>
    <w:rsid w:val="00E20411"/>
  </w:style>
  <w:style w:type="numbering" w:customStyle="1" w:styleId="NoList351">
    <w:name w:val="No List351"/>
    <w:next w:val="a5"/>
    <w:uiPriority w:val="99"/>
    <w:semiHidden/>
    <w:unhideWhenUsed/>
    <w:rsid w:val="00E20411"/>
  </w:style>
  <w:style w:type="table" w:customStyle="1" w:styleId="TableGrid541">
    <w:name w:val="Table Grid54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E20411"/>
  </w:style>
  <w:style w:type="numbering" w:customStyle="1" w:styleId="12410">
    <w:name w:val="リストなし1241"/>
    <w:next w:val="a5"/>
    <w:uiPriority w:val="99"/>
    <w:semiHidden/>
    <w:unhideWhenUsed/>
    <w:rsid w:val="00E20411"/>
  </w:style>
  <w:style w:type="numbering" w:customStyle="1" w:styleId="NoList1181">
    <w:name w:val="No List1181"/>
    <w:next w:val="a5"/>
    <w:uiPriority w:val="99"/>
    <w:semiHidden/>
    <w:unhideWhenUsed/>
    <w:rsid w:val="00E20411"/>
  </w:style>
  <w:style w:type="table" w:customStyle="1" w:styleId="TableGrid4141">
    <w:name w:val="Table Grid414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E20411"/>
  </w:style>
  <w:style w:type="numbering" w:customStyle="1" w:styleId="111410">
    <w:name w:val="リストなし11141"/>
    <w:next w:val="a5"/>
    <w:uiPriority w:val="99"/>
    <w:semiHidden/>
    <w:unhideWhenUsed/>
    <w:rsid w:val="00E20411"/>
  </w:style>
  <w:style w:type="numbering" w:customStyle="1" w:styleId="NoList451">
    <w:name w:val="No List451"/>
    <w:next w:val="a5"/>
    <w:uiPriority w:val="99"/>
    <w:semiHidden/>
    <w:unhideWhenUsed/>
    <w:rsid w:val="00E20411"/>
  </w:style>
  <w:style w:type="table" w:customStyle="1" w:styleId="TableGrid641">
    <w:name w:val="Table Grid641"/>
    <w:basedOn w:val="a4"/>
    <w:next w:val="aff"/>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E20411"/>
  </w:style>
  <w:style w:type="numbering" w:customStyle="1" w:styleId="13310">
    <w:name w:val="リストなし1331"/>
    <w:next w:val="a5"/>
    <w:uiPriority w:val="99"/>
    <w:semiHidden/>
    <w:unhideWhenUsed/>
    <w:rsid w:val="00E20411"/>
  </w:style>
  <w:style w:type="numbering" w:customStyle="1" w:styleId="NoList1241">
    <w:name w:val="No List1241"/>
    <w:next w:val="a5"/>
    <w:uiPriority w:val="99"/>
    <w:semiHidden/>
    <w:unhideWhenUsed/>
    <w:rsid w:val="00E20411"/>
  </w:style>
  <w:style w:type="numbering" w:customStyle="1" w:styleId="11231">
    <w:name w:val="无列表11231"/>
    <w:next w:val="a5"/>
    <w:semiHidden/>
    <w:rsid w:val="00E20411"/>
  </w:style>
  <w:style w:type="numbering" w:customStyle="1" w:styleId="112310">
    <w:name w:val="リストなし11231"/>
    <w:next w:val="a5"/>
    <w:uiPriority w:val="99"/>
    <w:semiHidden/>
    <w:unhideWhenUsed/>
    <w:rsid w:val="00E20411"/>
  </w:style>
  <w:style w:type="character" w:customStyle="1" w:styleId="Char5">
    <w:name w:val="批注主题 Char5"/>
    <w:qFormat/>
    <w:rsid w:val="00E20411"/>
    <w:rPr>
      <w:rFonts w:eastAsia="ＭＳ 明朝"/>
      <w:b/>
      <w:bCs/>
      <w:lang w:val="x-none" w:eastAsia="en-US"/>
    </w:rPr>
  </w:style>
  <w:style w:type="table" w:customStyle="1" w:styleId="MediumShading1-Accent31">
    <w:name w:val="Medium Shading 1 - Accent 31"/>
    <w:basedOn w:val="a4"/>
    <w:next w:val="4f8"/>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9"/>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3"/>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0"/>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E20411"/>
  </w:style>
  <w:style w:type="numbering" w:customStyle="1" w:styleId="1710">
    <w:name w:val="无列表171"/>
    <w:next w:val="a5"/>
    <w:semiHidden/>
    <w:rsid w:val="00E20411"/>
  </w:style>
  <w:style w:type="numbering" w:customStyle="1" w:styleId="1711">
    <w:name w:val="リストなし171"/>
    <w:next w:val="a5"/>
    <w:uiPriority w:val="99"/>
    <w:semiHidden/>
    <w:unhideWhenUsed/>
    <w:rsid w:val="00E20411"/>
  </w:style>
  <w:style w:type="numbering" w:customStyle="1" w:styleId="NoList1191">
    <w:name w:val="No List1191"/>
    <w:next w:val="a5"/>
    <w:semiHidden/>
    <w:rsid w:val="00E20411"/>
  </w:style>
  <w:style w:type="numbering" w:customStyle="1" w:styleId="NoList2111">
    <w:name w:val="No List2111"/>
    <w:next w:val="a5"/>
    <w:uiPriority w:val="99"/>
    <w:semiHidden/>
    <w:rsid w:val="00E20411"/>
  </w:style>
  <w:style w:type="numbering" w:customStyle="1" w:styleId="NoList361">
    <w:name w:val="No List361"/>
    <w:next w:val="a5"/>
    <w:semiHidden/>
    <w:rsid w:val="00E20411"/>
  </w:style>
  <w:style w:type="numbering" w:customStyle="1" w:styleId="NoList461">
    <w:name w:val="No List461"/>
    <w:next w:val="a5"/>
    <w:semiHidden/>
    <w:rsid w:val="00E20411"/>
  </w:style>
  <w:style w:type="numbering" w:customStyle="1" w:styleId="NoList521">
    <w:name w:val="No List521"/>
    <w:next w:val="a5"/>
    <w:uiPriority w:val="99"/>
    <w:semiHidden/>
    <w:rsid w:val="00E20411"/>
  </w:style>
  <w:style w:type="numbering" w:customStyle="1" w:styleId="NoList611">
    <w:name w:val="No List611"/>
    <w:next w:val="a5"/>
    <w:uiPriority w:val="99"/>
    <w:semiHidden/>
    <w:rsid w:val="00E20411"/>
  </w:style>
  <w:style w:type="numbering" w:customStyle="1" w:styleId="NoList711">
    <w:name w:val="No List711"/>
    <w:next w:val="a5"/>
    <w:uiPriority w:val="99"/>
    <w:semiHidden/>
    <w:rsid w:val="00E20411"/>
  </w:style>
  <w:style w:type="numbering" w:customStyle="1" w:styleId="NoList11101">
    <w:name w:val="No List11101"/>
    <w:next w:val="a5"/>
    <w:semiHidden/>
    <w:rsid w:val="00E20411"/>
  </w:style>
  <w:style w:type="numbering" w:customStyle="1" w:styleId="NoList2121">
    <w:name w:val="No List2121"/>
    <w:next w:val="a5"/>
    <w:uiPriority w:val="99"/>
    <w:semiHidden/>
    <w:rsid w:val="00E20411"/>
  </w:style>
  <w:style w:type="numbering" w:customStyle="1" w:styleId="NoList811">
    <w:name w:val="No List811"/>
    <w:next w:val="a5"/>
    <w:uiPriority w:val="99"/>
    <w:semiHidden/>
    <w:rsid w:val="00E20411"/>
  </w:style>
  <w:style w:type="numbering" w:customStyle="1" w:styleId="NoList1251">
    <w:name w:val="No List1251"/>
    <w:next w:val="a5"/>
    <w:semiHidden/>
    <w:rsid w:val="00E20411"/>
  </w:style>
  <w:style w:type="numbering" w:customStyle="1" w:styleId="NoList2211">
    <w:name w:val="No List2211"/>
    <w:next w:val="a5"/>
    <w:uiPriority w:val="99"/>
    <w:semiHidden/>
    <w:rsid w:val="00E20411"/>
  </w:style>
  <w:style w:type="numbering" w:customStyle="1" w:styleId="NoList911">
    <w:name w:val="No List911"/>
    <w:next w:val="a5"/>
    <w:uiPriority w:val="99"/>
    <w:semiHidden/>
    <w:rsid w:val="00E20411"/>
  </w:style>
  <w:style w:type="numbering" w:customStyle="1" w:styleId="NoList1311">
    <w:name w:val="No List1311"/>
    <w:next w:val="a5"/>
    <w:semiHidden/>
    <w:rsid w:val="00E20411"/>
  </w:style>
  <w:style w:type="numbering" w:customStyle="1" w:styleId="NoList2311">
    <w:name w:val="No List2311"/>
    <w:next w:val="a5"/>
    <w:semiHidden/>
    <w:rsid w:val="00E20411"/>
  </w:style>
  <w:style w:type="numbering" w:customStyle="1" w:styleId="NoList1011">
    <w:name w:val="No List1011"/>
    <w:next w:val="a5"/>
    <w:uiPriority w:val="99"/>
    <w:semiHidden/>
    <w:rsid w:val="00E20411"/>
  </w:style>
  <w:style w:type="numbering" w:customStyle="1" w:styleId="NoList1411">
    <w:name w:val="No List1411"/>
    <w:next w:val="a5"/>
    <w:semiHidden/>
    <w:rsid w:val="00E20411"/>
  </w:style>
  <w:style w:type="numbering" w:customStyle="1" w:styleId="NoList2411">
    <w:name w:val="No List2411"/>
    <w:next w:val="a5"/>
    <w:semiHidden/>
    <w:rsid w:val="00E20411"/>
  </w:style>
  <w:style w:type="numbering" w:customStyle="1" w:styleId="NoList3111">
    <w:name w:val="No List3111"/>
    <w:next w:val="a5"/>
    <w:uiPriority w:val="99"/>
    <w:semiHidden/>
    <w:rsid w:val="00E20411"/>
  </w:style>
  <w:style w:type="numbering" w:customStyle="1" w:styleId="NoList4111">
    <w:name w:val="No List4111"/>
    <w:next w:val="a5"/>
    <w:uiPriority w:val="99"/>
    <w:semiHidden/>
    <w:rsid w:val="00E20411"/>
  </w:style>
  <w:style w:type="numbering" w:customStyle="1" w:styleId="NoList5111">
    <w:name w:val="No List5111"/>
    <w:next w:val="a5"/>
    <w:uiPriority w:val="99"/>
    <w:semiHidden/>
    <w:rsid w:val="00E20411"/>
  </w:style>
  <w:style w:type="numbering" w:customStyle="1" w:styleId="NoList1511">
    <w:name w:val="No List1511"/>
    <w:next w:val="a5"/>
    <w:semiHidden/>
    <w:rsid w:val="00E20411"/>
  </w:style>
  <w:style w:type="numbering" w:customStyle="1" w:styleId="NoList1611">
    <w:name w:val="No List1611"/>
    <w:next w:val="a5"/>
    <w:semiHidden/>
    <w:rsid w:val="00E20411"/>
  </w:style>
  <w:style w:type="numbering" w:customStyle="1" w:styleId="1161">
    <w:name w:val="无列表1161"/>
    <w:next w:val="a5"/>
    <w:semiHidden/>
    <w:rsid w:val="00E20411"/>
  </w:style>
  <w:style w:type="numbering" w:customStyle="1" w:styleId="1116">
    <w:name w:val="목록 없음111"/>
    <w:next w:val="a5"/>
    <w:semiHidden/>
    <w:unhideWhenUsed/>
    <w:rsid w:val="00E20411"/>
  </w:style>
  <w:style w:type="numbering" w:customStyle="1" w:styleId="2110">
    <w:name w:val="목록 없음211"/>
    <w:next w:val="a5"/>
    <w:semiHidden/>
    <w:rsid w:val="00E20411"/>
  </w:style>
  <w:style w:type="numbering" w:customStyle="1" w:styleId="NoList11111">
    <w:name w:val="No List11111"/>
    <w:next w:val="a5"/>
    <w:uiPriority w:val="99"/>
    <w:semiHidden/>
    <w:rsid w:val="00E20411"/>
  </w:style>
  <w:style w:type="numbering" w:customStyle="1" w:styleId="NoList1711">
    <w:name w:val="No List1711"/>
    <w:next w:val="a5"/>
    <w:uiPriority w:val="99"/>
    <w:semiHidden/>
    <w:unhideWhenUsed/>
    <w:rsid w:val="00E20411"/>
  </w:style>
  <w:style w:type="numbering" w:customStyle="1" w:styleId="1251">
    <w:name w:val="无列表1251"/>
    <w:next w:val="a5"/>
    <w:semiHidden/>
    <w:rsid w:val="00E20411"/>
  </w:style>
  <w:style w:type="numbering" w:customStyle="1" w:styleId="NoList1811">
    <w:name w:val="No List1811"/>
    <w:next w:val="a5"/>
    <w:semiHidden/>
    <w:rsid w:val="00E20411"/>
  </w:style>
  <w:style w:type="numbering" w:customStyle="1" w:styleId="NoList371">
    <w:name w:val="No List371"/>
    <w:next w:val="a5"/>
    <w:uiPriority w:val="99"/>
    <w:semiHidden/>
    <w:unhideWhenUsed/>
    <w:rsid w:val="00E20411"/>
  </w:style>
  <w:style w:type="numbering" w:customStyle="1" w:styleId="1810">
    <w:name w:val="无列表181"/>
    <w:next w:val="a5"/>
    <w:semiHidden/>
    <w:rsid w:val="00E20411"/>
  </w:style>
  <w:style w:type="numbering" w:customStyle="1" w:styleId="1811">
    <w:name w:val="リストなし181"/>
    <w:next w:val="a5"/>
    <w:uiPriority w:val="99"/>
    <w:semiHidden/>
    <w:unhideWhenUsed/>
    <w:rsid w:val="00E20411"/>
  </w:style>
  <w:style w:type="numbering" w:customStyle="1" w:styleId="NoList1201">
    <w:name w:val="No List1201"/>
    <w:next w:val="a5"/>
    <w:semiHidden/>
    <w:rsid w:val="00E20411"/>
  </w:style>
  <w:style w:type="numbering" w:customStyle="1" w:styleId="NoList2131">
    <w:name w:val="No List2131"/>
    <w:next w:val="a5"/>
    <w:uiPriority w:val="99"/>
    <w:semiHidden/>
    <w:rsid w:val="00E20411"/>
  </w:style>
  <w:style w:type="numbering" w:customStyle="1" w:styleId="NoList381">
    <w:name w:val="No List381"/>
    <w:next w:val="a5"/>
    <w:semiHidden/>
    <w:rsid w:val="00E20411"/>
  </w:style>
  <w:style w:type="numbering" w:customStyle="1" w:styleId="NoList471">
    <w:name w:val="No List471"/>
    <w:next w:val="a5"/>
    <w:semiHidden/>
    <w:rsid w:val="00E20411"/>
  </w:style>
  <w:style w:type="numbering" w:customStyle="1" w:styleId="NoList531">
    <w:name w:val="No List531"/>
    <w:next w:val="a5"/>
    <w:uiPriority w:val="99"/>
    <w:semiHidden/>
    <w:rsid w:val="00E20411"/>
  </w:style>
  <w:style w:type="numbering" w:customStyle="1" w:styleId="NoList621">
    <w:name w:val="No List621"/>
    <w:next w:val="a5"/>
    <w:uiPriority w:val="99"/>
    <w:semiHidden/>
    <w:rsid w:val="00E20411"/>
  </w:style>
  <w:style w:type="numbering" w:customStyle="1" w:styleId="NoList721">
    <w:name w:val="No List721"/>
    <w:next w:val="a5"/>
    <w:uiPriority w:val="99"/>
    <w:semiHidden/>
    <w:rsid w:val="00E20411"/>
  </w:style>
  <w:style w:type="numbering" w:customStyle="1" w:styleId="NoList11121">
    <w:name w:val="No List11121"/>
    <w:next w:val="a5"/>
    <w:uiPriority w:val="99"/>
    <w:semiHidden/>
    <w:rsid w:val="00E20411"/>
  </w:style>
  <w:style w:type="numbering" w:customStyle="1" w:styleId="NoList2141">
    <w:name w:val="No List2141"/>
    <w:next w:val="a5"/>
    <w:uiPriority w:val="99"/>
    <w:semiHidden/>
    <w:rsid w:val="00E20411"/>
  </w:style>
  <w:style w:type="numbering" w:customStyle="1" w:styleId="NoList821">
    <w:name w:val="No List821"/>
    <w:next w:val="a5"/>
    <w:uiPriority w:val="99"/>
    <w:semiHidden/>
    <w:rsid w:val="00E20411"/>
  </w:style>
  <w:style w:type="numbering" w:customStyle="1" w:styleId="NoList1261">
    <w:name w:val="No List1261"/>
    <w:next w:val="a5"/>
    <w:semiHidden/>
    <w:rsid w:val="00E20411"/>
  </w:style>
  <w:style w:type="numbering" w:customStyle="1" w:styleId="NoList2221">
    <w:name w:val="No List2221"/>
    <w:next w:val="a5"/>
    <w:uiPriority w:val="99"/>
    <w:semiHidden/>
    <w:rsid w:val="00E20411"/>
  </w:style>
  <w:style w:type="numbering" w:customStyle="1" w:styleId="NoList921">
    <w:name w:val="No List921"/>
    <w:next w:val="a5"/>
    <w:uiPriority w:val="99"/>
    <w:semiHidden/>
    <w:rsid w:val="00E20411"/>
  </w:style>
  <w:style w:type="numbering" w:customStyle="1" w:styleId="NoList1321">
    <w:name w:val="No List1321"/>
    <w:next w:val="a5"/>
    <w:semiHidden/>
    <w:rsid w:val="00E20411"/>
  </w:style>
  <w:style w:type="numbering" w:customStyle="1" w:styleId="NoList2321">
    <w:name w:val="No List2321"/>
    <w:next w:val="a5"/>
    <w:semiHidden/>
    <w:rsid w:val="00E20411"/>
  </w:style>
  <w:style w:type="numbering" w:customStyle="1" w:styleId="NoList1021">
    <w:name w:val="No List1021"/>
    <w:next w:val="a5"/>
    <w:uiPriority w:val="99"/>
    <w:semiHidden/>
    <w:rsid w:val="00E20411"/>
  </w:style>
  <w:style w:type="numbering" w:customStyle="1" w:styleId="NoList1421">
    <w:name w:val="No List1421"/>
    <w:next w:val="a5"/>
    <w:semiHidden/>
    <w:rsid w:val="00E20411"/>
  </w:style>
  <w:style w:type="numbering" w:customStyle="1" w:styleId="NoList2421">
    <w:name w:val="No List2421"/>
    <w:next w:val="a5"/>
    <w:semiHidden/>
    <w:rsid w:val="00E20411"/>
  </w:style>
  <w:style w:type="numbering" w:customStyle="1" w:styleId="NoList3121">
    <w:name w:val="No List3121"/>
    <w:next w:val="a5"/>
    <w:uiPriority w:val="99"/>
    <w:semiHidden/>
    <w:rsid w:val="00E20411"/>
  </w:style>
  <w:style w:type="numbering" w:customStyle="1" w:styleId="NoList4121">
    <w:name w:val="No List4121"/>
    <w:next w:val="a5"/>
    <w:uiPriority w:val="99"/>
    <w:semiHidden/>
    <w:rsid w:val="00E20411"/>
  </w:style>
  <w:style w:type="numbering" w:customStyle="1" w:styleId="NoList5121">
    <w:name w:val="No List5121"/>
    <w:next w:val="a5"/>
    <w:uiPriority w:val="99"/>
    <w:semiHidden/>
    <w:rsid w:val="00E20411"/>
  </w:style>
  <w:style w:type="numbering" w:customStyle="1" w:styleId="NoList1521">
    <w:name w:val="No List1521"/>
    <w:next w:val="a5"/>
    <w:semiHidden/>
    <w:rsid w:val="00E20411"/>
  </w:style>
  <w:style w:type="numbering" w:customStyle="1" w:styleId="NoList1621">
    <w:name w:val="No List1621"/>
    <w:next w:val="a5"/>
    <w:semiHidden/>
    <w:rsid w:val="00E20411"/>
  </w:style>
  <w:style w:type="numbering" w:customStyle="1" w:styleId="1171">
    <w:name w:val="无列表1171"/>
    <w:next w:val="a5"/>
    <w:semiHidden/>
    <w:rsid w:val="00E20411"/>
  </w:style>
  <w:style w:type="numbering" w:customStyle="1" w:styleId="1212">
    <w:name w:val="목록 없음121"/>
    <w:next w:val="a5"/>
    <w:semiHidden/>
    <w:unhideWhenUsed/>
    <w:rsid w:val="00E20411"/>
  </w:style>
  <w:style w:type="numbering" w:customStyle="1" w:styleId="2210">
    <w:name w:val="목록 없음221"/>
    <w:next w:val="a5"/>
    <w:semiHidden/>
    <w:rsid w:val="00E20411"/>
  </w:style>
  <w:style w:type="numbering" w:customStyle="1" w:styleId="NoList11131">
    <w:name w:val="No List11131"/>
    <w:next w:val="a5"/>
    <w:uiPriority w:val="99"/>
    <w:semiHidden/>
    <w:rsid w:val="00E20411"/>
  </w:style>
  <w:style w:type="numbering" w:customStyle="1" w:styleId="NoList1721">
    <w:name w:val="No List1721"/>
    <w:next w:val="a5"/>
    <w:uiPriority w:val="99"/>
    <w:semiHidden/>
    <w:unhideWhenUsed/>
    <w:rsid w:val="00E20411"/>
  </w:style>
  <w:style w:type="numbering" w:customStyle="1" w:styleId="1261">
    <w:name w:val="无列表1261"/>
    <w:next w:val="a5"/>
    <w:semiHidden/>
    <w:rsid w:val="00E20411"/>
  </w:style>
  <w:style w:type="numbering" w:customStyle="1" w:styleId="NoList1821">
    <w:name w:val="No List1821"/>
    <w:next w:val="a5"/>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uiPriority w:val="99"/>
    <w:semiHidden/>
    <w:qFormat/>
    <w:rsid w:val="00E20411"/>
    <w:rPr>
      <w:rFonts w:ascii="Times New Roman" w:eastAsia="Batang" w:hAnsi="Times New Roman"/>
      <w:lang w:val="en-GB" w:eastAsia="en-US"/>
    </w:rPr>
  </w:style>
  <w:style w:type="paragraph" w:customStyle="1" w:styleId="tah00">
    <w:name w:val="tah0"/>
    <w:basedOn w:val="a2"/>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a2"/>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a2"/>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uiPriority w:val="99"/>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4">
    <w:name w:val="文档结构图 字符"/>
    <w:qFormat/>
    <w:rsid w:val="00E20411"/>
    <w:rPr>
      <w:rFonts w:ascii="SimSun" w:eastAsia="SimSun"/>
      <w:sz w:val="18"/>
      <w:szCs w:val="18"/>
      <w:lang w:val="en-GB" w:eastAsia="en-US"/>
    </w:rPr>
  </w:style>
  <w:style w:type="character" w:customStyle="1" w:styleId="afffff5">
    <w:name w:val="页脚 字符"/>
    <w:aliases w:val="footer odd 字符,footer 字符,fo 字符,pie de página 字符"/>
    <w:qFormat/>
    <w:rsid w:val="00E20411"/>
    <w:rPr>
      <w:rFonts w:ascii="Arial" w:eastAsia="Times New Roman" w:hAnsi="Arial"/>
      <w:b/>
      <w:i/>
      <w:noProof/>
      <w:sz w:val="18"/>
    </w:rPr>
  </w:style>
  <w:style w:type="character" w:customStyle="1" w:styleId="afffff6">
    <w:name w:val="批注框文本 字符"/>
    <w:qFormat/>
    <w:rsid w:val="00E20411"/>
    <w:rPr>
      <w:sz w:val="18"/>
      <w:szCs w:val="18"/>
      <w:lang w:val="en-GB" w:eastAsia="en-US"/>
    </w:rPr>
  </w:style>
  <w:style w:type="character" w:customStyle="1" w:styleId="afffff7">
    <w:name w:val="批注文字 字符"/>
    <w:qFormat/>
    <w:rsid w:val="00E20411"/>
    <w:rPr>
      <w:rFonts w:eastAsia="ＭＳ 明朝"/>
      <w:lang w:val="x-none" w:eastAsia="en-US"/>
    </w:rPr>
  </w:style>
  <w:style w:type="character" w:customStyle="1" w:styleId="afffff8">
    <w:name w:val="批注主题 字符"/>
    <w:qFormat/>
    <w:rsid w:val="00E20411"/>
    <w:rPr>
      <w:rFonts w:eastAsia="ＭＳ 明朝"/>
      <w:b/>
      <w:bCs/>
      <w:lang w:val="x-none" w:eastAsia="en-US"/>
    </w:rPr>
  </w:style>
  <w:style w:type="character" w:customStyle="1" w:styleId="1f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a">
    <w:name w:val="正文文本缩进 字符"/>
    <w:qFormat/>
    <w:rsid w:val="00E2041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6">
    <w:name w:val="标题 6 字符"/>
    <w:aliases w:val="T1 字符,Header 6 字符"/>
    <w:qFormat/>
    <w:rsid w:val="00E20411"/>
    <w:rPr>
      <w:rFonts w:ascii="Arial" w:eastAsia="Times New Roman" w:hAnsi="Arial"/>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b">
    <w:name w:val="纯文本 字符"/>
    <w:qFormat/>
    <w:rsid w:val="00E20411"/>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fa">
    <w:name w:val="正文文本 2 字符"/>
    <w:qFormat/>
    <w:rsid w:val="00E20411"/>
    <w:rPr>
      <w:rFonts w:eastAsia="SimSun"/>
      <w:i/>
      <w:lang w:val="en-GB" w:eastAsia="x-none"/>
    </w:rPr>
  </w:style>
  <w:style w:type="character" w:customStyle="1" w:styleId="3ff2">
    <w:name w:val="正文文本 3 字符"/>
    <w:qFormat/>
    <w:rsid w:val="00E20411"/>
    <w:rPr>
      <w:rFonts w:eastAsia="Osaka"/>
      <w:color w:val="000000"/>
      <w:lang w:val="en-GB" w:eastAsia="x-none"/>
    </w:rPr>
  </w:style>
  <w:style w:type="character" w:customStyle="1" w:styleId="2ffb">
    <w:name w:val="正文文本缩进 2 字符"/>
    <w:qFormat/>
    <w:rsid w:val="00E20411"/>
    <w:rPr>
      <w:rFonts w:eastAsia="ＭＳ 明朝"/>
      <w:lang w:val="en-GB" w:eastAsia="en-GB"/>
    </w:rPr>
  </w:style>
  <w:style w:type="character" w:customStyle="1" w:styleId="afffffd">
    <w:name w:val="尾注文本 字符"/>
    <w:qFormat/>
    <w:rsid w:val="00E20411"/>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ＭＳ 明朝"/>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6">
    <w:name w:val="标题 8 字符"/>
    <w:qFormat/>
    <w:rsid w:val="00E20411"/>
    <w:rPr>
      <w:rFonts w:ascii="Arial" w:eastAsia="Times New Roman" w:hAnsi="Arial"/>
      <w:sz w:val="36"/>
    </w:rPr>
  </w:style>
  <w:style w:type="character" w:customStyle="1" w:styleId="97">
    <w:name w:val="标题 9 字符"/>
    <w:qFormat/>
    <w:rsid w:val="00E20411"/>
    <w:rPr>
      <w:rFonts w:ascii="Arial" w:eastAsia="Times New Roman" w:hAnsi="Arial"/>
      <w:sz w:val="36"/>
    </w:rPr>
  </w:style>
  <w:style w:type="character" w:customStyle="1" w:styleId="affffff">
    <w:name w:val="注释标题 字符"/>
    <w:qFormat/>
    <w:rsid w:val="00E20411"/>
    <w:rPr>
      <w:rFonts w:eastAsia="ＭＳ 明朝"/>
      <w:lang w:eastAsia="en-US"/>
    </w:rPr>
  </w:style>
  <w:style w:type="character" w:customStyle="1" w:styleId="HTML6">
    <w:name w:val="HTML 预设格式 字符"/>
    <w:qFormat/>
    <w:rsid w:val="00E20411"/>
    <w:rPr>
      <w:rFonts w:ascii="Courier New" w:eastAsia="ＭＳ 明朝"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a">
    <w:name w:val="未处理的提及4"/>
    <w:uiPriority w:val="52"/>
    <w:qFormat/>
    <w:rsid w:val="00E20411"/>
    <w:rPr>
      <w:color w:val="808080"/>
      <w:shd w:val="clear" w:color="auto" w:fill="E6E6E6"/>
    </w:rPr>
  </w:style>
  <w:style w:type="paragraph" w:customStyle="1" w:styleId="128">
    <w:name w:val="修订12"/>
    <w:hidden/>
    <w:uiPriority w:val="99"/>
    <w:semiHidden/>
    <w:qFormat/>
    <w:rsid w:val="00E20411"/>
    <w:rPr>
      <w:rFonts w:ascii="Times New Roman" w:eastAsia="Batang" w:hAnsi="Times New Roman"/>
      <w:lang w:val="en-GB" w:eastAsia="en-US"/>
    </w:rPr>
  </w:style>
  <w:style w:type="paragraph" w:customStyle="1" w:styleId="102">
    <w:name w:val="无间隔10"/>
    <w:uiPriority w:val="99"/>
    <w:qFormat/>
    <w:rsid w:val="00E20411"/>
    <w:rPr>
      <w:rFonts w:ascii="Times New Roman" w:eastAsia="SimSun" w:hAnsi="Times New Roman"/>
      <w:lang w:val="en-GB" w:eastAsia="en-US"/>
    </w:rPr>
  </w:style>
  <w:style w:type="table" w:customStyle="1" w:styleId="TableGrid8">
    <w:name w:val="Table Grid8"/>
    <w:basedOn w:val="a4"/>
    <w:next w:val="aff"/>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ＭＳ 明朝"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2"/>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3">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E20411"/>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E20411"/>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E20411"/>
    <w:pPr>
      <w:overflowPunct w:val="0"/>
      <w:autoSpaceDE w:val="0"/>
      <w:autoSpaceDN w:val="0"/>
      <w:adjustRightInd w:val="0"/>
      <w:ind w:left="400" w:hanging="400"/>
      <w:jc w:val="center"/>
      <w:textAlignment w:val="baseline"/>
    </w:pPr>
    <w:rPr>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uiPriority w:val="99"/>
    <w:qFormat/>
    <w:rsid w:val="00E20411"/>
    <w:rPr>
      <w:rFonts w:ascii="Times New Roman" w:hAnsi="Times New Roman"/>
      <w:lang w:val="en-GB" w:eastAsia="x-none"/>
    </w:rPr>
  </w:style>
  <w:style w:type="paragraph" w:customStyle="1" w:styleId="77">
    <w:name w:val="目录 7"/>
    <w:basedOn w:val="a2"/>
    <w:next w:val="a2"/>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SimSun" w:hAnsi="Courier New" w:cs="Courier New" w:hint="default"/>
      <w:color w:val="0000FF"/>
      <w:kern w:val="2"/>
      <w:lang w:val="en-US" w:eastAsia="zh-CN" w:bidi="ar-SA"/>
    </w:rPr>
  </w:style>
  <w:style w:type="paragraph" w:styleId="affffff0">
    <w:name w:val="Block Text"/>
    <w:basedOn w:val="a2"/>
    <w:uiPriority w:val="99"/>
    <w:unhideWhenUsed/>
    <w:qFormat/>
    <w:rsid w:val="00E20411"/>
    <w:pPr>
      <w:autoSpaceDN w:val="0"/>
      <w:spacing w:after="120"/>
      <w:ind w:left="1440" w:right="1440"/>
    </w:p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2"/>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E20411"/>
    <w:pPr>
      <w:overflowPunct w:val="0"/>
      <w:autoSpaceDE w:val="0"/>
      <w:autoSpaceDN w:val="0"/>
      <w:adjustRightInd w:val="0"/>
      <w:ind w:left="720"/>
      <w:contextualSpacing/>
    </w:pPr>
  </w:style>
  <w:style w:type="paragraph" w:customStyle="1" w:styleId="TOC1">
    <w:name w:val="TOC 标题1"/>
    <w:basedOn w:val="11"/>
    <w:next w:val="a2"/>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2"/>
    <w:uiPriority w:val="99"/>
    <w:qFormat/>
    <w:rsid w:val="00E20411"/>
    <w:pPr>
      <w:overflowPunct w:val="0"/>
      <w:autoSpaceDE w:val="0"/>
      <w:autoSpaceDN w:val="0"/>
      <w:adjustRightInd w:val="0"/>
    </w:pPr>
    <w:rPr>
      <w:rFonts w:ascii="Arial" w:hAnsi="Arial" w:cs="Arial"/>
      <w:b/>
      <w:lang w:eastAsia="ko-KR"/>
    </w:rPr>
  </w:style>
  <w:style w:type="paragraph" w:customStyle="1" w:styleId="1fffe">
    <w:name w:val="正文1"/>
    <w:uiPriority w:val="99"/>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E2041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E2041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E20411"/>
    <w:pPr>
      <w:numPr>
        <w:numId w:val="25"/>
      </w:numPr>
      <w:tabs>
        <w:tab w:val="left" w:pos="0"/>
      </w:tabs>
      <w:suppressAutoHyphens/>
      <w:autoSpaceDN w:val="0"/>
      <w:spacing w:before="60" w:after="60"/>
      <w:ind w:left="820" w:hanging="420"/>
      <w:jc w:val="both"/>
    </w:pPr>
    <w:rPr>
      <w:rFonts w:eastAsia="SimSun"/>
    </w:rPr>
  </w:style>
  <w:style w:type="paragraph" w:customStyle="1" w:styleId="Tablefin">
    <w:name w:val="Table_fin"/>
    <w:basedOn w:val="a2"/>
    <w:next w:val="a2"/>
    <w:uiPriority w:val="99"/>
    <w:qFormat/>
    <w:rsid w:val="00E20411"/>
    <w:pPr>
      <w:suppressAutoHyphens/>
      <w:autoSpaceDN w:val="0"/>
      <w:spacing w:after="0"/>
      <w:jc w:val="both"/>
    </w:pPr>
    <w:rPr>
      <w:rFonts w:eastAsia="Batang"/>
    </w:rPr>
  </w:style>
  <w:style w:type="paragraph" w:customStyle="1" w:styleId="enumlev3">
    <w:name w:val="enumlev3"/>
    <w:basedOn w:val="enumlev2"/>
    <w:uiPriority w:val="99"/>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2"/>
    <w:uiPriority w:val="99"/>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E20411"/>
    <w:pPr>
      <w:keepNext/>
      <w:keepLines/>
      <w:autoSpaceDN w:val="0"/>
      <w:spacing w:after="0"/>
      <w:ind w:left="851" w:hanging="851"/>
    </w:pPr>
    <w:rPr>
      <w:rFonts w:ascii="Arial"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1">
    <w:name w:val="line number"/>
    <w:unhideWhenUsed/>
    <w:qFormat/>
    <w:rsid w:val="00E20411"/>
    <w:rPr>
      <w:rFonts w:ascii="Arial" w:eastAsia="SimSun" w:hAnsi="Arial" w:cs="Arial" w:hint="default"/>
      <w:color w:val="0000FF"/>
      <w:kern w:val="2"/>
      <w:lang w:val="en-US" w:eastAsia="zh-CN" w:bidi="ar-SA"/>
    </w:rPr>
  </w:style>
  <w:style w:type="character" w:customStyle="1" w:styleId="1ffff">
    <w:name w:val="不明显参考1"/>
    <w:uiPriority w:val="31"/>
    <w:qFormat/>
    <w:rsid w:val="00E20411"/>
    <w:rPr>
      <w:smallCaps/>
      <w:color w:val="5A5A5A"/>
    </w:rPr>
  </w:style>
  <w:style w:type="character" w:customStyle="1" w:styleId="1ffff0">
    <w:name w:val="明显强调1"/>
    <w:uiPriority w:val="21"/>
    <w:qFormat/>
    <w:rsid w:val="00E20411"/>
    <w:rPr>
      <w:b/>
      <w:bCs/>
      <w:i/>
      <w:iCs/>
      <w:color w:val="4F81BD"/>
    </w:rPr>
  </w:style>
  <w:style w:type="character" w:customStyle="1" w:styleId="font4">
    <w:name w:val="font4"/>
    <w:basedOn w:val="a3"/>
    <w:qFormat/>
    <w:rsid w:val="00E20411"/>
  </w:style>
  <w:style w:type="character" w:customStyle="1" w:styleId="href">
    <w:name w:val="href"/>
    <w:basedOn w:val="a3"/>
    <w:qFormat/>
    <w:rsid w:val="00E20411"/>
  </w:style>
  <w:style w:type="character" w:customStyle="1" w:styleId="st">
    <w:name w:val="st"/>
    <w:basedOn w:val="a3"/>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4"/>
    <w:next w:val="aff"/>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5"/>
    <w:rsid w:val="00E20411"/>
  </w:style>
  <w:style w:type="table" w:customStyle="1" w:styleId="TableGrid122">
    <w:name w:val="Table Grid122"/>
    <w:basedOn w:val="a4"/>
    <w:next w:val="aff"/>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E20411"/>
  </w:style>
  <w:style w:type="numbering" w:customStyle="1" w:styleId="NoList3211">
    <w:name w:val="No List3211"/>
    <w:next w:val="a5"/>
    <w:uiPriority w:val="99"/>
    <w:semiHidden/>
    <w:unhideWhenUsed/>
    <w:rsid w:val="00E20411"/>
  </w:style>
  <w:style w:type="table" w:customStyle="1" w:styleId="TableGrid10">
    <w:name w:val="Table Grid10"/>
    <w:basedOn w:val="a4"/>
    <w:next w:val="aff"/>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E20411"/>
  </w:style>
  <w:style w:type="numbering" w:customStyle="1" w:styleId="NoList712">
    <w:name w:val="No List712"/>
    <w:next w:val="a5"/>
    <w:uiPriority w:val="99"/>
    <w:semiHidden/>
    <w:unhideWhenUsed/>
    <w:rsid w:val="00E20411"/>
  </w:style>
  <w:style w:type="numbering" w:customStyle="1" w:styleId="NoList812">
    <w:name w:val="No List812"/>
    <w:next w:val="a5"/>
    <w:uiPriority w:val="99"/>
    <w:semiHidden/>
    <w:unhideWhenUsed/>
    <w:rsid w:val="00E20411"/>
  </w:style>
  <w:style w:type="numbering" w:customStyle="1" w:styleId="LFO192">
    <w:name w:val="LFO192"/>
    <w:basedOn w:val="a5"/>
    <w:rsid w:val="00E20411"/>
  </w:style>
  <w:style w:type="numbering" w:customStyle="1" w:styleId="LFO1911">
    <w:name w:val="LFO1911"/>
    <w:basedOn w:val="a5"/>
    <w:rsid w:val="00E20411"/>
  </w:style>
  <w:style w:type="table" w:customStyle="1" w:styleId="TableGrid123">
    <w:name w:val="Table Grid123"/>
    <w:basedOn w:val="a4"/>
    <w:next w:val="aff"/>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
    <w:uiPriority w:val="39"/>
    <w:qFormat/>
    <w:rsid w:val="00E20411"/>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E20411"/>
  </w:style>
  <w:style w:type="numbering" w:customStyle="1" w:styleId="NoList422">
    <w:name w:val="No List422"/>
    <w:next w:val="a5"/>
    <w:uiPriority w:val="99"/>
    <w:semiHidden/>
    <w:unhideWhenUsed/>
    <w:rsid w:val="00E20411"/>
  </w:style>
  <w:style w:type="numbering" w:customStyle="1" w:styleId="NoList2112">
    <w:name w:val="No List2112"/>
    <w:next w:val="a5"/>
    <w:uiPriority w:val="99"/>
    <w:semiHidden/>
    <w:unhideWhenUsed/>
    <w:rsid w:val="00E20411"/>
  </w:style>
  <w:style w:type="numbering" w:customStyle="1" w:styleId="NoList3112">
    <w:name w:val="No List3112"/>
    <w:next w:val="a5"/>
    <w:uiPriority w:val="99"/>
    <w:semiHidden/>
    <w:unhideWhenUsed/>
    <w:rsid w:val="00E20411"/>
  </w:style>
  <w:style w:type="numbering" w:customStyle="1" w:styleId="NoList4112">
    <w:name w:val="No List4112"/>
    <w:next w:val="a5"/>
    <w:uiPriority w:val="99"/>
    <w:semiHidden/>
    <w:unhideWhenUsed/>
    <w:rsid w:val="00E20411"/>
  </w:style>
  <w:style w:type="numbering" w:customStyle="1" w:styleId="NoList11112">
    <w:name w:val="No List11112"/>
    <w:next w:val="a5"/>
    <w:uiPriority w:val="99"/>
    <w:semiHidden/>
    <w:unhideWhenUsed/>
    <w:rsid w:val="00E20411"/>
  </w:style>
  <w:style w:type="numbering" w:customStyle="1" w:styleId="NoList1212">
    <w:name w:val="No List1212"/>
    <w:next w:val="a5"/>
    <w:uiPriority w:val="99"/>
    <w:semiHidden/>
    <w:unhideWhenUsed/>
    <w:rsid w:val="00E20411"/>
  </w:style>
  <w:style w:type="numbering" w:customStyle="1" w:styleId="NoList2212">
    <w:name w:val="No List2212"/>
    <w:next w:val="a5"/>
    <w:uiPriority w:val="99"/>
    <w:semiHidden/>
    <w:unhideWhenUsed/>
    <w:rsid w:val="00E20411"/>
  </w:style>
  <w:style w:type="numbering" w:customStyle="1" w:styleId="NoList3212">
    <w:name w:val="No List3212"/>
    <w:next w:val="a5"/>
    <w:uiPriority w:val="99"/>
    <w:semiHidden/>
    <w:unhideWhenUsed/>
    <w:rsid w:val="00E20411"/>
  </w:style>
  <w:style w:type="table" w:customStyle="1" w:styleId="TableGrid16">
    <w:name w:val="Table Grid16"/>
    <w:basedOn w:val="a4"/>
    <w:next w:val="aff"/>
    <w:uiPriority w:val="39"/>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E20411"/>
  </w:style>
  <w:style w:type="numbering" w:customStyle="1" w:styleId="NoList74">
    <w:name w:val="No List74"/>
    <w:next w:val="a5"/>
    <w:uiPriority w:val="99"/>
    <w:semiHidden/>
    <w:unhideWhenUsed/>
    <w:rsid w:val="00E20411"/>
  </w:style>
  <w:style w:type="table" w:customStyle="1" w:styleId="TableGrid83">
    <w:name w:val="Table Grid83"/>
    <w:basedOn w:val="a4"/>
    <w:next w:val="aff"/>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20411"/>
  </w:style>
  <w:style w:type="numbering" w:customStyle="1" w:styleId="NoList414">
    <w:name w:val="No List414"/>
    <w:next w:val="a5"/>
    <w:uiPriority w:val="99"/>
    <w:semiHidden/>
    <w:unhideWhenUsed/>
    <w:rsid w:val="00E20411"/>
  </w:style>
  <w:style w:type="numbering" w:customStyle="1" w:styleId="NoList613">
    <w:name w:val="No List613"/>
    <w:next w:val="a5"/>
    <w:uiPriority w:val="99"/>
    <w:semiHidden/>
    <w:unhideWhenUsed/>
    <w:rsid w:val="00E20411"/>
  </w:style>
  <w:style w:type="numbering" w:customStyle="1" w:styleId="NoList713">
    <w:name w:val="No List713"/>
    <w:next w:val="a5"/>
    <w:uiPriority w:val="99"/>
    <w:semiHidden/>
    <w:unhideWhenUsed/>
    <w:rsid w:val="00E20411"/>
  </w:style>
  <w:style w:type="numbering" w:customStyle="1" w:styleId="NoList813">
    <w:name w:val="No List813"/>
    <w:next w:val="a5"/>
    <w:uiPriority w:val="99"/>
    <w:semiHidden/>
    <w:unhideWhenUsed/>
    <w:rsid w:val="00E20411"/>
  </w:style>
  <w:style w:type="numbering" w:customStyle="1" w:styleId="NoList912">
    <w:name w:val="No List912"/>
    <w:next w:val="a5"/>
    <w:uiPriority w:val="99"/>
    <w:semiHidden/>
    <w:unhideWhenUsed/>
    <w:rsid w:val="00E20411"/>
  </w:style>
  <w:style w:type="numbering" w:customStyle="1" w:styleId="LFO193">
    <w:name w:val="LFO193"/>
    <w:basedOn w:val="a5"/>
    <w:rsid w:val="00E20411"/>
  </w:style>
  <w:style w:type="numbering" w:customStyle="1" w:styleId="LFO1912">
    <w:name w:val="LFO1912"/>
    <w:basedOn w:val="a5"/>
    <w:rsid w:val="00E20411"/>
  </w:style>
  <w:style w:type="table" w:customStyle="1" w:styleId="TableGrid124">
    <w:name w:val="Table Grid124"/>
    <w:basedOn w:val="a4"/>
    <w:next w:val="aff"/>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
    <w:uiPriority w:val="39"/>
    <w:qFormat/>
    <w:rsid w:val="00E20411"/>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E20411"/>
  </w:style>
  <w:style w:type="numbering" w:customStyle="1" w:styleId="NoList324">
    <w:name w:val="No List324"/>
    <w:next w:val="a5"/>
    <w:uiPriority w:val="99"/>
    <w:semiHidden/>
    <w:unhideWhenUsed/>
    <w:rsid w:val="00E20411"/>
  </w:style>
  <w:style w:type="numbering" w:customStyle="1" w:styleId="NoList423">
    <w:name w:val="No List423"/>
    <w:next w:val="a5"/>
    <w:uiPriority w:val="99"/>
    <w:semiHidden/>
    <w:unhideWhenUsed/>
    <w:rsid w:val="00E20411"/>
  </w:style>
  <w:style w:type="numbering" w:customStyle="1" w:styleId="NoList2113">
    <w:name w:val="No List2113"/>
    <w:next w:val="a5"/>
    <w:uiPriority w:val="99"/>
    <w:semiHidden/>
    <w:unhideWhenUsed/>
    <w:rsid w:val="00E20411"/>
  </w:style>
  <w:style w:type="numbering" w:customStyle="1" w:styleId="NoList3113">
    <w:name w:val="No List3113"/>
    <w:next w:val="a5"/>
    <w:uiPriority w:val="99"/>
    <w:semiHidden/>
    <w:unhideWhenUsed/>
    <w:rsid w:val="00E20411"/>
  </w:style>
  <w:style w:type="numbering" w:customStyle="1" w:styleId="NoList4113">
    <w:name w:val="No List4113"/>
    <w:next w:val="a5"/>
    <w:uiPriority w:val="99"/>
    <w:semiHidden/>
    <w:unhideWhenUsed/>
    <w:rsid w:val="00E20411"/>
  </w:style>
  <w:style w:type="numbering" w:customStyle="1" w:styleId="NoList11113">
    <w:name w:val="No List11113"/>
    <w:next w:val="a5"/>
    <w:uiPriority w:val="99"/>
    <w:semiHidden/>
    <w:unhideWhenUsed/>
    <w:rsid w:val="00E20411"/>
  </w:style>
  <w:style w:type="numbering" w:customStyle="1" w:styleId="NoList1213">
    <w:name w:val="No List1213"/>
    <w:next w:val="a5"/>
    <w:uiPriority w:val="99"/>
    <w:semiHidden/>
    <w:unhideWhenUsed/>
    <w:rsid w:val="00E20411"/>
  </w:style>
  <w:style w:type="numbering" w:customStyle="1" w:styleId="NoList2213">
    <w:name w:val="No List2213"/>
    <w:next w:val="a5"/>
    <w:uiPriority w:val="99"/>
    <w:semiHidden/>
    <w:unhideWhenUsed/>
    <w:rsid w:val="00E20411"/>
  </w:style>
  <w:style w:type="numbering" w:customStyle="1" w:styleId="NoList3213">
    <w:name w:val="No List3213"/>
    <w:next w:val="a5"/>
    <w:uiPriority w:val="99"/>
    <w:semiHidden/>
    <w:unhideWhenUsed/>
    <w:rsid w:val="00E20411"/>
  </w:style>
  <w:style w:type="table" w:customStyle="1" w:styleId="1ffff1">
    <w:name w:val="网格型1"/>
    <w:basedOn w:val="a4"/>
    <w:next w:val="aff"/>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4"/>
    <w:next w:val="2f0"/>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4"/>
    <w:next w:val="aff"/>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3"/>
    <w:rsid w:val="00385442"/>
  </w:style>
  <w:style w:type="character" w:customStyle="1" w:styleId="67">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81"/>
    <w:uiPriority w:val="99"/>
    <w:qFormat/>
    <w:rsid w:val="00731162"/>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731162"/>
    <w:pPr>
      <w:overflowPunct w:val="0"/>
      <w:autoSpaceDE w:val="0"/>
      <w:autoSpaceDN w:val="0"/>
      <w:adjustRightInd w:val="0"/>
      <w:spacing w:before="120" w:after="120"/>
      <w:textAlignment w:val="baseline"/>
    </w:pPr>
    <w:rPr>
      <w:b/>
      <w:color w:val="000000"/>
      <w:lang w:eastAsia="ja-JP"/>
    </w:rPr>
  </w:style>
  <w:style w:type="paragraph" w:customStyle="1" w:styleId="TableofFigures21">
    <w:name w:val="Table of Figures21"/>
    <w:basedOn w:val="a2"/>
    <w:next w:val="a2"/>
    <w:uiPriority w:val="99"/>
    <w:qFormat/>
    <w:rsid w:val="00731162"/>
    <w:pPr>
      <w:overflowPunct w:val="0"/>
      <w:autoSpaceDE w:val="0"/>
      <w:autoSpaceDN w:val="0"/>
      <w:adjustRightInd w:val="0"/>
      <w:ind w:left="400" w:hanging="400"/>
      <w:jc w:val="center"/>
      <w:textAlignment w:val="baseline"/>
    </w:pPr>
    <w:rPr>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98"/>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137">
    <w:name w:val="Colorful List Accent 3"/>
    <w:basedOn w:val="a4"/>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4"/>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8"/>
    <w:uiPriority w:val="34"/>
    <w:locked/>
    <w:rsid w:val="00731162"/>
    <w:rPr>
      <w:rFonts w:ascii="Calibri" w:eastAsia="Calibri" w:hAnsi="Calibri"/>
      <w:sz w:val="22"/>
      <w:szCs w:val="22"/>
      <w:lang w:eastAsia="en-GB"/>
    </w:rPr>
  </w:style>
  <w:style w:type="table" w:styleId="98">
    <w:name w:val="Medium Grid 2"/>
    <w:basedOn w:val="a4"/>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8">
    <w:name w:val="Colorful List Accent 1"/>
    <w:basedOn w:val="a4"/>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9">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f4">
    <w:name w:val="标题 字符1"/>
    <w:aliases w:val="Section Header 字符1"/>
    <w:rsid w:val="00731162"/>
    <w:rPr>
      <w:rFonts w:ascii="Cambria" w:eastAsia="SimSun"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87">
    <w:name w:val="Medium Grid 1 Accent 2"/>
    <w:basedOn w:val="a4"/>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a5"/>
    <w:uiPriority w:val="99"/>
    <w:semiHidden/>
    <w:unhideWhenUsed/>
    <w:rsid w:val="00731162"/>
  </w:style>
  <w:style w:type="table" w:customStyle="1" w:styleId="SGSTableBasic13">
    <w:name w:val="SGS Table Basic 13"/>
    <w:basedOn w:val="a4"/>
    <w:next w:val="aff"/>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731162"/>
  </w:style>
  <w:style w:type="table" w:customStyle="1" w:styleId="344">
    <w:name w:val="网格型34"/>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731162"/>
  </w:style>
  <w:style w:type="table" w:customStyle="1" w:styleId="TableClassic24">
    <w:name w:val="Table Classic 24"/>
    <w:basedOn w:val="a4"/>
    <w:next w:val="2f0"/>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731162"/>
  </w:style>
  <w:style w:type="table" w:customStyle="1" w:styleId="TableStyle14">
    <w:name w:val="Table Style14"/>
    <w:basedOn w:val="a4"/>
    <w:qFormat/>
    <w:rsid w:val="00731162"/>
    <w:rPr>
      <w:rFonts w:ascii="Times New Roman" w:eastAsia="PMingLiU" w:hAnsi="Times New Roman"/>
      <w:lang w:val="en-GB" w:eastAsia="en-GB"/>
    </w:rPr>
    <w:tblPr/>
  </w:style>
  <w:style w:type="numbering" w:customStyle="1" w:styleId="NoList217">
    <w:name w:val="No List217"/>
    <w:next w:val="a5"/>
    <w:semiHidden/>
    <w:rsid w:val="00731162"/>
  </w:style>
  <w:style w:type="numbering" w:customStyle="1" w:styleId="NoList49">
    <w:name w:val="No List49"/>
    <w:next w:val="a5"/>
    <w:semiHidden/>
    <w:rsid w:val="00731162"/>
  </w:style>
  <w:style w:type="numbering" w:customStyle="1" w:styleId="NoList55">
    <w:name w:val="No List55"/>
    <w:next w:val="a5"/>
    <w:uiPriority w:val="99"/>
    <w:semiHidden/>
    <w:rsid w:val="00731162"/>
  </w:style>
  <w:style w:type="numbering" w:customStyle="1" w:styleId="NoList1116">
    <w:name w:val="No List1116"/>
    <w:next w:val="a5"/>
    <w:uiPriority w:val="99"/>
    <w:semiHidden/>
    <w:rsid w:val="00731162"/>
  </w:style>
  <w:style w:type="numbering" w:customStyle="1" w:styleId="NoList218">
    <w:name w:val="No List218"/>
    <w:next w:val="a5"/>
    <w:semiHidden/>
    <w:rsid w:val="00731162"/>
  </w:style>
  <w:style w:type="numbering" w:customStyle="1" w:styleId="NoList84">
    <w:name w:val="No List84"/>
    <w:next w:val="a5"/>
    <w:uiPriority w:val="99"/>
    <w:semiHidden/>
    <w:rsid w:val="00731162"/>
  </w:style>
  <w:style w:type="numbering" w:customStyle="1" w:styleId="NoList1210">
    <w:name w:val="No List1210"/>
    <w:next w:val="a5"/>
    <w:semiHidden/>
    <w:rsid w:val="00731162"/>
  </w:style>
  <w:style w:type="numbering" w:customStyle="1" w:styleId="NoList94">
    <w:name w:val="No List94"/>
    <w:next w:val="a5"/>
    <w:uiPriority w:val="99"/>
    <w:semiHidden/>
    <w:rsid w:val="00731162"/>
  </w:style>
  <w:style w:type="numbering" w:customStyle="1" w:styleId="NoList134">
    <w:name w:val="No List134"/>
    <w:next w:val="a5"/>
    <w:semiHidden/>
    <w:rsid w:val="00731162"/>
  </w:style>
  <w:style w:type="numbering" w:customStyle="1" w:styleId="NoList234">
    <w:name w:val="No List234"/>
    <w:next w:val="a5"/>
    <w:semiHidden/>
    <w:rsid w:val="00731162"/>
  </w:style>
  <w:style w:type="numbering" w:customStyle="1" w:styleId="NoList104">
    <w:name w:val="No List104"/>
    <w:next w:val="a5"/>
    <w:uiPriority w:val="99"/>
    <w:semiHidden/>
    <w:rsid w:val="00731162"/>
  </w:style>
  <w:style w:type="numbering" w:customStyle="1" w:styleId="NoList144">
    <w:name w:val="No List144"/>
    <w:next w:val="a5"/>
    <w:semiHidden/>
    <w:rsid w:val="00731162"/>
  </w:style>
  <w:style w:type="numbering" w:customStyle="1" w:styleId="NoList244">
    <w:name w:val="No List244"/>
    <w:next w:val="a5"/>
    <w:semiHidden/>
    <w:rsid w:val="00731162"/>
  </w:style>
  <w:style w:type="numbering" w:customStyle="1" w:styleId="NoList315">
    <w:name w:val="No List315"/>
    <w:next w:val="a5"/>
    <w:uiPriority w:val="99"/>
    <w:semiHidden/>
    <w:rsid w:val="00731162"/>
  </w:style>
  <w:style w:type="numbering" w:customStyle="1" w:styleId="NoList514">
    <w:name w:val="No List514"/>
    <w:next w:val="a5"/>
    <w:uiPriority w:val="99"/>
    <w:semiHidden/>
    <w:rsid w:val="00731162"/>
  </w:style>
  <w:style w:type="numbering" w:customStyle="1" w:styleId="NoList154">
    <w:name w:val="No List154"/>
    <w:next w:val="a5"/>
    <w:semiHidden/>
    <w:rsid w:val="00731162"/>
  </w:style>
  <w:style w:type="numbering" w:customStyle="1" w:styleId="NoList164">
    <w:name w:val="No List164"/>
    <w:next w:val="a5"/>
    <w:semiHidden/>
    <w:rsid w:val="00731162"/>
  </w:style>
  <w:style w:type="numbering" w:customStyle="1" w:styleId="1190">
    <w:name w:val="无列表119"/>
    <w:next w:val="a5"/>
    <w:semiHidden/>
    <w:rsid w:val="00731162"/>
  </w:style>
  <w:style w:type="numbering" w:customStyle="1" w:styleId="145">
    <w:name w:val="목록 없음14"/>
    <w:next w:val="a5"/>
    <w:semiHidden/>
    <w:unhideWhenUsed/>
    <w:rsid w:val="00731162"/>
  </w:style>
  <w:style w:type="numbering" w:customStyle="1" w:styleId="246">
    <w:name w:val="목록 없음24"/>
    <w:next w:val="a5"/>
    <w:semiHidden/>
    <w:rsid w:val="00731162"/>
  </w:style>
  <w:style w:type="table" w:customStyle="1" w:styleId="TableGrid56">
    <w:name w:val="Table Grid56"/>
    <w:basedOn w:val="a4"/>
    <w:next w:val="aff"/>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31162"/>
    <w:rPr>
      <w:rFonts w:ascii="Times New Roman" w:hAnsi="Times New Roman"/>
      <w:lang w:val="en-GB" w:eastAsia="en-GB"/>
    </w:rPr>
    <w:tblPr/>
  </w:style>
  <w:style w:type="table" w:customStyle="1" w:styleId="TableGrid213">
    <w:name w:val="Table Grid213"/>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731162"/>
  </w:style>
  <w:style w:type="numbering" w:customStyle="1" w:styleId="Style13">
    <w:name w:val="Style13"/>
    <w:uiPriority w:val="99"/>
    <w:rsid w:val="00731162"/>
  </w:style>
  <w:style w:type="table" w:customStyle="1" w:styleId="SGSTableBasic23">
    <w:name w:val="SGS Table Basic 23"/>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4"/>
    <w:next w:val="1fff0"/>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f6"/>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731162"/>
  </w:style>
  <w:style w:type="table" w:customStyle="1" w:styleId="ColorfulGrid-Accent112">
    <w:name w:val="Colorful Grid - Accent 112"/>
    <w:basedOn w:val="a4"/>
    <w:next w:val="140"/>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f6"/>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31162"/>
    <w:rPr>
      <w:rFonts w:ascii="Times New Roman" w:eastAsia="PMingLiU" w:hAnsi="Times New Roman"/>
      <w:lang w:val="en-GB" w:eastAsia="en-GB"/>
    </w:rPr>
    <w:tblPr/>
  </w:style>
  <w:style w:type="table" w:customStyle="1" w:styleId="TableGrid2112">
    <w:name w:val="Table Grid2112"/>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pPr>
      <w:numPr>
        <w:numId w:val="35"/>
      </w:numPr>
    </w:pPr>
  </w:style>
  <w:style w:type="numbering" w:customStyle="1" w:styleId="Style112">
    <w:name w:val="Style112"/>
    <w:uiPriority w:val="99"/>
    <w:rsid w:val="00731162"/>
    <w:pPr>
      <w:numPr>
        <w:numId w:val="36"/>
      </w:numPr>
    </w:pPr>
  </w:style>
  <w:style w:type="numbering" w:customStyle="1" w:styleId="1280">
    <w:name w:val="无列表128"/>
    <w:next w:val="a5"/>
    <w:semiHidden/>
    <w:rsid w:val="00731162"/>
  </w:style>
  <w:style w:type="numbering" w:customStyle="1" w:styleId="NoList184">
    <w:name w:val="No List184"/>
    <w:next w:val="a5"/>
    <w:semiHidden/>
    <w:rsid w:val="00731162"/>
  </w:style>
  <w:style w:type="table" w:customStyle="1" w:styleId="ColorfulList-Accent31">
    <w:name w:val="Colorful List - Accent 31"/>
    <w:basedOn w:val="a4"/>
    <w:next w:val="137"/>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4"/>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9"/>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8"/>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8"/>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7"/>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8"/>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a"/>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731162"/>
  </w:style>
  <w:style w:type="table" w:customStyle="1" w:styleId="SGSTableBasic121">
    <w:name w:val="SGS Table Basic 121"/>
    <w:basedOn w:val="a4"/>
    <w:next w:val="aff"/>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731162"/>
    <w:pPr>
      <w:overflowPunct w:val="0"/>
      <w:autoSpaceDE w:val="0"/>
      <w:autoSpaceDN w:val="0"/>
      <w:adjustRightInd w:val="0"/>
      <w:ind w:left="1418" w:hanging="1418"/>
      <w:textAlignment w:val="baseline"/>
    </w:pPr>
    <w:rPr>
      <w:lang w:val="en-US" w:eastAsia="ja-JP"/>
    </w:rPr>
  </w:style>
  <w:style w:type="numbering" w:customStyle="1" w:styleId="NoList1271">
    <w:name w:val="No List1271"/>
    <w:next w:val="a5"/>
    <w:semiHidden/>
    <w:unhideWhenUsed/>
    <w:rsid w:val="00731162"/>
  </w:style>
  <w:style w:type="numbering" w:customStyle="1" w:styleId="NoList2151">
    <w:name w:val="No List2151"/>
    <w:next w:val="a5"/>
    <w:semiHidden/>
    <w:rsid w:val="00731162"/>
  </w:style>
  <w:style w:type="numbering" w:customStyle="1" w:styleId="NoList3101">
    <w:name w:val="No List3101"/>
    <w:next w:val="a5"/>
    <w:semiHidden/>
    <w:unhideWhenUsed/>
    <w:rsid w:val="00731162"/>
  </w:style>
  <w:style w:type="table" w:customStyle="1" w:styleId="TableStyle131">
    <w:name w:val="Table Style131"/>
    <w:basedOn w:val="a4"/>
    <w:rsid w:val="00731162"/>
    <w:rPr>
      <w:rFonts w:ascii="Times New Roman" w:hAnsi="Times New Roman"/>
      <w:lang w:val="en-GB" w:eastAsia="en-GB"/>
    </w:rPr>
    <w:tblPr/>
  </w:style>
  <w:style w:type="paragraph" w:customStyle="1" w:styleId="4fc">
    <w:name w:val="题注4"/>
    <w:basedOn w:val="a2"/>
    <w:next w:val="a2"/>
    <w:uiPriority w:val="99"/>
    <w:qFormat/>
    <w:rsid w:val="00731162"/>
    <w:pPr>
      <w:overflowPunct w:val="0"/>
      <w:autoSpaceDE w:val="0"/>
      <w:autoSpaceDN w:val="0"/>
      <w:adjustRightInd w:val="0"/>
      <w:spacing w:before="120" w:after="120"/>
      <w:textAlignment w:val="baseline"/>
    </w:pPr>
    <w:rPr>
      <w:b/>
      <w:color w:val="000000"/>
    </w:rPr>
  </w:style>
  <w:style w:type="paragraph" w:customStyle="1" w:styleId="4fd">
    <w:name w:val="图表目录4"/>
    <w:basedOn w:val="a2"/>
    <w:next w:val="a2"/>
    <w:uiPriority w:val="99"/>
    <w:qFormat/>
    <w:rsid w:val="00731162"/>
    <w:pPr>
      <w:overflowPunct w:val="0"/>
      <w:autoSpaceDE w:val="0"/>
      <w:autoSpaceDN w:val="0"/>
      <w:adjustRightInd w:val="0"/>
      <w:ind w:left="400" w:hanging="400"/>
      <w:jc w:val="center"/>
      <w:textAlignment w:val="baseline"/>
    </w:pPr>
    <w:rPr>
      <w:b/>
      <w:color w:val="000000"/>
    </w:rPr>
  </w:style>
  <w:style w:type="table" w:customStyle="1" w:styleId="Tabellengitternetz141">
    <w:name w:val="Tabellengitternetz1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731162"/>
  </w:style>
  <w:style w:type="numbering" w:customStyle="1" w:styleId="2310">
    <w:name w:val="목록 없음231"/>
    <w:next w:val="a5"/>
    <w:semiHidden/>
    <w:rsid w:val="00731162"/>
  </w:style>
  <w:style w:type="numbering" w:customStyle="1" w:styleId="NoList481">
    <w:name w:val="No List481"/>
    <w:next w:val="a5"/>
    <w:semiHidden/>
    <w:unhideWhenUsed/>
    <w:rsid w:val="00731162"/>
  </w:style>
  <w:style w:type="table" w:customStyle="1" w:styleId="TableGrid1131">
    <w:name w:val="Table Grid1131"/>
    <w:basedOn w:val="a4"/>
    <w:next w:val="aff"/>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731162"/>
  </w:style>
  <w:style w:type="table" w:customStyle="1" w:styleId="3310">
    <w:name w:val="网格型33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731162"/>
  </w:style>
  <w:style w:type="table" w:customStyle="1" w:styleId="TableClassic231">
    <w:name w:val="Table Classic 231"/>
    <w:basedOn w:val="a4"/>
    <w:next w:val="2f0"/>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uiPriority w:val="99"/>
    <w:semiHidden/>
    <w:rsid w:val="00731162"/>
  </w:style>
  <w:style w:type="numbering" w:customStyle="1" w:styleId="NoList631">
    <w:name w:val="No List631"/>
    <w:next w:val="a5"/>
    <w:uiPriority w:val="99"/>
    <w:semiHidden/>
    <w:rsid w:val="00731162"/>
  </w:style>
  <w:style w:type="numbering" w:customStyle="1" w:styleId="NoList731">
    <w:name w:val="No List731"/>
    <w:next w:val="a5"/>
    <w:uiPriority w:val="99"/>
    <w:semiHidden/>
    <w:rsid w:val="00731162"/>
  </w:style>
  <w:style w:type="numbering" w:customStyle="1" w:styleId="NoList11141">
    <w:name w:val="No List11141"/>
    <w:next w:val="a5"/>
    <w:uiPriority w:val="99"/>
    <w:semiHidden/>
    <w:rsid w:val="00731162"/>
  </w:style>
  <w:style w:type="numbering" w:customStyle="1" w:styleId="NoList2161">
    <w:name w:val="No List2161"/>
    <w:next w:val="a5"/>
    <w:semiHidden/>
    <w:rsid w:val="00731162"/>
  </w:style>
  <w:style w:type="numbering" w:customStyle="1" w:styleId="NoList831">
    <w:name w:val="No List831"/>
    <w:next w:val="a5"/>
    <w:uiPriority w:val="99"/>
    <w:semiHidden/>
    <w:rsid w:val="00731162"/>
  </w:style>
  <w:style w:type="numbering" w:customStyle="1" w:styleId="NoList1281">
    <w:name w:val="No List1281"/>
    <w:next w:val="a5"/>
    <w:semiHidden/>
    <w:rsid w:val="00731162"/>
  </w:style>
  <w:style w:type="numbering" w:customStyle="1" w:styleId="NoList2231">
    <w:name w:val="No List2231"/>
    <w:next w:val="a5"/>
    <w:uiPriority w:val="99"/>
    <w:semiHidden/>
    <w:rsid w:val="00731162"/>
  </w:style>
  <w:style w:type="numbering" w:customStyle="1" w:styleId="NoList931">
    <w:name w:val="No List931"/>
    <w:next w:val="a5"/>
    <w:uiPriority w:val="99"/>
    <w:semiHidden/>
    <w:rsid w:val="00731162"/>
  </w:style>
  <w:style w:type="numbering" w:customStyle="1" w:styleId="NoList1331">
    <w:name w:val="No List1331"/>
    <w:next w:val="a5"/>
    <w:semiHidden/>
    <w:rsid w:val="00731162"/>
  </w:style>
  <w:style w:type="numbering" w:customStyle="1" w:styleId="NoList2331">
    <w:name w:val="No List2331"/>
    <w:next w:val="a5"/>
    <w:semiHidden/>
    <w:rsid w:val="00731162"/>
  </w:style>
  <w:style w:type="numbering" w:customStyle="1" w:styleId="NoList1031">
    <w:name w:val="No List1031"/>
    <w:next w:val="a5"/>
    <w:semiHidden/>
    <w:rsid w:val="00731162"/>
  </w:style>
  <w:style w:type="numbering" w:customStyle="1" w:styleId="NoList1431">
    <w:name w:val="No List1431"/>
    <w:next w:val="a5"/>
    <w:semiHidden/>
    <w:rsid w:val="00731162"/>
  </w:style>
  <w:style w:type="numbering" w:customStyle="1" w:styleId="NoList2431">
    <w:name w:val="No List2431"/>
    <w:next w:val="a5"/>
    <w:semiHidden/>
    <w:rsid w:val="00731162"/>
  </w:style>
  <w:style w:type="numbering" w:customStyle="1" w:styleId="NoList3131">
    <w:name w:val="No List3131"/>
    <w:next w:val="a5"/>
    <w:uiPriority w:val="99"/>
    <w:semiHidden/>
    <w:rsid w:val="00731162"/>
  </w:style>
  <w:style w:type="numbering" w:customStyle="1" w:styleId="NoList4131">
    <w:name w:val="No List4131"/>
    <w:next w:val="a5"/>
    <w:uiPriority w:val="99"/>
    <w:semiHidden/>
    <w:rsid w:val="00731162"/>
  </w:style>
  <w:style w:type="numbering" w:customStyle="1" w:styleId="NoList5131">
    <w:name w:val="No List5131"/>
    <w:next w:val="a5"/>
    <w:uiPriority w:val="99"/>
    <w:semiHidden/>
    <w:rsid w:val="00731162"/>
  </w:style>
  <w:style w:type="numbering" w:customStyle="1" w:styleId="NoList1531">
    <w:name w:val="No List1531"/>
    <w:next w:val="a5"/>
    <w:semiHidden/>
    <w:rsid w:val="00731162"/>
  </w:style>
  <w:style w:type="numbering" w:customStyle="1" w:styleId="NoList1631">
    <w:name w:val="No List1631"/>
    <w:next w:val="a5"/>
    <w:semiHidden/>
    <w:rsid w:val="00731162"/>
  </w:style>
  <w:style w:type="numbering" w:customStyle="1" w:styleId="1181">
    <w:name w:val="无列表1181"/>
    <w:next w:val="a5"/>
    <w:semiHidden/>
    <w:rsid w:val="00731162"/>
  </w:style>
  <w:style w:type="table" w:customStyle="1" w:styleId="TableGrid431">
    <w:name w:val="Table Grid431"/>
    <w:basedOn w:val="a4"/>
    <w:next w:val="aff"/>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31162"/>
    <w:rPr>
      <w:rFonts w:ascii="Times New Roman" w:hAnsi="Times New Roman"/>
      <w:lang w:val="en-GB" w:eastAsia="en-GB"/>
    </w:rPr>
    <w:tblPr/>
  </w:style>
  <w:style w:type="table" w:customStyle="1" w:styleId="TableGrid2121">
    <w:name w:val="Table Grid212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731162"/>
  </w:style>
  <w:style w:type="numbering" w:customStyle="1" w:styleId="Style121">
    <w:name w:val="Style121"/>
    <w:uiPriority w:val="99"/>
    <w:rsid w:val="00731162"/>
  </w:style>
  <w:style w:type="table" w:customStyle="1" w:styleId="SGSTableBasic221">
    <w:name w:val="SGS Table Basic 221"/>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a4"/>
    <w:next w:val="1fff0"/>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f6"/>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731162"/>
  </w:style>
  <w:style w:type="table" w:customStyle="1" w:styleId="ColorfulGrid-Accent1111">
    <w:name w:val="Colorful Grid - Accent 1111"/>
    <w:basedOn w:val="a4"/>
    <w:next w:val="140"/>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f6"/>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731162"/>
    <w:rPr>
      <w:rFonts w:ascii="Times New Roman" w:eastAsia="PMingLiU" w:hAnsi="Times New Roman"/>
      <w:lang w:val="en-GB" w:eastAsia="en-GB"/>
    </w:rPr>
    <w:tblPr/>
  </w:style>
  <w:style w:type="table" w:customStyle="1" w:styleId="TableGrid11111">
    <w:name w:val="Table Grid1111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5"/>
    <w:semiHidden/>
    <w:rsid w:val="00731162"/>
  </w:style>
  <w:style w:type="numbering" w:customStyle="1" w:styleId="NoList1831">
    <w:name w:val="No List1831"/>
    <w:next w:val="a5"/>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0">
    <w:name w:val="目录 911"/>
    <w:basedOn w:val="81"/>
    <w:uiPriority w:val="99"/>
    <w:qFormat/>
    <w:rsid w:val="00731162"/>
    <w:pPr>
      <w:keepNext w:val="0"/>
      <w:overflowPunct w:val="0"/>
      <w:autoSpaceDE w:val="0"/>
      <w:autoSpaceDN w:val="0"/>
      <w:adjustRightInd w:val="0"/>
      <w:ind w:left="1418" w:hanging="1418"/>
      <w:textAlignment w:val="baseline"/>
    </w:pPr>
    <w:rPr>
      <w:lang w:val="en-US" w:eastAsia="ja-JP"/>
    </w:rPr>
  </w:style>
  <w:style w:type="paragraph" w:customStyle="1" w:styleId="11b">
    <w:name w:val="题注11"/>
    <w:basedOn w:val="a2"/>
    <w:next w:val="a2"/>
    <w:uiPriority w:val="99"/>
    <w:qFormat/>
    <w:rsid w:val="00731162"/>
    <w:pPr>
      <w:overflowPunct w:val="0"/>
      <w:autoSpaceDE w:val="0"/>
      <w:autoSpaceDN w:val="0"/>
      <w:adjustRightInd w:val="0"/>
      <w:spacing w:before="120" w:after="120"/>
      <w:textAlignment w:val="baseline"/>
    </w:pPr>
    <w:rPr>
      <w:b/>
      <w:color w:val="000000"/>
      <w:lang w:eastAsia="ja-JP"/>
    </w:rPr>
  </w:style>
  <w:style w:type="paragraph" w:customStyle="1" w:styleId="11c">
    <w:name w:val="图表目录11"/>
    <w:basedOn w:val="a2"/>
    <w:next w:val="a2"/>
    <w:uiPriority w:val="99"/>
    <w:qFormat/>
    <w:rsid w:val="00731162"/>
    <w:pPr>
      <w:overflowPunct w:val="0"/>
      <w:autoSpaceDE w:val="0"/>
      <w:autoSpaceDN w:val="0"/>
      <w:adjustRightInd w:val="0"/>
      <w:ind w:left="400" w:hanging="400"/>
      <w:jc w:val="center"/>
      <w:textAlignment w:val="baseline"/>
    </w:pPr>
    <w:rPr>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aff4"/>
    <w:link w:val="3GPPNormalTextChar"/>
    <w:qFormat/>
    <w:rsid w:val="00731162"/>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31162"/>
    <w:rPr>
      <w:rFonts w:ascii="Arial" w:eastAsia="ＭＳ 明朝" w:hAnsi="Arial" w:cs="Arial"/>
      <w:color w:val="000000"/>
      <w:sz w:val="24"/>
      <w:szCs w:val="24"/>
      <w:lang w:val="en-US" w:eastAsia="en-US"/>
    </w:rPr>
  </w:style>
  <w:style w:type="character" w:customStyle="1" w:styleId="Char60">
    <w:name w:val="批注主题 Char6"/>
    <w:qFormat/>
    <w:rsid w:val="00731162"/>
    <w:rPr>
      <w:rFonts w:eastAsia="ＭＳ 明朝"/>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2"/>
    <w:uiPriority w:val="99"/>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color w:val="000000"/>
      <w:lang w:eastAsia="ja-JP"/>
    </w:rPr>
  </w:style>
  <w:style w:type="character" w:customStyle="1" w:styleId="B8Char">
    <w:name w:val="B8 Char"/>
    <w:link w:val="B8"/>
    <w:rsid w:val="00731162"/>
    <w:rPr>
      <w:rFonts w:ascii="Times New Roman" w:eastAsia="ＭＳ 明朝" w:hAnsi="Times New Roman"/>
      <w:color w:val="000000"/>
      <w:lang w:val="en-GB" w:eastAsia="ja-JP"/>
    </w:rPr>
  </w:style>
  <w:style w:type="paragraph" w:customStyle="1" w:styleId="BalloonText1">
    <w:name w:val="Balloon Text1"/>
    <w:basedOn w:val="a2"/>
    <w:uiPriority w:val="99"/>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731162"/>
    <w:pPr>
      <w:overflowPunct w:val="0"/>
      <w:autoSpaceDE w:val="0"/>
      <w:autoSpaceDN w:val="0"/>
    </w:pPr>
    <w:rPr>
      <w:rFonts w:eastAsia="Calibri"/>
      <w:b/>
      <w:bCs/>
      <w:color w:val="000000"/>
      <w:lang w:val="en-US"/>
    </w:rPr>
  </w:style>
  <w:style w:type="paragraph" w:customStyle="1" w:styleId="870">
    <w:name w:val="87"/>
    <w:basedOn w:val="a2"/>
    <w:uiPriority w:val="99"/>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uiPriority w:val="99"/>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ＭＳ 明朝"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81"/>
    <w:uiPriority w:val="99"/>
    <w:qFormat/>
    <w:rsid w:val="00731162"/>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731162"/>
    <w:rPr>
      <w:rFonts w:eastAsia="ＭＳ 明朝"/>
      <w:lang w:val="en-GB" w:eastAsia="x-none"/>
    </w:rPr>
  </w:style>
  <w:style w:type="character" w:customStyle="1" w:styleId="HTMLPreformattedChar1">
    <w:name w:val="HTML Preformatted Char1"/>
    <w:rsid w:val="00731162"/>
    <w:rPr>
      <w:rFonts w:ascii="Courier New" w:eastAsia="ＭＳ 明朝" w:hAnsi="Courier New"/>
      <w:lang w:val="en-GB" w:eastAsia="x-none"/>
    </w:rPr>
  </w:style>
  <w:style w:type="paragraph" w:customStyle="1" w:styleId="Epgrafe1">
    <w:name w:val="Epígrafe1"/>
    <w:basedOn w:val="a2"/>
    <w:next w:val="a2"/>
    <w:uiPriority w:val="99"/>
    <w:qFormat/>
    <w:rsid w:val="00731162"/>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731162"/>
    <w:pPr>
      <w:overflowPunct w:val="0"/>
      <w:autoSpaceDE w:val="0"/>
      <w:autoSpaceDN w:val="0"/>
      <w:adjustRightInd w:val="0"/>
      <w:ind w:left="400" w:hanging="400"/>
      <w:jc w:val="center"/>
      <w:textAlignment w:val="baseline"/>
    </w:pPr>
    <w:rPr>
      <w:b/>
      <w:color w:val="000000"/>
      <w:lang w:eastAsia="ja-JP"/>
    </w:rPr>
  </w:style>
  <w:style w:type="paragraph" w:customStyle="1" w:styleId="3ff3">
    <w:name w:val="列出段落3"/>
    <w:basedOn w:val="a2"/>
    <w:uiPriority w:val="99"/>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e">
    <w:name w:val="列出段落4"/>
    <w:basedOn w:val="a2"/>
    <w:uiPriority w:val="99"/>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uiPriority w:val="99"/>
    <w:qFormat/>
    <w:rsid w:val="00731162"/>
    <w:pPr>
      <w:overflowPunct w:val="0"/>
      <w:autoSpaceDE w:val="0"/>
      <w:autoSpaceDN w:val="0"/>
      <w:adjustRightInd w:val="0"/>
      <w:textAlignment w:val="baseline"/>
    </w:pPr>
    <w:rPr>
      <w:b/>
      <w:sz w:val="28"/>
      <w:lang w:eastAsia="x-none"/>
    </w:rPr>
  </w:style>
  <w:style w:type="paragraph" w:customStyle="1" w:styleId="5f8">
    <w:name w:val="列出段落5"/>
    <w:basedOn w:val="a2"/>
    <w:uiPriority w:val="99"/>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aliases w:val="footer odd Char2,footer Char2,fo Char2,pie de página Char2"/>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2"/>
    <w:uiPriority w:val="99"/>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uiPriority w:val="99"/>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uiPriority w:val="99"/>
    <w:qFormat/>
    <w:rsid w:val="00731162"/>
    <w:rPr>
      <w:color w:val="000000"/>
      <w:lang w:eastAsia="ja-JP"/>
    </w:rPr>
  </w:style>
  <w:style w:type="numbering" w:customStyle="1" w:styleId="2ffc">
    <w:name w:val="无列表2"/>
    <w:next w:val="a5"/>
    <w:uiPriority w:val="99"/>
    <w:semiHidden/>
    <w:unhideWhenUsed/>
    <w:rsid w:val="00731162"/>
  </w:style>
  <w:style w:type="numbering" w:customStyle="1" w:styleId="3ff4">
    <w:name w:val="无列表3"/>
    <w:next w:val="a5"/>
    <w:uiPriority w:val="99"/>
    <w:semiHidden/>
    <w:unhideWhenUsed/>
    <w:rsid w:val="00731162"/>
  </w:style>
  <w:style w:type="paragraph" w:customStyle="1" w:styleId="Bullet2">
    <w:name w:val="Bullet2"/>
    <w:basedOn w:val="a2"/>
    <w:uiPriority w:val="99"/>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2"/>
    <w:uiPriority w:val="99"/>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f2"/>
    <w:uiPriority w:val="99"/>
    <w:qFormat/>
    <w:rsid w:val="00731162"/>
    <w:pPr>
      <w:spacing w:after="120"/>
      <w:ind w:left="0" w:firstLine="0"/>
    </w:pPr>
    <w:rPr>
      <w:b/>
      <w:lang w:eastAsia="ja-JP"/>
    </w:rPr>
  </w:style>
  <w:style w:type="paragraph" w:customStyle="1" w:styleId="ReferenceLine">
    <w:name w:val="Reference Line"/>
    <w:basedOn w:val="aff4"/>
    <w:uiPriority w:val="99"/>
    <w:qFormat/>
    <w:rsid w:val="0073116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731162"/>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73116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731162"/>
    <w:pPr>
      <w:spacing w:before="120" w:after="220"/>
    </w:pPr>
    <w:rPr>
      <w:rFonts w:ascii="Arial" w:hAnsi="Arial"/>
      <w:noProof/>
      <w:lang w:val="en-US" w:eastAsia="en-US"/>
    </w:rPr>
  </w:style>
  <w:style w:type="paragraph" w:customStyle="1" w:styleId="nroaml">
    <w:name w:val="nroaml"/>
    <w:basedOn w:val="H6"/>
    <w:uiPriority w:val="99"/>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2"/>
    <w:uiPriority w:val="99"/>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2">
    <w:name w:val="標準太字"/>
    <w:autoRedefine/>
    <w:rsid w:val="00731162"/>
    <w:rPr>
      <w:b/>
    </w:rPr>
  </w:style>
  <w:style w:type="paragraph" w:customStyle="1" w:styleId="ActionPoint">
    <w:name w:val="ActionPoint"/>
    <w:basedOn w:val="a2"/>
    <w:uiPriority w:val="99"/>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2"/>
    <w:uiPriority w:val="99"/>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uiPriority w:val="99"/>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2"/>
    <w:uiPriority w:val="99"/>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731162"/>
    <w:pPr>
      <w:spacing w:after="0"/>
    </w:pPr>
    <w:rPr>
      <w:rFonts w:ascii="Calibri" w:eastAsia="Calibri" w:hAnsi="Calibri" w:cs="Calibri"/>
      <w:color w:val="000000"/>
      <w:lang w:val="en-US" w:eastAsia="ja-JP"/>
    </w:rPr>
  </w:style>
  <w:style w:type="numbering" w:customStyle="1" w:styleId="21f">
    <w:name w:val="无列表21"/>
    <w:next w:val="a5"/>
    <w:uiPriority w:val="99"/>
    <w:semiHidden/>
    <w:unhideWhenUsed/>
    <w:rsid w:val="00731162"/>
  </w:style>
  <w:style w:type="numbering" w:customStyle="1" w:styleId="31a">
    <w:name w:val="无列表31"/>
    <w:next w:val="a5"/>
    <w:uiPriority w:val="99"/>
    <w:semiHidden/>
    <w:unhideWhenUsed/>
    <w:rsid w:val="00731162"/>
  </w:style>
  <w:style w:type="numbering" w:customStyle="1" w:styleId="4ff">
    <w:name w:val="无列表4"/>
    <w:next w:val="a5"/>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5"/>
    <w:uiPriority w:val="99"/>
    <w:semiHidden/>
    <w:rsid w:val="00731162"/>
  </w:style>
  <w:style w:type="numbering" w:customStyle="1" w:styleId="1125">
    <w:name w:val="목록 없음112"/>
    <w:next w:val="a5"/>
    <w:semiHidden/>
    <w:unhideWhenUsed/>
    <w:rsid w:val="00731162"/>
  </w:style>
  <w:style w:type="numbering" w:customStyle="1" w:styleId="2120">
    <w:name w:val="목록 없음212"/>
    <w:next w:val="a5"/>
    <w:semiHidden/>
    <w:rsid w:val="00731162"/>
  </w:style>
  <w:style w:type="numbering" w:customStyle="1" w:styleId="NoList522">
    <w:name w:val="No List522"/>
    <w:next w:val="a5"/>
    <w:uiPriority w:val="99"/>
    <w:semiHidden/>
    <w:rsid w:val="00731162"/>
  </w:style>
  <w:style w:type="numbering" w:customStyle="1" w:styleId="NoList1122">
    <w:name w:val="No List1122"/>
    <w:next w:val="a5"/>
    <w:uiPriority w:val="99"/>
    <w:semiHidden/>
    <w:rsid w:val="00731162"/>
  </w:style>
  <w:style w:type="numbering" w:customStyle="1" w:styleId="NoList1312">
    <w:name w:val="No List1312"/>
    <w:next w:val="a5"/>
    <w:semiHidden/>
    <w:rsid w:val="00731162"/>
  </w:style>
  <w:style w:type="numbering" w:customStyle="1" w:styleId="NoList2312">
    <w:name w:val="No List2312"/>
    <w:next w:val="a5"/>
    <w:semiHidden/>
    <w:rsid w:val="00731162"/>
  </w:style>
  <w:style w:type="numbering" w:customStyle="1" w:styleId="NoList1012">
    <w:name w:val="No List1012"/>
    <w:next w:val="a5"/>
    <w:uiPriority w:val="99"/>
    <w:semiHidden/>
    <w:rsid w:val="00731162"/>
  </w:style>
  <w:style w:type="numbering" w:customStyle="1" w:styleId="NoList1412">
    <w:name w:val="No List1412"/>
    <w:next w:val="a5"/>
    <w:semiHidden/>
    <w:rsid w:val="00731162"/>
  </w:style>
  <w:style w:type="numbering" w:customStyle="1" w:styleId="NoList2412">
    <w:name w:val="No List2412"/>
    <w:next w:val="a5"/>
    <w:semiHidden/>
    <w:rsid w:val="00731162"/>
  </w:style>
  <w:style w:type="numbering" w:customStyle="1" w:styleId="NoList5112">
    <w:name w:val="No List5112"/>
    <w:next w:val="a5"/>
    <w:uiPriority w:val="99"/>
    <w:semiHidden/>
    <w:rsid w:val="00731162"/>
  </w:style>
  <w:style w:type="numbering" w:customStyle="1" w:styleId="NoList1512">
    <w:name w:val="No List1512"/>
    <w:next w:val="a5"/>
    <w:semiHidden/>
    <w:rsid w:val="00731162"/>
  </w:style>
  <w:style w:type="numbering" w:customStyle="1" w:styleId="NoList1612">
    <w:name w:val="No List1612"/>
    <w:next w:val="a5"/>
    <w:semiHidden/>
    <w:rsid w:val="00731162"/>
  </w:style>
  <w:style w:type="numbering" w:customStyle="1" w:styleId="NoList192">
    <w:name w:val="No List192"/>
    <w:next w:val="a5"/>
    <w:uiPriority w:val="99"/>
    <w:semiHidden/>
    <w:unhideWhenUsed/>
    <w:rsid w:val="00731162"/>
  </w:style>
  <w:style w:type="numbering" w:customStyle="1" w:styleId="NoList1102">
    <w:name w:val="No List1102"/>
    <w:next w:val="a5"/>
    <w:uiPriority w:val="99"/>
    <w:semiHidden/>
    <w:rsid w:val="00731162"/>
  </w:style>
  <w:style w:type="numbering" w:customStyle="1" w:styleId="NoList262">
    <w:name w:val="No List262"/>
    <w:next w:val="a5"/>
    <w:semiHidden/>
    <w:rsid w:val="00731162"/>
  </w:style>
  <w:style w:type="numbering" w:customStyle="1" w:styleId="NoList332">
    <w:name w:val="No List332"/>
    <w:next w:val="a5"/>
    <w:uiPriority w:val="99"/>
    <w:semiHidden/>
    <w:unhideWhenUsed/>
    <w:rsid w:val="00731162"/>
  </w:style>
  <w:style w:type="numbering" w:customStyle="1" w:styleId="1222">
    <w:name w:val="목록 없음122"/>
    <w:next w:val="a5"/>
    <w:semiHidden/>
    <w:unhideWhenUsed/>
    <w:rsid w:val="00731162"/>
  </w:style>
  <w:style w:type="numbering" w:customStyle="1" w:styleId="2220">
    <w:name w:val="목록 없음222"/>
    <w:next w:val="a5"/>
    <w:semiHidden/>
    <w:rsid w:val="00731162"/>
  </w:style>
  <w:style w:type="numbering" w:customStyle="1" w:styleId="NoList432">
    <w:name w:val="No List432"/>
    <w:next w:val="a5"/>
    <w:uiPriority w:val="99"/>
    <w:semiHidden/>
    <w:unhideWhenUsed/>
    <w:rsid w:val="00731162"/>
  </w:style>
  <w:style w:type="numbering" w:customStyle="1" w:styleId="NoList532">
    <w:name w:val="No List532"/>
    <w:next w:val="a5"/>
    <w:uiPriority w:val="99"/>
    <w:semiHidden/>
    <w:rsid w:val="00731162"/>
  </w:style>
  <w:style w:type="numbering" w:customStyle="1" w:styleId="NoList622">
    <w:name w:val="No List622"/>
    <w:next w:val="a5"/>
    <w:uiPriority w:val="99"/>
    <w:semiHidden/>
    <w:rsid w:val="00731162"/>
  </w:style>
  <w:style w:type="numbering" w:customStyle="1" w:styleId="NoList722">
    <w:name w:val="No List722"/>
    <w:next w:val="a5"/>
    <w:uiPriority w:val="99"/>
    <w:semiHidden/>
    <w:rsid w:val="00731162"/>
  </w:style>
  <w:style w:type="numbering" w:customStyle="1" w:styleId="NoList1132">
    <w:name w:val="No List1132"/>
    <w:next w:val="a5"/>
    <w:uiPriority w:val="99"/>
    <w:semiHidden/>
    <w:rsid w:val="00731162"/>
  </w:style>
  <w:style w:type="numbering" w:customStyle="1" w:styleId="NoList2122">
    <w:name w:val="No List2122"/>
    <w:next w:val="a5"/>
    <w:uiPriority w:val="99"/>
    <w:semiHidden/>
    <w:rsid w:val="00731162"/>
  </w:style>
  <w:style w:type="numbering" w:customStyle="1" w:styleId="NoList822">
    <w:name w:val="No List822"/>
    <w:next w:val="a5"/>
    <w:uiPriority w:val="99"/>
    <w:semiHidden/>
    <w:rsid w:val="00731162"/>
  </w:style>
  <w:style w:type="numbering" w:customStyle="1" w:styleId="NoList1222">
    <w:name w:val="No List1222"/>
    <w:next w:val="a5"/>
    <w:uiPriority w:val="99"/>
    <w:semiHidden/>
    <w:rsid w:val="00731162"/>
  </w:style>
  <w:style w:type="numbering" w:customStyle="1" w:styleId="NoList2222">
    <w:name w:val="No List2222"/>
    <w:next w:val="a5"/>
    <w:uiPriority w:val="99"/>
    <w:semiHidden/>
    <w:rsid w:val="00731162"/>
  </w:style>
  <w:style w:type="numbering" w:customStyle="1" w:styleId="NoList922">
    <w:name w:val="No List922"/>
    <w:next w:val="a5"/>
    <w:uiPriority w:val="99"/>
    <w:semiHidden/>
    <w:rsid w:val="00731162"/>
  </w:style>
  <w:style w:type="numbering" w:customStyle="1" w:styleId="NoList1322">
    <w:name w:val="No List1322"/>
    <w:next w:val="a5"/>
    <w:semiHidden/>
    <w:rsid w:val="00731162"/>
  </w:style>
  <w:style w:type="numbering" w:customStyle="1" w:styleId="NoList2322">
    <w:name w:val="No List2322"/>
    <w:next w:val="a5"/>
    <w:semiHidden/>
    <w:rsid w:val="00731162"/>
  </w:style>
  <w:style w:type="numbering" w:customStyle="1" w:styleId="NoList1022">
    <w:name w:val="No List1022"/>
    <w:next w:val="a5"/>
    <w:uiPriority w:val="99"/>
    <w:semiHidden/>
    <w:rsid w:val="00731162"/>
  </w:style>
  <w:style w:type="numbering" w:customStyle="1" w:styleId="NoList1422">
    <w:name w:val="No List1422"/>
    <w:next w:val="a5"/>
    <w:semiHidden/>
    <w:rsid w:val="00731162"/>
  </w:style>
  <w:style w:type="numbering" w:customStyle="1" w:styleId="NoList2422">
    <w:name w:val="No List2422"/>
    <w:next w:val="a5"/>
    <w:semiHidden/>
    <w:rsid w:val="00731162"/>
  </w:style>
  <w:style w:type="numbering" w:customStyle="1" w:styleId="NoList3122">
    <w:name w:val="No List3122"/>
    <w:next w:val="a5"/>
    <w:uiPriority w:val="99"/>
    <w:semiHidden/>
    <w:rsid w:val="00731162"/>
  </w:style>
  <w:style w:type="numbering" w:customStyle="1" w:styleId="NoList4122">
    <w:name w:val="No List4122"/>
    <w:next w:val="a5"/>
    <w:uiPriority w:val="99"/>
    <w:semiHidden/>
    <w:rsid w:val="00731162"/>
  </w:style>
  <w:style w:type="numbering" w:customStyle="1" w:styleId="NoList5122">
    <w:name w:val="No List5122"/>
    <w:next w:val="a5"/>
    <w:uiPriority w:val="99"/>
    <w:semiHidden/>
    <w:rsid w:val="00731162"/>
  </w:style>
  <w:style w:type="numbering" w:customStyle="1" w:styleId="NoList1522">
    <w:name w:val="No List1522"/>
    <w:next w:val="a5"/>
    <w:semiHidden/>
    <w:rsid w:val="00731162"/>
  </w:style>
  <w:style w:type="numbering" w:customStyle="1" w:styleId="NoList1622">
    <w:name w:val="No List1622"/>
    <w:next w:val="a5"/>
    <w:semiHidden/>
    <w:rsid w:val="00731162"/>
  </w:style>
  <w:style w:type="numbering" w:customStyle="1" w:styleId="NoList11122">
    <w:name w:val="No List11122"/>
    <w:next w:val="a5"/>
    <w:uiPriority w:val="99"/>
    <w:semiHidden/>
    <w:rsid w:val="00731162"/>
  </w:style>
  <w:style w:type="numbering" w:customStyle="1" w:styleId="227">
    <w:name w:val="无列表22"/>
    <w:next w:val="a5"/>
    <w:uiPriority w:val="99"/>
    <w:semiHidden/>
    <w:unhideWhenUsed/>
    <w:rsid w:val="00731162"/>
  </w:style>
  <w:style w:type="numbering" w:customStyle="1" w:styleId="325">
    <w:name w:val="无列表32"/>
    <w:next w:val="a5"/>
    <w:uiPriority w:val="99"/>
    <w:semiHidden/>
    <w:unhideWhenUsed/>
    <w:rsid w:val="00731162"/>
  </w:style>
  <w:style w:type="numbering" w:customStyle="1" w:styleId="NoList202">
    <w:name w:val="No List202"/>
    <w:next w:val="a5"/>
    <w:semiHidden/>
    <w:rsid w:val="00731162"/>
  </w:style>
  <w:style w:type="numbering" w:customStyle="1" w:styleId="NoList272">
    <w:name w:val="No List272"/>
    <w:next w:val="a5"/>
    <w:uiPriority w:val="99"/>
    <w:semiHidden/>
    <w:unhideWhenUsed/>
    <w:rsid w:val="00731162"/>
  </w:style>
  <w:style w:type="numbering" w:customStyle="1" w:styleId="NoList282">
    <w:name w:val="No List282"/>
    <w:next w:val="a5"/>
    <w:uiPriority w:val="99"/>
    <w:semiHidden/>
    <w:unhideWhenUsed/>
    <w:rsid w:val="00731162"/>
  </w:style>
  <w:style w:type="numbering" w:customStyle="1" w:styleId="NoList2511">
    <w:name w:val="No List2511"/>
    <w:next w:val="a5"/>
    <w:semiHidden/>
    <w:rsid w:val="00731162"/>
  </w:style>
  <w:style w:type="numbering" w:customStyle="1" w:styleId="11112">
    <w:name w:val="목록 없음1111"/>
    <w:next w:val="a5"/>
    <w:semiHidden/>
    <w:unhideWhenUsed/>
    <w:rsid w:val="00731162"/>
  </w:style>
  <w:style w:type="numbering" w:customStyle="1" w:styleId="2111">
    <w:name w:val="목록 없음2111"/>
    <w:next w:val="a5"/>
    <w:semiHidden/>
    <w:rsid w:val="00731162"/>
  </w:style>
  <w:style w:type="numbering" w:customStyle="1" w:styleId="NoList4211">
    <w:name w:val="No List4211"/>
    <w:next w:val="a5"/>
    <w:uiPriority w:val="99"/>
    <w:semiHidden/>
    <w:unhideWhenUsed/>
    <w:rsid w:val="00731162"/>
  </w:style>
  <w:style w:type="numbering" w:customStyle="1" w:styleId="NoList5211">
    <w:name w:val="No List5211"/>
    <w:next w:val="a5"/>
    <w:semiHidden/>
    <w:rsid w:val="00731162"/>
  </w:style>
  <w:style w:type="numbering" w:customStyle="1" w:styleId="NoList6111">
    <w:name w:val="No List6111"/>
    <w:next w:val="a5"/>
    <w:uiPriority w:val="99"/>
    <w:semiHidden/>
    <w:rsid w:val="00731162"/>
  </w:style>
  <w:style w:type="numbering" w:customStyle="1" w:styleId="NoList7111">
    <w:name w:val="No List7111"/>
    <w:next w:val="a5"/>
    <w:uiPriority w:val="99"/>
    <w:semiHidden/>
    <w:rsid w:val="00731162"/>
  </w:style>
  <w:style w:type="numbering" w:customStyle="1" w:styleId="NoList11211">
    <w:name w:val="No List11211"/>
    <w:next w:val="a5"/>
    <w:semiHidden/>
    <w:rsid w:val="00731162"/>
  </w:style>
  <w:style w:type="numbering" w:customStyle="1" w:styleId="NoList21111">
    <w:name w:val="No List21111"/>
    <w:next w:val="a5"/>
    <w:uiPriority w:val="99"/>
    <w:semiHidden/>
    <w:rsid w:val="00731162"/>
  </w:style>
  <w:style w:type="numbering" w:customStyle="1" w:styleId="NoList8111">
    <w:name w:val="No List8111"/>
    <w:next w:val="a5"/>
    <w:uiPriority w:val="99"/>
    <w:semiHidden/>
    <w:rsid w:val="00731162"/>
  </w:style>
  <w:style w:type="numbering" w:customStyle="1" w:styleId="NoList12111">
    <w:name w:val="No List12111"/>
    <w:next w:val="a5"/>
    <w:uiPriority w:val="99"/>
    <w:semiHidden/>
    <w:rsid w:val="00731162"/>
  </w:style>
  <w:style w:type="numbering" w:customStyle="1" w:styleId="NoList22111">
    <w:name w:val="No List22111"/>
    <w:next w:val="a5"/>
    <w:uiPriority w:val="99"/>
    <w:semiHidden/>
    <w:rsid w:val="00731162"/>
  </w:style>
  <w:style w:type="numbering" w:customStyle="1" w:styleId="NoList9111">
    <w:name w:val="No List9111"/>
    <w:next w:val="a5"/>
    <w:uiPriority w:val="99"/>
    <w:semiHidden/>
    <w:rsid w:val="00731162"/>
  </w:style>
  <w:style w:type="numbering" w:customStyle="1" w:styleId="NoList13111">
    <w:name w:val="No List13111"/>
    <w:next w:val="a5"/>
    <w:semiHidden/>
    <w:rsid w:val="00731162"/>
  </w:style>
  <w:style w:type="numbering" w:customStyle="1" w:styleId="NoList23111">
    <w:name w:val="No List23111"/>
    <w:next w:val="a5"/>
    <w:semiHidden/>
    <w:rsid w:val="00731162"/>
  </w:style>
  <w:style w:type="numbering" w:customStyle="1" w:styleId="NoList10111">
    <w:name w:val="No List10111"/>
    <w:next w:val="a5"/>
    <w:semiHidden/>
    <w:rsid w:val="00731162"/>
  </w:style>
  <w:style w:type="numbering" w:customStyle="1" w:styleId="NoList14111">
    <w:name w:val="No List14111"/>
    <w:next w:val="a5"/>
    <w:semiHidden/>
    <w:rsid w:val="00731162"/>
  </w:style>
  <w:style w:type="numbering" w:customStyle="1" w:styleId="NoList24111">
    <w:name w:val="No List24111"/>
    <w:next w:val="a5"/>
    <w:semiHidden/>
    <w:rsid w:val="00731162"/>
  </w:style>
  <w:style w:type="numbering" w:customStyle="1" w:styleId="NoList31111">
    <w:name w:val="No List31111"/>
    <w:next w:val="a5"/>
    <w:uiPriority w:val="99"/>
    <w:semiHidden/>
    <w:rsid w:val="00731162"/>
  </w:style>
  <w:style w:type="numbering" w:customStyle="1" w:styleId="NoList41111">
    <w:name w:val="No List41111"/>
    <w:next w:val="a5"/>
    <w:uiPriority w:val="99"/>
    <w:semiHidden/>
    <w:rsid w:val="00731162"/>
  </w:style>
  <w:style w:type="numbering" w:customStyle="1" w:styleId="NoList51111">
    <w:name w:val="No List51111"/>
    <w:next w:val="a5"/>
    <w:semiHidden/>
    <w:rsid w:val="00731162"/>
  </w:style>
  <w:style w:type="numbering" w:customStyle="1" w:styleId="NoList15111">
    <w:name w:val="No List15111"/>
    <w:next w:val="a5"/>
    <w:semiHidden/>
    <w:rsid w:val="00731162"/>
  </w:style>
  <w:style w:type="numbering" w:customStyle="1" w:styleId="NoList16111">
    <w:name w:val="No List16111"/>
    <w:next w:val="a5"/>
    <w:semiHidden/>
    <w:rsid w:val="00731162"/>
  </w:style>
  <w:style w:type="numbering" w:customStyle="1" w:styleId="NoList111111">
    <w:name w:val="No List111111"/>
    <w:next w:val="a5"/>
    <w:uiPriority w:val="99"/>
    <w:semiHidden/>
    <w:rsid w:val="00731162"/>
  </w:style>
  <w:style w:type="numbering" w:customStyle="1" w:styleId="NoList1911">
    <w:name w:val="No List1911"/>
    <w:next w:val="a5"/>
    <w:uiPriority w:val="99"/>
    <w:semiHidden/>
    <w:unhideWhenUsed/>
    <w:rsid w:val="00731162"/>
  </w:style>
  <w:style w:type="numbering" w:customStyle="1" w:styleId="NoList11011">
    <w:name w:val="No List11011"/>
    <w:next w:val="a5"/>
    <w:uiPriority w:val="99"/>
    <w:semiHidden/>
    <w:rsid w:val="00731162"/>
  </w:style>
  <w:style w:type="numbering" w:customStyle="1" w:styleId="NoList2611">
    <w:name w:val="No List2611"/>
    <w:next w:val="a5"/>
    <w:semiHidden/>
    <w:rsid w:val="00731162"/>
  </w:style>
  <w:style w:type="numbering" w:customStyle="1" w:styleId="NoList3311">
    <w:name w:val="No List3311"/>
    <w:next w:val="a5"/>
    <w:semiHidden/>
    <w:unhideWhenUsed/>
    <w:rsid w:val="00731162"/>
  </w:style>
  <w:style w:type="numbering" w:customStyle="1" w:styleId="12112">
    <w:name w:val="목록 없음1211"/>
    <w:next w:val="a5"/>
    <w:semiHidden/>
    <w:unhideWhenUsed/>
    <w:rsid w:val="00731162"/>
  </w:style>
  <w:style w:type="numbering" w:customStyle="1" w:styleId="2211">
    <w:name w:val="목록 없음2211"/>
    <w:next w:val="a5"/>
    <w:semiHidden/>
    <w:rsid w:val="00731162"/>
  </w:style>
  <w:style w:type="numbering" w:customStyle="1" w:styleId="NoList4311">
    <w:name w:val="No List4311"/>
    <w:next w:val="a5"/>
    <w:semiHidden/>
    <w:unhideWhenUsed/>
    <w:rsid w:val="00731162"/>
  </w:style>
  <w:style w:type="numbering" w:customStyle="1" w:styleId="NoList5311">
    <w:name w:val="No List5311"/>
    <w:next w:val="a5"/>
    <w:semiHidden/>
    <w:rsid w:val="00731162"/>
  </w:style>
  <w:style w:type="numbering" w:customStyle="1" w:styleId="NoList6211">
    <w:name w:val="No List6211"/>
    <w:next w:val="a5"/>
    <w:semiHidden/>
    <w:rsid w:val="00731162"/>
  </w:style>
  <w:style w:type="numbering" w:customStyle="1" w:styleId="NoList7211">
    <w:name w:val="No List7211"/>
    <w:next w:val="a5"/>
    <w:semiHidden/>
    <w:rsid w:val="00731162"/>
  </w:style>
  <w:style w:type="numbering" w:customStyle="1" w:styleId="NoList11311">
    <w:name w:val="No List11311"/>
    <w:next w:val="a5"/>
    <w:semiHidden/>
    <w:rsid w:val="00731162"/>
  </w:style>
  <w:style w:type="numbering" w:customStyle="1" w:styleId="NoList21211">
    <w:name w:val="No List21211"/>
    <w:next w:val="a5"/>
    <w:semiHidden/>
    <w:rsid w:val="00731162"/>
  </w:style>
  <w:style w:type="numbering" w:customStyle="1" w:styleId="NoList8211">
    <w:name w:val="No List8211"/>
    <w:next w:val="a5"/>
    <w:semiHidden/>
    <w:rsid w:val="00731162"/>
  </w:style>
  <w:style w:type="numbering" w:customStyle="1" w:styleId="NoList12211">
    <w:name w:val="No List12211"/>
    <w:next w:val="a5"/>
    <w:semiHidden/>
    <w:rsid w:val="00731162"/>
  </w:style>
  <w:style w:type="numbering" w:customStyle="1" w:styleId="NoList22211">
    <w:name w:val="No List22211"/>
    <w:next w:val="a5"/>
    <w:semiHidden/>
    <w:rsid w:val="00731162"/>
  </w:style>
  <w:style w:type="numbering" w:customStyle="1" w:styleId="NoList9211">
    <w:name w:val="No List9211"/>
    <w:next w:val="a5"/>
    <w:semiHidden/>
    <w:rsid w:val="00731162"/>
  </w:style>
  <w:style w:type="numbering" w:customStyle="1" w:styleId="NoList13211">
    <w:name w:val="No List13211"/>
    <w:next w:val="a5"/>
    <w:semiHidden/>
    <w:rsid w:val="00731162"/>
  </w:style>
  <w:style w:type="numbering" w:customStyle="1" w:styleId="NoList23211">
    <w:name w:val="No List23211"/>
    <w:next w:val="a5"/>
    <w:semiHidden/>
    <w:rsid w:val="00731162"/>
  </w:style>
  <w:style w:type="numbering" w:customStyle="1" w:styleId="NoList10211">
    <w:name w:val="No List10211"/>
    <w:next w:val="a5"/>
    <w:semiHidden/>
    <w:rsid w:val="00731162"/>
  </w:style>
  <w:style w:type="numbering" w:customStyle="1" w:styleId="NoList14211">
    <w:name w:val="No List14211"/>
    <w:next w:val="a5"/>
    <w:semiHidden/>
    <w:rsid w:val="00731162"/>
  </w:style>
  <w:style w:type="numbering" w:customStyle="1" w:styleId="NoList24211">
    <w:name w:val="No List24211"/>
    <w:next w:val="a5"/>
    <w:semiHidden/>
    <w:rsid w:val="00731162"/>
  </w:style>
  <w:style w:type="numbering" w:customStyle="1" w:styleId="NoList31211">
    <w:name w:val="No List31211"/>
    <w:next w:val="a5"/>
    <w:semiHidden/>
    <w:rsid w:val="00731162"/>
  </w:style>
  <w:style w:type="numbering" w:customStyle="1" w:styleId="NoList41211">
    <w:name w:val="No List41211"/>
    <w:next w:val="a5"/>
    <w:semiHidden/>
    <w:rsid w:val="00731162"/>
  </w:style>
  <w:style w:type="numbering" w:customStyle="1" w:styleId="NoList51211">
    <w:name w:val="No List51211"/>
    <w:next w:val="a5"/>
    <w:semiHidden/>
    <w:rsid w:val="00731162"/>
  </w:style>
  <w:style w:type="numbering" w:customStyle="1" w:styleId="NoList15211">
    <w:name w:val="No List15211"/>
    <w:next w:val="a5"/>
    <w:semiHidden/>
    <w:rsid w:val="00731162"/>
  </w:style>
  <w:style w:type="numbering" w:customStyle="1" w:styleId="NoList16211">
    <w:name w:val="No List16211"/>
    <w:next w:val="a5"/>
    <w:semiHidden/>
    <w:rsid w:val="00731162"/>
  </w:style>
  <w:style w:type="numbering" w:customStyle="1" w:styleId="NoList111211">
    <w:name w:val="No List111211"/>
    <w:next w:val="a5"/>
    <w:semiHidden/>
    <w:rsid w:val="00731162"/>
  </w:style>
  <w:style w:type="numbering" w:customStyle="1" w:styleId="2112">
    <w:name w:val="无列表211"/>
    <w:next w:val="a5"/>
    <w:uiPriority w:val="99"/>
    <w:semiHidden/>
    <w:unhideWhenUsed/>
    <w:rsid w:val="00731162"/>
  </w:style>
  <w:style w:type="numbering" w:customStyle="1" w:styleId="3112">
    <w:name w:val="无列表311"/>
    <w:next w:val="a5"/>
    <w:uiPriority w:val="99"/>
    <w:semiHidden/>
    <w:unhideWhenUsed/>
    <w:rsid w:val="00731162"/>
  </w:style>
  <w:style w:type="numbering" w:customStyle="1" w:styleId="NoList2011">
    <w:name w:val="No List2011"/>
    <w:next w:val="a5"/>
    <w:semiHidden/>
    <w:rsid w:val="00731162"/>
  </w:style>
  <w:style w:type="numbering" w:customStyle="1" w:styleId="NoList2711">
    <w:name w:val="No List2711"/>
    <w:next w:val="a5"/>
    <w:uiPriority w:val="99"/>
    <w:semiHidden/>
    <w:unhideWhenUsed/>
    <w:rsid w:val="00731162"/>
  </w:style>
  <w:style w:type="numbering" w:customStyle="1" w:styleId="NoList2811">
    <w:name w:val="No List2811"/>
    <w:next w:val="a5"/>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uiPriority w:val="99"/>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uiPriority w:val="99"/>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ＭＳ 明朝" w:hAnsi="Arial"/>
      <w:lang w:val="en-GB" w:eastAsia="en-US"/>
    </w:rPr>
  </w:style>
  <w:style w:type="character" w:customStyle="1" w:styleId="CarCar81">
    <w:name w:val="Car Car81"/>
    <w:rsid w:val="00731162"/>
    <w:rPr>
      <w:rFonts w:ascii="Arial" w:eastAsia="ＭＳ 明朝" w:hAnsi="Arial"/>
      <w:sz w:val="36"/>
      <w:lang w:val="en-GB" w:eastAsia="en-US"/>
    </w:rPr>
  </w:style>
  <w:style w:type="character" w:customStyle="1" w:styleId="CarCar31">
    <w:name w:val="Car Car31"/>
    <w:rsid w:val="00731162"/>
    <w:rPr>
      <w:rFonts w:ascii="Arial" w:eastAsia="ＭＳ 明朝" w:hAnsi="Arial"/>
      <w:sz w:val="36"/>
      <w:lang w:val="en-GB" w:eastAsia="en-US"/>
    </w:rPr>
  </w:style>
  <w:style w:type="character" w:customStyle="1" w:styleId="CarCar71">
    <w:name w:val="Car Car71"/>
    <w:rsid w:val="00731162"/>
    <w:rPr>
      <w:rFonts w:eastAsia="ＭＳ 明朝"/>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ＭＳ 明朝"/>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1">
    <w:name w:val="(文字) (文字)81"/>
    <w:rsid w:val="00731162"/>
    <w:rPr>
      <w:rFonts w:ascii="Arial" w:eastAsia="ＭＳ 明朝" w:hAnsi="Arial"/>
      <w:lang w:val="en-GB" w:eastAsia="ar-SA" w:bidi="ar-SA"/>
    </w:rPr>
  </w:style>
  <w:style w:type="character" w:customStyle="1" w:styleId="710">
    <w:name w:val="(文字) (文字)71"/>
    <w:rsid w:val="00731162"/>
    <w:rPr>
      <w:rFonts w:ascii="Arial" w:eastAsia="ＭＳ 明朝" w:hAnsi="Arial"/>
      <w:sz w:val="36"/>
      <w:lang w:val="en-GB" w:eastAsia="ar-SA" w:bidi="ar-SA"/>
    </w:rPr>
  </w:style>
  <w:style w:type="character" w:customStyle="1" w:styleId="610">
    <w:name w:val="(文字) (文字)61"/>
    <w:rsid w:val="00731162"/>
    <w:rPr>
      <w:rFonts w:eastAsia="ＭＳ 明朝"/>
      <w:lang w:val="en-GB" w:eastAsia="ar-SA" w:bidi="ar-SA"/>
    </w:rPr>
  </w:style>
  <w:style w:type="character" w:customStyle="1" w:styleId="516">
    <w:name w:val="(文字) (文字)51"/>
    <w:rsid w:val="00731162"/>
    <w:rPr>
      <w:rFonts w:ascii="Courier New" w:eastAsia="ＭＳ 明朝"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731162"/>
    <w:rPr>
      <w:rFonts w:ascii="Times New Roman" w:eastAsia="DengXian" w:hAnsi="Times New Roman" w:hint="eastAsia"/>
      <w:lang w:val="en-GB" w:eastAsia="en-GB"/>
    </w:rPr>
    <w:tblPr>
      <w:tblInd w:w="0" w:type="nil"/>
    </w:tblPr>
  </w:style>
  <w:style w:type="paragraph" w:customStyle="1" w:styleId="89">
    <w:name w:val="吹き出し8"/>
    <w:basedOn w:val="a2"/>
    <w:uiPriority w:val="99"/>
    <w:qFormat/>
    <w:rsid w:val="00731162"/>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8">
    <w:name w:val="変更箇所6"/>
    <w:hidden/>
    <w:uiPriority w:val="99"/>
    <w:semiHidden/>
    <w:qFormat/>
    <w:rsid w:val="00731162"/>
    <w:rPr>
      <w:rFonts w:ascii="Times New Roman" w:hAnsi="Times New Roman"/>
      <w:lang w:val="en-GB" w:eastAsia="en-US"/>
    </w:rPr>
  </w:style>
  <w:style w:type="character" w:customStyle="1" w:styleId="69">
    <w:name w:val="段落フォント6"/>
    <w:rsid w:val="00731162"/>
  </w:style>
  <w:style w:type="character" w:customStyle="1" w:styleId="6a">
    <w:name w:val="コメント参照6"/>
    <w:rsid w:val="00731162"/>
    <w:rPr>
      <w:sz w:val="16"/>
    </w:rPr>
  </w:style>
  <w:style w:type="paragraph" w:customStyle="1" w:styleId="6b">
    <w:name w:val="図表番号6"/>
    <w:basedOn w:val="a2"/>
    <w:uiPriority w:val="99"/>
    <w:qFormat/>
    <w:rsid w:val="00731162"/>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c">
    <w:name w:val="段落番号6"/>
    <w:basedOn w:val="ad"/>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c"/>
    <w:uiPriority w:val="99"/>
    <w:qFormat/>
    <w:rsid w:val="00731162"/>
    <w:pPr>
      <w:ind w:left="851" w:hanging="284"/>
    </w:pPr>
  </w:style>
  <w:style w:type="paragraph" w:customStyle="1" w:styleId="6d">
    <w:name w:val="箇条書き6"/>
    <w:basedOn w:val="ad"/>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d"/>
    <w:uiPriority w:val="99"/>
    <w:qFormat/>
    <w:rsid w:val="00731162"/>
    <w:pPr>
      <w:tabs>
        <w:tab w:val="clear" w:pos="644"/>
        <w:tab w:val="num" w:pos="1494"/>
      </w:tabs>
      <w:ind w:left="851" w:hanging="284"/>
    </w:pPr>
  </w:style>
  <w:style w:type="paragraph" w:customStyle="1" w:styleId="360">
    <w:name w:val="箇条書き 36"/>
    <w:basedOn w:val="261"/>
    <w:uiPriority w:val="99"/>
    <w:qFormat/>
    <w:rsid w:val="00731162"/>
    <w:pPr>
      <w:ind w:left="1135"/>
    </w:pPr>
  </w:style>
  <w:style w:type="paragraph" w:customStyle="1" w:styleId="262">
    <w:name w:val="一覧 26"/>
    <w:basedOn w:val="ad"/>
    <w:uiPriority w:val="99"/>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uiPriority w:val="99"/>
    <w:qFormat/>
    <w:rsid w:val="00731162"/>
    <w:pPr>
      <w:ind w:left="1135"/>
    </w:pPr>
  </w:style>
  <w:style w:type="paragraph" w:customStyle="1" w:styleId="460">
    <w:name w:val="一覧 46"/>
    <w:basedOn w:val="361"/>
    <w:uiPriority w:val="99"/>
    <w:qFormat/>
    <w:rsid w:val="00731162"/>
    <w:pPr>
      <w:ind w:left="1418"/>
    </w:pPr>
  </w:style>
  <w:style w:type="paragraph" w:customStyle="1" w:styleId="560">
    <w:name w:val="一覧 56"/>
    <w:basedOn w:val="460"/>
    <w:uiPriority w:val="99"/>
    <w:qFormat/>
    <w:rsid w:val="00731162"/>
  </w:style>
  <w:style w:type="paragraph" w:customStyle="1" w:styleId="461">
    <w:name w:val="箇条書き 46"/>
    <w:basedOn w:val="360"/>
    <w:uiPriority w:val="99"/>
    <w:qFormat/>
    <w:rsid w:val="00731162"/>
    <w:pPr>
      <w:ind w:left="1418"/>
    </w:pPr>
  </w:style>
  <w:style w:type="paragraph" w:customStyle="1" w:styleId="561">
    <w:name w:val="箇条書き 56"/>
    <w:basedOn w:val="461"/>
    <w:uiPriority w:val="99"/>
    <w:qFormat/>
    <w:rsid w:val="00731162"/>
    <w:pPr>
      <w:ind w:left="1702"/>
    </w:pPr>
  </w:style>
  <w:style w:type="paragraph" w:customStyle="1" w:styleId="6e">
    <w:name w:val="コメント文字列6"/>
    <w:basedOn w:val="a2"/>
    <w:uiPriority w:val="99"/>
    <w:qFormat/>
    <w:rsid w:val="00731162"/>
    <w:pPr>
      <w:suppressAutoHyphens/>
      <w:overflowPunct w:val="0"/>
      <w:autoSpaceDE w:val="0"/>
      <w:autoSpaceDN w:val="0"/>
      <w:adjustRightInd w:val="0"/>
      <w:textAlignment w:val="baseline"/>
    </w:pPr>
    <w:rPr>
      <w:rFonts w:cs="CG Times (WN)"/>
      <w:color w:val="000000"/>
      <w:lang w:eastAsia="ar-SA"/>
    </w:rPr>
  </w:style>
  <w:style w:type="paragraph" w:customStyle="1" w:styleId="6f">
    <w:name w:val="コメント内容6"/>
    <w:basedOn w:val="6e"/>
    <w:next w:val="6e"/>
    <w:uiPriority w:val="99"/>
    <w:qFormat/>
    <w:rsid w:val="00731162"/>
    <w:rPr>
      <w:b/>
      <w:bCs/>
    </w:rPr>
  </w:style>
  <w:style w:type="paragraph" w:customStyle="1" w:styleId="6f0">
    <w:name w:val="見出しマップ6"/>
    <w:basedOn w:val="a2"/>
    <w:uiPriority w:val="99"/>
    <w:qFormat/>
    <w:rsid w:val="00731162"/>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1">
    <w:name w:val="書式なし6"/>
    <w:basedOn w:val="a2"/>
    <w:uiPriority w:val="99"/>
    <w:qFormat/>
    <w:rsid w:val="00731162"/>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3">
    <w:name w:val="本文 26"/>
    <w:basedOn w:val="a2"/>
    <w:uiPriority w:val="99"/>
    <w:qFormat/>
    <w:rsid w:val="0073116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2">
    <w:name w:val="本文 36"/>
    <w:basedOn w:val="a2"/>
    <w:uiPriority w:val="99"/>
    <w:qFormat/>
    <w:rsid w:val="0073116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2"/>
    <w:uiPriority w:val="99"/>
    <w:qFormat/>
    <w:rsid w:val="00731162"/>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2">
    <w:name w:val="標準インデント6"/>
    <w:basedOn w:val="a2"/>
    <w:uiPriority w:val="99"/>
    <w:qFormat/>
    <w:rsid w:val="00731162"/>
    <w:pPr>
      <w:suppressAutoHyphens/>
      <w:overflowPunct w:val="0"/>
      <w:autoSpaceDE w:val="0"/>
      <w:autoSpaceDN w:val="0"/>
      <w:adjustRightInd w:val="0"/>
      <w:ind w:left="708"/>
      <w:textAlignment w:val="baseline"/>
    </w:pPr>
    <w:rPr>
      <w:rFonts w:cs="CG Times (WN)"/>
      <w:color w:val="000000"/>
      <w:lang w:eastAsia="ar-SA"/>
    </w:rPr>
  </w:style>
  <w:style w:type="paragraph" w:customStyle="1" w:styleId="6f3">
    <w:name w:val="記6"/>
    <w:basedOn w:val="a2"/>
    <w:next w:val="a2"/>
    <w:uiPriority w:val="99"/>
    <w:qFormat/>
    <w:rsid w:val="00731162"/>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731162"/>
    <w:pPr>
      <w:suppressAutoHyphens/>
      <w:overflowPunct w:val="0"/>
      <w:autoSpaceDE w:val="0"/>
      <w:autoSpaceDN w:val="0"/>
      <w:adjustRightInd w:val="0"/>
      <w:textAlignment w:val="baseline"/>
    </w:pPr>
    <w:rPr>
      <w:rFonts w:ascii="Courier New" w:hAnsi="Courier New" w:cs="Courier New"/>
      <w:color w:val="000000"/>
      <w:lang w:eastAsia="ar-SA"/>
    </w:rPr>
  </w:style>
  <w:style w:type="numbering" w:customStyle="1" w:styleId="2ffd">
    <w:name w:val="リストなし2"/>
    <w:next w:val="a5"/>
    <w:uiPriority w:val="99"/>
    <w:semiHidden/>
    <w:unhideWhenUsed/>
    <w:rsid w:val="00731162"/>
  </w:style>
  <w:style w:type="table" w:customStyle="1" w:styleId="TableStyle113">
    <w:name w:val="Table Style113"/>
    <w:basedOn w:val="a4"/>
    <w:qFormat/>
    <w:rsid w:val="00731162"/>
    <w:rPr>
      <w:rFonts w:ascii="Times New Roman" w:hAnsi="Times New Roman"/>
      <w:lang w:val="sv-SE" w:eastAsia="sv-SE"/>
    </w:rPr>
    <w:tblPr/>
  </w:style>
  <w:style w:type="table" w:customStyle="1" w:styleId="21f0">
    <w:name w:val="表 (クラシック) 21"/>
    <w:basedOn w:val="a4"/>
    <w:next w:val="2f0"/>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fff6"/>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731162"/>
  </w:style>
  <w:style w:type="numbering" w:customStyle="1" w:styleId="255">
    <w:name w:val="목록 없음25"/>
    <w:next w:val="a5"/>
    <w:semiHidden/>
    <w:rsid w:val="00731162"/>
  </w:style>
  <w:style w:type="table" w:customStyle="1" w:styleId="TableStyle114">
    <w:name w:val="Table Style114"/>
    <w:basedOn w:val="a4"/>
    <w:rsid w:val="00731162"/>
    <w:rPr>
      <w:rFonts w:ascii="Times New Roman" w:eastAsia="SimSun" w:hAnsi="Times New Roman"/>
      <w:lang w:val="sv-SE" w:eastAsia="sv-SE"/>
    </w:rPr>
    <w:tblPr/>
  </w:style>
  <w:style w:type="numbering" w:customStyle="1" w:styleId="NoList56">
    <w:name w:val="No List56"/>
    <w:next w:val="a5"/>
    <w:uiPriority w:val="99"/>
    <w:semiHidden/>
    <w:rsid w:val="00731162"/>
  </w:style>
  <w:style w:type="numbering" w:customStyle="1" w:styleId="NoList65">
    <w:name w:val="No List65"/>
    <w:next w:val="a5"/>
    <w:uiPriority w:val="99"/>
    <w:semiHidden/>
    <w:rsid w:val="00731162"/>
  </w:style>
  <w:style w:type="numbering" w:customStyle="1" w:styleId="NoList75">
    <w:name w:val="No List75"/>
    <w:next w:val="a5"/>
    <w:uiPriority w:val="99"/>
    <w:semiHidden/>
    <w:rsid w:val="00731162"/>
  </w:style>
  <w:style w:type="numbering" w:customStyle="1" w:styleId="NoList85">
    <w:name w:val="No List85"/>
    <w:next w:val="a5"/>
    <w:uiPriority w:val="99"/>
    <w:semiHidden/>
    <w:rsid w:val="00731162"/>
  </w:style>
  <w:style w:type="numbering" w:customStyle="1" w:styleId="NoList225">
    <w:name w:val="No List225"/>
    <w:next w:val="a5"/>
    <w:uiPriority w:val="99"/>
    <w:semiHidden/>
    <w:rsid w:val="00731162"/>
  </w:style>
  <w:style w:type="numbering" w:customStyle="1" w:styleId="NoList95">
    <w:name w:val="No List95"/>
    <w:next w:val="a5"/>
    <w:uiPriority w:val="99"/>
    <w:semiHidden/>
    <w:rsid w:val="00731162"/>
  </w:style>
  <w:style w:type="numbering" w:customStyle="1" w:styleId="NoList135">
    <w:name w:val="No List135"/>
    <w:next w:val="a5"/>
    <w:semiHidden/>
    <w:rsid w:val="00731162"/>
  </w:style>
  <w:style w:type="numbering" w:customStyle="1" w:styleId="NoList235">
    <w:name w:val="No List235"/>
    <w:next w:val="a5"/>
    <w:semiHidden/>
    <w:rsid w:val="00731162"/>
  </w:style>
  <w:style w:type="numbering" w:customStyle="1" w:styleId="NoList105">
    <w:name w:val="No List105"/>
    <w:next w:val="a5"/>
    <w:semiHidden/>
    <w:rsid w:val="00731162"/>
  </w:style>
  <w:style w:type="numbering" w:customStyle="1" w:styleId="NoList145">
    <w:name w:val="No List145"/>
    <w:next w:val="a5"/>
    <w:semiHidden/>
    <w:rsid w:val="00731162"/>
  </w:style>
  <w:style w:type="numbering" w:customStyle="1" w:styleId="NoList245">
    <w:name w:val="No List245"/>
    <w:next w:val="a5"/>
    <w:semiHidden/>
    <w:rsid w:val="00731162"/>
  </w:style>
  <w:style w:type="numbering" w:customStyle="1" w:styleId="NoList415">
    <w:name w:val="No List415"/>
    <w:next w:val="a5"/>
    <w:uiPriority w:val="99"/>
    <w:semiHidden/>
    <w:rsid w:val="00731162"/>
  </w:style>
  <w:style w:type="numbering" w:customStyle="1" w:styleId="NoList515">
    <w:name w:val="No List515"/>
    <w:next w:val="a5"/>
    <w:uiPriority w:val="99"/>
    <w:semiHidden/>
    <w:rsid w:val="00731162"/>
  </w:style>
  <w:style w:type="numbering" w:customStyle="1" w:styleId="NoList155">
    <w:name w:val="No List155"/>
    <w:next w:val="a5"/>
    <w:semiHidden/>
    <w:rsid w:val="00731162"/>
  </w:style>
  <w:style w:type="numbering" w:customStyle="1" w:styleId="NoList165">
    <w:name w:val="No List165"/>
    <w:next w:val="a5"/>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4"/>
    <w:next w:val="1fff0"/>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731162"/>
  </w:style>
  <w:style w:type="numbering" w:customStyle="1" w:styleId="2130">
    <w:name w:val="목록 없음213"/>
    <w:next w:val="a5"/>
    <w:semiHidden/>
    <w:rsid w:val="00731162"/>
  </w:style>
  <w:style w:type="numbering" w:customStyle="1" w:styleId="1172">
    <w:name w:val="リストなし117"/>
    <w:next w:val="a5"/>
    <w:uiPriority w:val="99"/>
    <w:semiHidden/>
    <w:unhideWhenUsed/>
    <w:rsid w:val="00731162"/>
  </w:style>
  <w:style w:type="numbering" w:customStyle="1" w:styleId="NoList253">
    <w:name w:val="No List253"/>
    <w:next w:val="a5"/>
    <w:semiHidden/>
    <w:unhideWhenUsed/>
    <w:rsid w:val="00731162"/>
  </w:style>
  <w:style w:type="table" w:customStyle="1" w:styleId="TableGrid422">
    <w:name w:val="Table Grid422"/>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731162"/>
  </w:style>
  <w:style w:type="numbering" w:customStyle="1" w:styleId="NoList1123">
    <w:name w:val="No List1123"/>
    <w:next w:val="a5"/>
    <w:semiHidden/>
    <w:rsid w:val="00731162"/>
  </w:style>
  <w:style w:type="numbering" w:customStyle="1" w:styleId="NoList913">
    <w:name w:val="No List913"/>
    <w:next w:val="a5"/>
    <w:uiPriority w:val="99"/>
    <w:semiHidden/>
    <w:rsid w:val="00731162"/>
  </w:style>
  <w:style w:type="numbering" w:customStyle="1" w:styleId="NoList1313">
    <w:name w:val="No List1313"/>
    <w:next w:val="a5"/>
    <w:semiHidden/>
    <w:rsid w:val="00731162"/>
  </w:style>
  <w:style w:type="numbering" w:customStyle="1" w:styleId="NoList2313">
    <w:name w:val="No List2313"/>
    <w:next w:val="a5"/>
    <w:semiHidden/>
    <w:rsid w:val="00731162"/>
  </w:style>
  <w:style w:type="numbering" w:customStyle="1" w:styleId="NoList1013">
    <w:name w:val="No List1013"/>
    <w:next w:val="a5"/>
    <w:semiHidden/>
    <w:rsid w:val="00731162"/>
  </w:style>
  <w:style w:type="numbering" w:customStyle="1" w:styleId="NoList1413">
    <w:name w:val="No List1413"/>
    <w:next w:val="a5"/>
    <w:semiHidden/>
    <w:rsid w:val="00731162"/>
  </w:style>
  <w:style w:type="numbering" w:customStyle="1" w:styleId="NoList2413">
    <w:name w:val="No List2413"/>
    <w:next w:val="a5"/>
    <w:semiHidden/>
    <w:rsid w:val="00731162"/>
  </w:style>
  <w:style w:type="numbering" w:customStyle="1" w:styleId="NoList5113">
    <w:name w:val="No List5113"/>
    <w:next w:val="a5"/>
    <w:semiHidden/>
    <w:rsid w:val="00731162"/>
  </w:style>
  <w:style w:type="numbering" w:customStyle="1" w:styleId="NoList1513">
    <w:name w:val="No List1513"/>
    <w:next w:val="a5"/>
    <w:semiHidden/>
    <w:rsid w:val="00731162"/>
  </w:style>
  <w:style w:type="numbering" w:customStyle="1" w:styleId="NoList1613">
    <w:name w:val="No List1613"/>
    <w:next w:val="a5"/>
    <w:semiHidden/>
    <w:rsid w:val="00731162"/>
  </w:style>
  <w:style w:type="numbering" w:customStyle="1" w:styleId="11160">
    <w:name w:val="无列表1116"/>
    <w:next w:val="a5"/>
    <w:semiHidden/>
    <w:rsid w:val="00731162"/>
  </w:style>
  <w:style w:type="numbering" w:customStyle="1" w:styleId="NoList193">
    <w:name w:val="No List193"/>
    <w:next w:val="a5"/>
    <w:uiPriority w:val="99"/>
    <w:semiHidden/>
    <w:unhideWhenUsed/>
    <w:rsid w:val="00731162"/>
  </w:style>
  <w:style w:type="numbering" w:customStyle="1" w:styleId="NoList1103">
    <w:name w:val="No List1103"/>
    <w:next w:val="a5"/>
    <w:semiHidden/>
    <w:rsid w:val="00731162"/>
  </w:style>
  <w:style w:type="table" w:customStyle="1" w:styleId="Tabellengitternetz132">
    <w:name w:val="Tabellengitternetz1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731162"/>
  </w:style>
  <w:style w:type="numbering" w:customStyle="1" w:styleId="1232">
    <w:name w:val="목록 없음123"/>
    <w:next w:val="a5"/>
    <w:semiHidden/>
    <w:unhideWhenUsed/>
    <w:rsid w:val="00731162"/>
  </w:style>
  <w:style w:type="numbering" w:customStyle="1" w:styleId="2230">
    <w:name w:val="목록 없음223"/>
    <w:next w:val="a5"/>
    <w:semiHidden/>
    <w:rsid w:val="00731162"/>
  </w:style>
  <w:style w:type="numbering" w:customStyle="1" w:styleId="1262">
    <w:name w:val="リストなし126"/>
    <w:next w:val="a5"/>
    <w:uiPriority w:val="99"/>
    <w:semiHidden/>
    <w:unhideWhenUsed/>
    <w:rsid w:val="00731162"/>
  </w:style>
  <w:style w:type="numbering" w:customStyle="1" w:styleId="NoList263">
    <w:name w:val="No List263"/>
    <w:next w:val="a5"/>
    <w:semiHidden/>
    <w:unhideWhenUsed/>
    <w:rsid w:val="00731162"/>
  </w:style>
  <w:style w:type="numbering" w:customStyle="1" w:styleId="NoList333">
    <w:name w:val="No List333"/>
    <w:next w:val="a5"/>
    <w:semiHidden/>
    <w:rsid w:val="00731162"/>
  </w:style>
  <w:style w:type="numbering" w:customStyle="1" w:styleId="NoList433">
    <w:name w:val="No List433"/>
    <w:next w:val="a5"/>
    <w:semiHidden/>
    <w:rsid w:val="00731162"/>
  </w:style>
  <w:style w:type="table" w:customStyle="1" w:styleId="TableGrid522">
    <w:name w:val="Table Grid522"/>
    <w:basedOn w:val="a4"/>
    <w:next w:val="aff"/>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731162"/>
    <w:rPr>
      <w:rFonts w:ascii="Times New Roman" w:eastAsia="SimSun" w:hAnsi="Times New Roman"/>
      <w:lang w:val="sv-SE" w:eastAsia="sv-SE"/>
    </w:rPr>
    <w:tblPr/>
  </w:style>
  <w:style w:type="table" w:customStyle="1" w:styleId="TableGrid1122">
    <w:name w:val="Table Grid1122"/>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731162"/>
  </w:style>
  <w:style w:type="table" w:customStyle="1" w:styleId="TableGrid622">
    <w:name w:val="Table Grid622"/>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731162"/>
  </w:style>
  <w:style w:type="numbering" w:customStyle="1" w:styleId="NoList723">
    <w:name w:val="No List723"/>
    <w:next w:val="a5"/>
    <w:semiHidden/>
    <w:rsid w:val="00731162"/>
  </w:style>
  <w:style w:type="numbering" w:customStyle="1" w:styleId="NoList1133">
    <w:name w:val="No List1133"/>
    <w:next w:val="a5"/>
    <w:semiHidden/>
    <w:rsid w:val="00731162"/>
  </w:style>
  <w:style w:type="numbering" w:customStyle="1" w:styleId="NoList2123">
    <w:name w:val="No List2123"/>
    <w:next w:val="a5"/>
    <w:semiHidden/>
    <w:rsid w:val="00731162"/>
  </w:style>
  <w:style w:type="numbering" w:customStyle="1" w:styleId="NoList823">
    <w:name w:val="No List823"/>
    <w:next w:val="a5"/>
    <w:semiHidden/>
    <w:rsid w:val="00731162"/>
  </w:style>
  <w:style w:type="numbering" w:customStyle="1" w:styleId="NoList1223">
    <w:name w:val="No List1223"/>
    <w:next w:val="a5"/>
    <w:semiHidden/>
    <w:rsid w:val="00731162"/>
  </w:style>
  <w:style w:type="numbering" w:customStyle="1" w:styleId="NoList2223">
    <w:name w:val="No List2223"/>
    <w:next w:val="a5"/>
    <w:semiHidden/>
    <w:rsid w:val="00731162"/>
  </w:style>
  <w:style w:type="numbering" w:customStyle="1" w:styleId="NoList923">
    <w:name w:val="No List923"/>
    <w:next w:val="a5"/>
    <w:semiHidden/>
    <w:rsid w:val="00731162"/>
  </w:style>
  <w:style w:type="numbering" w:customStyle="1" w:styleId="NoList1323">
    <w:name w:val="No List1323"/>
    <w:next w:val="a5"/>
    <w:semiHidden/>
    <w:rsid w:val="00731162"/>
  </w:style>
  <w:style w:type="numbering" w:customStyle="1" w:styleId="NoList2323">
    <w:name w:val="No List2323"/>
    <w:next w:val="a5"/>
    <w:semiHidden/>
    <w:rsid w:val="00731162"/>
  </w:style>
  <w:style w:type="numbering" w:customStyle="1" w:styleId="NoList1023">
    <w:name w:val="No List1023"/>
    <w:next w:val="a5"/>
    <w:semiHidden/>
    <w:rsid w:val="00731162"/>
  </w:style>
  <w:style w:type="numbering" w:customStyle="1" w:styleId="NoList1423">
    <w:name w:val="No List1423"/>
    <w:next w:val="a5"/>
    <w:semiHidden/>
    <w:rsid w:val="00731162"/>
  </w:style>
  <w:style w:type="numbering" w:customStyle="1" w:styleId="NoList2423">
    <w:name w:val="No List2423"/>
    <w:next w:val="a5"/>
    <w:semiHidden/>
    <w:rsid w:val="00731162"/>
  </w:style>
  <w:style w:type="numbering" w:customStyle="1" w:styleId="NoList3123">
    <w:name w:val="No List3123"/>
    <w:next w:val="a5"/>
    <w:semiHidden/>
    <w:rsid w:val="00731162"/>
  </w:style>
  <w:style w:type="numbering" w:customStyle="1" w:styleId="NoList4123">
    <w:name w:val="No List4123"/>
    <w:next w:val="a5"/>
    <w:semiHidden/>
    <w:rsid w:val="00731162"/>
  </w:style>
  <w:style w:type="numbering" w:customStyle="1" w:styleId="NoList5123">
    <w:name w:val="No List5123"/>
    <w:next w:val="a5"/>
    <w:semiHidden/>
    <w:rsid w:val="00731162"/>
  </w:style>
  <w:style w:type="numbering" w:customStyle="1" w:styleId="NoList1523">
    <w:name w:val="No List1523"/>
    <w:next w:val="a5"/>
    <w:semiHidden/>
    <w:rsid w:val="00731162"/>
  </w:style>
  <w:style w:type="numbering" w:customStyle="1" w:styleId="NoList1623">
    <w:name w:val="No List1623"/>
    <w:next w:val="a5"/>
    <w:semiHidden/>
    <w:rsid w:val="00731162"/>
  </w:style>
  <w:style w:type="numbering" w:customStyle="1" w:styleId="11250">
    <w:name w:val="无列表1125"/>
    <w:next w:val="a5"/>
    <w:semiHidden/>
    <w:rsid w:val="00731162"/>
  </w:style>
  <w:style w:type="numbering" w:customStyle="1" w:styleId="NoList11123">
    <w:name w:val="No List11123"/>
    <w:next w:val="a5"/>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4"/>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f0"/>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731162"/>
  </w:style>
  <w:style w:type="numbering" w:customStyle="1" w:styleId="NoList203">
    <w:name w:val="No List203"/>
    <w:next w:val="a5"/>
    <w:uiPriority w:val="99"/>
    <w:semiHidden/>
    <w:unhideWhenUsed/>
    <w:rsid w:val="00731162"/>
  </w:style>
  <w:style w:type="numbering" w:customStyle="1" w:styleId="NoList1142">
    <w:name w:val="No List1142"/>
    <w:next w:val="a5"/>
    <w:uiPriority w:val="99"/>
    <w:semiHidden/>
    <w:unhideWhenUsed/>
    <w:rsid w:val="00731162"/>
  </w:style>
  <w:style w:type="numbering" w:customStyle="1" w:styleId="NoList273">
    <w:name w:val="No List273"/>
    <w:next w:val="a5"/>
    <w:uiPriority w:val="99"/>
    <w:semiHidden/>
    <w:unhideWhenUsed/>
    <w:rsid w:val="00731162"/>
  </w:style>
  <w:style w:type="numbering" w:customStyle="1" w:styleId="NoList1152">
    <w:name w:val="No List1152"/>
    <w:next w:val="a5"/>
    <w:uiPriority w:val="99"/>
    <w:semiHidden/>
    <w:rsid w:val="00731162"/>
  </w:style>
  <w:style w:type="numbering" w:customStyle="1" w:styleId="NoList283">
    <w:name w:val="No List283"/>
    <w:next w:val="a5"/>
    <w:uiPriority w:val="99"/>
    <w:semiHidden/>
    <w:rsid w:val="00731162"/>
  </w:style>
  <w:style w:type="numbering" w:customStyle="1" w:styleId="NoList342">
    <w:name w:val="No List342"/>
    <w:next w:val="a5"/>
    <w:uiPriority w:val="99"/>
    <w:semiHidden/>
    <w:unhideWhenUsed/>
    <w:rsid w:val="00731162"/>
  </w:style>
  <w:style w:type="numbering" w:customStyle="1" w:styleId="NoList442">
    <w:name w:val="No List442"/>
    <w:next w:val="a5"/>
    <w:uiPriority w:val="99"/>
    <w:semiHidden/>
    <w:unhideWhenUsed/>
    <w:rsid w:val="00731162"/>
  </w:style>
  <w:style w:type="numbering" w:customStyle="1" w:styleId="NoList1232">
    <w:name w:val="No List1232"/>
    <w:next w:val="a5"/>
    <w:uiPriority w:val="99"/>
    <w:semiHidden/>
    <w:unhideWhenUsed/>
    <w:rsid w:val="00731162"/>
  </w:style>
  <w:style w:type="numbering" w:customStyle="1" w:styleId="NoList292">
    <w:name w:val="No List292"/>
    <w:next w:val="a5"/>
    <w:uiPriority w:val="99"/>
    <w:semiHidden/>
    <w:unhideWhenUsed/>
    <w:rsid w:val="00731162"/>
  </w:style>
  <w:style w:type="numbering" w:customStyle="1" w:styleId="NoList2102">
    <w:name w:val="No List2102"/>
    <w:next w:val="a5"/>
    <w:uiPriority w:val="99"/>
    <w:semiHidden/>
    <w:rsid w:val="00731162"/>
  </w:style>
  <w:style w:type="numbering" w:customStyle="1" w:styleId="NoList1712">
    <w:name w:val="No List1712"/>
    <w:next w:val="a5"/>
    <w:uiPriority w:val="99"/>
    <w:semiHidden/>
    <w:unhideWhenUsed/>
    <w:rsid w:val="00731162"/>
  </w:style>
  <w:style w:type="numbering" w:customStyle="1" w:styleId="NoList1812">
    <w:name w:val="No List1812"/>
    <w:next w:val="a5"/>
    <w:semiHidden/>
    <w:rsid w:val="00731162"/>
  </w:style>
  <w:style w:type="numbering" w:customStyle="1" w:styleId="NoList2132">
    <w:name w:val="No List2132"/>
    <w:next w:val="a5"/>
    <w:uiPriority w:val="99"/>
    <w:semiHidden/>
    <w:rsid w:val="00731162"/>
  </w:style>
  <w:style w:type="numbering" w:customStyle="1" w:styleId="NoList11132">
    <w:name w:val="No List11132"/>
    <w:next w:val="a5"/>
    <w:uiPriority w:val="99"/>
    <w:semiHidden/>
    <w:rsid w:val="00731162"/>
  </w:style>
  <w:style w:type="numbering" w:customStyle="1" w:styleId="237">
    <w:name w:val="无列表23"/>
    <w:next w:val="a5"/>
    <w:uiPriority w:val="99"/>
    <w:semiHidden/>
    <w:unhideWhenUsed/>
    <w:rsid w:val="00731162"/>
  </w:style>
  <w:style w:type="numbering" w:customStyle="1" w:styleId="335">
    <w:name w:val="无列表33"/>
    <w:next w:val="a5"/>
    <w:uiPriority w:val="99"/>
    <w:semiHidden/>
    <w:unhideWhenUsed/>
    <w:rsid w:val="00731162"/>
  </w:style>
  <w:style w:type="table" w:customStyle="1" w:styleId="11e">
    <w:name w:val="网格型11"/>
    <w:basedOn w:val="a4"/>
    <w:next w:val="aff"/>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731162"/>
  </w:style>
  <w:style w:type="numbering" w:customStyle="1" w:styleId="2320">
    <w:name w:val="목록 없음232"/>
    <w:next w:val="a5"/>
    <w:semiHidden/>
    <w:rsid w:val="00731162"/>
  </w:style>
  <w:style w:type="numbering" w:customStyle="1" w:styleId="NoList542">
    <w:name w:val="No List542"/>
    <w:next w:val="a5"/>
    <w:uiPriority w:val="99"/>
    <w:semiHidden/>
    <w:rsid w:val="00731162"/>
  </w:style>
  <w:style w:type="numbering" w:customStyle="1" w:styleId="NoList632">
    <w:name w:val="No List632"/>
    <w:next w:val="a5"/>
    <w:uiPriority w:val="99"/>
    <w:semiHidden/>
    <w:rsid w:val="00731162"/>
  </w:style>
  <w:style w:type="numbering" w:customStyle="1" w:styleId="NoList732">
    <w:name w:val="No List732"/>
    <w:next w:val="a5"/>
    <w:uiPriority w:val="99"/>
    <w:semiHidden/>
    <w:rsid w:val="00731162"/>
  </w:style>
  <w:style w:type="numbering" w:customStyle="1" w:styleId="NoList832">
    <w:name w:val="No List832"/>
    <w:next w:val="a5"/>
    <w:uiPriority w:val="99"/>
    <w:semiHidden/>
    <w:rsid w:val="00731162"/>
  </w:style>
  <w:style w:type="numbering" w:customStyle="1" w:styleId="NoList2232">
    <w:name w:val="No List2232"/>
    <w:next w:val="a5"/>
    <w:uiPriority w:val="99"/>
    <w:semiHidden/>
    <w:rsid w:val="00731162"/>
  </w:style>
  <w:style w:type="numbering" w:customStyle="1" w:styleId="NoList932">
    <w:name w:val="No List932"/>
    <w:next w:val="a5"/>
    <w:uiPriority w:val="99"/>
    <w:semiHidden/>
    <w:rsid w:val="00731162"/>
  </w:style>
  <w:style w:type="numbering" w:customStyle="1" w:styleId="NoList1332">
    <w:name w:val="No List1332"/>
    <w:next w:val="a5"/>
    <w:semiHidden/>
    <w:rsid w:val="00731162"/>
  </w:style>
  <w:style w:type="numbering" w:customStyle="1" w:styleId="NoList2332">
    <w:name w:val="No List2332"/>
    <w:next w:val="a5"/>
    <w:semiHidden/>
    <w:rsid w:val="00731162"/>
  </w:style>
  <w:style w:type="numbering" w:customStyle="1" w:styleId="NoList1032">
    <w:name w:val="No List1032"/>
    <w:next w:val="a5"/>
    <w:semiHidden/>
    <w:rsid w:val="00731162"/>
  </w:style>
  <w:style w:type="numbering" w:customStyle="1" w:styleId="NoList1432">
    <w:name w:val="No List1432"/>
    <w:next w:val="a5"/>
    <w:semiHidden/>
    <w:rsid w:val="00731162"/>
  </w:style>
  <w:style w:type="numbering" w:customStyle="1" w:styleId="NoList2432">
    <w:name w:val="No List2432"/>
    <w:next w:val="a5"/>
    <w:semiHidden/>
    <w:rsid w:val="00731162"/>
  </w:style>
  <w:style w:type="numbering" w:customStyle="1" w:styleId="NoList3132">
    <w:name w:val="No List3132"/>
    <w:next w:val="a5"/>
    <w:uiPriority w:val="99"/>
    <w:semiHidden/>
    <w:rsid w:val="00731162"/>
  </w:style>
  <w:style w:type="numbering" w:customStyle="1" w:styleId="NoList4132">
    <w:name w:val="No List4132"/>
    <w:next w:val="a5"/>
    <w:uiPriority w:val="99"/>
    <w:semiHidden/>
    <w:rsid w:val="00731162"/>
  </w:style>
  <w:style w:type="numbering" w:customStyle="1" w:styleId="NoList5132">
    <w:name w:val="No List5132"/>
    <w:next w:val="a5"/>
    <w:uiPriority w:val="99"/>
    <w:semiHidden/>
    <w:rsid w:val="00731162"/>
  </w:style>
  <w:style w:type="numbering" w:customStyle="1" w:styleId="NoList1532">
    <w:name w:val="No List1532"/>
    <w:next w:val="a5"/>
    <w:semiHidden/>
    <w:rsid w:val="00731162"/>
  </w:style>
  <w:style w:type="numbering" w:customStyle="1" w:styleId="NoList1632">
    <w:name w:val="No List1632"/>
    <w:next w:val="a5"/>
    <w:semiHidden/>
    <w:rsid w:val="00731162"/>
  </w:style>
  <w:style w:type="numbering" w:customStyle="1" w:styleId="NoList2512">
    <w:name w:val="No List2512"/>
    <w:next w:val="a5"/>
    <w:semiHidden/>
    <w:rsid w:val="00731162"/>
  </w:style>
  <w:style w:type="numbering" w:customStyle="1" w:styleId="11122">
    <w:name w:val="목록 없음1112"/>
    <w:next w:val="a5"/>
    <w:semiHidden/>
    <w:unhideWhenUsed/>
    <w:rsid w:val="00731162"/>
  </w:style>
  <w:style w:type="numbering" w:customStyle="1" w:styleId="21120">
    <w:name w:val="목록 없음2112"/>
    <w:next w:val="a5"/>
    <w:semiHidden/>
    <w:rsid w:val="00731162"/>
  </w:style>
  <w:style w:type="numbering" w:customStyle="1" w:styleId="NoList4212">
    <w:name w:val="No List4212"/>
    <w:next w:val="a5"/>
    <w:uiPriority w:val="99"/>
    <w:semiHidden/>
    <w:unhideWhenUsed/>
    <w:rsid w:val="00731162"/>
  </w:style>
  <w:style w:type="numbering" w:customStyle="1" w:styleId="NoList5212">
    <w:name w:val="No List5212"/>
    <w:next w:val="a5"/>
    <w:semiHidden/>
    <w:rsid w:val="00731162"/>
  </w:style>
  <w:style w:type="numbering" w:customStyle="1" w:styleId="NoList6112">
    <w:name w:val="No List6112"/>
    <w:next w:val="a5"/>
    <w:uiPriority w:val="99"/>
    <w:semiHidden/>
    <w:rsid w:val="00731162"/>
  </w:style>
  <w:style w:type="numbering" w:customStyle="1" w:styleId="NoList7112">
    <w:name w:val="No List7112"/>
    <w:next w:val="a5"/>
    <w:uiPriority w:val="99"/>
    <w:semiHidden/>
    <w:rsid w:val="00731162"/>
  </w:style>
  <w:style w:type="numbering" w:customStyle="1" w:styleId="NoList11212">
    <w:name w:val="No List11212"/>
    <w:next w:val="a5"/>
    <w:semiHidden/>
    <w:rsid w:val="00731162"/>
  </w:style>
  <w:style w:type="numbering" w:customStyle="1" w:styleId="NoList21112">
    <w:name w:val="No List21112"/>
    <w:next w:val="a5"/>
    <w:uiPriority w:val="99"/>
    <w:semiHidden/>
    <w:rsid w:val="00731162"/>
  </w:style>
  <w:style w:type="numbering" w:customStyle="1" w:styleId="NoList8112">
    <w:name w:val="No List8112"/>
    <w:next w:val="a5"/>
    <w:uiPriority w:val="99"/>
    <w:semiHidden/>
    <w:rsid w:val="00731162"/>
  </w:style>
  <w:style w:type="numbering" w:customStyle="1" w:styleId="NoList12112">
    <w:name w:val="No List12112"/>
    <w:next w:val="a5"/>
    <w:uiPriority w:val="99"/>
    <w:semiHidden/>
    <w:rsid w:val="00731162"/>
  </w:style>
  <w:style w:type="numbering" w:customStyle="1" w:styleId="NoList22112">
    <w:name w:val="No List22112"/>
    <w:next w:val="a5"/>
    <w:uiPriority w:val="99"/>
    <w:semiHidden/>
    <w:rsid w:val="00731162"/>
  </w:style>
  <w:style w:type="numbering" w:customStyle="1" w:styleId="NoList9112">
    <w:name w:val="No List9112"/>
    <w:next w:val="a5"/>
    <w:uiPriority w:val="99"/>
    <w:semiHidden/>
    <w:rsid w:val="00731162"/>
  </w:style>
  <w:style w:type="numbering" w:customStyle="1" w:styleId="NoList13112">
    <w:name w:val="No List13112"/>
    <w:next w:val="a5"/>
    <w:semiHidden/>
    <w:rsid w:val="00731162"/>
  </w:style>
  <w:style w:type="numbering" w:customStyle="1" w:styleId="NoList23112">
    <w:name w:val="No List23112"/>
    <w:next w:val="a5"/>
    <w:semiHidden/>
    <w:rsid w:val="00731162"/>
  </w:style>
  <w:style w:type="numbering" w:customStyle="1" w:styleId="NoList10112">
    <w:name w:val="No List10112"/>
    <w:next w:val="a5"/>
    <w:semiHidden/>
    <w:rsid w:val="00731162"/>
  </w:style>
  <w:style w:type="numbering" w:customStyle="1" w:styleId="NoList14112">
    <w:name w:val="No List14112"/>
    <w:next w:val="a5"/>
    <w:semiHidden/>
    <w:rsid w:val="00731162"/>
  </w:style>
  <w:style w:type="numbering" w:customStyle="1" w:styleId="NoList24112">
    <w:name w:val="No List24112"/>
    <w:next w:val="a5"/>
    <w:semiHidden/>
    <w:rsid w:val="00731162"/>
  </w:style>
  <w:style w:type="numbering" w:customStyle="1" w:styleId="NoList31112">
    <w:name w:val="No List31112"/>
    <w:next w:val="a5"/>
    <w:uiPriority w:val="99"/>
    <w:semiHidden/>
    <w:rsid w:val="00731162"/>
  </w:style>
  <w:style w:type="numbering" w:customStyle="1" w:styleId="NoList41112">
    <w:name w:val="No List41112"/>
    <w:next w:val="a5"/>
    <w:uiPriority w:val="99"/>
    <w:semiHidden/>
    <w:rsid w:val="00731162"/>
  </w:style>
  <w:style w:type="numbering" w:customStyle="1" w:styleId="NoList51112">
    <w:name w:val="No List51112"/>
    <w:next w:val="a5"/>
    <w:semiHidden/>
    <w:rsid w:val="00731162"/>
  </w:style>
  <w:style w:type="numbering" w:customStyle="1" w:styleId="NoList15112">
    <w:name w:val="No List15112"/>
    <w:next w:val="a5"/>
    <w:semiHidden/>
    <w:rsid w:val="00731162"/>
  </w:style>
  <w:style w:type="numbering" w:customStyle="1" w:styleId="NoList16112">
    <w:name w:val="No List16112"/>
    <w:next w:val="a5"/>
    <w:semiHidden/>
    <w:rsid w:val="00731162"/>
  </w:style>
  <w:style w:type="numbering" w:customStyle="1" w:styleId="NoList111112">
    <w:name w:val="No List111112"/>
    <w:next w:val="a5"/>
    <w:uiPriority w:val="99"/>
    <w:semiHidden/>
    <w:rsid w:val="00731162"/>
  </w:style>
  <w:style w:type="numbering" w:customStyle="1" w:styleId="NoList1912">
    <w:name w:val="No List1912"/>
    <w:next w:val="a5"/>
    <w:uiPriority w:val="99"/>
    <w:semiHidden/>
    <w:unhideWhenUsed/>
    <w:rsid w:val="00731162"/>
  </w:style>
  <w:style w:type="numbering" w:customStyle="1" w:styleId="NoList11012">
    <w:name w:val="No List11012"/>
    <w:next w:val="a5"/>
    <w:semiHidden/>
    <w:rsid w:val="00731162"/>
  </w:style>
  <w:style w:type="numbering" w:customStyle="1" w:styleId="NoList2612">
    <w:name w:val="No List2612"/>
    <w:next w:val="a5"/>
    <w:semiHidden/>
    <w:rsid w:val="00731162"/>
  </w:style>
  <w:style w:type="numbering" w:customStyle="1" w:styleId="NoList3312">
    <w:name w:val="No List3312"/>
    <w:next w:val="a5"/>
    <w:semiHidden/>
    <w:unhideWhenUsed/>
    <w:rsid w:val="00731162"/>
  </w:style>
  <w:style w:type="numbering" w:customStyle="1" w:styleId="12121">
    <w:name w:val="목록 없음1212"/>
    <w:next w:val="a5"/>
    <w:semiHidden/>
    <w:unhideWhenUsed/>
    <w:rsid w:val="00731162"/>
  </w:style>
  <w:style w:type="numbering" w:customStyle="1" w:styleId="2212">
    <w:name w:val="목록 없음2212"/>
    <w:next w:val="a5"/>
    <w:semiHidden/>
    <w:rsid w:val="00731162"/>
  </w:style>
  <w:style w:type="numbering" w:customStyle="1" w:styleId="NoList4312">
    <w:name w:val="No List4312"/>
    <w:next w:val="a5"/>
    <w:semiHidden/>
    <w:unhideWhenUsed/>
    <w:rsid w:val="00731162"/>
  </w:style>
  <w:style w:type="numbering" w:customStyle="1" w:styleId="NoList5312">
    <w:name w:val="No List5312"/>
    <w:next w:val="a5"/>
    <w:semiHidden/>
    <w:rsid w:val="00731162"/>
  </w:style>
  <w:style w:type="numbering" w:customStyle="1" w:styleId="NoList6212">
    <w:name w:val="No List6212"/>
    <w:next w:val="a5"/>
    <w:semiHidden/>
    <w:rsid w:val="00731162"/>
  </w:style>
  <w:style w:type="numbering" w:customStyle="1" w:styleId="NoList7212">
    <w:name w:val="No List7212"/>
    <w:next w:val="a5"/>
    <w:semiHidden/>
    <w:rsid w:val="00731162"/>
  </w:style>
  <w:style w:type="numbering" w:customStyle="1" w:styleId="NoList11312">
    <w:name w:val="No List11312"/>
    <w:next w:val="a5"/>
    <w:semiHidden/>
    <w:rsid w:val="00731162"/>
  </w:style>
  <w:style w:type="numbering" w:customStyle="1" w:styleId="NoList21212">
    <w:name w:val="No List21212"/>
    <w:next w:val="a5"/>
    <w:semiHidden/>
    <w:rsid w:val="00731162"/>
  </w:style>
  <w:style w:type="numbering" w:customStyle="1" w:styleId="NoList8212">
    <w:name w:val="No List8212"/>
    <w:next w:val="a5"/>
    <w:semiHidden/>
    <w:rsid w:val="00731162"/>
  </w:style>
  <w:style w:type="numbering" w:customStyle="1" w:styleId="NoList12212">
    <w:name w:val="No List12212"/>
    <w:next w:val="a5"/>
    <w:semiHidden/>
    <w:rsid w:val="00731162"/>
  </w:style>
  <w:style w:type="numbering" w:customStyle="1" w:styleId="NoList22212">
    <w:name w:val="No List22212"/>
    <w:next w:val="a5"/>
    <w:semiHidden/>
    <w:rsid w:val="00731162"/>
  </w:style>
  <w:style w:type="numbering" w:customStyle="1" w:styleId="NoList9212">
    <w:name w:val="No List9212"/>
    <w:next w:val="a5"/>
    <w:semiHidden/>
    <w:rsid w:val="00731162"/>
  </w:style>
  <w:style w:type="numbering" w:customStyle="1" w:styleId="NoList13212">
    <w:name w:val="No List13212"/>
    <w:next w:val="a5"/>
    <w:semiHidden/>
    <w:rsid w:val="00731162"/>
  </w:style>
  <w:style w:type="numbering" w:customStyle="1" w:styleId="NoList23212">
    <w:name w:val="No List23212"/>
    <w:next w:val="a5"/>
    <w:semiHidden/>
    <w:rsid w:val="00731162"/>
  </w:style>
  <w:style w:type="numbering" w:customStyle="1" w:styleId="NoList10212">
    <w:name w:val="No List10212"/>
    <w:next w:val="a5"/>
    <w:semiHidden/>
    <w:rsid w:val="00731162"/>
  </w:style>
  <w:style w:type="numbering" w:customStyle="1" w:styleId="NoList14212">
    <w:name w:val="No List14212"/>
    <w:next w:val="a5"/>
    <w:semiHidden/>
    <w:rsid w:val="00731162"/>
  </w:style>
  <w:style w:type="numbering" w:customStyle="1" w:styleId="NoList24212">
    <w:name w:val="No List24212"/>
    <w:next w:val="a5"/>
    <w:semiHidden/>
    <w:rsid w:val="00731162"/>
  </w:style>
  <w:style w:type="numbering" w:customStyle="1" w:styleId="NoList31212">
    <w:name w:val="No List31212"/>
    <w:next w:val="a5"/>
    <w:semiHidden/>
    <w:rsid w:val="00731162"/>
  </w:style>
  <w:style w:type="numbering" w:customStyle="1" w:styleId="NoList41212">
    <w:name w:val="No List41212"/>
    <w:next w:val="a5"/>
    <w:semiHidden/>
    <w:rsid w:val="00731162"/>
  </w:style>
  <w:style w:type="numbering" w:customStyle="1" w:styleId="NoList51212">
    <w:name w:val="No List51212"/>
    <w:next w:val="a5"/>
    <w:semiHidden/>
    <w:rsid w:val="00731162"/>
  </w:style>
  <w:style w:type="numbering" w:customStyle="1" w:styleId="NoList15212">
    <w:name w:val="No List15212"/>
    <w:next w:val="a5"/>
    <w:semiHidden/>
    <w:rsid w:val="00731162"/>
  </w:style>
  <w:style w:type="numbering" w:customStyle="1" w:styleId="NoList16212">
    <w:name w:val="No List16212"/>
    <w:next w:val="a5"/>
    <w:semiHidden/>
    <w:rsid w:val="00731162"/>
  </w:style>
  <w:style w:type="numbering" w:customStyle="1" w:styleId="NoList111212">
    <w:name w:val="No List111212"/>
    <w:next w:val="a5"/>
    <w:semiHidden/>
    <w:rsid w:val="00731162"/>
  </w:style>
  <w:style w:type="numbering" w:customStyle="1" w:styleId="2121">
    <w:name w:val="无列表212"/>
    <w:next w:val="a5"/>
    <w:uiPriority w:val="99"/>
    <w:semiHidden/>
    <w:unhideWhenUsed/>
    <w:rsid w:val="00731162"/>
  </w:style>
  <w:style w:type="numbering" w:customStyle="1" w:styleId="3122">
    <w:name w:val="无列表312"/>
    <w:next w:val="a5"/>
    <w:uiPriority w:val="99"/>
    <w:semiHidden/>
    <w:unhideWhenUsed/>
    <w:rsid w:val="00731162"/>
  </w:style>
  <w:style w:type="numbering" w:customStyle="1" w:styleId="NoList2012">
    <w:name w:val="No List2012"/>
    <w:next w:val="a5"/>
    <w:semiHidden/>
    <w:rsid w:val="00731162"/>
  </w:style>
  <w:style w:type="numbering" w:customStyle="1" w:styleId="NoList2712">
    <w:name w:val="No List2712"/>
    <w:next w:val="a5"/>
    <w:uiPriority w:val="99"/>
    <w:semiHidden/>
    <w:unhideWhenUsed/>
    <w:rsid w:val="00731162"/>
  </w:style>
  <w:style w:type="numbering" w:customStyle="1" w:styleId="NoList2812">
    <w:name w:val="No List2812"/>
    <w:next w:val="a5"/>
    <w:uiPriority w:val="99"/>
    <w:semiHidden/>
    <w:unhideWhenUsed/>
    <w:rsid w:val="00731162"/>
  </w:style>
  <w:style w:type="numbering" w:customStyle="1" w:styleId="418">
    <w:name w:val="无列表41"/>
    <w:next w:val="a5"/>
    <w:uiPriority w:val="99"/>
    <w:semiHidden/>
    <w:unhideWhenUsed/>
    <w:rsid w:val="00731162"/>
  </w:style>
  <w:style w:type="numbering" w:customStyle="1" w:styleId="1412">
    <w:name w:val="목록 없음141"/>
    <w:next w:val="a5"/>
    <w:semiHidden/>
    <w:unhideWhenUsed/>
    <w:rsid w:val="00731162"/>
  </w:style>
  <w:style w:type="numbering" w:customStyle="1" w:styleId="2410">
    <w:name w:val="목록 없음241"/>
    <w:next w:val="a5"/>
    <w:semiHidden/>
    <w:rsid w:val="00731162"/>
  </w:style>
  <w:style w:type="numbering" w:customStyle="1" w:styleId="NoList551">
    <w:name w:val="No List551"/>
    <w:next w:val="a5"/>
    <w:semiHidden/>
    <w:rsid w:val="00731162"/>
  </w:style>
  <w:style w:type="numbering" w:customStyle="1" w:styleId="NoList641">
    <w:name w:val="No List641"/>
    <w:next w:val="a5"/>
    <w:uiPriority w:val="99"/>
    <w:semiHidden/>
    <w:rsid w:val="00731162"/>
  </w:style>
  <w:style w:type="numbering" w:customStyle="1" w:styleId="NoList741">
    <w:name w:val="No List741"/>
    <w:next w:val="a5"/>
    <w:uiPriority w:val="99"/>
    <w:semiHidden/>
    <w:rsid w:val="00731162"/>
  </w:style>
  <w:style w:type="numbering" w:customStyle="1" w:styleId="NoList841">
    <w:name w:val="No List841"/>
    <w:next w:val="a5"/>
    <w:semiHidden/>
    <w:rsid w:val="00731162"/>
  </w:style>
  <w:style w:type="numbering" w:customStyle="1" w:styleId="NoList2241">
    <w:name w:val="No List2241"/>
    <w:next w:val="a5"/>
    <w:uiPriority w:val="99"/>
    <w:semiHidden/>
    <w:rsid w:val="00731162"/>
  </w:style>
  <w:style w:type="numbering" w:customStyle="1" w:styleId="NoList941">
    <w:name w:val="No List941"/>
    <w:next w:val="a5"/>
    <w:semiHidden/>
    <w:rsid w:val="00731162"/>
  </w:style>
  <w:style w:type="numbering" w:customStyle="1" w:styleId="NoList1341">
    <w:name w:val="No List1341"/>
    <w:next w:val="a5"/>
    <w:semiHidden/>
    <w:rsid w:val="00731162"/>
  </w:style>
  <w:style w:type="numbering" w:customStyle="1" w:styleId="NoList2341">
    <w:name w:val="No List2341"/>
    <w:next w:val="a5"/>
    <w:semiHidden/>
    <w:rsid w:val="00731162"/>
  </w:style>
  <w:style w:type="numbering" w:customStyle="1" w:styleId="NoList1041">
    <w:name w:val="No List1041"/>
    <w:next w:val="a5"/>
    <w:semiHidden/>
    <w:rsid w:val="00731162"/>
  </w:style>
  <w:style w:type="numbering" w:customStyle="1" w:styleId="NoList1441">
    <w:name w:val="No List1441"/>
    <w:next w:val="a5"/>
    <w:semiHidden/>
    <w:rsid w:val="00731162"/>
  </w:style>
  <w:style w:type="numbering" w:customStyle="1" w:styleId="NoList2441">
    <w:name w:val="No List2441"/>
    <w:next w:val="a5"/>
    <w:semiHidden/>
    <w:rsid w:val="00731162"/>
  </w:style>
  <w:style w:type="numbering" w:customStyle="1" w:styleId="NoList3141">
    <w:name w:val="No List3141"/>
    <w:next w:val="a5"/>
    <w:uiPriority w:val="99"/>
    <w:semiHidden/>
    <w:rsid w:val="00731162"/>
  </w:style>
  <w:style w:type="numbering" w:customStyle="1" w:styleId="NoList4141">
    <w:name w:val="No List4141"/>
    <w:next w:val="a5"/>
    <w:uiPriority w:val="99"/>
    <w:semiHidden/>
    <w:rsid w:val="00731162"/>
  </w:style>
  <w:style w:type="numbering" w:customStyle="1" w:styleId="NoList5141">
    <w:name w:val="No List5141"/>
    <w:next w:val="a5"/>
    <w:semiHidden/>
    <w:rsid w:val="00731162"/>
  </w:style>
  <w:style w:type="numbering" w:customStyle="1" w:styleId="NoList1541">
    <w:name w:val="No List1541"/>
    <w:next w:val="a5"/>
    <w:semiHidden/>
    <w:rsid w:val="00731162"/>
  </w:style>
  <w:style w:type="numbering" w:customStyle="1" w:styleId="NoList1641">
    <w:name w:val="No List1641"/>
    <w:next w:val="a5"/>
    <w:semiHidden/>
    <w:rsid w:val="00731162"/>
  </w:style>
  <w:style w:type="numbering" w:customStyle="1" w:styleId="NoList2521">
    <w:name w:val="No List2521"/>
    <w:next w:val="a5"/>
    <w:semiHidden/>
    <w:rsid w:val="00731162"/>
  </w:style>
  <w:style w:type="numbering" w:customStyle="1" w:styleId="NoList3221">
    <w:name w:val="No List3221"/>
    <w:next w:val="a5"/>
    <w:uiPriority w:val="99"/>
    <w:semiHidden/>
    <w:unhideWhenUsed/>
    <w:rsid w:val="00731162"/>
  </w:style>
  <w:style w:type="numbering" w:customStyle="1" w:styleId="11212">
    <w:name w:val="목록 없음1121"/>
    <w:next w:val="a5"/>
    <w:semiHidden/>
    <w:unhideWhenUsed/>
    <w:rsid w:val="00731162"/>
  </w:style>
  <w:style w:type="numbering" w:customStyle="1" w:styleId="21210">
    <w:name w:val="목록 없음2121"/>
    <w:next w:val="a5"/>
    <w:semiHidden/>
    <w:rsid w:val="00731162"/>
  </w:style>
  <w:style w:type="numbering" w:customStyle="1" w:styleId="NoList4221">
    <w:name w:val="No List4221"/>
    <w:next w:val="a5"/>
    <w:uiPriority w:val="99"/>
    <w:semiHidden/>
    <w:unhideWhenUsed/>
    <w:rsid w:val="00731162"/>
  </w:style>
  <w:style w:type="numbering" w:customStyle="1" w:styleId="NoList5221">
    <w:name w:val="No List5221"/>
    <w:next w:val="a5"/>
    <w:semiHidden/>
    <w:rsid w:val="00731162"/>
  </w:style>
  <w:style w:type="numbering" w:customStyle="1" w:styleId="NoList6121">
    <w:name w:val="No List6121"/>
    <w:next w:val="a5"/>
    <w:uiPriority w:val="99"/>
    <w:semiHidden/>
    <w:rsid w:val="00731162"/>
  </w:style>
  <w:style w:type="numbering" w:customStyle="1" w:styleId="NoList7121">
    <w:name w:val="No List7121"/>
    <w:next w:val="a5"/>
    <w:uiPriority w:val="99"/>
    <w:semiHidden/>
    <w:rsid w:val="00731162"/>
  </w:style>
  <w:style w:type="numbering" w:customStyle="1" w:styleId="NoList11221">
    <w:name w:val="No List11221"/>
    <w:next w:val="a5"/>
    <w:semiHidden/>
    <w:rsid w:val="00731162"/>
  </w:style>
  <w:style w:type="numbering" w:customStyle="1" w:styleId="NoList21121">
    <w:name w:val="No List21121"/>
    <w:next w:val="a5"/>
    <w:uiPriority w:val="99"/>
    <w:semiHidden/>
    <w:rsid w:val="00731162"/>
  </w:style>
  <w:style w:type="numbering" w:customStyle="1" w:styleId="NoList8121">
    <w:name w:val="No List8121"/>
    <w:next w:val="a5"/>
    <w:uiPriority w:val="99"/>
    <w:semiHidden/>
    <w:rsid w:val="00731162"/>
  </w:style>
  <w:style w:type="numbering" w:customStyle="1" w:styleId="NoList12121">
    <w:name w:val="No List12121"/>
    <w:next w:val="a5"/>
    <w:uiPriority w:val="99"/>
    <w:semiHidden/>
    <w:rsid w:val="00731162"/>
  </w:style>
  <w:style w:type="numbering" w:customStyle="1" w:styleId="NoList22121">
    <w:name w:val="No List22121"/>
    <w:next w:val="a5"/>
    <w:uiPriority w:val="99"/>
    <w:semiHidden/>
    <w:rsid w:val="00731162"/>
  </w:style>
  <w:style w:type="numbering" w:customStyle="1" w:styleId="NoList9121">
    <w:name w:val="No List9121"/>
    <w:next w:val="a5"/>
    <w:uiPriority w:val="99"/>
    <w:semiHidden/>
    <w:rsid w:val="00731162"/>
  </w:style>
  <w:style w:type="numbering" w:customStyle="1" w:styleId="NoList13121">
    <w:name w:val="No List13121"/>
    <w:next w:val="a5"/>
    <w:semiHidden/>
    <w:rsid w:val="00731162"/>
  </w:style>
  <w:style w:type="numbering" w:customStyle="1" w:styleId="NoList23121">
    <w:name w:val="No List23121"/>
    <w:next w:val="a5"/>
    <w:semiHidden/>
    <w:rsid w:val="00731162"/>
  </w:style>
  <w:style w:type="numbering" w:customStyle="1" w:styleId="NoList10121">
    <w:name w:val="No List10121"/>
    <w:next w:val="a5"/>
    <w:semiHidden/>
    <w:rsid w:val="00731162"/>
  </w:style>
  <w:style w:type="numbering" w:customStyle="1" w:styleId="NoList14121">
    <w:name w:val="No List14121"/>
    <w:next w:val="a5"/>
    <w:semiHidden/>
    <w:rsid w:val="00731162"/>
  </w:style>
  <w:style w:type="numbering" w:customStyle="1" w:styleId="NoList24121">
    <w:name w:val="No List24121"/>
    <w:next w:val="a5"/>
    <w:semiHidden/>
    <w:rsid w:val="00731162"/>
  </w:style>
  <w:style w:type="numbering" w:customStyle="1" w:styleId="NoList31121">
    <w:name w:val="No List31121"/>
    <w:next w:val="a5"/>
    <w:uiPriority w:val="99"/>
    <w:semiHidden/>
    <w:rsid w:val="00731162"/>
  </w:style>
  <w:style w:type="numbering" w:customStyle="1" w:styleId="NoList41121">
    <w:name w:val="No List41121"/>
    <w:next w:val="a5"/>
    <w:uiPriority w:val="99"/>
    <w:semiHidden/>
    <w:rsid w:val="00731162"/>
  </w:style>
  <w:style w:type="numbering" w:customStyle="1" w:styleId="NoList51121">
    <w:name w:val="No List51121"/>
    <w:next w:val="a5"/>
    <w:semiHidden/>
    <w:rsid w:val="00731162"/>
  </w:style>
  <w:style w:type="numbering" w:customStyle="1" w:styleId="NoList15121">
    <w:name w:val="No List15121"/>
    <w:next w:val="a5"/>
    <w:semiHidden/>
    <w:rsid w:val="00731162"/>
  </w:style>
  <w:style w:type="numbering" w:customStyle="1" w:styleId="NoList16121">
    <w:name w:val="No List16121"/>
    <w:next w:val="a5"/>
    <w:semiHidden/>
    <w:rsid w:val="00731162"/>
  </w:style>
  <w:style w:type="numbering" w:customStyle="1" w:styleId="NoList111121">
    <w:name w:val="No List111121"/>
    <w:next w:val="a5"/>
    <w:uiPriority w:val="99"/>
    <w:semiHidden/>
    <w:rsid w:val="00731162"/>
  </w:style>
  <w:style w:type="numbering" w:customStyle="1" w:styleId="NoList1921">
    <w:name w:val="No List1921"/>
    <w:next w:val="a5"/>
    <w:uiPriority w:val="99"/>
    <w:semiHidden/>
    <w:unhideWhenUsed/>
    <w:rsid w:val="00731162"/>
  </w:style>
  <w:style w:type="numbering" w:customStyle="1" w:styleId="NoList11021">
    <w:name w:val="No List11021"/>
    <w:next w:val="a5"/>
    <w:uiPriority w:val="99"/>
    <w:semiHidden/>
    <w:rsid w:val="00731162"/>
  </w:style>
  <w:style w:type="numbering" w:customStyle="1" w:styleId="NoList2621">
    <w:name w:val="No List2621"/>
    <w:next w:val="a5"/>
    <w:semiHidden/>
    <w:rsid w:val="00731162"/>
  </w:style>
  <w:style w:type="numbering" w:customStyle="1" w:styleId="NoList3321">
    <w:name w:val="No List3321"/>
    <w:next w:val="a5"/>
    <w:semiHidden/>
    <w:unhideWhenUsed/>
    <w:rsid w:val="00731162"/>
  </w:style>
  <w:style w:type="numbering" w:customStyle="1" w:styleId="12212">
    <w:name w:val="목록 없음1221"/>
    <w:next w:val="a5"/>
    <w:semiHidden/>
    <w:unhideWhenUsed/>
    <w:rsid w:val="00731162"/>
  </w:style>
  <w:style w:type="numbering" w:customStyle="1" w:styleId="2221">
    <w:name w:val="목록 없음2221"/>
    <w:next w:val="a5"/>
    <w:semiHidden/>
    <w:rsid w:val="00731162"/>
  </w:style>
  <w:style w:type="numbering" w:customStyle="1" w:styleId="NoList4321">
    <w:name w:val="No List4321"/>
    <w:next w:val="a5"/>
    <w:semiHidden/>
    <w:unhideWhenUsed/>
    <w:rsid w:val="00731162"/>
  </w:style>
  <w:style w:type="numbering" w:customStyle="1" w:styleId="NoList5321">
    <w:name w:val="No List5321"/>
    <w:next w:val="a5"/>
    <w:semiHidden/>
    <w:rsid w:val="00731162"/>
  </w:style>
  <w:style w:type="numbering" w:customStyle="1" w:styleId="NoList6221">
    <w:name w:val="No List6221"/>
    <w:next w:val="a5"/>
    <w:semiHidden/>
    <w:rsid w:val="00731162"/>
  </w:style>
  <w:style w:type="numbering" w:customStyle="1" w:styleId="NoList7221">
    <w:name w:val="No List7221"/>
    <w:next w:val="a5"/>
    <w:semiHidden/>
    <w:rsid w:val="00731162"/>
  </w:style>
  <w:style w:type="numbering" w:customStyle="1" w:styleId="NoList11321">
    <w:name w:val="No List11321"/>
    <w:next w:val="a5"/>
    <w:semiHidden/>
    <w:rsid w:val="00731162"/>
  </w:style>
  <w:style w:type="numbering" w:customStyle="1" w:styleId="NoList21221">
    <w:name w:val="No List21221"/>
    <w:next w:val="a5"/>
    <w:semiHidden/>
    <w:rsid w:val="00731162"/>
  </w:style>
  <w:style w:type="numbering" w:customStyle="1" w:styleId="NoList8221">
    <w:name w:val="No List8221"/>
    <w:next w:val="a5"/>
    <w:semiHidden/>
    <w:rsid w:val="00731162"/>
  </w:style>
  <w:style w:type="numbering" w:customStyle="1" w:styleId="NoList12221">
    <w:name w:val="No List12221"/>
    <w:next w:val="a5"/>
    <w:semiHidden/>
    <w:rsid w:val="00731162"/>
  </w:style>
  <w:style w:type="numbering" w:customStyle="1" w:styleId="NoList22221">
    <w:name w:val="No List22221"/>
    <w:next w:val="a5"/>
    <w:semiHidden/>
    <w:rsid w:val="00731162"/>
  </w:style>
  <w:style w:type="numbering" w:customStyle="1" w:styleId="NoList9221">
    <w:name w:val="No List9221"/>
    <w:next w:val="a5"/>
    <w:semiHidden/>
    <w:rsid w:val="00731162"/>
  </w:style>
  <w:style w:type="numbering" w:customStyle="1" w:styleId="NoList13221">
    <w:name w:val="No List13221"/>
    <w:next w:val="a5"/>
    <w:semiHidden/>
    <w:rsid w:val="00731162"/>
  </w:style>
  <w:style w:type="numbering" w:customStyle="1" w:styleId="NoList23221">
    <w:name w:val="No List23221"/>
    <w:next w:val="a5"/>
    <w:semiHidden/>
    <w:rsid w:val="00731162"/>
  </w:style>
  <w:style w:type="numbering" w:customStyle="1" w:styleId="NoList10221">
    <w:name w:val="No List10221"/>
    <w:next w:val="a5"/>
    <w:semiHidden/>
    <w:rsid w:val="00731162"/>
  </w:style>
  <w:style w:type="numbering" w:customStyle="1" w:styleId="NoList14221">
    <w:name w:val="No List14221"/>
    <w:next w:val="a5"/>
    <w:semiHidden/>
    <w:rsid w:val="00731162"/>
  </w:style>
  <w:style w:type="numbering" w:customStyle="1" w:styleId="NoList24221">
    <w:name w:val="No List24221"/>
    <w:next w:val="a5"/>
    <w:semiHidden/>
    <w:rsid w:val="00731162"/>
  </w:style>
  <w:style w:type="numbering" w:customStyle="1" w:styleId="NoList31221">
    <w:name w:val="No List31221"/>
    <w:next w:val="a5"/>
    <w:semiHidden/>
    <w:rsid w:val="00731162"/>
  </w:style>
  <w:style w:type="numbering" w:customStyle="1" w:styleId="NoList41221">
    <w:name w:val="No List41221"/>
    <w:next w:val="a5"/>
    <w:semiHidden/>
    <w:rsid w:val="00731162"/>
  </w:style>
  <w:style w:type="numbering" w:customStyle="1" w:styleId="NoList51221">
    <w:name w:val="No List51221"/>
    <w:next w:val="a5"/>
    <w:semiHidden/>
    <w:rsid w:val="00731162"/>
  </w:style>
  <w:style w:type="numbering" w:customStyle="1" w:styleId="NoList15221">
    <w:name w:val="No List15221"/>
    <w:next w:val="a5"/>
    <w:semiHidden/>
    <w:rsid w:val="00731162"/>
  </w:style>
  <w:style w:type="numbering" w:customStyle="1" w:styleId="NoList16221">
    <w:name w:val="No List16221"/>
    <w:next w:val="a5"/>
    <w:semiHidden/>
    <w:rsid w:val="00731162"/>
  </w:style>
  <w:style w:type="numbering" w:customStyle="1" w:styleId="NoList111221">
    <w:name w:val="No List111221"/>
    <w:next w:val="a5"/>
    <w:semiHidden/>
    <w:rsid w:val="00731162"/>
  </w:style>
  <w:style w:type="numbering" w:customStyle="1" w:styleId="2213">
    <w:name w:val="无列表221"/>
    <w:next w:val="a5"/>
    <w:uiPriority w:val="99"/>
    <w:semiHidden/>
    <w:unhideWhenUsed/>
    <w:rsid w:val="00731162"/>
  </w:style>
  <w:style w:type="numbering" w:customStyle="1" w:styleId="3211">
    <w:name w:val="无列表321"/>
    <w:next w:val="a5"/>
    <w:uiPriority w:val="99"/>
    <w:semiHidden/>
    <w:unhideWhenUsed/>
    <w:rsid w:val="00731162"/>
  </w:style>
  <w:style w:type="numbering" w:customStyle="1" w:styleId="NoList2021">
    <w:name w:val="No List2021"/>
    <w:next w:val="a5"/>
    <w:semiHidden/>
    <w:rsid w:val="00731162"/>
  </w:style>
  <w:style w:type="numbering" w:customStyle="1" w:styleId="NoList2721">
    <w:name w:val="No List2721"/>
    <w:next w:val="a5"/>
    <w:uiPriority w:val="99"/>
    <w:semiHidden/>
    <w:unhideWhenUsed/>
    <w:rsid w:val="00731162"/>
  </w:style>
  <w:style w:type="numbering" w:customStyle="1" w:styleId="NoList2821">
    <w:name w:val="No List2821"/>
    <w:next w:val="a5"/>
    <w:uiPriority w:val="99"/>
    <w:semiHidden/>
    <w:unhideWhenUsed/>
    <w:rsid w:val="00731162"/>
  </w:style>
  <w:style w:type="numbering" w:customStyle="1" w:styleId="NoList2911">
    <w:name w:val="No List2911"/>
    <w:next w:val="a5"/>
    <w:uiPriority w:val="99"/>
    <w:semiHidden/>
    <w:unhideWhenUsed/>
    <w:rsid w:val="00731162"/>
  </w:style>
  <w:style w:type="numbering" w:customStyle="1" w:styleId="NoList11411">
    <w:name w:val="No List11411"/>
    <w:next w:val="a5"/>
    <w:semiHidden/>
    <w:rsid w:val="00731162"/>
  </w:style>
  <w:style w:type="numbering" w:customStyle="1" w:styleId="NoList21011">
    <w:name w:val="No List21011"/>
    <w:next w:val="a5"/>
    <w:semiHidden/>
    <w:rsid w:val="00731162"/>
  </w:style>
  <w:style w:type="numbering" w:customStyle="1" w:styleId="NoList3411">
    <w:name w:val="No List3411"/>
    <w:next w:val="a5"/>
    <w:semiHidden/>
    <w:unhideWhenUsed/>
    <w:rsid w:val="00731162"/>
  </w:style>
  <w:style w:type="numbering" w:customStyle="1" w:styleId="13111">
    <w:name w:val="목록 없음1311"/>
    <w:next w:val="a5"/>
    <w:semiHidden/>
    <w:unhideWhenUsed/>
    <w:rsid w:val="00731162"/>
  </w:style>
  <w:style w:type="numbering" w:customStyle="1" w:styleId="2311">
    <w:name w:val="목록 없음2311"/>
    <w:next w:val="a5"/>
    <w:semiHidden/>
    <w:rsid w:val="00731162"/>
  </w:style>
  <w:style w:type="numbering" w:customStyle="1" w:styleId="NoList4411">
    <w:name w:val="No List4411"/>
    <w:next w:val="a5"/>
    <w:semiHidden/>
    <w:unhideWhenUsed/>
    <w:rsid w:val="00731162"/>
  </w:style>
  <w:style w:type="numbering" w:customStyle="1" w:styleId="NoList5411">
    <w:name w:val="No List5411"/>
    <w:next w:val="a5"/>
    <w:semiHidden/>
    <w:rsid w:val="00731162"/>
  </w:style>
  <w:style w:type="numbering" w:customStyle="1" w:styleId="NoList6311">
    <w:name w:val="No List6311"/>
    <w:next w:val="a5"/>
    <w:semiHidden/>
    <w:rsid w:val="00731162"/>
  </w:style>
  <w:style w:type="numbering" w:customStyle="1" w:styleId="NoList7311">
    <w:name w:val="No List7311"/>
    <w:next w:val="a5"/>
    <w:semiHidden/>
    <w:rsid w:val="00731162"/>
  </w:style>
  <w:style w:type="numbering" w:customStyle="1" w:styleId="NoList11511">
    <w:name w:val="No List11511"/>
    <w:next w:val="a5"/>
    <w:semiHidden/>
    <w:rsid w:val="00731162"/>
  </w:style>
  <w:style w:type="numbering" w:customStyle="1" w:styleId="NoList21311">
    <w:name w:val="No List21311"/>
    <w:next w:val="a5"/>
    <w:semiHidden/>
    <w:rsid w:val="00731162"/>
  </w:style>
  <w:style w:type="numbering" w:customStyle="1" w:styleId="NoList8311">
    <w:name w:val="No List8311"/>
    <w:next w:val="a5"/>
    <w:semiHidden/>
    <w:rsid w:val="00731162"/>
  </w:style>
  <w:style w:type="numbering" w:customStyle="1" w:styleId="NoList12311">
    <w:name w:val="No List12311"/>
    <w:next w:val="a5"/>
    <w:semiHidden/>
    <w:rsid w:val="00731162"/>
  </w:style>
  <w:style w:type="numbering" w:customStyle="1" w:styleId="NoList22311">
    <w:name w:val="No List22311"/>
    <w:next w:val="a5"/>
    <w:semiHidden/>
    <w:rsid w:val="00731162"/>
  </w:style>
  <w:style w:type="numbering" w:customStyle="1" w:styleId="NoList9311">
    <w:name w:val="No List9311"/>
    <w:next w:val="a5"/>
    <w:semiHidden/>
    <w:rsid w:val="00731162"/>
  </w:style>
  <w:style w:type="numbering" w:customStyle="1" w:styleId="NoList13311">
    <w:name w:val="No List13311"/>
    <w:next w:val="a5"/>
    <w:semiHidden/>
    <w:rsid w:val="00731162"/>
  </w:style>
  <w:style w:type="numbering" w:customStyle="1" w:styleId="NoList23311">
    <w:name w:val="No List23311"/>
    <w:next w:val="a5"/>
    <w:semiHidden/>
    <w:rsid w:val="00731162"/>
  </w:style>
  <w:style w:type="numbering" w:customStyle="1" w:styleId="NoList10311">
    <w:name w:val="No List10311"/>
    <w:next w:val="a5"/>
    <w:semiHidden/>
    <w:rsid w:val="00731162"/>
  </w:style>
  <w:style w:type="numbering" w:customStyle="1" w:styleId="NoList14311">
    <w:name w:val="No List14311"/>
    <w:next w:val="a5"/>
    <w:semiHidden/>
    <w:rsid w:val="00731162"/>
  </w:style>
  <w:style w:type="numbering" w:customStyle="1" w:styleId="NoList24311">
    <w:name w:val="No List24311"/>
    <w:next w:val="a5"/>
    <w:semiHidden/>
    <w:rsid w:val="00731162"/>
  </w:style>
  <w:style w:type="numbering" w:customStyle="1" w:styleId="NoList31311">
    <w:name w:val="No List31311"/>
    <w:next w:val="a5"/>
    <w:semiHidden/>
    <w:rsid w:val="00731162"/>
  </w:style>
  <w:style w:type="numbering" w:customStyle="1" w:styleId="NoList41311">
    <w:name w:val="No List41311"/>
    <w:next w:val="a5"/>
    <w:semiHidden/>
    <w:rsid w:val="00731162"/>
  </w:style>
  <w:style w:type="numbering" w:customStyle="1" w:styleId="NoList51311">
    <w:name w:val="No List51311"/>
    <w:next w:val="a5"/>
    <w:semiHidden/>
    <w:rsid w:val="00731162"/>
  </w:style>
  <w:style w:type="numbering" w:customStyle="1" w:styleId="NoList15311">
    <w:name w:val="No List15311"/>
    <w:next w:val="a5"/>
    <w:semiHidden/>
    <w:rsid w:val="00731162"/>
  </w:style>
  <w:style w:type="numbering" w:customStyle="1" w:styleId="NoList16311">
    <w:name w:val="No List16311"/>
    <w:next w:val="a5"/>
    <w:semiHidden/>
    <w:rsid w:val="00731162"/>
  </w:style>
  <w:style w:type="numbering" w:customStyle="1" w:styleId="NoList111311">
    <w:name w:val="No List111311"/>
    <w:next w:val="a5"/>
    <w:semiHidden/>
    <w:rsid w:val="00731162"/>
  </w:style>
  <w:style w:type="numbering" w:customStyle="1" w:styleId="NoList17111">
    <w:name w:val="No List17111"/>
    <w:next w:val="a5"/>
    <w:uiPriority w:val="99"/>
    <w:semiHidden/>
    <w:unhideWhenUsed/>
    <w:rsid w:val="00731162"/>
  </w:style>
  <w:style w:type="numbering" w:customStyle="1" w:styleId="NoList18111">
    <w:name w:val="No List18111"/>
    <w:next w:val="a5"/>
    <w:uiPriority w:val="99"/>
    <w:semiHidden/>
    <w:rsid w:val="00731162"/>
  </w:style>
  <w:style w:type="numbering" w:customStyle="1" w:styleId="NoList25111">
    <w:name w:val="No List25111"/>
    <w:next w:val="a5"/>
    <w:semiHidden/>
    <w:rsid w:val="00731162"/>
  </w:style>
  <w:style w:type="numbering" w:customStyle="1" w:styleId="NoList32111">
    <w:name w:val="No List32111"/>
    <w:next w:val="a5"/>
    <w:uiPriority w:val="99"/>
    <w:semiHidden/>
    <w:unhideWhenUsed/>
    <w:rsid w:val="00731162"/>
  </w:style>
  <w:style w:type="numbering" w:customStyle="1" w:styleId="111112">
    <w:name w:val="목록 없음11111"/>
    <w:next w:val="a5"/>
    <w:semiHidden/>
    <w:unhideWhenUsed/>
    <w:rsid w:val="00731162"/>
  </w:style>
  <w:style w:type="numbering" w:customStyle="1" w:styleId="21111">
    <w:name w:val="목록 없음21111"/>
    <w:next w:val="a5"/>
    <w:semiHidden/>
    <w:rsid w:val="00731162"/>
  </w:style>
  <w:style w:type="numbering" w:customStyle="1" w:styleId="NoList42111">
    <w:name w:val="No List42111"/>
    <w:next w:val="a5"/>
    <w:semiHidden/>
    <w:unhideWhenUsed/>
    <w:rsid w:val="00731162"/>
  </w:style>
  <w:style w:type="numbering" w:customStyle="1" w:styleId="NoList52111">
    <w:name w:val="No List52111"/>
    <w:next w:val="a5"/>
    <w:semiHidden/>
    <w:rsid w:val="00731162"/>
  </w:style>
  <w:style w:type="numbering" w:customStyle="1" w:styleId="NoList61111">
    <w:name w:val="No List61111"/>
    <w:next w:val="a5"/>
    <w:semiHidden/>
    <w:rsid w:val="00731162"/>
  </w:style>
  <w:style w:type="numbering" w:customStyle="1" w:styleId="NoList71111">
    <w:name w:val="No List71111"/>
    <w:next w:val="a5"/>
    <w:semiHidden/>
    <w:rsid w:val="00731162"/>
  </w:style>
  <w:style w:type="numbering" w:customStyle="1" w:styleId="NoList112111">
    <w:name w:val="No List112111"/>
    <w:next w:val="a5"/>
    <w:semiHidden/>
    <w:rsid w:val="00731162"/>
  </w:style>
  <w:style w:type="numbering" w:customStyle="1" w:styleId="NoList211111">
    <w:name w:val="No List211111"/>
    <w:next w:val="a5"/>
    <w:semiHidden/>
    <w:rsid w:val="00731162"/>
  </w:style>
  <w:style w:type="numbering" w:customStyle="1" w:styleId="NoList81111">
    <w:name w:val="No List81111"/>
    <w:next w:val="a5"/>
    <w:semiHidden/>
    <w:rsid w:val="00731162"/>
  </w:style>
  <w:style w:type="numbering" w:customStyle="1" w:styleId="NoList121111">
    <w:name w:val="No List121111"/>
    <w:next w:val="a5"/>
    <w:semiHidden/>
    <w:rsid w:val="00731162"/>
  </w:style>
  <w:style w:type="numbering" w:customStyle="1" w:styleId="NoList221111">
    <w:name w:val="No List221111"/>
    <w:next w:val="a5"/>
    <w:semiHidden/>
    <w:rsid w:val="00731162"/>
  </w:style>
  <w:style w:type="numbering" w:customStyle="1" w:styleId="NoList91111">
    <w:name w:val="No List91111"/>
    <w:next w:val="a5"/>
    <w:semiHidden/>
    <w:rsid w:val="00731162"/>
  </w:style>
  <w:style w:type="numbering" w:customStyle="1" w:styleId="NoList131111">
    <w:name w:val="No List131111"/>
    <w:next w:val="a5"/>
    <w:semiHidden/>
    <w:rsid w:val="00731162"/>
  </w:style>
  <w:style w:type="numbering" w:customStyle="1" w:styleId="NoList231111">
    <w:name w:val="No List231111"/>
    <w:next w:val="a5"/>
    <w:semiHidden/>
    <w:rsid w:val="00731162"/>
  </w:style>
  <w:style w:type="numbering" w:customStyle="1" w:styleId="NoList101111">
    <w:name w:val="No List101111"/>
    <w:next w:val="a5"/>
    <w:semiHidden/>
    <w:rsid w:val="00731162"/>
  </w:style>
  <w:style w:type="numbering" w:customStyle="1" w:styleId="NoList141111">
    <w:name w:val="No List141111"/>
    <w:next w:val="a5"/>
    <w:semiHidden/>
    <w:rsid w:val="00731162"/>
  </w:style>
  <w:style w:type="numbering" w:customStyle="1" w:styleId="NoList241111">
    <w:name w:val="No List241111"/>
    <w:next w:val="a5"/>
    <w:semiHidden/>
    <w:rsid w:val="00731162"/>
  </w:style>
  <w:style w:type="numbering" w:customStyle="1" w:styleId="NoList311111">
    <w:name w:val="No List311111"/>
    <w:next w:val="a5"/>
    <w:semiHidden/>
    <w:rsid w:val="00731162"/>
  </w:style>
  <w:style w:type="numbering" w:customStyle="1" w:styleId="NoList411111">
    <w:name w:val="No List411111"/>
    <w:next w:val="a5"/>
    <w:semiHidden/>
    <w:rsid w:val="00731162"/>
  </w:style>
  <w:style w:type="numbering" w:customStyle="1" w:styleId="NoList511111">
    <w:name w:val="No List511111"/>
    <w:next w:val="a5"/>
    <w:semiHidden/>
    <w:rsid w:val="00731162"/>
  </w:style>
  <w:style w:type="numbering" w:customStyle="1" w:styleId="NoList151111">
    <w:name w:val="No List151111"/>
    <w:next w:val="a5"/>
    <w:semiHidden/>
    <w:rsid w:val="00731162"/>
  </w:style>
  <w:style w:type="numbering" w:customStyle="1" w:styleId="NoList161111">
    <w:name w:val="No List161111"/>
    <w:next w:val="a5"/>
    <w:semiHidden/>
    <w:rsid w:val="00731162"/>
  </w:style>
  <w:style w:type="numbering" w:customStyle="1" w:styleId="NoList1111111">
    <w:name w:val="No List1111111"/>
    <w:next w:val="a5"/>
    <w:semiHidden/>
    <w:rsid w:val="00731162"/>
  </w:style>
  <w:style w:type="numbering" w:customStyle="1" w:styleId="NoList19111">
    <w:name w:val="No List19111"/>
    <w:next w:val="a5"/>
    <w:uiPriority w:val="99"/>
    <w:semiHidden/>
    <w:unhideWhenUsed/>
    <w:rsid w:val="00731162"/>
  </w:style>
  <w:style w:type="numbering" w:customStyle="1" w:styleId="NoList110111">
    <w:name w:val="No List110111"/>
    <w:next w:val="a5"/>
    <w:uiPriority w:val="99"/>
    <w:semiHidden/>
    <w:rsid w:val="00731162"/>
  </w:style>
  <w:style w:type="numbering" w:customStyle="1" w:styleId="NoList26111">
    <w:name w:val="No List26111"/>
    <w:next w:val="a5"/>
    <w:semiHidden/>
    <w:rsid w:val="00731162"/>
  </w:style>
  <w:style w:type="numbering" w:customStyle="1" w:styleId="NoList33111">
    <w:name w:val="No List33111"/>
    <w:next w:val="a5"/>
    <w:semiHidden/>
    <w:unhideWhenUsed/>
    <w:rsid w:val="00731162"/>
  </w:style>
  <w:style w:type="numbering" w:customStyle="1" w:styleId="121110">
    <w:name w:val="목록 없음12111"/>
    <w:next w:val="a5"/>
    <w:semiHidden/>
    <w:unhideWhenUsed/>
    <w:rsid w:val="00731162"/>
  </w:style>
  <w:style w:type="numbering" w:customStyle="1" w:styleId="22111">
    <w:name w:val="목록 없음22111"/>
    <w:next w:val="a5"/>
    <w:semiHidden/>
    <w:rsid w:val="00731162"/>
  </w:style>
  <w:style w:type="numbering" w:customStyle="1" w:styleId="NoList43111">
    <w:name w:val="No List43111"/>
    <w:next w:val="a5"/>
    <w:semiHidden/>
    <w:unhideWhenUsed/>
    <w:rsid w:val="00731162"/>
  </w:style>
  <w:style w:type="numbering" w:customStyle="1" w:styleId="NoList53111">
    <w:name w:val="No List53111"/>
    <w:next w:val="a5"/>
    <w:semiHidden/>
    <w:rsid w:val="00731162"/>
  </w:style>
  <w:style w:type="numbering" w:customStyle="1" w:styleId="NoList62111">
    <w:name w:val="No List62111"/>
    <w:next w:val="a5"/>
    <w:semiHidden/>
    <w:rsid w:val="00731162"/>
  </w:style>
  <w:style w:type="numbering" w:customStyle="1" w:styleId="NoList72111">
    <w:name w:val="No List72111"/>
    <w:next w:val="a5"/>
    <w:semiHidden/>
    <w:rsid w:val="00731162"/>
  </w:style>
  <w:style w:type="numbering" w:customStyle="1" w:styleId="NoList113111">
    <w:name w:val="No List113111"/>
    <w:next w:val="a5"/>
    <w:semiHidden/>
    <w:rsid w:val="00731162"/>
  </w:style>
  <w:style w:type="numbering" w:customStyle="1" w:styleId="NoList212111">
    <w:name w:val="No List212111"/>
    <w:next w:val="a5"/>
    <w:semiHidden/>
    <w:rsid w:val="00731162"/>
  </w:style>
  <w:style w:type="numbering" w:customStyle="1" w:styleId="NoList82111">
    <w:name w:val="No List82111"/>
    <w:next w:val="a5"/>
    <w:semiHidden/>
    <w:rsid w:val="00731162"/>
  </w:style>
  <w:style w:type="numbering" w:customStyle="1" w:styleId="NoList122111">
    <w:name w:val="No List122111"/>
    <w:next w:val="a5"/>
    <w:semiHidden/>
    <w:rsid w:val="00731162"/>
  </w:style>
  <w:style w:type="numbering" w:customStyle="1" w:styleId="NoList222111">
    <w:name w:val="No List222111"/>
    <w:next w:val="a5"/>
    <w:semiHidden/>
    <w:rsid w:val="00731162"/>
  </w:style>
  <w:style w:type="numbering" w:customStyle="1" w:styleId="NoList92111">
    <w:name w:val="No List92111"/>
    <w:next w:val="a5"/>
    <w:semiHidden/>
    <w:rsid w:val="00731162"/>
  </w:style>
  <w:style w:type="numbering" w:customStyle="1" w:styleId="NoList132111">
    <w:name w:val="No List132111"/>
    <w:next w:val="a5"/>
    <w:semiHidden/>
    <w:rsid w:val="00731162"/>
  </w:style>
  <w:style w:type="numbering" w:customStyle="1" w:styleId="NoList232111">
    <w:name w:val="No List232111"/>
    <w:next w:val="a5"/>
    <w:semiHidden/>
    <w:rsid w:val="00731162"/>
  </w:style>
  <w:style w:type="numbering" w:customStyle="1" w:styleId="NoList102111">
    <w:name w:val="No List102111"/>
    <w:next w:val="a5"/>
    <w:semiHidden/>
    <w:rsid w:val="00731162"/>
  </w:style>
  <w:style w:type="numbering" w:customStyle="1" w:styleId="NoList142111">
    <w:name w:val="No List142111"/>
    <w:next w:val="a5"/>
    <w:semiHidden/>
    <w:rsid w:val="00731162"/>
  </w:style>
  <w:style w:type="numbering" w:customStyle="1" w:styleId="NoList242111">
    <w:name w:val="No List242111"/>
    <w:next w:val="a5"/>
    <w:semiHidden/>
    <w:rsid w:val="00731162"/>
  </w:style>
  <w:style w:type="numbering" w:customStyle="1" w:styleId="NoList312111">
    <w:name w:val="No List312111"/>
    <w:next w:val="a5"/>
    <w:semiHidden/>
    <w:rsid w:val="00731162"/>
  </w:style>
  <w:style w:type="numbering" w:customStyle="1" w:styleId="NoList412111">
    <w:name w:val="No List412111"/>
    <w:next w:val="a5"/>
    <w:semiHidden/>
    <w:rsid w:val="00731162"/>
  </w:style>
  <w:style w:type="numbering" w:customStyle="1" w:styleId="NoList512111">
    <w:name w:val="No List512111"/>
    <w:next w:val="a5"/>
    <w:semiHidden/>
    <w:rsid w:val="00731162"/>
  </w:style>
  <w:style w:type="numbering" w:customStyle="1" w:styleId="NoList152111">
    <w:name w:val="No List152111"/>
    <w:next w:val="a5"/>
    <w:semiHidden/>
    <w:rsid w:val="00731162"/>
  </w:style>
  <w:style w:type="numbering" w:customStyle="1" w:styleId="NoList162111">
    <w:name w:val="No List162111"/>
    <w:next w:val="a5"/>
    <w:semiHidden/>
    <w:rsid w:val="00731162"/>
  </w:style>
  <w:style w:type="numbering" w:customStyle="1" w:styleId="121111">
    <w:name w:val="无列表12111"/>
    <w:next w:val="a5"/>
    <w:semiHidden/>
    <w:rsid w:val="00731162"/>
  </w:style>
  <w:style w:type="numbering" w:customStyle="1" w:styleId="NoList1112111">
    <w:name w:val="No List1112111"/>
    <w:next w:val="a5"/>
    <w:semiHidden/>
    <w:rsid w:val="00731162"/>
  </w:style>
  <w:style w:type="numbering" w:customStyle="1" w:styleId="21110">
    <w:name w:val="无列表2111"/>
    <w:next w:val="a5"/>
    <w:uiPriority w:val="99"/>
    <w:semiHidden/>
    <w:unhideWhenUsed/>
    <w:rsid w:val="00731162"/>
  </w:style>
  <w:style w:type="numbering" w:customStyle="1" w:styleId="31110">
    <w:name w:val="无列表3111"/>
    <w:next w:val="a5"/>
    <w:uiPriority w:val="99"/>
    <w:semiHidden/>
    <w:unhideWhenUsed/>
    <w:rsid w:val="00731162"/>
  </w:style>
  <w:style w:type="numbering" w:customStyle="1" w:styleId="NoList20111">
    <w:name w:val="No List20111"/>
    <w:next w:val="a5"/>
    <w:semiHidden/>
    <w:rsid w:val="00731162"/>
  </w:style>
  <w:style w:type="numbering" w:customStyle="1" w:styleId="NoList27111">
    <w:name w:val="No List27111"/>
    <w:next w:val="a5"/>
    <w:uiPriority w:val="99"/>
    <w:semiHidden/>
    <w:unhideWhenUsed/>
    <w:rsid w:val="00731162"/>
  </w:style>
  <w:style w:type="numbering" w:customStyle="1" w:styleId="NoList28111">
    <w:name w:val="No List28111"/>
    <w:next w:val="a5"/>
    <w:uiPriority w:val="99"/>
    <w:semiHidden/>
    <w:unhideWhenUsed/>
    <w:rsid w:val="00731162"/>
  </w:style>
  <w:style w:type="table" w:customStyle="1" w:styleId="TableNormal11">
    <w:name w:val="Table Normal11"/>
    <w:basedOn w:val="a4"/>
    <w:semiHidden/>
    <w:qFormat/>
    <w:rsid w:val="00731162"/>
    <w:rPr>
      <w:rFonts w:ascii="Times New Roman" w:eastAsia="DengXian" w:hAnsi="Times New Roman" w:hint="eastAsia"/>
      <w:lang w:val="en-GB" w:eastAsia="en-GB"/>
    </w:rPr>
    <w:tblPr>
      <w:tblInd w:w="0" w:type="nil"/>
    </w:tblPr>
  </w:style>
  <w:style w:type="numbering" w:customStyle="1" w:styleId="21f1">
    <w:name w:val="リストなし21"/>
    <w:next w:val="a5"/>
    <w:uiPriority w:val="99"/>
    <w:semiHidden/>
    <w:unhideWhenUsed/>
    <w:rsid w:val="00731162"/>
  </w:style>
  <w:style w:type="table" w:customStyle="1" w:styleId="SGSTableBasic131">
    <w:name w:val="SGS Table Basic 131"/>
    <w:basedOn w:val="a4"/>
    <w:next w:val="aff"/>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31162"/>
    <w:rPr>
      <w:rFonts w:ascii="Times New Roman"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4"/>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1fff6"/>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5"/>
    <w:uiPriority w:val="99"/>
    <w:semiHidden/>
    <w:unhideWhenUsed/>
    <w:rsid w:val="00731162"/>
  </w:style>
  <w:style w:type="table" w:customStyle="1" w:styleId="TableGrid4211">
    <w:name w:val="Table Grid4211"/>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731162"/>
  </w:style>
  <w:style w:type="table" w:customStyle="1" w:styleId="Tabellengitternetz1311">
    <w:name w:val="Tabellengitternetz1311"/>
    <w:basedOn w:val="a4"/>
    <w:next w:val="aff"/>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731162"/>
  </w:style>
  <w:style w:type="numbering" w:customStyle="1" w:styleId="12510">
    <w:name w:val="リストなし1251"/>
    <w:next w:val="a5"/>
    <w:uiPriority w:val="99"/>
    <w:semiHidden/>
    <w:unhideWhenUsed/>
    <w:rsid w:val="00731162"/>
  </w:style>
  <w:style w:type="table" w:customStyle="1" w:styleId="TableGrid5211">
    <w:name w:val="Table Grid5211"/>
    <w:basedOn w:val="a4"/>
    <w:next w:val="aff"/>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4"/>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f6">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f7">
    <w:name w:val="表題 (文字)1"/>
    <w:aliases w:val="Section Header (文字)1"/>
    <w:rsid w:val="00731162"/>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hAnsi="Times New Roman"/>
      <w:lang w:val="en-GB" w:eastAsia="en-US"/>
    </w:rPr>
  </w:style>
  <w:style w:type="paragraph" w:customStyle="1" w:styleId="9b">
    <w:name w:val="吹き出し9"/>
    <w:basedOn w:val="a2"/>
    <w:uiPriority w:val="99"/>
    <w:rsid w:val="00731162"/>
    <w:pPr>
      <w:autoSpaceDN w:val="0"/>
    </w:pPr>
    <w:rPr>
      <w:rFonts w:ascii="Tahoma" w:hAnsi="Tahoma" w:cs="Tahoma"/>
      <w:color w:val="000000"/>
      <w:sz w:val="16"/>
      <w:szCs w:val="16"/>
      <w:lang w:eastAsia="ja-JP"/>
    </w:rPr>
  </w:style>
  <w:style w:type="paragraph" w:customStyle="1" w:styleId="79">
    <w:name w:val="図表番号7"/>
    <w:basedOn w:val="a2"/>
    <w:uiPriority w:val="99"/>
    <w:rsid w:val="00731162"/>
    <w:pPr>
      <w:suppressLineNumbers/>
      <w:suppressAutoHyphens/>
      <w:autoSpaceDN w:val="0"/>
      <w:spacing w:before="120" w:after="120"/>
    </w:pPr>
    <w:rPr>
      <w:rFonts w:cs="Mangal"/>
      <w:i/>
      <w:iCs/>
      <w:color w:val="000000"/>
      <w:sz w:val="24"/>
      <w:szCs w:val="24"/>
      <w:lang w:eastAsia="ar-SA"/>
    </w:rPr>
  </w:style>
  <w:style w:type="paragraph" w:customStyle="1" w:styleId="7a">
    <w:name w:val="段落番号7"/>
    <w:basedOn w:val="ad"/>
    <w:uiPriority w:val="99"/>
    <w:rsid w:val="00731162"/>
    <w:pPr>
      <w:tabs>
        <w:tab w:val="num" w:pos="644"/>
      </w:tabs>
      <w:suppressAutoHyphens/>
      <w:autoSpaceDN w:val="0"/>
      <w:ind w:left="644" w:hanging="360"/>
    </w:pPr>
    <w:rPr>
      <w:rFonts w:ascii="CG Times (WN)"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d"/>
    <w:uiPriority w:val="99"/>
    <w:rsid w:val="00731162"/>
    <w:pPr>
      <w:tabs>
        <w:tab w:val="num" w:pos="644"/>
      </w:tabs>
      <w:suppressAutoHyphens/>
      <w:autoSpaceDN w:val="0"/>
      <w:ind w:left="644" w:hanging="360"/>
    </w:pPr>
    <w:rPr>
      <w:rFonts w:ascii="CG Times (WN)"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d"/>
    <w:uiPriority w:val="99"/>
    <w:rsid w:val="00731162"/>
    <w:pPr>
      <w:suppressAutoHyphens/>
      <w:autoSpaceDN w:val="0"/>
      <w:ind w:left="851"/>
    </w:pPr>
    <w:rPr>
      <w:rFonts w:ascii="CG Times (WN)"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2"/>
    <w:uiPriority w:val="99"/>
    <w:rsid w:val="00731162"/>
    <w:pPr>
      <w:suppressAutoHyphens/>
      <w:autoSpaceDN w:val="0"/>
    </w:pPr>
    <w:rPr>
      <w:rFonts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2"/>
    <w:uiPriority w:val="99"/>
    <w:rsid w:val="00731162"/>
    <w:pPr>
      <w:shd w:val="clear" w:color="auto" w:fill="000080"/>
      <w:suppressAutoHyphens/>
      <w:autoSpaceDN w:val="0"/>
    </w:pPr>
    <w:rPr>
      <w:rFonts w:ascii="Tahoma" w:hAnsi="Tahoma" w:cs="Tahoma"/>
      <w:color w:val="000000"/>
      <w:lang w:eastAsia="ar-SA"/>
    </w:rPr>
  </w:style>
  <w:style w:type="paragraph" w:customStyle="1" w:styleId="7f">
    <w:name w:val="書式なし7"/>
    <w:basedOn w:val="a2"/>
    <w:uiPriority w:val="99"/>
    <w:rsid w:val="00731162"/>
    <w:pPr>
      <w:suppressAutoHyphens/>
      <w:autoSpaceDN w:val="0"/>
    </w:pPr>
    <w:rPr>
      <w:rFonts w:ascii="Courier New" w:hAnsi="Courier New" w:cs="CG Times (WN)"/>
      <w:color w:val="000000"/>
      <w:lang w:val="nb-NO" w:eastAsia="ar-SA"/>
    </w:rPr>
  </w:style>
  <w:style w:type="paragraph" w:customStyle="1" w:styleId="Web7">
    <w:name w:val="標準 (Web)7"/>
    <w:basedOn w:val="a2"/>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2"/>
    <w:uiPriority w:val="99"/>
    <w:rsid w:val="00731162"/>
    <w:pPr>
      <w:suppressAutoHyphens/>
      <w:autoSpaceDN w:val="0"/>
      <w:ind w:left="567"/>
    </w:pPr>
    <w:rPr>
      <w:rFonts w:ascii="Arial" w:hAnsi="Arial" w:cs="Arial"/>
      <w:color w:val="000000"/>
      <w:lang w:eastAsia="ar-SA"/>
    </w:rPr>
  </w:style>
  <w:style w:type="paragraph" w:customStyle="1" w:styleId="7f0">
    <w:name w:val="標準インデント7"/>
    <w:basedOn w:val="a2"/>
    <w:uiPriority w:val="99"/>
    <w:rsid w:val="00731162"/>
    <w:pPr>
      <w:suppressAutoHyphens/>
      <w:autoSpaceDN w:val="0"/>
      <w:ind w:left="708"/>
    </w:pPr>
    <w:rPr>
      <w:rFonts w:cs="CG Times (WN)"/>
      <w:color w:val="000000"/>
      <w:lang w:eastAsia="ar-SA"/>
    </w:rPr>
  </w:style>
  <w:style w:type="paragraph" w:customStyle="1" w:styleId="7f1">
    <w:name w:val="記7"/>
    <w:basedOn w:val="a2"/>
    <w:next w:val="a2"/>
    <w:uiPriority w:val="99"/>
    <w:rsid w:val="00731162"/>
    <w:pPr>
      <w:suppressAutoHyphens/>
      <w:autoSpaceDN w:val="0"/>
    </w:pPr>
    <w:rPr>
      <w:rFonts w:cs="CG Times (WN)"/>
      <w:color w:val="000000"/>
      <w:lang w:eastAsia="ar-SA"/>
    </w:rPr>
  </w:style>
  <w:style w:type="paragraph" w:customStyle="1" w:styleId="HTML70">
    <w:name w:val="HTML 書式付き7"/>
    <w:basedOn w:val="a2"/>
    <w:uiPriority w:val="99"/>
    <w:rsid w:val="00731162"/>
    <w:pPr>
      <w:suppressAutoHyphens/>
      <w:autoSpaceDN w:val="0"/>
    </w:pPr>
    <w:rPr>
      <w:rFonts w:ascii="Courier New" w:hAnsi="Courier New" w:cs="Courier New"/>
      <w:color w:val="000000"/>
      <w:lang w:eastAsia="ar-SA"/>
    </w:rPr>
  </w:style>
  <w:style w:type="paragraph" w:customStyle="1" w:styleId="274">
    <w:name w:val="本文 27"/>
    <w:basedOn w:val="a2"/>
    <w:uiPriority w:val="99"/>
    <w:rsid w:val="00731162"/>
    <w:pPr>
      <w:suppressAutoHyphens/>
      <w:autoSpaceDN w:val="0"/>
      <w:spacing w:after="120"/>
    </w:pPr>
    <w:rPr>
      <w:rFonts w:cs="CG Times (WN)"/>
      <w:color w:val="000000"/>
      <w:lang w:eastAsia="ar-SA"/>
    </w:rPr>
  </w:style>
  <w:style w:type="paragraph" w:customStyle="1" w:styleId="372">
    <w:name w:val="本文 37"/>
    <w:basedOn w:val="a2"/>
    <w:uiPriority w:val="99"/>
    <w:rsid w:val="00731162"/>
    <w:pPr>
      <w:suppressAutoHyphens/>
      <w:autoSpaceDN w:val="0"/>
      <w:spacing w:after="120"/>
    </w:pPr>
    <w:rPr>
      <w:rFonts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ＭＳ 明朝"/>
      <w:b/>
      <w:bCs/>
      <w:lang w:val="x-none" w:eastAsia="zh-CN"/>
    </w:rPr>
  </w:style>
  <w:style w:type="character" w:customStyle="1" w:styleId="Char42">
    <w:name w:val="日期 Char4"/>
    <w:qFormat/>
    <w:rsid w:val="00731162"/>
    <w:rPr>
      <w:lang w:eastAsia="x-none"/>
    </w:rPr>
  </w:style>
  <w:style w:type="character" w:customStyle="1" w:styleId="1ffff8">
    <w:name w:val="文档结构图 字符1"/>
    <w:qFormat/>
    <w:rsid w:val="00731162"/>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f9">
    <w:name w:val="批注框文本 字符1"/>
    <w:qFormat/>
    <w:rsid w:val="00731162"/>
    <w:rPr>
      <w:sz w:val="18"/>
      <w:szCs w:val="18"/>
      <w:lang w:val="en-GB" w:eastAsia="en-US"/>
    </w:rPr>
  </w:style>
  <w:style w:type="character" w:customStyle="1" w:styleId="1ffffa">
    <w:name w:val="批注文字 字符1"/>
    <w:qFormat/>
    <w:rsid w:val="00731162"/>
    <w:rPr>
      <w:rFonts w:eastAsia="ＭＳ 明朝"/>
      <w:lang w:val="x-none" w:eastAsia="en-US"/>
    </w:rPr>
  </w:style>
  <w:style w:type="character" w:customStyle="1" w:styleId="1ffffb">
    <w:name w:val="批注主题 字符1"/>
    <w:qFormat/>
    <w:rsid w:val="00731162"/>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fc">
    <w:name w:val="正文文本缩进 字符1"/>
    <w:qFormat/>
    <w:rsid w:val="00731162"/>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fd">
    <w:name w:val="纯文本 字符1"/>
    <w:qFormat/>
    <w:rsid w:val="00731162"/>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f2">
    <w:name w:val="正文文本 2 字符1"/>
    <w:qFormat/>
    <w:rsid w:val="00731162"/>
    <w:rPr>
      <w:rFonts w:eastAsia="SimSun"/>
      <w:i/>
      <w:lang w:val="en-GB" w:eastAsia="x-none"/>
    </w:rPr>
  </w:style>
  <w:style w:type="character" w:customStyle="1" w:styleId="31b">
    <w:name w:val="正文文本 3 字符1"/>
    <w:qFormat/>
    <w:rsid w:val="00731162"/>
    <w:rPr>
      <w:rFonts w:eastAsia="Osaka"/>
      <w:color w:val="000000"/>
      <w:lang w:val="en-GB" w:eastAsia="x-none"/>
    </w:rPr>
  </w:style>
  <w:style w:type="character" w:customStyle="1" w:styleId="21f3">
    <w:name w:val="正文文本缩进 2 字符1"/>
    <w:qFormat/>
    <w:rsid w:val="00731162"/>
    <w:rPr>
      <w:rFonts w:eastAsia="ＭＳ 明朝"/>
      <w:lang w:val="en-GB" w:eastAsia="en-GB"/>
    </w:rPr>
  </w:style>
  <w:style w:type="character" w:customStyle="1" w:styleId="1ffffe">
    <w:name w:val="尾注文本 字符1"/>
    <w:qFormat/>
    <w:rsid w:val="00731162"/>
    <w:rPr>
      <w:rFonts w:eastAsia="SimSun"/>
      <w:lang w:val="en-GB" w:eastAsia="x-none"/>
    </w:rPr>
  </w:style>
  <w:style w:type="character" w:customStyle="1" w:styleId="1f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ＭＳ 明朝"/>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2">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f0">
    <w:name w:val="注释标题 字符1"/>
    <w:qFormat/>
    <w:rsid w:val="00731162"/>
    <w:rPr>
      <w:rFonts w:eastAsia="ＭＳ 明朝"/>
      <w:lang w:eastAsia="en-US"/>
    </w:rPr>
  </w:style>
  <w:style w:type="character" w:customStyle="1" w:styleId="HTML12">
    <w:name w:val="HTML 预设格式 字符1"/>
    <w:rsid w:val="00731162"/>
    <w:rPr>
      <w:rFonts w:ascii="Courier New" w:eastAsia="ＭＳ 明朝" w:hAnsi="Courier New"/>
      <w:lang w:val="en-GB" w:eastAsia="ja-JP"/>
    </w:rPr>
  </w:style>
  <w:style w:type="character" w:customStyle="1" w:styleId="yieifb">
    <w:name w:val="yieifb"/>
    <w:basedOn w:val="a3"/>
    <w:rsid w:val="00731162"/>
  </w:style>
  <w:style w:type="character" w:customStyle="1" w:styleId="kihvae">
    <w:name w:val="kihvae"/>
    <w:basedOn w:val="a3"/>
    <w:rsid w:val="00731162"/>
  </w:style>
  <w:style w:type="character" w:customStyle="1" w:styleId="viiyi">
    <w:name w:val="viiyi"/>
    <w:basedOn w:val="a3"/>
    <w:rsid w:val="00731162"/>
  </w:style>
  <w:style w:type="character" w:customStyle="1" w:styleId="1fffff1">
    <w:name w:val="不明显强调1"/>
    <w:uiPriority w:val="19"/>
    <w:qFormat/>
    <w:rsid w:val="00731162"/>
    <w:rPr>
      <w:i/>
      <w:iCs/>
      <w:color w:val="808080"/>
    </w:rPr>
  </w:style>
  <w:style w:type="character" w:customStyle="1" w:styleId="1fffff2">
    <w:name w:val="明显参考1"/>
    <w:uiPriority w:val="32"/>
    <w:qFormat/>
    <w:rsid w:val="00731162"/>
    <w:rPr>
      <w:b/>
      <w:bCs/>
      <w:smallCaps/>
      <w:color w:val="C0504D"/>
      <w:spacing w:val="5"/>
      <w:u w:val="single"/>
    </w:rPr>
  </w:style>
  <w:style w:type="character" w:customStyle="1" w:styleId="1fffff3">
    <w:name w:val="书籍标题1"/>
    <w:uiPriority w:val="33"/>
    <w:qFormat/>
    <w:rsid w:val="00731162"/>
    <w:rPr>
      <w:b/>
      <w:bCs/>
      <w:smallCaps/>
      <w:spacing w:val="5"/>
    </w:rPr>
  </w:style>
  <w:style w:type="paragraph" w:customStyle="1" w:styleId="712">
    <w:name w:val="目录 71"/>
    <w:basedOn w:val="a2"/>
    <w:next w:val="a2"/>
    <w:uiPriority w:val="39"/>
    <w:qFormat/>
    <w:rsid w:val="00731162"/>
    <w:pPr>
      <w:keepLines/>
      <w:widowControl w:val="0"/>
      <w:tabs>
        <w:tab w:val="right" w:leader="dot" w:pos="9639"/>
      </w:tabs>
      <w:spacing w:after="0"/>
      <w:ind w:left="2268" w:right="425" w:hanging="2268"/>
    </w:pPr>
    <w:rPr>
      <w:rFonts w:eastAsia="Malgun Gothic"/>
    </w:rPr>
  </w:style>
  <w:style w:type="paragraph" w:styleId="affffff3">
    <w:name w:val="macro"/>
    <w:link w:val="affffff4"/>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4">
    <w:name w:val="マクロ文字列 (文字)"/>
    <w:basedOn w:val="a3"/>
    <w:link w:val="affffff3"/>
    <w:uiPriority w:val="99"/>
    <w:qFormat/>
    <w:rsid w:val="00925335"/>
    <w:rPr>
      <w:rFonts w:ascii="Courier New" w:eastAsia="SimSun" w:hAnsi="Courier New"/>
      <w:kern w:val="2"/>
      <w:sz w:val="24"/>
      <w:lang w:val="en-US" w:eastAsia="zh-CN"/>
    </w:rPr>
  </w:style>
  <w:style w:type="paragraph" w:styleId="8a">
    <w:name w:val="index 8"/>
    <w:basedOn w:val="a2"/>
    <w:next w:val="a2"/>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f9">
    <w:name w:val="index 5"/>
    <w:basedOn w:val="a2"/>
    <w:next w:val="a2"/>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6f4">
    <w:name w:val="index 6"/>
    <w:basedOn w:val="a2"/>
    <w:next w:val="a2"/>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ff0">
    <w:name w:val="index 4"/>
    <w:basedOn w:val="a2"/>
    <w:next w:val="a2"/>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3ff5">
    <w:name w:val="index 3"/>
    <w:basedOn w:val="a2"/>
    <w:next w:val="a2"/>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7f4">
    <w:name w:val="index 7"/>
    <w:basedOn w:val="a2"/>
    <w:next w:val="a2"/>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c">
    <w:name w:val="index 9"/>
    <w:basedOn w:val="a2"/>
    <w:next w:val="a2"/>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1fffff4">
    <w:name w:val="Table Grid 1"/>
    <w:basedOn w:val="a4"/>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3"/>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2"/>
    <w:next w:val="a2"/>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3"/>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2"/>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3"/>
    <w:qFormat/>
    <w:rsid w:val="00925335"/>
  </w:style>
  <w:style w:type="character" w:customStyle="1" w:styleId="affffff5">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hAnsi="Times New Roman"/>
      <w:lang w:val="en-GB" w:eastAsia="en-US"/>
    </w:rPr>
  </w:style>
  <w:style w:type="paragraph" w:customStyle="1" w:styleId="arial2">
    <w:name w:val="arial"/>
    <w:basedOn w:val="TAL"/>
    <w:uiPriority w:val="99"/>
    <w:qFormat/>
    <w:rsid w:val="00925335"/>
    <w:pPr>
      <w:overflowPunct w:val="0"/>
      <w:autoSpaceDE w:val="0"/>
      <w:autoSpaceDN w:val="0"/>
      <w:adjustRightInd w:val="0"/>
      <w:textAlignment w:val="baseline"/>
    </w:pPr>
    <w:rPr>
      <w:rFonts w:eastAsiaTheme="minorEastAsia"/>
      <w:lang w:eastAsia="en-GB"/>
    </w:rPr>
  </w:style>
  <w:style w:type="character" w:customStyle="1" w:styleId="2fff2">
    <w:name w:val="明显强调2"/>
    <w:uiPriority w:val="21"/>
    <w:qFormat/>
    <w:rsid w:val="00925335"/>
    <w:rPr>
      <w:b/>
      <w:bCs/>
      <w:i/>
      <w:iCs/>
      <w:color w:val="4F81BD"/>
    </w:rPr>
  </w:style>
  <w:style w:type="paragraph" w:customStyle="1" w:styleId="affffff6">
    <w:name w:val="参考资料列表"/>
    <w:basedOn w:val="ad"/>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6"/>
    <w:qFormat/>
    <w:rsid w:val="00925335"/>
    <w:rPr>
      <w:rFonts w:ascii="Times New Roman" w:eastAsia="SimSun" w:hAnsi="Times New Roman"/>
      <w:sz w:val="21"/>
      <w:szCs w:val="22"/>
      <w:lang w:val="en-GB" w:eastAsia="zh-CN"/>
    </w:rPr>
  </w:style>
  <w:style w:type="character" w:customStyle="1" w:styleId="affffff7">
    <w:name w:val="文稿抬头"/>
    <w:qFormat/>
    <w:rsid w:val="00925335"/>
    <w:rPr>
      <w:rFonts w:eastAsia="ＭＳ 明朝"/>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fff8">
    <w:name w:val="文稿标题"/>
    <w:basedOn w:val="a2"/>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9">
    <w:name w:val="标题线"/>
    <w:basedOn w:val="a2"/>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925335"/>
    <w:rPr>
      <w:rFonts w:ascii="Times New Roman" w:eastAsia="ＭＳ 明朝" w:hAnsi="Times New Roman"/>
      <w:lang w:val="it-IT" w:eastAsia="ko-KR"/>
    </w:rPr>
  </w:style>
  <w:style w:type="paragraph" w:customStyle="1" w:styleId="Doc-text2">
    <w:name w:val="Doc-text2"/>
    <w:basedOn w:val="a2"/>
    <w:link w:val="Doc-text2Char"/>
    <w:qFormat/>
    <w:rsid w:val="00925335"/>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5335"/>
    <w:rPr>
      <w:rFonts w:ascii="Arial" w:eastAsia="ＭＳ 明朝" w:hAnsi="Arial"/>
      <w:szCs w:val="24"/>
      <w:lang w:val="en-GB" w:eastAsia="en-GB"/>
    </w:rPr>
  </w:style>
  <w:style w:type="paragraph" w:customStyle="1" w:styleId="Doc-titleJK">
    <w:name w:val="Doc-title_JK"/>
    <w:basedOn w:val="a2"/>
    <w:next w:val="Doc-text2JK"/>
    <w:link w:val="Doc-titleJKChar"/>
    <w:qFormat/>
    <w:rsid w:val="00925335"/>
    <w:pPr>
      <w:spacing w:after="0"/>
      <w:ind w:left="1260" w:hanging="1260"/>
    </w:pPr>
    <w:rPr>
      <w:color w:val="0000FF"/>
      <w:szCs w:val="24"/>
      <w:lang w:eastAsia="en-GB"/>
    </w:rPr>
  </w:style>
  <w:style w:type="paragraph" w:customStyle="1" w:styleId="Doc-text2JK">
    <w:name w:val="Doc-text2_JK"/>
    <w:basedOn w:val="a2"/>
    <w:link w:val="Doc-text2JKChar"/>
    <w:qFormat/>
    <w:rsid w:val="00925335"/>
    <w:pPr>
      <w:tabs>
        <w:tab w:val="left" w:pos="1622"/>
      </w:tabs>
      <w:spacing w:after="0"/>
      <w:ind w:left="1622" w:hanging="363"/>
    </w:pPr>
    <w:rPr>
      <w:szCs w:val="24"/>
      <w:lang w:eastAsia="en-GB"/>
    </w:rPr>
  </w:style>
  <w:style w:type="character" w:customStyle="1" w:styleId="Doc-text2JKChar">
    <w:name w:val="Doc-text2_JK Char"/>
    <w:link w:val="Doc-text2JK"/>
    <w:qFormat/>
    <w:rsid w:val="00925335"/>
    <w:rPr>
      <w:rFonts w:ascii="Times New Roman" w:eastAsia="ＭＳ 明朝" w:hAnsi="Times New Roman"/>
      <w:szCs w:val="24"/>
      <w:lang w:val="en-GB" w:eastAsia="en-GB"/>
    </w:rPr>
  </w:style>
  <w:style w:type="character" w:customStyle="1" w:styleId="Doc-titleJKChar">
    <w:name w:val="Doc-title_JK Char"/>
    <w:link w:val="Doc-titleJK"/>
    <w:qFormat/>
    <w:rsid w:val="00925335"/>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clear" w:pos="720"/>
        <w:tab w:val="left" w:pos="600"/>
      </w:tabs>
      <w:overflowPunct w:val="0"/>
      <w:autoSpaceDE w:val="0"/>
      <w:autoSpaceDN w:val="0"/>
      <w:adjustRightInd w:val="0"/>
      <w:spacing w:before="120" w:after="120"/>
      <w:ind w:left="36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925335"/>
    <w:pPr>
      <w:spacing w:before="120" w:after="120"/>
    </w:pPr>
    <w:rPr>
      <w:rFonts w:ascii="Book Antiqua" w:hAnsi="Book Antiqua"/>
      <w:b/>
    </w:rPr>
  </w:style>
  <w:style w:type="paragraph" w:customStyle="1" w:styleId="abstract">
    <w:name w:val="abstract"/>
    <w:basedOn w:val="a2"/>
    <w:next w:val="a2"/>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a2"/>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a">
    <w:name w:val="图片说明"/>
    <w:basedOn w:val="a2"/>
    <w:next w:val="a2"/>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25335"/>
    <w:pPr>
      <w:keepNext/>
      <w:numPr>
        <w:numId w:val="28"/>
      </w:numPr>
      <w:tabs>
        <w:tab w:val="clear" w:pos="420"/>
      </w:tabs>
      <w:spacing w:before="240" w:after="0"/>
      <w:ind w:left="644" w:hanging="36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ＭＳ 明朝" w:hAnsi="Times New Roman"/>
      <w:caps/>
      <w:lang w:val="en-GB" w:eastAsia="en-US"/>
    </w:rPr>
  </w:style>
  <w:style w:type="paragraph" w:customStyle="1" w:styleId="Agreement">
    <w:name w:val="Agreement"/>
    <w:basedOn w:val="a2"/>
    <w:next w:val="a2"/>
    <w:uiPriority w:val="99"/>
    <w:qFormat/>
    <w:rsid w:val="00925335"/>
    <w:pPr>
      <w:numPr>
        <w:numId w:val="29"/>
      </w:numPr>
      <w:tabs>
        <w:tab w:val="clear" w:pos="1619"/>
      </w:tabs>
      <w:spacing w:before="60" w:after="0"/>
      <w:ind w:left="644"/>
    </w:pPr>
    <w:rPr>
      <w:rFonts w:ascii="Arial" w:hAnsi="Arial"/>
      <w:b/>
      <w:szCs w:val="24"/>
      <w:lang w:eastAsia="en-GB"/>
    </w:rPr>
  </w:style>
  <w:style w:type="character" w:customStyle="1" w:styleId="EmailDiscussionChar">
    <w:name w:val="EmailDiscussion Char"/>
    <w:link w:val="EmailDiscussion"/>
    <w:uiPriority w:val="99"/>
    <w:qFormat/>
    <w:locked/>
    <w:rsid w:val="00925335"/>
    <w:rPr>
      <w:rFonts w:ascii="Arial" w:hAnsi="Arial" w:cs="Arial"/>
      <w:b/>
      <w:szCs w:val="24"/>
    </w:rPr>
  </w:style>
  <w:style w:type="paragraph" w:customStyle="1" w:styleId="EmailDiscussion">
    <w:name w:val="EmailDiscussion"/>
    <w:basedOn w:val="a2"/>
    <w:next w:val="a2"/>
    <w:link w:val="EmailDiscussionChar"/>
    <w:uiPriority w:val="99"/>
    <w:qFormat/>
    <w:rsid w:val="00925335"/>
    <w:pPr>
      <w:numPr>
        <w:numId w:val="30"/>
      </w:numPr>
      <w:tabs>
        <w:tab w:val="clear" w:pos="1619"/>
      </w:tabs>
      <w:spacing w:before="40" w:after="0"/>
      <w:ind w:left="764" w:hanging="480"/>
    </w:pPr>
    <w:rPr>
      <w:rFonts w:ascii="Arial" w:hAnsi="Arial" w:cs="Arial"/>
      <w:b/>
      <w:szCs w:val="24"/>
      <w:lang w:val="fr-FR" w:eastAsia="fr-FR"/>
    </w:rPr>
  </w:style>
  <w:style w:type="paragraph" w:customStyle="1" w:styleId="EmailDiscussion2">
    <w:name w:val="EmailDiscussion2"/>
    <w:basedOn w:val="a2"/>
    <w:uiPriority w:val="99"/>
    <w:qFormat/>
    <w:rsid w:val="00925335"/>
    <w:pPr>
      <w:tabs>
        <w:tab w:val="left" w:pos="1622"/>
      </w:tabs>
      <w:spacing w:after="0"/>
      <w:ind w:left="1622" w:hanging="363"/>
    </w:pPr>
    <w:rPr>
      <w:rFonts w:ascii="Arial" w:hAnsi="Arial"/>
      <w:szCs w:val="24"/>
      <w:lang w:eastAsia="en-GB"/>
    </w:rPr>
  </w:style>
  <w:style w:type="character" w:customStyle="1" w:styleId="Char1f4">
    <w:name w:val="页眉 Char1"/>
    <w:aliases w:val="h Char1"/>
    <w:basedOn w:val="a3"/>
    <w:qFormat/>
    <w:rsid w:val="00925335"/>
    <w:rPr>
      <w:rFonts w:asciiTheme="minorHAnsi" w:eastAsiaTheme="minorEastAsia" w:hAnsiTheme="minorHAnsi" w:cstheme="minorBidi"/>
      <w:kern w:val="2"/>
      <w:sz w:val="18"/>
      <w:szCs w:val="18"/>
    </w:rPr>
  </w:style>
  <w:style w:type="character" w:customStyle="1" w:styleId="font11">
    <w:name w:val="font11"/>
    <w:basedOn w:val="a3"/>
    <w:qFormat/>
    <w:rsid w:val="00925335"/>
    <w:rPr>
      <w:rFonts w:ascii="Arial" w:hAnsi="Arial" w:cs="Arial" w:hint="default"/>
      <w:color w:val="000000"/>
      <w:sz w:val="18"/>
      <w:szCs w:val="18"/>
      <w:u w:val="none"/>
      <w:vertAlign w:val="superscript"/>
    </w:rPr>
  </w:style>
  <w:style w:type="character" w:customStyle="1" w:styleId="font31">
    <w:name w:val="font31"/>
    <w:basedOn w:val="a3"/>
    <w:qFormat/>
    <w:rsid w:val="00925335"/>
    <w:rPr>
      <w:rFonts w:ascii="Arial" w:hAnsi="Arial" w:cs="Arial" w:hint="default"/>
      <w:color w:val="000000"/>
      <w:sz w:val="18"/>
      <w:szCs w:val="18"/>
      <w:u w:val="none"/>
    </w:rPr>
  </w:style>
  <w:style w:type="character" w:customStyle="1" w:styleId="font21">
    <w:name w:val="font21"/>
    <w:basedOn w:val="a3"/>
    <w:qFormat/>
    <w:rsid w:val="00925335"/>
    <w:rPr>
      <w:rFonts w:ascii="Arial" w:hAnsi="Arial" w:cs="Arial" w:hint="default"/>
      <w:color w:val="000000"/>
      <w:sz w:val="18"/>
      <w:szCs w:val="18"/>
      <w:u w:val="none"/>
    </w:rPr>
  </w:style>
  <w:style w:type="character" w:customStyle="1" w:styleId="font41">
    <w:name w:val="font41"/>
    <w:basedOn w:val="a3"/>
    <w:qFormat/>
    <w:rsid w:val="00925335"/>
    <w:rPr>
      <w:rFonts w:ascii="Arial" w:hAnsi="Arial" w:cs="Arial" w:hint="default"/>
      <w:color w:val="000000"/>
      <w:sz w:val="18"/>
      <w:szCs w:val="18"/>
      <w:u w:val="none"/>
    </w:rPr>
  </w:style>
  <w:style w:type="table" w:customStyle="1" w:styleId="2fff3">
    <w:name w:val="网格型2"/>
    <w:basedOn w:val="a4"/>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4"/>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2533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2533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hAnsi="Times New Roman"/>
      <w:lang w:val="en-GB" w:eastAsia="en-US"/>
    </w:rPr>
  </w:style>
  <w:style w:type="table" w:customStyle="1" w:styleId="238">
    <w:name w:val="古典型 23"/>
    <w:basedOn w:val="a4"/>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4"/>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4"/>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9">
    <w:name w:val="无格式表格 41"/>
    <w:basedOn w:val="a4"/>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9751D"/>
    <w:rPr>
      <w:rFonts w:ascii="Arial" w:eastAsia="Times New Roman" w:hAnsi="Arial"/>
      <w:sz w:val="36"/>
      <w:lang w:eastAsia="ja-JP"/>
    </w:rPr>
  </w:style>
  <w:style w:type="character" w:customStyle="1" w:styleId="ListChar5">
    <w:name w:val="List Char5"/>
    <w:qFormat/>
    <w:rsid w:val="002E5A8F"/>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2E5A8F"/>
    <w:pPr>
      <w:autoSpaceDN w:val="0"/>
    </w:pPr>
    <w:rPr>
      <w:rFonts w:eastAsia="SimSun" w:cs="Symbol"/>
      <w:color w:val="FF0000"/>
    </w:rPr>
  </w:style>
  <w:style w:type="paragraph" w:customStyle="1" w:styleId="TOC94">
    <w:name w:val="TOC 94"/>
    <w:basedOn w:val="81"/>
    <w:qFormat/>
    <w:rsid w:val="002E5A8F"/>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2E5A8F"/>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2E5A8F"/>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2E5A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E5A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4"/>
    <w:uiPriority w:val="99"/>
    <w:qFormat/>
    <w:rsid w:val="002E5A8F"/>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2E5A8F"/>
    <w:pPr>
      <w:keepLines/>
      <w:numPr>
        <w:numId w:val="32"/>
      </w:numPr>
      <w:tabs>
        <w:tab w:val="clear" w:pos="720"/>
        <w:tab w:val="left" w:pos="420"/>
        <w:tab w:val="num" w:pos="460"/>
      </w:tabs>
      <w:spacing w:after="0"/>
      <w:ind w:left="420" w:hanging="420"/>
    </w:pPr>
  </w:style>
  <w:style w:type="paragraph" w:customStyle="1" w:styleId="3GPP">
    <w:name w:val="3GPP 正文"/>
    <w:basedOn w:val="a2"/>
    <w:link w:val="3GPPChar"/>
    <w:qFormat/>
    <w:rsid w:val="002E5A8F"/>
    <w:rPr>
      <w:rFonts w:eastAsia="SimSun"/>
      <w:lang w:eastAsia="ja-JP"/>
    </w:rPr>
  </w:style>
  <w:style w:type="character" w:customStyle="1" w:styleId="3GPPChar">
    <w:name w:val="3GPP 正文 Char"/>
    <w:link w:val="3GPP"/>
    <w:rsid w:val="002E5A8F"/>
    <w:rPr>
      <w:rFonts w:ascii="Times New Roman" w:eastAsia="SimSun" w:hAnsi="Times New Roman"/>
      <w:lang w:val="en-GB" w:eastAsia="ja-JP"/>
    </w:rPr>
  </w:style>
  <w:style w:type="paragraph" w:customStyle="1" w:styleId="affffffb">
    <w:name w:val="??"/>
    <w:uiPriority w:val="99"/>
    <w:qFormat/>
    <w:rsid w:val="002E5A8F"/>
    <w:pPr>
      <w:widowControl w:val="0"/>
    </w:pPr>
    <w:rPr>
      <w:rFonts w:ascii="Times New Roman" w:eastAsia="Malgun Gothic" w:hAnsi="Times New Roman"/>
      <w:lang w:val="en-US" w:eastAsia="en-US"/>
    </w:rPr>
  </w:style>
  <w:style w:type="paragraph" w:customStyle="1" w:styleId="2fff4">
    <w:name w:val="??? 2"/>
    <w:basedOn w:val="affffffb"/>
    <w:next w:val="affffffb"/>
    <w:uiPriority w:val="99"/>
    <w:qFormat/>
    <w:rsid w:val="002E5A8F"/>
    <w:pPr>
      <w:keepNext/>
    </w:pPr>
    <w:rPr>
      <w:rFonts w:ascii="Arial" w:hAnsi="Arial"/>
      <w:b/>
      <w:sz w:val="24"/>
    </w:rPr>
  </w:style>
  <w:style w:type="paragraph" w:customStyle="1" w:styleId="body">
    <w:name w:val="body"/>
    <w:basedOn w:val="a2"/>
    <w:uiPriority w:val="99"/>
    <w:qFormat/>
    <w:rsid w:val="002E5A8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2E5A8F"/>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2E5A8F"/>
    <w:pPr>
      <w:spacing w:before="240" w:after="0"/>
      <w:ind w:left="540"/>
      <w:jc w:val="both"/>
    </w:pPr>
    <w:rPr>
      <w:rFonts w:ascii="Arial" w:hAnsi="Arial"/>
      <w:lang w:val="en-US"/>
    </w:rPr>
  </w:style>
  <w:style w:type="character" w:customStyle="1" w:styleId="BodyBestChar">
    <w:name w:val="BodyBest Char"/>
    <w:link w:val="BodyBest"/>
    <w:rsid w:val="002E5A8F"/>
    <w:rPr>
      <w:rFonts w:ascii="Arial" w:hAnsi="Arial"/>
      <w:lang w:val="en-US" w:eastAsia="en-US"/>
    </w:rPr>
  </w:style>
  <w:style w:type="paragraph" w:customStyle="1" w:styleId="3GPPHeader">
    <w:name w:val="3GPP_Header"/>
    <w:basedOn w:val="a2"/>
    <w:uiPriority w:val="99"/>
    <w:qFormat/>
    <w:rsid w:val="002E5A8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4"/>
    <w:link w:val="IvDInstructiontextChar"/>
    <w:uiPriority w:val="99"/>
    <w:qFormat/>
    <w:rsid w:val="002E5A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E5A8F"/>
    <w:rPr>
      <w:rFonts w:ascii="Arial" w:eastAsia="Malgun Gothic" w:hAnsi="Arial"/>
      <w:i/>
      <w:color w:val="7F7F7F"/>
      <w:spacing w:val="2"/>
      <w:sz w:val="18"/>
      <w:szCs w:val="18"/>
      <w:lang w:val="en-US" w:eastAsia="en-US"/>
    </w:rPr>
  </w:style>
  <w:style w:type="paragraph" w:customStyle="1" w:styleId="IvDbodytext">
    <w:name w:val="IvD bodytext"/>
    <w:basedOn w:val="aff4"/>
    <w:link w:val="IvDbodytextChar"/>
    <w:qFormat/>
    <w:rsid w:val="002E5A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E5A8F"/>
    <w:rPr>
      <w:rFonts w:ascii="Arial" w:eastAsia="Malgun Gothic" w:hAnsi="Arial"/>
      <w:spacing w:val="2"/>
      <w:lang w:val="en-US" w:eastAsia="en-US"/>
    </w:rPr>
  </w:style>
  <w:style w:type="character" w:customStyle="1" w:styleId="tgc">
    <w:name w:val="_tgc"/>
    <w:rsid w:val="002E5A8F"/>
  </w:style>
  <w:style w:type="paragraph" w:customStyle="1" w:styleId="AC0">
    <w:name w:val="AC"/>
    <w:basedOn w:val="a2"/>
    <w:uiPriority w:val="99"/>
    <w:qFormat/>
    <w:rsid w:val="002E5A8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11"/>
    <w:next w:val="a2"/>
    <w:uiPriority w:val="39"/>
    <w:qFormat/>
    <w:rsid w:val="002E5A8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
    <w:name w:val="TOC 标题2"/>
    <w:basedOn w:val="11"/>
    <w:next w:val="a2"/>
    <w:uiPriority w:val="39"/>
    <w:qFormat/>
    <w:rsid w:val="002E5A8F"/>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f">
    <w:name w:val="不明显参考11"/>
    <w:uiPriority w:val="31"/>
    <w:qFormat/>
    <w:rsid w:val="002E5A8F"/>
    <w:rPr>
      <w:smallCaps/>
      <w:color w:val="5A5A5A"/>
    </w:rPr>
  </w:style>
  <w:style w:type="character" w:customStyle="1" w:styleId="font01">
    <w:name w:val="font01"/>
    <w:basedOn w:val="a3"/>
    <w:qFormat/>
    <w:rsid w:val="002E5A8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2E5A8F"/>
    <w:rPr>
      <w:rFonts w:ascii="Arial" w:hAnsi="Arial" w:cs="Arial" w:hint="default"/>
      <w:strike w:val="0"/>
      <w:dstrike w:val="0"/>
      <w:color w:val="000000"/>
      <w:sz w:val="21"/>
      <w:szCs w:val="21"/>
      <w:u w:val="none"/>
      <w:effect w:val="none"/>
    </w:rPr>
  </w:style>
  <w:style w:type="character" w:customStyle="1" w:styleId="2fff5">
    <w:name w:val="不明显参考2"/>
    <w:uiPriority w:val="31"/>
    <w:qFormat/>
    <w:rsid w:val="002E5A8F"/>
    <w:rPr>
      <w:smallCaps/>
      <w:color w:val="5A5A5A"/>
    </w:rPr>
  </w:style>
  <w:style w:type="table" w:customStyle="1" w:styleId="1119">
    <w:name w:val="网格型111"/>
    <w:basedOn w:val="a4"/>
    <w:qFormat/>
    <w:rsid w:val="002E5A8F"/>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E5A8F"/>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E5A8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E5A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E5A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E5A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E5A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E5A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E5A8F"/>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E5A8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2E5A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4"/>
    <w:qFormat/>
    <w:rsid w:val="002E5A8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b">
    <w:name w:val="网格型8"/>
    <w:basedOn w:val="a4"/>
    <w:qFormat/>
    <w:rsid w:val="002E5A8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E5A8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d">
    <w:name w:val="网格型9"/>
    <w:basedOn w:val="a4"/>
    <w:next w:val="aff"/>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网格型51"/>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4"/>
    <w:semiHidden/>
    <w:unhideWhenUsed/>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a4"/>
    <w:semiHidden/>
    <w:unhideWhenUsed/>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2E5A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E5A8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c">
    <w:name w:val="Table Elegant"/>
    <w:basedOn w:val="a4"/>
    <w:qFormat/>
    <w:rsid w:val="002E5A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2E5A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2E5A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
    <w:uiPriority w:val="39"/>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
    <w:uiPriority w:val="39"/>
    <w:qFormat/>
    <w:rsid w:val="002E5A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
    <w:qFormat/>
    <w:rsid w:val="002E5A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
    <w:uiPriority w:val="39"/>
    <w:qFormat/>
    <w:rsid w:val="002E5A8F"/>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2E5A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
    <w:qFormat/>
    <w:rsid w:val="002E5A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0"/>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E5A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E5A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E5A8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4"/>
    <w:semiHidden/>
    <w:unhideWhenUsed/>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E5A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E5A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E5A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E5A8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E5A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E5A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E5A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E5A8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E5A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E5A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E5A8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E5A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E5A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E5A8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E5A8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E5A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2E5A8F"/>
    <w:rPr>
      <w:rFonts w:asciiTheme="majorHAnsi" w:eastAsiaTheme="majorEastAsia" w:hAnsiTheme="majorHAnsi" w:cstheme="majorBidi"/>
      <w:b/>
      <w:bCs/>
      <w:kern w:val="52"/>
      <w:sz w:val="52"/>
      <w:szCs w:val="52"/>
      <w:lang w:eastAsia="en-US"/>
    </w:rPr>
  </w:style>
  <w:style w:type="character" w:customStyle="1" w:styleId="21f5">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2E5A8F"/>
    <w:rPr>
      <w:rFonts w:asciiTheme="majorHAnsi" w:eastAsiaTheme="majorEastAsia" w:hAnsiTheme="majorHAnsi" w:cstheme="majorBidi"/>
      <w:b/>
      <w:bCs/>
      <w:sz w:val="48"/>
      <w:szCs w:val="48"/>
      <w:lang w:eastAsia="en-US"/>
    </w:rPr>
  </w:style>
  <w:style w:type="character" w:customStyle="1" w:styleId="31c">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2E5A8F"/>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2E5A8F"/>
    <w:rPr>
      <w:rFonts w:asciiTheme="majorHAnsi" w:eastAsiaTheme="majorEastAsia" w:hAnsiTheme="majorHAnsi" w:cstheme="majorBidi"/>
      <w:sz w:val="36"/>
      <w:szCs w:val="36"/>
      <w:lang w:eastAsia="en-US"/>
    </w:rPr>
  </w:style>
  <w:style w:type="character" w:customStyle="1" w:styleId="518">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2E5A8F"/>
    <w:rPr>
      <w:rFonts w:asciiTheme="majorHAnsi" w:eastAsiaTheme="majorEastAsia" w:hAnsiTheme="majorHAnsi" w:cstheme="majorBidi"/>
      <w:b/>
      <w:bCs/>
      <w:sz w:val="36"/>
      <w:szCs w:val="36"/>
      <w:lang w:eastAsia="en-US"/>
    </w:rPr>
  </w:style>
  <w:style w:type="character" w:customStyle="1" w:styleId="1f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2E5A8F"/>
    <w:rPr>
      <w:rFonts w:ascii="Times New Roman" w:hAnsi="Times New Roman"/>
      <w:lang w:val="en-GB" w:eastAsia="en-US"/>
    </w:rPr>
  </w:style>
  <w:style w:type="character" w:customStyle="1" w:styleId="1fff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2E5A8F"/>
    <w:rPr>
      <w:rFonts w:ascii="Times New Roman" w:hAnsi="Times New Roman"/>
      <w:lang w:val="en-GB" w:eastAsia="en-US"/>
    </w:rPr>
  </w:style>
  <w:style w:type="character" w:customStyle="1" w:styleId="1fffff7">
    <w:name w:val="頁尾 字元1"/>
    <w:aliases w:val="footer odd 字元1,footer 字元1,fo 字元1,pie de página 字元1"/>
    <w:basedOn w:val="a3"/>
    <w:semiHidden/>
    <w:rsid w:val="002E5A8F"/>
    <w:rPr>
      <w:rFonts w:ascii="Times New Roman" w:hAnsi="Times New Roman"/>
      <w:lang w:val="en-GB" w:eastAsia="en-US"/>
    </w:rPr>
  </w:style>
  <w:style w:type="character" w:customStyle="1" w:styleId="1f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2E5A8F"/>
    <w:rPr>
      <w:rFonts w:ascii="Times New Roman" w:hAnsi="Times New Roman"/>
      <w:lang w:val="en-GB" w:eastAsia="en-US"/>
    </w:rPr>
  </w:style>
  <w:style w:type="table" w:customStyle="1" w:styleId="11f1">
    <w:name w:val="网格型 11"/>
    <w:basedOn w:val="a4"/>
    <w:semiHidden/>
    <w:qFormat/>
    <w:rsid w:val="002E5A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a4"/>
    <w:semiHidden/>
    <w:qFormat/>
    <w:rsid w:val="002E5A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E5A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2E5A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2E5A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2E5A8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2E5A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2E5A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网格型 13"/>
    <w:basedOn w:val="a4"/>
    <w:qFormat/>
    <w:rsid w:val="002E5A8F"/>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4"/>
    <w:qFormat/>
    <w:rsid w:val="002E5A8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E5A8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E5A8F"/>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4"/>
    <w:qFormat/>
    <w:rsid w:val="002E5A8F"/>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E5A8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E5A8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E5A8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E5A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E5A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E5A8F"/>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E5A8F"/>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E5A8F"/>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E5A8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E5A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E5A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2E5A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6" ma:contentTypeDescription="新しいドキュメントを作成します。" ma:contentTypeScope="" ma:versionID="90714a60b7b3e1365f4a112d23b82715">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50384a455d20ff20eeb8bed689e98482"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BC5861-872A-4BA2-B2DC-906D0AA18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973880-9D83-406C-9DCF-204F9726BDC3}">
  <ds:schemaRefs>
    <ds:schemaRef ds:uri="http://schemas.openxmlformats.org/officeDocument/2006/bibliography"/>
  </ds:schemaRefs>
</ds:datastoreItem>
</file>

<file path=customXml/itemProps3.xml><?xml version="1.0" encoding="utf-8"?>
<ds:datastoreItem xmlns:ds="http://schemas.openxmlformats.org/officeDocument/2006/customXml" ds:itemID="{2E86CA14-AF11-439F-844F-9EDEA0BED7B6}">
  <ds:schemaRefs>
    <ds:schemaRef ds:uri="http://schemas.microsoft.com/sharepoint/v3/contenttype/forms"/>
  </ds:schemaRefs>
</ds:datastoreItem>
</file>

<file path=customXml/itemProps4.xml><?xml version="1.0" encoding="utf-8"?>
<ds:datastoreItem xmlns:ds="http://schemas.openxmlformats.org/officeDocument/2006/customXml" ds:itemID="{986E4EC1-E376-4404-8871-3BAA68C19CD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Company>3GPP Support Team</Company>
  <Lines>17106</Lines>
  <LinksUpToDate>false</LinksUpToDate>
  <Paragraphs>11032</Paragraphs>
  <ScaleCrop>false</ScaleCrop>
  <CharactersWithSpaces>55163</CharactersWithSpaces>
  <SharedDoc>false</SharedDoc>
  <HyperlinksChanged>false</HyperlinksChanged>
  <AppVersion>16.0000</AppVersion>
  <Characters>51320</Characters>
  <Pages>13</Pages>
  <DocSecurity>0</DocSecurity>
  <Words>14875</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2024-02-16T10:23:00Z</dcterms:modified>
  <cp:keywords/>
  <dc:subject/>
  <dc:title>MTG_TITLE</dc:title>
  <cp:lastPrinted>2036-02-07T11:28:00Z</cp:lastPrinted>
  <cp:lastModifiedBy>Syun Katou (加藤 駿)</cp:lastModifiedBy>
  <dcterms:created xsi:type="dcterms:W3CDTF">2023-10-20T14:33:00Z</dcterms:creat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118107100</vt:r8>
  </property>
  <property fmtid="{D5CDD505-2E9C-101B-9397-08002B2CF9AE}" pid="3" name="Cat">
    <vt:lpwstr>F</vt:lpwstr>
  </property>
  <property fmtid="{D5CDD505-2E9C-101B-9397-08002B2CF9AE}" pid="4" name="ComplianceAssetId">
    <vt:lpwstr/>
  </property>
  <property fmtid="{D5CDD505-2E9C-101B-9397-08002B2CF9AE}" pid="5" name="ContentTypeId">
    <vt:lpwstr>0x010100A34E04A34CC515429FF53B1ED9E1F0BD</vt:lpwstr>
  </property>
  <property fmtid="{D5CDD505-2E9C-101B-9397-08002B2CF9AE}" pid="6" name="Country">
    <vt:lpwstr/>
  </property>
  <property fmtid="{D5CDD505-2E9C-101B-9397-08002B2CF9AE}" pid="7" name="Cr#">
    <vt:lpwstr>1526</vt:lpwstr>
  </property>
  <property fmtid="{D5CDD505-2E9C-101B-9397-08002B2CF9AE}" pid="8" name="CrTitle">
    <vt:lpwstr>Introduction of CA_n5A-n78A reference sensitivity test requirements</vt:lpwstr>
  </property>
  <property fmtid="{D5CDD505-2E9C-101B-9397-08002B2CF9AE}" pid="9" name="EndDate">
    <vt:lpwstr>4th Mar 2022</vt:lpwstr>
  </property>
  <property fmtid="{D5CDD505-2E9C-101B-9397-08002B2CF9AE}" pid="10" name="Location">
    <vt:lpwstr>Online</vt:lpwstr>
  </property>
  <property fmtid="{D5CDD505-2E9C-101B-9397-08002B2CF9AE}" pid="11" name="MediaServiceImageTags">
    <vt:lpwstr/>
  </property>
  <property fmtid="{D5CDD505-2E9C-101B-9397-08002B2CF9AE}" pid="12" name="MtgSeq">
    <vt:lpwstr>94</vt:lpwstr>
  </property>
  <property fmtid="{D5CDD505-2E9C-101B-9397-08002B2CF9AE}" pid="13" name="MtgTitle">
    <vt:lpwstr>-e</vt:lpwstr>
  </property>
  <property fmtid="{D5CDD505-2E9C-101B-9397-08002B2CF9AE}" pid="14" name="RelatedWis">
    <vt:lpwstr>NR_CADC_NR_LTE_DC_R16-UEConTest</vt:lpwstr>
  </property>
  <property fmtid="{D5CDD505-2E9C-101B-9397-08002B2CF9AE}" pid="15" name="Release">
    <vt:lpwstr>Rel-17</vt:lpwstr>
  </property>
  <property fmtid="{D5CDD505-2E9C-101B-9397-08002B2CF9AE}" pid="16" name="ResDate">
    <vt:lpwstr>2022-02-08</vt:lpwstr>
  </property>
  <property fmtid="{D5CDD505-2E9C-101B-9397-08002B2CF9AE}" pid="17" name="Revision">
    <vt:lpwstr>-</vt:lpwstr>
  </property>
  <property fmtid="{D5CDD505-2E9C-101B-9397-08002B2CF9AE}" pid="18" name="SourceIfTsg">
    <vt:lpwstr/>
  </property>
  <property fmtid="{D5CDD505-2E9C-101B-9397-08002B2CF9AE}" pid="19" name="SourceIfWg">
    <vt:lpwstr>Ericsson</vt:lpwstr>
  </property>
  <property fmtid="{D5CDD505-2E9C-101B-9397-08002B2CF9AE}" pid="20" name="Spec#">
    <vt:lpwstr>38.521-1</vt:lpwstr>
  </property>
  <property fmtid="{D5CDD505-2E9C-101B-9397-08002B2CF9AE}" pid="21" name="StartDate">
    <vt:lpwstr>21st Feb 2022</vt:lpwstr>
  </property>
  <property fmtid="{D5CDD505-2E9C-101B-9397-08002B2CF9AE}" pid="22" name="TSG/WGRef">
    <vt:lpwstr>RAN5</vt:lpwstr>
  </property>
  <property fmtid="{D5CDD505-2E9C-101B-9397-08002B2CF9AE}" pid="23" name="Tdoc#">
    <vt:lpwstr>R5-220361</vt:lpwstr>
  </property>
  <property fmtid="{D5CDD505-2E9C-101B-9397-08002B2CF9AE}" pid="24" name="TemplateUrl">
    <vt:lpwstr/>
  </property>
  <property fmtid="{D5CDD505-2E9C-101B-9397-08002B2CF9AE}" pid="25" name="TriggerFlowInfo">
    <vt:lpwstr/>
  </property>
  <property fmtid="{D5CDD505-2E9C-101B-9397-08002B2CF9AE}" pid="26" name="Version">
    <vt:lpwstr>17.3.0</vt:lpwstr>
  </property>
  <property fmtid="{D5CDD505-2E9C-101B-9397-08002B2CF9AE}" pid="27" name="_ExtendedDescription">
    <vt:lpwstr/>
  </property>
  <property fmtid="{D5CDD505-2E9C-101B-9397-08002B2CF9AE}" pid="28" name="xd_ProgID">
    <vt:lpwstr/>
  </property>
  <property fmtid="{D5CDD505-2E9C-101B-9397-08002B2CF9AE}" pid="29" name="xd_Signature">
    <vt:bool>false</vt:bool>
  </property>
</Properties>
</file>